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626D5">
        <w:fldChar w:fldCharType="begin"/>
      </w:r>
      <w:r w:rsidR="00F626D5">
        <w:instrText xml:space="preserve"> DOCPROPERTY  TSG/WGRef  \* MERGEFORMAT </w:instrText>
      </w:r>
      <w:r w:rsidR="00F626D5">
        <w:fldChar w:fldCharType="separate"/>
      </w:r>
      <w:r w:rsidR="003609EF">
        <w:rPr>
          <w:b/>
          <w:noProof/>
          <w:sz w:val="24"/>
        </w:rPr>
        <w:t>RAN5</w:t>
      </w:r>
      <w:r w:rsidR="00F626D5">
        <w:rPr>
          <w:b/>
          <w:noProof/>
          <w:sz w:val="24"/>
        </w:rPr>
        <w:fldChar w:fldCharType="end"/>
      </w:r>
      <w:r w:rsidR="00C66BA2">
        <w:rPr>
          <w:b/>
          <w:noProof/>
          <w:sz w:val="24"/>
        </w:rPr>
        <w:t xml:space="preserve"> </w:t>
      </w:r>
      <w:r>
        <w:rPr>
          <w:b/>
          <w:noProof/>
          <w:sz w:val="24"/>
        </w:rPr>
        <w:t>Meeting #</w:t>
      </w:r>
      <w:r w:rsidR="00F626D5">
        <w:fldChar w:fldCharType="begin"/>
      </w:r>
      <w:r w:rsidR="00F626D5">
        <w:instrText xml:space="preserve"> DOCPROPERTY  MtgSeq  \* MERGEFORMAT </w:instrText>
      </w:r>
      <w:r w:rsidR="00F626D5">
        <w:fldChar w:fldCharType="separate"/>
      </w:r>
      <w:r w:rsidR="00EB09B7" w:rsidRPr="00EB09B7">
        <w:rPr>
          <w:b/>
          <w:noProof/>
          <w:sz w:val="24"/>
        </w:rPr>
        <w:t>98</w:t>
      </w:r>
      <w:r w:rsidR="00F626D5">
        <w:rPr>
          <w:b/>
          <w:noProof/>
          <w:sz w:val="24"/>
        </w:rPr>
        <w:fldChar w:fldCharType="end"/>
      </w:r>
      <w:r w:rsidR="00F626D5">
        <w:fldChar w:fldCharType="begin"/>
      </w:r>
      <w:r w:rsidR="00F626D5">
        <w:instrText xml:space="preserve"> DOCPROPERTY  MtgTitle  \* MERGEFORMAT </w:instrText>
      </w:r>
      <w:r w:rsidR="00F626D5">
        <w:fldChar w:fldCharType="separate"/>
      </w:r>
      <w:r w:rsidR="00F626D5">
        <w:fldChar w:fldCharType="end"/>
      </w:r>
      <w:r>
        <w:rPr>
          <w:b/>
          <w:i/>
          <w:noProof/>
          <w:sz w:val="28"/>
        </w:rPr>
        <w:tab/>
      </w:r>
      <w:r w:rsidR="00F626D5">
        <w:fldChar w:fldCharType="begin"/>
      </w:r>
      <w:r w:rsidR="00F626D5">
        <w:instrText xml:space="preserve"> DOCPROPERTY  Tdoc#  \* MERGEFORMAT </w:instrText>
      </w:r>
      <w:r w:rsidR="00F626D5">
        <w:fldChar w:fldCharType="separate"/>
      </w:r>
      <w:r w:rsidR="00E13F3D" w:rsidRPr="00E13F3D">
        <w:rPr>
          <w:b/>
          <w:i/>
          <w:noProof/>
          <w:sz w:val="28"/>
        </w:rPr>
        <w:t>R5-230707</w:t>
      </w:r>
      <w:r w:rsidR="00F626D5">
        <w:rPr>
          <w:b/>
          <w:i/>
          <w:noProof/>
          <w:sz w:val="28"/>
        </w:rPr>
        <w:fldChar w:fldCharType="end"/>
      </w:r>
    </w:p>
    <w:p w14:paraId="7CB45193" w14:textId="77777777" w:rsidR="001E41F3" w:rsidRDefault="00F626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26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26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26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26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26D5">
            <w:pPr>
              <w:pStyle w:val="CRCoverPage"/>
              <w:spacing w:after="0"/>
              <w:ind w:left="100"/>
              <w:rPr>
                <w:noProof/>
              </w:rPr>
            </w:pPr>
            <w:r>
              <w:fldChar w:fldCharType="begin"/>
            </w:r>
            <w:r>
              <w:instrText xml:space="preserve"> DOCPROPERTY  CrTitle  \* MERGEFORMAT </w:instrText>
            </w:r>
            <w:r>
              <w:fldChar w:fldCharType="separate"/>
            </w:r>
            <w:r w:rsidR="002640DD">
              <w:t>Updates to test case 6.2.2.1.1.4 and 6.2.2.1.2.4 for redcap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26D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JAPAN LLC.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561989" w:rsidR="001E41F3" w:rsidRDefault="000969A0" w:rsidP="00547111">
            <w:pPr>
              <w:pStyle w:val="CRCoverPage"/>
              <w:spacing w:after="0"/>
              <w:ind w:left="100"/>
              <w:rPr>
                <w:noProof/>
              </w:rPr>
            </w:pPr>
            <w:r>
              <w:t>R5</w:t>
            </w:r>
            <w:r w:rsidR="00F626D5">
              <w:fldChar w:fldCharType="begin"/>
            </w:r>
            <w:r w:rsidR="00F626D5">
              <w:instrText xml:space="preserve"> DOCPROPERTY  SourceIfTsg  \* MERGEFORMAT </w:instrText>
            </w:r>
            <w:r w:rsidR="00F626D5">
              <w:fldChar w:fldCharType="separate"/>
            </w:r>
            <w:r w:rsidR="00F626D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26D5">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4EC29" w:rsidR="001E41F3" w:rsidRDefault="003670DD">
            <w:pPr>
              <w:pStyle w:val="CRCoverPage"/>
              <w:spacing w:after="0"/>
              <w:ind w:left="100"/>
              <w:rPr>
                <w:noProof/>
              </w:rPr>
            </w:pPr>
            <w:r>
              <w:t>2023-02-17</w:t>
            </w:r>
            <w:r w:rsidR="00F626D5">
              <w:fldChar w:fldCharType="begin"/>
            </w:r>
            <w:r w:rsidR="00F626D5">
              <w:instrText xml:space="preserve"> DOCPROPERTY  ResDate  \* MERGEFORMAT </w:instrText>
            </w:r>
            <w:r w:rsidR="00F626D5">
              <w:fldChar w:fldCharType="separate"/>
            </w:r>
            <w:r w:rsidR="00F626D5">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26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26D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9E6E6B" w:rsidR="001E41F3" w:rsidRDefault="001473C3">
            <w:pPr>
              <w:pStyle w:val="CRCoverPage"/>
              <w:spacing w:after="0"/>
              <w:ind w:left="100"/>
              <w:rPr>
                <w:noProof/>
              </w:rPr>
            </w:pPr>
            <w:r>
              <w:rPr>
                <w:noProof/>
              </w:rPr>
              <w:t>Updates to test cases 6.2.2.1.1.4 and 6.2.2.1.2.4 for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E514B" w14:textId="77777777" w:rsidR="001E41F3" w:rsidRDefault="000969A0">
            <w:pPr>
              <w:pStyle w:val="CRCoverPage"/>
              <w:spacing w:after="0"/>
              <w:ind w:left="100"/>
              <w:rPr>
                <w:noProof/>
              </w:rPr>
            </w:pPr>
            <w:r>
              <w:rPr>
                <w:noProof/>
              </w:rPr>
              <w:t>Remove Editor’s note for 6.2.2.1.1.4.</w:t>
            </w:r>
            <w:r w:rsidR="001473C3">
              <w:rPr>
                <w:noProof/>
              </w:rPr>
              <w:t xml:space="preserve"> Update Editor’s note for 6.2.2.1.2.4.</w:t>
            </w:r>
          </w:p>
          <w:p w14:paraId="31C656EC" w14:textId="2DEBFCE1" w:rsidR="001473C3" w:rsidRDefault="001473C3">
            <w:pPr>
              <w:pStyle w:val="CRCoverPage"/>
              <w:spacing w:after="0"/>
              <w:ind w:left="100"/>
              <w:rPr>
                <w:noProof/>
              </w:rPr>
            </w:pPr>
            <w:r>
              <w:rPr>
                <w:noProof/>
              </w:rPr>
              <w:t>Update Annex F Tables F.1.1.3 and F.1.3.3.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80839" w:rsidR="001E41F3" w:rsidRDefault="000969A0">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3C8D5" w:rsidR="001E41F3" w:rsidRDefault="000969A0">
            <w:pPr>
              <w:pStyle w:val="CRCoverPage"/>
              <w:spacing w:after="0"/>
              <w:ind w:left="100"/>
              <w:rPr>
                <w:noProof/>
              </w:rPr>
            </w:pPr>
            <w:r>
              <w:rPr>
                <w:noProof/>
              </w:rPr>
              <w:t>6.2.2.1.1.4</w:t>
            </w:r>
            <w:r w:rsidR="00020A0F">
              <w:rPr>
                <w:noProof/>
              </w:rPr>
              <w:t>, 6.2.2.1.2.4,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D71B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BFDFD1" w:rsidR="001E41F3" w:rsidRDefault="00145D4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17C34" w:rsidR="001E41F3" w:rsidRDefault="00582156">
            <w:pPr>
              <w:pStyle w:val="CRCoverPage"/>
              <w:spacing w:after="0"/>
              <w:ind w:left="100"/>
              <w:rPr>
                <w:noProof/>
              </w:rPr>
            </w:pPr>
            <w:r>
              <w:rPr>
                <w:noProof/>
              </w:rPr>
              <w:t>6.2.2.1.2.4 changes are not finalized in RAN4.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28E403" w14:textId="77777777" w:rsidR="000969A0" w:rsidRPr="00A07251" w:rsidRDefault="000969A0" w:rsidP="000969A0">
      <w:pPr>
        <w:pStyle w:val="Heading1"/>
      </w:pPr>
      <w:bookmarkStart w:id="1" w:name="_Toc27479480"/>
      <w:bookmarkStart w:id="2" w:name="_Toc36058667"/>
      <w:bookmarkStart w:id="3" w:name="_Toc44067590"/>
      <w:bookmarkStart w:id="4" w:name="_Toc52716516"/>
      <w:bookmarkStart w:id="5" w:name="_Toc58239161"/>
      <w:bookmarkStart w:id="6" w:name="_Toc68246743"/>
      <w:bookmarkStart w:id="7" w:name="_Toc75790056"/>
      <w:r w:rsidRPr="00A07251">
        <w:lastRenderedPageBreak/>
        <w:t>6</w:t>
      </w:r>
      <w:r w:rsidRPr="00A07251">
        <w:tab/>
        <w:t>CSI reporting requirements (Conducted requirements)</w:t>
      </w:r>
      <w:bookmarkEnd w:id="1"/>
      <w:bookmarkEnd w:id="2"/>
      <w:bookmarkEnd w:id="3"/>
      <w:bookmarkEnd w:id="4"/>
      <w:bookmarkEnd w:id="5"/>
      <w:bookmarkEnd w:id="6"/>
      <w:bookmarkEnd w:id="7"/>
    </w:p>
    <w:p w14:paraId="58C02041" w14:textId="77777777" w:rsidR="000969A0" w:rsidRPr="00A07251" w:rsidRDefault="000969A0" w:rsidP="000969A0">
      <w:pPr>
        <w:pStyle w:val="Heading2"/>
      </w:pPr>
      <w:bookmarkStart w:id="8" w:name="_Toc27479481"/>
      <w:bookmarkStart w:id="9" w:name="_Toc36058668"/>
      <w:bookmarkStart w:id="10" w:name="_Toc44067591"/>
      <w:bookmarkStart w:id="11" w:name="_Toc52716517"/>
      <w:bookmarkStart w:id="12" w:name="_Toc58239162"/>
      <w:bookmarkStart w:id="13" w:name="_Toc68246744"/>
      <w:bookmarkStart w:id="14" w:name="_Toc75790057"/>
      <w:r w:rsidRPr="00A07251">
        <w:t>6.1</w:t>
      </w:r>
      <w:r w:rsidRPr="00A07251">
        <w:tab/>
        <w:t>General</w:t>
      </w:r>
      <w:bookmarkEnd w:id="8"/>
      <w:bookmarkEnd w:id="9"/>
      <w:bookmarkEnd w:id="10"/>
      <w:bookmarkEnd w:id="11"/>
      <w:bookmarkEnd w:id="12"/>
      <w:bookmarkEnd w:id="13"/>
      <w:bookmarkEnd w:id="14"/>
    </w:p>
    <w:p w14:paraId="5DA23D4C" w14:textId="77777777" w:rsidR="000969A0" w:rsidRPr="00A07251" w:rsidRDefault="000969A0" w:rsidP="000969A0">
      <w:pPr>
        <w:rPr>
          <w:lang w:eastAsia="zh-CN"/>
        </w:rPr>
      </w:pPr>
      <w:r w:rsidRPr="00A07251">
        <w:t xml:space="preserve">This Clause includes </w:t>
      </w:r>
      <w:r w:rsidRPr="00A07251">
        <w:rPr>
          <w:lang w:eastAsia="zh-CN"/>
        </w:rPr>
        <w:t xml:space="preserve">conducted </w:t>
      </w:r>
      <w:r w:rsidRPr="00A07251">
        <w:t>requirements for the reporting of channel state information (CSI).</w:t>
      </w:r>
    </w:p>
    <w:p w14:paraId="68C9CD36" w14:textId="0B8760AF" w:rsidR="001E41F3" w:rsidRDefault="001E41F3">
      <w:pPr>
        <w:rPr>
          <w:noProof/>
        </w:rPr>
      </w:pPr>
    </w:p>
    <w:p w14:paraId="6394DF2E" w14:textId="32D773D6" w:rsidR="000969A0" w:rsidRDefault="000969A0">
      <w:pPr>
        <w:rPr>
          <w:noProof/>
        </w:rPr>
      </w:pPr>
      <w:r>
        <w:rPr>
          <w:noProof/>
        </w:rPr>
        <w:t>&lt;Several sections skipped&gt;</w:t>
      </w:r>
    </w:p>
    <w:p w14:paraId="1336A277" w14:textId="0E83A5B2" w:rsidR="000969A0" w:rsidRDefault="000969A0">
      <w:pPr>
        <w:rPr>
          <w:noProof/>
        </w:rPr>
      </w:pPr>
    </w:p>
    <w:p w14:paraId="7FE321DE" w14:textId="77777777" w:rsidR="000969A0" w:rsidRDefault="000969A0" w:rsidP="000969A0">
      <w:pPr>
        <w:pStyle w:val="Heading6"/>
      </w:pPr>
      <w:r>
        <w:t>6.2.2.1.1.4</w:t>
      </w:r>
      <w:r>
        <w:tab/>
        <w:t xml:space="preserve">2Rx FDD FR1 periodic CQI reporting under AWGN conditions for </w:t>
      </w:r>
      <w:proofErr w:type="spellStart"/>
      <w:r>
        <w:t>RedCap</w:t>
      </w:r>
      <w:proofErr w:type="spellEnd"/>
    </w:p>
    <w:p w14:paraId="4797326A" w14:textId="26B0F310" w:rsidR="000969A0" w:rsidDel="00767252" w:rsidRDefault="000969A0" w:rsidP="000969A0">
      <w:pPr>
        <w:pStyle w:val="EditorsNote"/>
        <w:rPr>
          <w:del w:id="15" w:author="Krishna Tirumalai" w:date="2023-02-17T11:06:00Z"/>
        </w:rPr>
      </w:pPr>
      <w:del w:id="16" w:author="Krishna Tirumalai" w:date="2023-02-17T11:06:00Z">
        <w:r w:rsidDel="00767252">
          <w:delText>Editor’s Note:</w:delText>
        </w:r>
        <w:r w:rsidDel="00767252">
          <w:tab/>
          <w:delText>This clause is incomplete. Following aspects are either missing or not yet determined</w:delText>
        </w:r>
      </w:del>
    </w:p>
    <w:p w14:paraId="0E75F496" w14:textId="01BEE49B" w:rsidR="000969A0" w:rsidDel="00767252" w:rsidRDefault="000969A0" w:rsidP="000969A0">
      <w:pPr>
        <w:pStyle w:val="EditorsNote"/>
        <w:rPr>
          <w:del w:id="17" w:author="Krishna Tirumalai" w:date="2023-02-17T11:06:00Z"/>
        </w:rPr>
      </w:pPr>
      <w:del w:id="18" w:author="Krishna Tirumalai" w:date="2023-02-17T11:06:00Z">
        <w:r w:rsidDel="00767252">
          <w:delText>-</w:delText>
        </w:r>
        <w:r w:rsidDel="00767252">
          <w:tab/>
          <w:delText>SNR requirements and few test params are in []</w:delText>
        </w:r>
      </w:del>
    </w:p>
    <w:p w14:paraId="5E34DD6E" w14:textId="3653056B" w:rsidR="000969A0" w:rsidRPr="00AE48E3" w:rsidDel="00767252" w:rsidRDefault="000969A0" w:rsidP="000969A0">
      <w:pPr>
        <w:pStyle w:val="EditorsNote"/>
        <w:rPr>
          <w:del w:id="19" w:author="Krishna Tirumalai" w:date="2023-02-17T11:06:00Z"/>
        </w:rPr>
      </w:pPr>
      <w:del w:id="20" w:author="Krishna Tirumalai" w:date="2023-02-17T11:06:00Z">
        <w:r w:rsidDel="00767252">
          <w:delText>-</w:delText>
        </w:r>
        <w:r w:rsidDel="00767252">
          <w:tab/>
          <w:delText>Annex F update pending</w:delText>
        </w:r>
      </w:del>
    </w:p>
    <w:p w14:paraId="2D1FB4FB" w14:textId="77777777" w:rsidR="000969A0" w:rsidRPr="00A07251" w:rsidRDefault="000969A0" w:rsidP="000969A0">
      <w:pPr>
        <w:pStyle w:val="H6"/>
      </w:pPr>
      <w:r w:rsidRPr="00A07251">
        <w:t>6.2.2.1.1.</w:t>
      </w:r>
      <w:r>
        <w:t>4</w:t>
      </w:r>
      <w:r w:rsidRPr="00A07251">
        <w:t>.1</w:t>
      </w:r>
      <w:r w:rsidRPr="00A07251">
        <w:tab/>
        <w:t>Test Purpose</w:t>
      </w:r>
    </w:p>
    <w:p w14:paraId="346EC9DD" w14:textId="77777777" w:rsidR="000969A0" w:rsidRPr="00A07251" w:rsidRDefault="000969A0" w:rsidP="000969A0">
      <w:r w:rsidRPr="00A07251">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19430478" w14:textId="77777777" w:rsidR="000969A0" w:rsidRPr="00A07251" w:rsidRDefault="000969A0" w:rsidP="000969A0">
      <w:pPr>
        <w:pStyle w:val="H6"/>
      </w:pPr>
      <w:r w:rsidRPr="00A07251">
        <w:t>6.2.2.1.1.</w:t>
      </w:r>
      <w:r>
        <w:t>4</w:t>
      </w:r>
      <w:r w:rsidRPr="00A07251">
        <w:t>.2</w:t>
      </w:r>
      <w:r w:rsidRPr="00A07251">
        <w:tab/>
        <w:t>Test Applicability</w:t>
      </w:r>
    </w:p>
    <w:p w14:paraId="3B0F39A0" w14:textId="77777777" w:rsidR="000969A0" w:rsidRPr="00A07251" w:rsidRDefault="000969A0" w:rsidP="000969A0">
      <w:r w:rsidRPr="00A07251">
        <w:t>This test applies to all types of NR</w:t>
      </w:r>
      <w:r>
        <w:t>/5GC</w:t>
      </w:r>
      <w:r w:rsidRPr="00A07251">
        <w:t xml:space="preserve"> UE release 1</w:t>
      </w:r>
      <w:r>
        <w:t>7</w:t>
      </w:r>
      <w:r w:rsidRPr="00A07251">
        <w:t xml:space="preserve"> and forward</w:t>
      </w:r>
      <w:r>
        <w:t xml:space="preserve"> supporting </w:t>
      </w:r>
      <w:proofErr w:type="spellStart"/>
      <w:r>
        <w:t>RedCap</w:t>
      </w:r>
      <w:proofErr w:type="spellEnd"/>
      <w:r>
        <w:t>.</w:t>
      </w:r>
    </w:p>
    <w:p w14:paraId="52227448" w14:textId="77777777" w:rsidR="000969A0" w:rsidRPr="00C25669" w:rsidRDefault="000969A0" w:rsidP="000969A0">
      <w:pPr>
        <w:pStyle w:val="H6"/>
      </w:pPr>
      <w:bookmarkStart w:id="21" w:name="_Toc114565877"/>
      <w:bookmarkStart w:id="22" w:name="_Toc115267967"/>
      <w:r w:rsidRPr="00C25669">
        <w:rPr>
          <w:rFonts w:hint="eastAsia"/>
        </w:rPr>
        <w:t>6.2.2.1.1</w:t>
      </w:r>
      <w:r w:rsidRPr="00C25669">
        <w:t>.</w:t>
      </w:r>
      <w:r>
        <w:t>4.3</w:t>
      </w:r>
      <w:r w:rsidRPr="00C25669">
        <w:rPr>
          <w:rFonts w:hint="eastAsia"/>
          <w:lang w:eastAsia="zh-CN"/>
        </w:rPr>
        <w:tab/>
      </w:r>
      <w:r w:rsidRPr="00C25669">
        <w:t xml:space="preserve">Minimum requirement for periodic </w:t>
      </w:r>
      <w:r w:rsidRPr="00C25669">
        <w:rPr>
          <w:rFonts w:hint="eastAsia"/>
        </w:rPr>
        <w:t>CQI reporting</w:t>
      </w:r>
      <w:r>
        <w:t xml:space="preserve"> for </w:t>
      </w:r>
      <w:proofErr w:type="spellStart"/>
      <w:r>
        <w:t>RedCap</w:t>
      </w:r>
      <w:bookmarkEnd w:id="21"/>
      <w:bookmarkEnd w:id="22"/>
      <w:proofErr w:type="spellEnd"/>
    </w:p>
    <w:p w14:paraId="0ED3E119" w14:textId="77777777" w:rsidR="000969A0" w:rsidRPr="00C25669" w:rsidRDefault="000969A0" w:rsidP="000969A0">
      <w:pPr>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4.3</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716F47FB" w14:textId="77777777" w:rsidR="000969A0" w:rsidRPr="00C25669" w:rsidRDefault="000969A0" w:rsidP="000969A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5296876" w14:textId="77777777" w:rsidR="000969A0" w:rsidRPr="00C25669" w:rsidRDefault="000969A0" w:rsidP="000969A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0994F82" w14:textId="77777777" w:rsidR="000969A0" w:rsidRPr="00C25669" w:rsidRDefault="000969A0" w:rsidP="000969A0">
      <w:pPr>
        <w:pStyle w:val="TH"/>
        <w:rPr>
          <w:rFonts w:eastAsia="SimSun"/>
          <w:lang w:eastAsia="zh-CN"/>
        </w:rPr>
      </w:pPr>
      <w:r w:rsidRPr="00C25669">
        <w:rPr>
          <w:rFonts w:hint="eastAsia"/>
        </w:rPr>
        <w:lastRenderedPageBreak/>
        <w:t>Table 6.2.2.1.1</w:t>
      </w:r>
      <w:r w:rsidRPr="00C25669">
        <w:t>.</w:t>
      </w:r>
      <w:r>
        <w:t>4.3</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0969A0" w:rsidRPr="00C25669" w14:paraId="3C326A12"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8C0380" w14:textId="77777777" w:rsidR="000969A0" w:rsidRPr="00C25669" w:rsidRDefault="000969A0" w:rsidP="00A01F59">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6EEDBD" w14:textId="77777777" w:rsidR="000969A0" w:rsidRPr="00C25669" w:rsidRDefault="000969A0" w:rsidP="00A01F59">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CA333E4" w14:textId="77777777" w:rsidR="000969A0" w:rsidRPr="00C25669" w:rsidRDefault="000969A0" w:rsidP="00A01F59">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C0A8F8F" w14:textId="77777777" w:rsidR="000969A0" w:rsidRPr="00C25669" w:rsidRDefault="000969A0" w:rsidP="00A01F59">
            <w:pPr>
              <w:pStyle w:val="TAH"/>
              <w:rPr>
                <w:rFonts w:eastAsia="SimSun"/>
                <w:lang w:eastAsia="zh-CN"/>
              </w:rPr>
            </w:pPr>
            <w:r w:rsidRPr="00C25669">
              <w:rPr>
                <w:rFonts w:eastAsia="SimSun" w:hint="eastAsia"/>
                <w:lang w:eastAsia="zh-CN"/>
              </w:rPr>
              <w:t>Test 2</w:t>
            </w:r>
          </w:p>
        </w:tc>
      </w:tr>
      <w:tr w:rsidR="000969A0" w:rsidRPr="00C25669" w14:paraId="064ECD99"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1BF799" w14:textId="77777777" w:rsidR="000969A0" w:rsidRPr="00C25669" w:rsidRDefault="000969A0" w:rsidP="00A01F59">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F6983A" w14:textId="77777777" w:rsidR="000969A0" w:rsidRPr="00C25669" w:rsidRDefault="000969A0" w:rsidP="00A01F59">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AB56D" w14:textId="77777777" w:rsidR="000969A0" w:rsidRPr="00A553DF" w:rsidRDefault="000969A0" w:rsidP="00A01F59">
            <w:pPr>
              <w:pStyle w:val="TAC"/>
              <w:rPr>
                <w:rFonts w:eastAsia="SimSun"/>
                <w:lang w:eastAsia="zh-CN"/>
              </w:rPr>
            </w:pPr>
            <w:r w:rsidRPr="00A553DF">
              <w:rPr>
                <w:rFonts w:eastAsia="SimSun" w:hint="eastAsia"/>
                <w:lang w:eastAsia="zh-CN"/>
              </w:rPr>
              <w:t>10</w:t>
            </w:r>
          </w:p>
        </w:tc>
      </w:tr>
      <w:tr w:rsidR="000969A0" w:rsidRPr="00C25669" w14:paraId="455C778D"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322680" w14:textId="77777777" w:rsidR="000969A0" w:rsidRPr="00C25669" w:rsidRDefault="000969A0" w:rsidP="00A01F59">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6FBADA7" w14:textId="77777777" w:rsidR="000969A0" w:rsidRPr="00C25669" w:rsidRDefault="000969A0" w:rsidP="00A01F59">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1BF81" w14:textId="77777777" w:rsidR="000969A0" w:rsidRPr="00A553DF" w:rsidRDefault="000969A0" w:rsidP="00A01F59">
            <w:pPr>
              <w:pStyle w:val="TAC"/>
              <w:rPr>
                <w:rFonts w:eastAsia="SimSun"/>
              </w:rPr>
            </w:pPr>
            <w:r w:rsidRPr="00A553DF">
              <w:rPr>
                <w:rFonts w:eastAsia="SimSun" w:hint="eastAsia"/>
              </w:rPr>
              <w:t>15</w:t>
            </w:r>
          </w:p>
        </w:tc>
      </w:tr>
      <w:tr w:rsidR="000969A0" w:rsidRPr="00C25669" w14:paraId="66C112DF"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634533" w14:textId="77777777" w:rsidR="000969A0" w:rsidRPr="00C25669" w:rsidRDefault="000969A0" w:rsidP="00A01F59">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627B5D" w14:textId="77777777" w:rsidR="000969A0" w:rsidRPr="00C25669" w:rsidRDefault="000969A0" w:rsidP="00A01F59">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235D5B" w14:textId="77777777" w:rsidR="000969A0" w:rsidRPr="00A553DF" w:rsidRDefault="000969A0" w:rsidP="00A01F59">
            <w:pPr>
              <w:pStyle w:val="TAC"/>
              <w:rPr>
                <w:rFonts w:eastAsia="SimSun"/>
              </w:rPr>
            </w:pPr>
            <w:r w:rsidRPr="00A553DF">
              <w:rPr>
                <w:rFonts w:eastAsia="SimSun" w:hint="eastAsia"/>
                <w:lang w:eastAsia="zh-CN"/>
              </w:rPr>
              <w:t>FDD</w:t>
            </w:r>
          </w:p>
        </w:tc>
      </w:tr>
      <w:tr w:rsidR="000969A0" w:rsidRPr="00C25669" w14:paraId="7A3C9CBB"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FDD24D" w14:textId="77777777" w:rsidR="000969A0" w:rsidRPr="00C25669" w:rsidRDefault="000969A0" w:rsidP="00A01F59">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798CEA" w14:textId="77777777" w:rsidR="000969A0" w:rsidRPr="00C25669" w:rsidRDefault="000969A0" w:rsidP="00A01F59">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751FEF01" w14:textId="77777777" w:rsidR="000969A0" w:rsidRPr="00A553DF" w:rsidRDefault="000969A0" w:rsidP="00A01F59">
            <w:pPr>
              <w:pStyle w:val="TAC"/>
              <w:rPr>
                <w:rFonts w:eastAsia="SimSun"/>
                <w:lang w:eastAsia="zh-CN"/>
              </w:rPr>
            </w:pPr>
            <w:del w:id="23" w:author="Krishna Tirumalai" w:date="2023-02-17T09:45:00Z">
              <w:r w:rsidRPr="00A553DF" w:rsidDel="000969A0">
                <w:rPr>
                  <w:rFonts w:eastAsia="SimSun"/>
                  <w:lang w:eastAsia="zh-CN"/>
                </w:rPr>
                <w:delText>[</w:delText>
              </w:r>
            </w:del>
            <w:r w:rsidRPr="00A553DF">
              <w:rPr>
                <w:rFonts w:eastAsia="SimSun" w:hint="eastAsia"/>
                <w:lang w:eastAsia="zh-CN"/>
              </w:rPr>
              <w:t>8</w:t>
            </w:r>
            <w:del w:id="24" w:author="Krishna Tirumalai" w:date="2023-02-17T09:45:00Z">
              <w:r w:rsidRPr="00A553DF" w:rsidDel="000969A0">
                <w:rPr>
                  <w:rFonts w:eastAsia="SimSun"/>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6520FF42" w14:textId="77777777" w:rsidR="000969A0" w:rsidRPr="00A553DF" w:rsidRDefault="000969A0" w:rsidP="00A01F59">
            <w:pPr>
              <w:pStyle w:val="TAC"/>
            </w:pPr>
            <w:del w:id="25" w:author="Krishna Tirumalai" w:date="2023-02-17T09:45:00Z">
              <w:r w:rsidRPr="00A553DF" w:rsidDel="000969A0">
                <w:rPr>
                  <w:rFonts w:eastAsia="SimSun"/>
                  <w:lang w:eastAsia="zh-CN"/>
                </w:rPr>
                <w:delText>[</w:delText>
              </w:r>
            </w:del>
            <w:r w:rsidRPr="00A553DF">
              <w:rPr>
                <w:rFonts w:eastAsia="SimSun" w:hint="eastAsia"/>
                <w:lang w:eastAsia="zh-CN"/>
              </w:rPr>
              <w:t>9</w:t>
            </w:r>
            <w:del w:id="26" w:author="Krishna Tirumalai" w:date="2023-02-17T09:45:00Z">
              <w:r w:rsidRPr="00A553DF" w:rsidDel="000969A0">
                <w:rPr>
                  <w:rFonts w:eastAsia="SimSun"/>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3DED7798" w14:textId="77777777" w:rsidR="000969A0" w:rsidRPr="00A553DF" w:rsidRDefault="000969A0" w:rsidP="00A01F59">
            <w:pPr>
              <w:pStyle w:val="TAC"/>
              <w:rPr>
                <w:rFonts w:eastAsia="SimSun"/>
                <w:lang w:eastAsia="zh-CN"/>
              </w:rPr>
            </w:pPr>
            <w:del w:id="27" w:author="Krishna Tirumalai" w:date="2023-02-17T09:45:00Z">
              <w:r w:rsidRPr="00A553DF" w:rsidDel="000969A0">
                <w:rPr>
                  <w:rFonts w:eastAsia="SimSun"/>
                  <w:lang w:eastAsia="zh-CN"/>
                </w:rPr>
                <w:delText>[</w:delText>
              </w:r>
            </w:del>
            <w:r w:rsidRPr="00A553DF">
              <w:rPr>
                <w:rFonts w:eastAsia="SimSun" w:hint="eastAsia"/>
                <w:lang w:eastAsia="zh-CN"/>
              </w:rPr>
              <w:t>14</w:t>
            </w:r>
            <w:del w:id="28" w:author="Krishna Tirumalai" w:date="2023-02-17T09:45:00Z">
              <w:r w:rsidRPr="00A553DF" w:rsidDel="000969A0">
                <w:rPr>
                  <w:rFonts w:eastAsia="SimSun"/>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5A11DC48" w14:textId="77777777" w:rsidR="000969A0" w:rsidRPr="00A553DF" w:rsidRDefault="000969A0" w:rsidP="00A01F59">
            <w:pPr>
              <w:pStyle w:val="TAC"/>
              <w:rPr>
                <w:rFonts w:eastAsia="SimSun"/>
                <w:lang w:eastAsia="zh-CN"/>
              </w:rPr>
            </w:pPr>
            <w:del w:id="29" w:author="Krishna Tirumalai" w:date="2023-02-17T09:45:00Z">
              <w:r w:rsidRPr="00A553DF" w:rsidDel="000969A0">
                <w:rPr>
                  <w:rFonts w:eastAsia="SimSun"/>
                  <w:lang w:eastAsia="zh-CN"/>
                </w:rPr>
                <w:delText>[</w:delText>
              </w:r>
            </w:del>
            <w:r w:rsidRPr="00A553DF">
              <w:rPr>
                <w:rFonts w:eastAsia="SimSun" w:hint="eastAsia"/>
                <w:lang w:eastAsia="zh-CN"/>
              </w:rPr>
              <w:t>15</w:t>
            </w:r>
            <w:del w:id="30" w:author="Krishna Tirumalai" w:date="2023-02-17T09:45:00Z">
              <w:r w:rsidRPr="00A553DF" w:rsidDel="000969A0">
                <w:rPr>
                  <w:rFonts w:eastAsia="SimSun"/>
                  <w:lang w:eastAsia="zh-CN"/>
                </w:rPr>
                <w:delText>]</w:delText>
              </w:r>
            </w:del>
          </w:p>
        </w:tc>
      </w:tr>
      <w:tr w:rsidR="000969A0" w:rsidRPr="00C25669" w14:paraId="17E4929E"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55A554" w14:textId="77777777" w:rsidR="000969A0" w:rsidRPr="00C25669" w:rsidRDefault="000969A0" w:rsidP="00A01F59">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AB43081"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5860D" w14:textId="77777777" w:rsidR="000969A0" w:rsidRPr="00A553DF" w:rsidRDefault="000969A0" w:rsidP="00A01F59">
            <w:pPr>
              <w:pStyle w:val="TAC"/>
            </w:pPr>
            <w:r w:rsidRPr="00A553DF">
              <w:rPr>
                <w:rFonts w:eastAsia="SimSun"/>
              </w:rPr>
              <w:t>AWGN</w:t>
            </w:r>
          </w:p>
        </w:tc>
      </w:tr>
      <w:tr w:rsidR="000969A0" w:rsidRPr="00C25669" w14:paraId="78DA5BB4"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D96E79" w14:textId="77777777" w:rsidR="000969A0" w:rsidRPr="00C25669" w:rsidRDefault="000969A0" w:rsidP="00A01F59">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E6FDED7"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C4B180" w14:textId="77777777" w:rsidR="000969A0" w:rsidRPr="00A553DF" w:rsidRDefault="000969A0" w:rsidP="00A01F59">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0969A0" w:rsidRPr="00C25669" w14:paraId="42FAC7DA"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FD1148" w14:textId="77777777" w:rsidR="000969A0" w:rsidRPr="00C25669" w:rsidRDefault="000969A0" w:rsidP="00A01F59">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68CF1F6"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2B5F7B" w14:textId="77777777" w:rsidR="000969A0" w:rsidRPr="00A553DF" w:rsidRDefault="000969A0" w:rsidP="00A01F59">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0969A0" w:rsidRPr="00C25669" w14:paraId="0C84D998" w14:textId="77777777" w:rsidTr="00A01F59">
        <w:trPr>
          <w:trHeight w:val="70"/>
        </w:trPr>
        <w:tc>
          <w:tcPr>
            <w:tcW w:w="1556" w:type="dxa"/>
            <w:vMerge w:val="restart"/>
            <w:tcBorders>
              <w:top w:val="single" w:sz="4" w:space="0" w:color="auto"/>
              <w:left w:val="single" w:sz="4" w:space="0" w:color="auto"/>
              <w:right w:val="single" w:sz="4" w:space="0" w:color="auto"/>
            </w:tcBorders>
            <w:vAlign w:val="center"/>
            <w:hideMark/>
          </w:tcPr>
          <w:p w14:paraId="29D1CBB1" w14:textId="77777777" w:rsidR="000969A0" w:rsidRPr="00C25669" w:rsidRDefault="000969A0" w:rsidP="00A01F59">
            <w:pPr>
              <w:pStyle w:val="TAL"/>
            </w:pPr>
            <w:r w:rsidRPr="00C25669">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800271" w14:textId="77777777" w:rsidR="000969A0" w:rsidRPr="00C25669" w:rsidRDefault="000969A0" w:rsidP="00A01F59">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9EA8B47"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E2817" w14:textId="77777777" w:rsidR="000969A0" w:rsidRPr="00A553DF" w:rsidRDefault="000969A0" w:rsidP="00A01F59">
            <w:pPr>
              <w:pStyle w:val="TAC"/>
            </w:pPr>
            <w:r w:rsidRPr="00A553DF">
              <w:rPr>
                <w:rFonts w:eastAsia="SimSun"/>
              </w:rPr>
              <w:t>Periodic</w:t>
            </w:r>
          </w:p>
        </w:tc>
      </w:tr>
      <w:tr w:rsidR="000969A0" w:rsidRPr="00C25669" w14:paraId="48E7F08F" w14:textId="77777777" w:rsidTr="00A01F59">
        <w:trPr>
          <w:trHeight w:val="70"/>
        </w:trPr>
        <w:tc>
          <w:tcPr>
            <w:tcW w:w="1556" w:type="dxa"/>
            <w:vMerge/>
            <w:tcBorders>
              <w:left w:val="single" w:sz="4" w:space="0" w:color="auto"/>
              <w:right w:val="single" w:sz="4" w:space="0" w:color="auto"/>
            </w:tcBorders>
            <w:vAlign w:val="center"/>
            <w:hideMark/>
          </w:tcPr>
          <w:p w14:paraId="5F9C4A86" w14:textId="77777777" w:rsidR="000969A0" w:rsidRPr="00C25669" w:rsidRDefault="000969A0"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3DA43" w14:textId="77777777" w:rsidR="000969A0" w:rsidRPr="00C25669" w:rsidRDefault="000969A0" w:rsidP="00A01F59">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38FF2E"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23C15" w14:textId="77777777" w:rsidR="000969A0" w:rsidRPr="00A553DF" w:rsidRDefault="000969A0" w:rsidP="00A01F59">
            <w:pPr>
              <w:pStyle w:val="TAC"/>
              <w:rPr>
                <w:rFonts w:eastAsia="SimSun"/>
                <w:lang w:eastAsia="zh-CN"/>
              </w:rPr>
            </w:pPr>
            <w:r w:rsidRPr="00A553DF">
              <w:rPr>
                <w:rFonts w:eastAsia="SimSun" w:hint="eastAsia"/>
                <w:lang w:eastAsia="zh-CN"/>
              </w:rPr>
              <w:t>4</w:t>
            </w:r>
          </w:p>
        </w:tc>
      </w:tr>
      <w:tr w:rsidR="000969A0" w:rsidRPr="00C25669" w14:paraId="63EC8086" w14:textId="77777777" w:rsidTr="00A01F59">
        <w:trPr>
          <w:trHeight w:val="70"/>
        </w:trPr>
        <w:tc>
          <w:tcPr>
            <w:tcW w:w="1556" w:type="dxa"/>
            <w:vMerge/>
            <w:tcBorders>
              <w:left w:val="single" w:sz="4" w:space="0" w:color="auto"/>
              <w:right w:val="single" w:sz="4" w:space="0" w:color="auto"/>
            </w:tcBorders>
            <w:vAlign w:val="center"/>
            <w:hideMark/>
          </w:tcPr>
          <w:p w14:paraId="05046C67" w14:textId="77777777" w:rsidR="000969A0" w:rsidRPr="00C25669" w:rsidRDefault="000969A0"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BF65B7" w14:textId="77777777" w:rsidR="000969A0" w:rsidRPr="00C25669" w:rsidRDefault="000969A0" w:rsidP="00A01F59">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ADDD18"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07C3BA" w14:textId="77777777" w:rsidR="000969A0" w:rsidRPr="00A553DF" w:rsidRDefault="000969A0" w:rsidP="00A01F59">
            <w:pPr>
              <w:pStyle w:val="TAC"/>
            </w:pPr>
            <w:r w:rsidRPr="00A553DF">
              <w:rPr>
                <w:rFonts w:eastAsia="SimSun"/>
              </w:rPr>
              <w:t>FD-CDM2</w:t>
            </w:r>
          </w:p>
        </w:tc>
      </w:tr>
      <w:tr w:rsidR="000969A0" w:rsidRPr="00C25669" w14:paraId="788BD257" w14:textId="77777777" w:rsidTr="00A01F59">
        <w:trPr>
          <w:trHeight w:val="70"/>
        </w:trPr>
        <w:tc>
          <w:tcPr>
            <w:tcW w:w="1556" w:type="dxa"/>
            <w:vMerge/>
            <w:tcBorders>
              <w:left w:val="single" w:sz="4" w:space="0" w:color="auto"/>
              <w:right w:val="single" w:sz="4" w:space="0" w:color="auto"/>
            </w:tcBorders>
            <w:vAlign w:val="center"/>
            <w:hideMark/>
          </w:tcPr>
          <w:p w14:paraId="030B793D" w14:textId="77777777" w:rsidR="000969A0" w:rsidRPr="00C25669" w:rsidRDefault="000969A0"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6C37E" w14:textId="77777777" w:rsidR="000969A0" w:rsidRPr="00C25669" w:rsidRDefault="000969A0" w:rsidP="00A01F59">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1F6AAAA"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FE3031" w14:textId="77777777" w:rsidR="000969A0" w:rsidRPr="00A553DF" w:rsidRDefault="000969A0" w:rsidP="00A01F59">
            <w:pPr>
              <w:pStyle w:val="TAC"/>
            </w:pPr>
            <w:r w:rsidRPr="00A553DF">
              <w:t>1</w:t>
            </w:r>
          </w:p>
        </w:tc>
      </w:tr>
      <w:tr w:rsidR="000969A0" w:rsidRPr="00C25669" w14:paraId="606012AA" w14:textId="77777777" w:rsidTr="00A01F59">
        <w:trPr>
          <w:trHeight w:val="70"/>
        </w:trPr>
        <w:tc>
          <w:tcPr>
            <w:tcW w:w="1556" w:type="dxa"/>
            <w:vMerge/>
            <w:tcBorders>
              <w:left w:val="single" w:sz="4" w:space="0" w:color="auto"/>
              <w:right w:val="single" w:sz="4" w:space="0" w:color="auto"/>
            </w:tcBorders>
            <w:vAlign w:val="center"/>
            <w:hideMark/>
          </w:tcPr>
          <w:p w14:paraId="27114E44" w14:textId="77777777" w:rsidR="000969A0" w:rsidRPr="00C25669" w:rsidRDefault="000969A0"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F44784" w14:textId="77777777" w:rsidR="000969A0" w:rsidRPr="00C25669" w:rsidRDefault="000969A0" w:rsidP="00A01F59">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F68715C" w14:textId="77777777" w:rsidR="000969A0" w:rsidRPr="00C25669" w:rsidRDefault="000969A0" w:rsidP="00A01F59">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1D187" w14:textId="77777777" w:rsidR="000969A0" w:rsidRPr="00A553DF" w:rsidRDefault="000969A0" w:rsidP="00A01F59">
            <w:pPr>
              <w:pStyle w:val="TAC"/>
              <w:rPr>
                <w:rFonts w:eastAsia="SimSun"/>
                <w:lang w:eastAsia="zh-CN"/>
              </w:rPr>
            </w:pPr>
            <w:r w:rsidRPr="00A553DF">
              <w:rPr>
                <w:rFonts w:eastAsia="SimSun" w:hint="eastAsia"/>
                <w:lang w:eastAsia="zh-CN"/>
              </w:rPr>
              <w:t>Row 5,4</w:t>
            </w:r>
          </w:p>
        </w:tc>
      </w:tr>
      <w:tr w:rsidR="000969A0" w:rsidRPr="00C25669" w14:paraId="1AB63647" w14:textId="77777777" w:rsidTr="00A01F59">
        <w:trPr>
          <w:trHeight w:val="70"/>
        </w:trPr>
        <w:tc>
          <w:tcPr>
            <w:tcW w:w="1556" w:type="dxa"/>
            <w:vMerge/>
            <w:tcBorders>
              <w:left w:val="single" w:sz="4" w:space="0" w:color="auto"/>
              <w:right w:val="single" w:sz="4" w:space="0" w:color="auto"/>
            </w:tcBorders>
            <w:vAlign w:val="center"/>
            <w:hideMark/>
          </w:tcPr>
          <w:p w14:paraId="60B8EFCE" w14:textId="77777777" w:rsidR="000969A0" w:rsidRPr="00C25669" w:rsidRDefault="000969A0"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D488D4" w14:textId="77777777" w:rsidR="000969A0" w:rsidRPr="00C25669" w:rsidRDefault="000969A0" w:rsidP="00A01F59">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92026F"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7438DD" w14:textId="77777777" w:rsidR="000969A0" w:rsidRPr="00A553DF" w:rsidRDefault="000969A0" w:rsidP="00A01F59">
            <w:pPr>
              <w:pStyle w:val="TAC"/>
              <w:rPr>
                <w:rFonts w:eastAsia="SimSun"/>
                <w:lang w:eastAsia="zh-CN"/>
              </w:rPr>
            </w:pPr>
            <w:r w:rsidRPr="00A553DF">
              <w:rPr>
                <w:rFonts w:eastAsia="SimSun" w:hint="eastAsia"/>
                <w:lang w:eastAsia="zh-CN"/>
              </w:rPr>
              <w:t>9</w:t>
            </w:r>
          </w:p>
        </w:tc>
      </w:tr>
      <w:tr w:rsidR="000969A0" w:rsidRPr="00C25669" w14:paraId="2A63E629" w14:textId="77777777" w:rsidTr="00A01F59">
        <w:trPr>
          <w:trHeight w:val="70"/>
        </w:trPr>
        <w:tc>
          <w:tcPr>
            <w:tcW w:w="1556" w:type="dxa"/>
            <w:vMerge/>
            <w:tcBorders>
              <w:left w:val="single" w:sz="4" w:space="0" w:color="auto"/>
              <w:bottom w:val="single" w:sz="4" w:space="0" w:color="auto"/>
              <w:right w:val="single" w:sz="4" w:space="0" w:color="auto"/>
            </w:tcBorders>
            <w:vAlign w:val="center"/>
            <w:hideMark/>
          </w:tcPr>
          <w:p w14:paraId="5B4CF9EA" w14:textId="77777777" w:rsidR="000969A0" w:rsidRPr="00C25669" w:rsidRDefault="000969A0" w:rsidP="00A01F59">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31C61B9" w14:textId="77777777" w:rsidR="000969A0" w:rsidRPr="00C25669" w:rsidRDefault="000969A0" w:rsidP="00A01F59">
            <w:pPr>
              <w:pStyle w:val="TAL"/>
              <w:rPr>
                <w:rFonts w:eastAsia="SimSun"/>
              </w:rPr>
            </w:pPr>
            <w:r w:rsidRPr="00C25669">
              <w:rPr>
                <w:rFonts w:eastAsia="SimSun"/>
              </w:rPr>
              <w:t>CSI-RS</w:t>
            </w:r>
          </w:p>
          <w:p w14:paraId="62DDB645" w14:textId="77777777" w:rsidR="000969A0" w:rsidRPr="00C25669" w:rsidRDefault="000969A0" w:rsidP="00A01F59">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EA65A84" w14:textId="77777777" w:rsidR="000969A0" w:rsidRPr="00C25669" w:rsidRDefault="000969A0" w:rsidP="00A01F59">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EB77E7" w14:textId="77777777" w:rsidR="000969A0" w:rsidRPr="00A553DF" w:rsidRDefault="000969A0" w:rsidP="00A01F59">
            <w:pPr>
              <w:pStyle w:val="TAC"/>
              <w:rPr>
                <w:rFonts w:eastAsia="SimSun"/>
                <w:lang w:eastAsia="zh-CN"/>
              </w:rPr>
            </w:pPr>
            <w:r w:rsidRPr="00A553DF">
              <w:rPr>
                <w:rFonts w:eastAsia="SimSun"/>
                <w:lang w:eastAsia="zh-CN"/>
              </w:rPr>
              <w:t>10</w:t>
            </w:r>
            <w:r w:rsidRPr="00A553DF">
              <w:rPr>
                <w:rFonts w:eastAsia="SimSun" w:hint="eastAsia"/>
                <w:lang w:eastAsia="zh-CN"/>
              </w:rPr>
              <w:t>/1</w:t>
            </w:r>
          </w:p>
        </w:tc>
      </w:tr>
      <w:tr w:rsidR="000969A0" w:rsidRPr="00C25669" w14:paraId="1D730BCC" w14:textId="77777777" w:rsidTr="00A01F59">
        <w:trPr>
          <w:trHeight w:val="70"/>
        </w:trPr>
        <w:tc>
          <w:tcPr>
            <w:tcW w:w="1556" w:type="dxa"/>
            <w:vMerge w:val="restart"/>
            <w:tcBorders>
              <w:top w:val="single" w:sz="4" w:space="0" w:color="auto"/>
              <w:left w:val="single" w:sz="4" w:space="0" w:color="auto"/>
              <w:right w:val="single" w:sz="4" w:space="0" w:color="auto"/>
            </w:tcBorders>
            <w:vAlign w:val="center"/>
            <w:hideMark/>
          </w:tcPr>
          <w:p w14:paraId="55817581" w14:textId="77777777" w:rsidR="000969A0" w:rsidRPr="00C25669" w:rsidRDefault="000969A0" w:rsidP="00A01F59">
            <w:pPr>
              <w:pStyle w:val="TAL"/>
            </w:pPr>
            <w:r w:rsidRPr="00C25669">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85C20F" w14:textId="77777777" w:rsidR="000969A0" w:rsidRPr="00C25669" w:rsidRDefault="000969A0" w:rsidP="00A01F59">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729E61"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2BC6B" w14:textId="77777777" w:rsidR="000969A0" w:rsidRPr="00A553DF" w:rsidRDefault="000969A0" w:rsidP="00A01F59">
            <w:pPr>
              <w:pStyle w:val="TAC"/>
            </w:pPr>
            <w:r w:rsidRPr="00A553DF">
              <w:rPr>
                <w:rFonts w:eastAsia="SimSun"/>
              </w:rPr>
              <w:t>Periodic</w:t>
            </w:r>
          </w:p>
        </w:tc>
      </w:tr>
      <w:tr w:rsidR="000969A0" w:rsidRPr="00C25669" w14:paraId="62DA112B" w14:textId="77777777" w:rsidTr="00A01F59">
        <w:trPr>
          <w:trHeight w:val="70"/>
        </w:trPr>
        <w:tc>
          <w:tcPr>
            <w:tcW w:w="1556" w:type="dxa"/>
            <w:vMerge/>
            <w:tcBorders>
              <w:left w:val="single" w:sz="4" w:space="0" w:color="auto"/>
              <w:right w:val="single" w:sz="4" w:space="0" w:color="auto"/>
            </w:tcBorders>
            <w:vAlign w:val="center"/>
          </w:tcPr>
          <w:p w14:paraId="61984A0E" w14:textId="77777777" w:rsidR="000969A0" w:rsidRPr="00C25669" w:rsidRDefault="000969A0"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5DD6BA" w14:textId="77777777" w:rsidR="000969A0" w:rsidRPr="00C25669" w:rsidRDefault="000969A0" w:rsidP="00A01F59">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0356AA"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20A155" w14:textId="77777777" w:rsidR="000969A0" w:rsidRPr="00A553DF" w:rsidRDefault="000969A0" w:rsidP="00A01F59">
            <w:pPr>
              <w:pStyle w:val="TAC"/>
              <w:rPr>
                <w:rFonts w:eastAsia="SimSun"/>
                <w:lang w:val="en-US"/>
              </w:rPr>
            </w:pPr>
            <w:r w:rsidRPr="00A553DF">
              <w:rPr>
                <w:rFonts w:eastAsia="SimSun" w:hint="eastAsia"/>
                <w:lang w:eastAsia="zh-CN"/>
              </w:rPr>
              <w:t>2</w:t>
            </w:r>
          </w:p>
        </w:tc>
      </w:tr>
      <w:tr w:rsidR="000969A0" w:rsidRPr="00C25669" w14:paraId="09367388" w14:textId="77777777" w:rsidTr="00A01F59">
        <w:trPr>
          <w:trHeight w:val="70"/>
        </w:trPr>
        <w:tc>
          <w:tcPr>
            <w:tcW w:w="1556" w:type="dxa"/>
            <w:vMerge/>
            <w:tcBorders>
              <w:left w:val="single" w:sz="4" w:space="0" w:color="auto"/>
              <w:right w:val="single" w:sz="4" w:space="0" w:color="auto"/>
            </w:tcBorders>
            <w:vAlign w:val="center"/>
            <w:hideMark/>
          </w:tcPr>
          <w:p w14:paraId="62D18FE9" w14:textId="77777777" w:rsidR="000969A0" w:rsidRPr="00C25669" w:rsidRDefault="000969A0"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8AD010" w14:textId="77777777" w:rsidR="000969A0" w:rsidRPr="00C25669" w:rsidRDefault="000969A0" w:rsidP="00A01F59">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5CB74E"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F0D55F" w14:textId="77777777" w:rsidR="000969A0" w:rsidRPr="00A553DF" w:rsidRDefault="000969A0" w:rsidP="00A01F59">
            <w:pPr>
              <w:pStyle w:val="TAC"/>
            </w:pPr>
            <w:r w:rsidRPr="00A553DF">
              <w:rPr>
                <w:rFonts w:eastAsia="SimSun"/>
              </w:rPr>
              <w:t>FD-CDM2</w:t>
            </w:r>
          </w:p>
        </w:tc>
      </w:tr>
      <w:tr w:rsidR="000969A0" w:rsidRPr="00C25669" w14:paraId="713B3718" w14:textId="77777777" w:rsidTr="00A01F59">
        <w:trPr>
          <w:trHeight w:val="70"/>
        </w:trPr>
        <w:tc>
          <w:tcPr>
            <w:tcW w:w="1556" w:type="dxa"/>
            <w:vMerge/>
            <w:tcBorders>
              <w:left w:val="single" w:sz="4" w:space="0" w:color="auto"/>
              <w:right w:val="single" w:sz="4" w:space="0" w:color="auto"/>
            </w:tcBorders>
            <w:vAlign w:val="center"/>
            <w:hideMark/>
          </w:tcPr>
          <w:p w14:paraId="08FAEFF7" w14:textId="77777777" w:rsidR="000969A0" w:rsidRPr="00C25669" w:rsidRDefault="000969A0"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D49C1E" w14:textId="77777777" w:rsidR="000969A0" w:rsidRPr="00C25669" w:rsidRDefault="000969A0" w:rsidP="00A01F59">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75E605"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0D5B" w14:textId="77777777" w:rsidR="000969A0" w:rsidRPr="00A553DF" w:rsidRDefault="000969A0" w:rsidP="00A01F59">
            <w:pPr>
              <w:pStyle w:val="TAC"/>
            </w:pPr>
            <w:r w:rsidRPr="00A553DF">
              <w:t>1</w:t>
            </w:r>
          </w:p>
        </w:tc>
      </w:tr>
      <w:tr w:rsidR="000969A0" w:rsidRPr="00C25669" w14:paraId="34E6F919" w14:textId="77777777" w:rsidTr="00A01F59">
        <w:trPr>
          <w:trHeight w:val="70"/>
        </w:trPr>
        <w:tc>
          <w:tcPr>
            <w:tcW w:w="1556" w:type="dxa"/>
            <w:vMerge/>
            <w:tcBorders>
              <w:left w:val="single" w:sz="4" w:space="0" w:color="auto"/>
              <w:right w:val="single" w:sz="4" w:space="0" w:color="auto"/>
            </w:tcBorders>
            <w:vAlign w:val="center"/>
            <w:hideMark/>
          </w:tcPr>
          <w:p w14:paraId="07BD93A0" w14:textId="77777777" w:rsidR="000969A0" w:rsidRPr="00C25669" w:rsidRDefault="000969A0" w:rsidP="00A01F59">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D51700" w14:textId="77777777" w:rsidR="000969A0" w:rsidRPr="00C25669" w:rsidRDefault="000969A0" w:rsidP="00A01F59">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FE0257B"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AA849" w14:textId="77777777" w:rsidR="000969A0" w:rsidRPr="00A553DF" w:rsidRDefault="000969A0" w:rsidP="00A01F59">
            <w:pPr>
              <w:pStyle w:val="TAC"/>
            </w:pPr>
            <w:r w:rsidRPr="00A553DF">
              <w:rPr>
                <w:rFonts w:eastAsia="SimSun" w:hint="eastAsia"/>
                <w:lang w:eastAsia="zh-CN"/>
              </w:rPr>
              <w:t xml:space="preserve">Row </w:t>
            </w:r>
            <w:proofErr w:type="gramStart"/>
            <w:r w:rsidRPr="00A553DF">
              <w:rPr>
                <w:rFonts w:eastAsia="SimSun" w:hint="eastAsia"/>
                <w:lang w:eastAsia="zh-CN"/>
              </w:rPr>
              <w:t>3,(</w:t>
            </w:r>
            <w:proofErr w:type="gramEnd"/>
            <w:r w:rsidRPr="00A553DF">
              <w:rPr>
                <w:rFonts w:eastAsia="SimSun" w:hint="eastAsia"/>
                <w:lang w:eastAsia="zh-CN"/>
              </w:rPr>
              <w:t>6)</w:t>
            </w:r>
          </w:p>
        </w:tc>
      </w:tr>
      <w:tr w:rsidR="000969A0" w:rsidRPr="00C25669" w14:paraId="669562CE" w14:textId="77777777" w:rsidTr="00A01F59">
        <w:trPr>
          <w:trHeight w:val="70"/>
        </w:trPr>
        <w:tc>
          <w:tcPr>
            <w:tcW w:w="1556" w:type="dxa"/>
            <w:vMerge/>
            <w:tcBorders>
              <w:left w:val="single" w:sz="4" w:space="0" w:color="auto"/>
              <w:right w:val="single" w:sz="4" w:space="0" w:color="auto"/>
            </w:tcBorders>
            <w:vAlign w:val="center"/>
            <w:hideMark/>
          </w:tcPr>
          <w:p w14:paraId="1BEF023C" w14:textId="77777777" w:rsidR="000969A0" w:rsidRPr="00C25669" w:rsidRDefault="000969A0"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357C95" w14:textId="77777777" w:rsidR="000969A0" w:rsidRPr="00C25669" w:rsidRDefault="000969A0" w:rsidP="00A01F59">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DF9303B"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BC0194" w14:textId="77777777" w:rsidR="000969A0" w:rsidRPr="00A553DF" w:rsidRDefault="000969A0" w:rsidP="00A01F59">
            <w:pPr>
              <w:pStyle w:val="TAC"/>
            </w:pPr>
            <w:r w:rsidRPr="00A553DF">
              <w:rPr>
                <w:rFonts w:eastAsia="SimSun" w:hint="eastAsia"/>
                <w:lang w:eastAsia="zh-CN"/>
              </w:rPr>
              <w:t>13</w:t>
            </w:r>
          </w:p>
        </w:tc>
      </w:tr>
      <w:tr w:rsidR="000969A0" w:rsidRPr="00C25669" w14:paraId="50BFA78C" w14:textId="77777777" w:rsidTr="00A01F59">
        <w:trPr>
          <w:trHeight w:val="70"/>
        </w:trPr>
        <w:tc>
          <w:tcPr>
            <w:tcW w:w="1556" w:type="dxa"/>
            <w:vMerge/>
            <w:tcBorders>
              <w:left w:val="single" w:sz="4" w:space="0" w:color="auto"/>
              <w:bottom w:val="single" w:sz="4" w:space="0" w:color="auto"/>
              <w:right w:val="single" w:sz="4" w:space="0" w:color="auto"/>
            </w:tcBorders>
            <w:vAlign w:val="center"/>
          </w:tcPr>
          <w:p w14:paraId="0BFC6316" w14:textId="77777777" w:rsidR="000969A0" w:rsidRPr="00C25669" w:rsidRDefault="000969A0"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720C32" w14:textId="77777777" w:rsidR="000969A0" w:rsidRPr="00C25669" w:rsidRDefault="000969A0" w:rsidP="00A01F59">
            <w:pPr>
              <w:pStyle w:val="TAL"/>
            </w:pPr>
            <w:r w:rsidRPr="00C25669">
              <w:rPr>
                <w:rFonts w:eastAsia="SimSun"/>
              </w:rPr>
              <w:t>NZP CSI-RS-</w:t>
            </w:r>
            <w:proofErr w:type="spellStart"/>
            <w:r w:rsidRPr="00C25669">
              <w:rPr>
                <w:rFonts w:eastAsia="SimSun"/>
              </w:rPr>
              <w:t>timeConfig</w:t>
            </w:r>
            <w:proofErr w:type="spellEnd"/>
          </w:p>
          <w:p w14:paraId="6E4AC5C2" w14:textId="77777777" w:rsidR="000969A0" w:rsidRPr="00C25669" w:rsidRDefault="000969A0" w:rsidP="00A01F59">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919D63" w14:textId="77777777" w:rsidR="000969A0" w:rsidRPr="00C25669" w:rsidRDefault="000969A0" w:rsidP="00A01F59">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4FA6D1" w14:textId="77777777" w:rsidR="000969A0" w:rsidRPr="00A553DF" w:rsidRDefault="000969A0" w:rsidP="00A01F59">
            <w:pPr>
              <w:pStyle w:val="TAC"/>
            </w:pPr>
            <w:r w:rsidRPr="00A553DF">
              <w:rPr>
                <w:rFonts w:eastAsia="SimSun"/>
                <w:lang w:eastAsia="zh-CN"/>
              </w:rPr>
              <w:t>10</w:t>
            </w:r>
            <w:r w:rsidRPr="00A553DF">
              <w:rPr>
                <w:rFonts w:eastAsia="SimSun" w:hint="eastAsia"/>
                <w:lang w:eastAsia="zh-CN"/>
              </w:rPr>
              <w:t>/1</w:t>
            </w:r>
          </w:p>
        </w:tc>
      </w:tr>
      <w:tr w:rsidR="000969A0" w:rsidRPr="00C25669" w14:paraId="1C99DDE7" w14:textId="77777777" w:rsidTr="00A01F59">
        <w:trPr>
          <w:trHeight w:val="70"/>
        </w:trPr>
        <w:tc>
          <w:tcPr>
            <w:tcW w:w="1556" w:type="dxa"/>
            <w:vMerge w:val="restart"/>
            <w:tcBorders>
              <w:left w:val="single" w:sz="4" w:space="0" w:color="auto"/>
              <w:right w:val="single" w:sz="4" w:space="0" w:color="auto"/>
            </w:tcBorders>
            <w:vAlign w:val="center"/>
          </w:tcPr>
          <w:p w14:paraId="638B7701" w14:textId="77777777" w:rsidR="000969A0" w:rsidRPr="00C25669" w:rsidRDefault="000969A0" w:rsidP="00A01F59">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86156B3" w14:textId="77777777" w:rsidR="000969A0" w:rsidRPr="00C25669" w:rsidRDefault="000969A0" w:rsidP="00A01F59">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947FC1A"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F3AA6" w14:textId="77777777" w:rsidR="000969A0" w:rsidRPr="00A553DF" w:rsidRDefault="000969A0" w:rsidP="00A01F59">
            <w:pPr>
              <w:pStyle w:val="TAC"/>
              <w:rPr>
                <w:rFonts w:eastAsia="SimSun"/>
                <w:lang w:eastAsia="zh-CN"/>
              </w:rPr>
            </w:pPr>
            <w:r w:rsidRPr="00A553DF">
              <w:rPr>
                <w:rFonts w:eastAsia="SimSun" w:hint="eastAsia"/>
                <w:lang w:eastAsia="zh-CN"/>
              </w:rPr>
              <w:t>Periodic</w:t>
            </w:r>
          </w:p>
        </w:tc>
      </w:tr>
      <w:tr w:rsidR="000969A0" w:rsidRPr="00C25669" w14:paraId="767DEFF4" w14:textId="77777777" w:rsidTr="00A01F59">
        <w:trPr>
          <w:trHeight w:val="70"/>
        </w:trPr>
        <w:tc>
          <w:tcPr>
            <w:tcW w:w="1556" w:type="dxa"/>
            <w:vMerge/>
            <w:tcBorders>
              <w:left w:val="single" w:sz="4" w:space="0" w:color="auto"/>
              <w:right w:val="single" w:sz="4" w:space="0" w:color="auto"/>
            </w:tcBorders>
            <w:vAlign w:val="center"/>
            <w:hideMark/>
          </w:tcPr>
          <w:p w14:paraId="55E2BA76" w14:textId="77777777" w:rsidR="000969A0" w:rsidRPr="00C25669" w:rsidRDefault="000969A0"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182F02" w14:textId="77777777" w:rsidR="000969A0" w:rsidRPr="00C25669" w:rsidRDefault="000969A0" w:rsidP="00A01F59">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8D06062"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E3E6F" w14:textId="77777777" w:rsidR="000969A0" w:rsidRPr="00A553DF" w:rsidRDefault="000969A0" w:rsidP="00A01F59">
            <w:pPr>
              <w:pStyle w:val="TAC"/>
              <w:rPr>
                <w:rFonts w:eastAsia="SimSun"/>
                <w:lang w:eastAsia="zh-CN"/>
              </w:rPr>
            </w:pPr>
            <w:r w:rsidRPr="00A553DF">
              <w:rPr>
                <w:rFonts w:eastAsia="SimSun" w:hint="eastAsia"/>
                <w:lang w:eastAsia="zh-CN"/>
              </w:rPr>
              <w:t>0</w:t>
            </w:r>
          </w:p>
        </w:tc>
      </w:tr>
      <w:tr w:rsidR="000969A0" w:rsidRPr="00C25669" w14:paraId="69A3D02E" w14:textId="77777777" w:rsidTr="00A01F59">
        <w:trPr>
          <w:trHeight w:val="70"/>
        </w:trPr>
        <w:tc>
          <w:tcPr>
            <w:tcW w:w="1556" w:type="dxa"/>
            <w:vMerge/>
            <w:tcBorders>
              <w:left w:val="single" w:sz="4" w:space="0" w:color="auto"/>
              <w:right w:val="single" w:sz="4" w:space="0" w:color="auto"/>
            </w:tcBorders>
            <w:hideMark/>
          </w:tcPr>
          <w:p w14:paraId="586B565B" w14:textId="77777777" w:rsidR="000969A0" w:rsidRPr="00C25669" w:rsidRDefault="000969A0"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8DCBE7F" w14:textId="77777777" w:rsidR="000969A0" w:rsidRPr="00CD6258" w:rsidRDefault="000969A0" w:rsidP="00A01F59">
            <w:pPr>
              <w:pStyle w:val="TAL"/>
              <w:rPr>
                <w:rFonts w:eastAsia="SimSun"/>
                <w:lang w:val="de-DE"/>
              </w:rPr>
            </w:pPr>
            <w:r w:rsidRPr="00CD6258">
              <w:rPr>
                <w:rFonts w:eastAsia="SimSun"/>
                <w:lang w:val="de-DE"/>
              </w:rPr>
              <w:t>CSI-IM Resource Mapping</w:t>
            </w:r>
          </w:p>
          <w:p w14:paraId="3784D505" w14:textId="77777777" w:rsidR="000969A0" w:rsidRPr="00CD6258" w:rsidRDefault="000969A0" w:rsidP="00A01F59">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DECF435" w14:textId="77777777" w:rsidR="000969A0" w:rsidRPr="00CD6258" w:rsidRDefault="000969A0" w:rsidP="00A01F59">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19BD4" w14:textId="77777777" w:rsidR="000969A0" w:rsidRPr="00A553DF" w:rsidRDefault="000969A0" w:rsidP="00A01F59">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0969A0" w:rsidRPr="00C25669" w14:paraId="60C4F577" w14:textId="77777777" w:rsidTr="00A01F59">
        <w:trPr>
          <w:trHeight w:val="70"/>
        </w:trPr>
        <w:tc>
          <w:tcPr>
            <w:tcW w:w="1556" w:type="dxa"/>
            <w:vMerge/>
            <w:tcBorders>
              <w:left w:val="single" w:sz="4" w:space="0" w:color="auto"/>
              <w:bottom w:val="single" w:sz="4" w:space="0" w:color="auto"/>
              <w:right w:val="single" w:sz="4" w:space="0" w:color="auto"/>
            </w:tcBorders>
            <w:hideMark/>
          </w:tcPr>
          <w:p w14:paraId="4C766F71" w14:textId="77777777" w:rsidR="000969A0" w:rsidRPr="00C25669" w:rsidRDefault="000969A0"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9E301E" w14:textId="77777777" w:rsidR="000969A0" w:rsidRPr="00C25669" w:rsidRDefault="000969A0" w:rsidP="00A01F59">
            <w:pPr>
              <w:pStyle w:val="TAL"/>
            </w:pPr>
            <w:r w:rsidRPr="00C25669">
              <w:rPr>
                <w:rFonts w:eastAsia="SimSun"/>
              </w:rPr>
              <w:t xml:space="preserve">CSI-IM </w:t>
            </w:r>
            <w:proofErr w:type="spellStart"/>
            <w:r w:rsidRPr="00C25669">
              <w:rPr>
                <w:rFonts w:eastAsia="SimSun"/>
              </w:rPr>
              <w:t>timeConfig</w:t>
            </w:r>
            <w:proofErr w:type="spellEnd"/>
          </w:p>
          <w:p w14:paraId="2DA8E895" w14:textId="77777777" w:rsidR="000969A0" w:rsidRPr="00C25669" w:rsidRDefault="000969A0" w:rsidP="00A01F59">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EF755E" w14:textId="77777777" w:rsidR="000969A0" w:rsidRPr="00C25669" w:rsidRDefault="000969A0" w:rsidP="00A01F59">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67DCD" w14:textId="77777777" w:rsidR="000969A0" w:rsidRPr="00A553DF" w:rsidRDefault="000969A0" w:rsidP="00A01F59">
            <w:pPr>
              <w:pStyle w:val="TAC"/>
              <w:rPr>
                <w:rFonts w:eastAsia="SimSun"/>
                <w:lang w:eastAsia="zh-CN"/>
              </w:rPr>
            </w:pPr>
            <w:r w:rsidRPr="00A553DF">
              <w:rPr>
                <w:rFonts w:eastAsia="SimSun"/>
                <w:lang w:eastAsia="zh-CN"/>
              </w:rPr>
              <w:t>10</w:t>
            </w:r>
            <w:r w:rsidRPr="00A553DF">
              <w:rPr>
                <w:rFonts w:eastAsia="SimSun" w:hint="eastAsia"/>
                <w:lang w:eastAsia="zh-CN"/>
              </w:rPr>
              <w:t>/</w:t>
            </w:r>
            <w:r w:rsidRPr="00A553DF">
              <w:rPr>
                <w:rFonts w:eastAsia="SimSun"/>
                <w:lang w:eastAsia="zh-CN"/>
              </w:rPr>
              <w:t>1</w:t>
            </w:r>
          </w:p>
        </w:tc>
      </w:tr>
      <w:tr w:rsidR="000969A0" w:rsidRPr="00C25669" w14:paraId="6F43EC19"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9C7D1" w14:textId="77777777" w:rsidR="000969A0" w:rsidRPr="00C25669" w:rsidRDefault="000969A0" w:rsidP="00A01F59">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43AB37"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0C346D" w14:textId="77777777" w:rsidR="000969A0" w:rsidRPr="00A553DF" w:rsidRDefault="000969A0" w:rsidP="00A01F59">
            <w:pPr>
              <w:pStyle w:val="TAC"/>
            </w:pPr>
            <w:r w:rsidRPr="00A553DF">
              <w:rPr>
                <w:rFonts w:eastAsia="SimSun"/>
              </w:rPr>
              <w:t>Periodic</w:t>
            </w:r>
          </w:p>
        </w:tc>
      </w:tr>
      <w:tr w:rsidR="000969A0" w:rsidRPr="00C25669" w14:paraId="3D36428E"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C56542" w14:textId="77777777" w:rsidR="000969A0" w:rsidRPr="00C25669" w:rsidRDefault="000969A0" w:rsidP="00A01F59">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ECA64EC"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8EAAAB" w14:textId="77777777" w:rsidR="000969A0" w:rsidRPr="00A553DF" w:rsidRDefault="000969A0" w:rsidP="00A01F59">
            <w:pPr>
              <w:pStyle w:val="TAC"/>
              <w:rPr>
                <w:rFonts w:eastAsia="SimSun"/>
                <w:lang w:eastAsia="zh-CN"/>
              </w:rPr>
            </w:pPr>
            <w:r w:rsidRPr="00A553DF">
              <w:t>Table 1</w:t>
            </w:r>
          </w:p>
        </w:tc>
      </w:tr>
      <w:tr w:rsidR="000969A0" w:rsidRPr="00C25669" w14:paraId="3CC54502"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A412A8" w14:textId="77777777" w:rsidR="000969A0" w:rsidRPr="00C25669" w:rsidRDefault="000969A0" w:rsidP="00A01F59">
            <w:pPr>
              <w:pStyle w:val="TAL"/>
              <w:rPr>
                <w:rFonts w:eastAsia="SimSun"/>
              </w:rPr>
            </w:pPr>
            <w:proofErr w:type="spellStart"/>
            <w:r w:rsidRPr="00C25669">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6CA566"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12293F" w14:textId="77777777" w:rsidR="000969A0" w:rsidRPr="00A553DF" w:rsidRDefault="000969A0" w:rsidP="00A01F59">
            <w:pPr>
              <w:pStyle w:val="TAC"/>
            </w:pPr>
            <w:r w:rsidRPr="00A553DF">
              <w:rPr>
                <w:rFonts w:eastAsia="SimSun"/>
              </w:rPr>
              <w:t>cri-RI-PMI-CQI</w:t>
            </w:r>
          </w:p>
        </w:tc>
      </w:tr>
      <w:tr w:rsidR="000969A0" w:rsidRPr="00C25669" w14:paraId="3585184A"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F51F96" w14:textId="77777777" w:rsidR="000969A0" w:rsidRPr="00C25669" w:rsidRDefault="000969A0" w:rsidP="00A01F59">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C9B0BC"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8DDDDC" w14:textId="77777777" w:rsidR="000969A0" w:rsidRPr="00A553DF" w:rsidRDefault="000969A0" w:rsidP="00A01F59">
            <w:pPr>
              <w:pStyle w:val="TAC"/>
            </w:pPr>
            <w:r w:rsidRPr="00A553DF">
              <w:rPr>
                <w:rFonts w:eastAsia="SimSun"/>
              </w:rPr>
              <w:t>Not configured</w:t>
            </w:r>
          </w:p>
        </w:tc>
      </w:tr>
      <w:tr w:rsidR="000969A0" w:rsidRPr="00C25669" w14:paraId="06E7D9B9"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1A0C7" w14:textId="77777777" w:rsidR="000969A0" w:rsidRPr="00C25669" w:rsidRDefault="000969A0" w:rsidP="00A01F59">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F81E097"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91C2B8" w14:textId="77777777" w:rsidR="000969A0" w:rsidRPr="00A553DF" w:rsidRDefault="000969A0" w:rsidP="00A01F59">
            <w:pPr>
              <w:pStyle w:val="TAC"/>
            </w:pPr>
            <w:r w:rsidRPr="00A553DF">
              <w:rPr>
                <w:rFonts w:eastAsia="SimSun"/>
              </w:rPr>
              <w:t>Not configured</w:t>
            </w:r>
          </w:p>
        </w:tc>
      </w:tr>
      <w:tr w:rsidR="000969A0" w:rsidRPr="00C25669" w14:paraId="2C2681CF"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84FA0" w14:textId="77777777" w:rsidR="000969A0" w:rsidRPr="00C25669" w:rsidRDefault="000969A0" w:rsidP="00A01F59">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335030"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9841F1" w14:textId="77777777" w:rsidR="000969A0" w:rsidRPr="00A553DF" w:rsidRDefault="000969A0" w:rsidP="00A01F59">
            <w:pPr>
              <w:pStyle w:val="TAC"/>
            </w:pPr>
            <w:r w:rsidRPr="00A553DF">
              <w:rPr>
                <w:rFonts w:eastAsia="SimSun"/>
                <w:lang w:val="en-US"/>
              </w:rPr>
              <w:t>Wide</w:t>
            </w:r>
            <w:r w:rsidRPr="00A553DF">
              <w:rPr>
                <w:rFonts w:eastAsia="SimSun"/>
              </w:rPr>
              <w:t>band</w:t>
            </w:r>
          </w:p>
        </w:tc>
      </w:tr>
      <w:tr w:rsidR="000969A0" w:rsidRPr="00C25669" w14:paraId="64370CD3"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4EB212" w14:textId="77777777" w:rsidR="000969A0" w:rsidRPr="00C25669" w:rsidRDefault="000969A0" w:rsidP="00A01F59">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2124E81"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A8F45" w14:textId="77777777" w:rsidR="000969A0" w:rsidRPr="00A553DF" w:rsidRDefault="000969A0" w:rsidP="00A01F59">
            <w:pPr>
              <w:pStyle w:val="TAC"/>
            </w:pPr>
            <w:r w:rsidRPr="00A553DF">
              <w:rPr>
                <w:rFonts w:eastAsia="SimSun"/>
              </w:rPr>
              <w:t>Wideband</w:t>
            </w:r>
          </w:p>
        </w:tc>
      </w:tr>
      <w:tr w:rsidR="000969A0" w:rsidRPr="00C25669" w14:paraId="5847D974"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F3F4C9" w14:textId="77777777" w:rsidR="000969A0" w:rsidRPr="00C25669" w:rsidRDefault="000969A0" w:rsidP="00A01F59">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0029FB4" w14:textId="77777777" w:rsidR="000969A0" w:rsidRPr="00C25669" w:rsidRDefault="000969A0" w:rsidP="00A01F59">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5B0AD" w14:textId="77777777" w:rsidR="000969A0" w:rsidRPr="00A553DF" w:rsidRDefault="000969A0" w:rsidP="00A01F59">
            <w:pPr>
              <w:pStyle w:val="TAC"/>
            </w:pPr>
            <w:r w:rsidRPr="00A553DF">
              <w:rPr>
                <w:rFonts w:hint="eastAsia"/>
                <w:lang w:eastAsia="zh-CN"/>
              </w:rPr>
              <w:t>8</w:t>
            </w:r>
          </w:p>
        </w:tc>
      </w:tr>
      <w:tr w:rsidR="000969A0" w:rsidRPr="00C25669" w14:paraId="3EE79F9A"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6E139A" w14:textId="77777777" w:rsidR="000969A0" w:rsidRPr="00C25669" w:rsidRDefault="000969A0" w:rsidP="00A01F59">
            <w:pPr>
              <w:pStyle w:val="TAL"/>
              <w:rPr>
                <w:rFonts w:eastAsia="SimSun"/>
              </w:rPr>
            </w:pPr>
            <w:proofErr w:type="spellStart"/>
            <w:r w:rsidRPr="00C25669">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F2DA54" w14:textId="77777777" w:rsidR="000969A0" w:rsidRPr="00C25669" w:rsidRDefault="000969A0" w:rsidP="00A01F59">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AEAB1F" w14:textId="77777777" w:rsidR="000969A0" w:rsidRPr="00A553DF" w:rsidDel="00CC5BFA" w:rsidRDefault="000969A0" w:rsidP="00A01F59">
            <w:pPr>
              <w:pStyle w:val="TAC"/>
            </w:pPr>
            <w:r w:rsidRPr="00A553DF">
              <w:t>1111111</w:t>
            </w:r>
          </w:p>
        </w:tc>
      </w:tr>
      <w:tr w:rsidR="000969A0" w:rsidRPr="00C25669" w14:paraId="70D9AB4D"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E29A88" w14:textId="77777777" w:rsidR="000969A0" w:rsidRPr="00C25669" w:rsidRDefault="000969A0" w:rsidP="00A01F59">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4F271A" w14:textId="77777777" w:rsidR="000969A0" w:rsidRPr="00C25669" w:rsidRDefault="000969A0" w:rsidP="00A01F59">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BE62A" w14:textId="77777777" w:rsidR="000969A0" w:rsidRPr="00A553DF" w:rsidRDefault="000969A0" w:rsidP="00A01F59">
            <w:pPr>
              <w:pStyle w:val="TAC"/>
            </w:pPr>
            <w:r w:rsidRPr="00A553DF">
              <w:rPr>
                <w:rFonts w:eastAsia="SimSun"/>
                <w:lang w:eastAsia="zh-CN"/>
              </w:rPr>
              <w:t>10/9</w:t>
            </w:r>
          </w:p>
        </w:tc>
      </w:tr>
      <w:tr w:rsidR="000969A0" w:rsidRPr="00C25669" w14:paraId="4BF3EAAA"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8DA534" w14:textId="77777777" w:rsidR="000969A0" w:rsidRPr="00C25669" w:rsidRDefault="000969A0" w:rsidP="00A01F59">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079C05"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F96DBF" w14:textId="77777777" w:rsidR="000969A0" w:rsidRPr="00A553DF" w:rsidRDefault="000969A0" w:rsidP="00A01F59">
            <w:pPr>
              <w:pStyle w:val="TAC"/>
            </w:pPr>
            <w:r w:rsidRPr="00A553DF">
              <w:rPr>
                <w:rFonts w:eastAsia="SimSun"/>
              </w:rPr>
              <w:t>Not configured</w:t>
            </w:r>
          </w:p>
        </w:tc>
      </w:tr>
      <w:tr w:rsidR="000969A0" w:rsidRPr="00C25669" w14:paraId="36356E2D" w14:textId="77777777" w:rsidTr="00A01F59">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77E5106" w14:textId="77777777" w:rsidR="000969A0" w:rsidRPr="00C25669" w:rsidRDefault="000969A0" w:rsidP="00A01F59">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3F74824" w14:textId="77777777" w:rsidR="000969A0" w:rsidRPr="00C25669" w:rsidRDefault="000969A0" w:rsidP="00A01F59">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0977BAB"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705337" w14:textId="77777777" w:rsidR="000969A0" w:rsidRPr="00A553DF" w:rsidRDefault="000969A0" w:rsidP="00A01F59">
            <w:pPr>
              <w:pStyle w:val="TAC"/>
            </w:pPr>
            <w:proofErr w:type="spellStart"/>
            <w:r w:rsidRPr="00A553DF">
              <w:rPr>
                <w:rFonts w:eastAsia="SimSun"/>
              </w:rPr>
              <w:t>typeI-SinglePanel</w:t>
            </w:r>
            <w:proofErr w:type="spellEnd"/>
          </w:p>
        </w:tc>
      </w:tr>
      <w:tr w:rsidR="000969A0" w:rsidRPr="00C25669" w14:paraId="6E9E3987" w14:textId="77777777" w:rsidTr="00A01F59">
        <w:trPr>
          <w:trHeight w:val="70"/>
        </w:trPr>
        <w:tc>
          <w:tcPr>
            <w:tcW w:w="1648" w:type="dxa"/>
            <w:gridSpan w:val="2"/>
            <w:vMerge/>
            <w:tcBorders>
              <w:left w:val="single" w:sz="4" w:space="0" w:color="auto"/>
              <w:right w:val="single" w:sz="4" w:space="0" w:color="auto"/>
            </w:tcBorders>
            <w:hideMark/>
          </w:tcPr>
          <w:p w14:paraId="3AD07E4D" w14:textId="77777777" w:rsidR="000969A0" w:rsidRPr="00C25669" w:rsidRDefault="000969A0" w:rsidP="00A01F59">
            <w:pPr>
              <w:pStyle w:val="TAL"/>
            </w:pPr>
          </w:p>
        </w:tc>
        <w:tc>
          <w:tcPr>
            <w:tcW w:w="3091" w:type="dxa"/>
            <w:tcBorders>
              <w:top w:val="single" w:sz="4" w:space="0" w:color="auto"/>
              <w:left w:val="single" w:sz="4" w:space="0" w:color="auto"/>
              <w:bottom w:val="single" w:sz="4" w:space="0" w:color="auto"/>
              <w:right w:val="single" w:sz="4" w:space="0" w:color="auto"/>
            </w:tcBorders>
          </w:tcPr>
          <w:p w14:paraId="6B8A3486" w14:textId="77777777" w:rsidR="000969A0" w:rsidRPr="00C25669" w:rsidRDefault="000969A0" w:rsidP="00A01F59">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00DEFBE"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B317A1" w14:textId="77777777" w:rsidR="000969A0" w:rsidRPr="00A553DF" w:rsidRDefault="000969A0" w:rsidP="00A01F59">
            <w:pPr>
              <w:pStyle w:val="TAC"/>
            </w:pPr>
            <w:r w:rsidRPr="00A553DF">
              <w:t>1</w:t>
            </w:r>
          </w:p>
        </w:tc>
      </w:tr>
      <w:tr w:rsidR="000969A0" w:rsidRPr="00C25669" w14:paraId="76CBFDAE" w14:textId="77777777" w:rsidTr="00A01F59">
        <w:trPr>
          <w:trHeight w:val="70"/>
        </w:trPr>
        <w:tc>
          <w:tcPr>
            <w:tcW w:w="1648" w:type="dxa"/>
            <w:gridSpan w:val="2"/>
            <w:vMerge/>
            <w:tcBorders>
              <w:left w:val="single" w:sz="4" w:space="0" w:color="auto"/>
              <w:right w:val="single" w:sz="4" w:space="0" w:color="auto"/>
            </w:tcBorders>
            <w:hideMark/>
          </w:tcPr>
          <w:p w14:paraId="4711D92B" w14:textId="77777777" w:rsidR="000969A0" w:rsidRPr="00C25669" w:rsidRDefault="000969A0" w:rsidP="00A01F59">
            <w:pPr>
              <w:pStyle w:val="TAL"/>
            </w:pPr>
          </w:p>
        </w:tc>
        <w:tc>
          <w:tcPr>
            <w:tcW w:w="3091" w:type="dxa"/>
            <w:tcBorders>
              <w:top w:val="single" w:sz="4" w:space="0" w:color="auto"/>
              <w:left w:val="single" w:sz="4" w:space="0" w:color="auto"/>
              <w:bottom w:val="single" w:sz="4" w:space="0" w:color="auto"/>
              <w:right w:val="single" w:sz="4" w:space="0" w:color="auto"/>
            </w:tcBorders>
          </w:tcPr>
          <w:p w14:paraId="12C51A78" w14:textId="77777777" w:rsidR="000969A0" w:rsidRPr="00C25669" w:rsidRDefault="000969A0" w:rsidP="00A01F59">
            <w:pPr>
              <w:pStyle w:val="TAL"/>
            </w:pPr>
            <w:r w:rsidRPr="00C25669">
              <w:rPr>
                <w:rFonts w:eastAsia="SimSun"/>
              </w:rPr>
              <w:t>(CodebookConfig-N</w:t>
            </w:r>
            <w:proofErr w:type="gramStart"/>
            <w:r w:rsidRPr="00C25669">
              <w:rPr>
                <w:rFonts w:eastAsia="SimSun"/>
              </w:rPr>
              <w:t>1,CodebookConfig</w:t>
            </w:r>
            <w:proofErr w:type="gramEnd"/>
            <w:r w:rsidRPr="00C25669">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2E952AE3"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9B1045" w14:textId="77777777" w:rsidR="000969A0" w:rsidRPr="00A553DF" w:rsidRDefault="000969A0" w:rsidP="00A01F59">
            <w:pPr>
              <w:pStyle w:val="TAC"/>
            </w:pPr>
            <w:r w:rsidRPr="00A553DF">
              <w:rPr>
                <w:rFonts w:eastAsia="SimSun"/>
              </w:rPr>
              <w:t>Not configured</w:t>
            </w:r>
          </w:p>
        </w:tc>
      </w:tr>
      <w:tr w:rsidR="000969A0" w:rsidRPr="00C25669" w14:paraId="08B23F04" w14:textId="77777777" w:rsidTr="00A01F59">
        <w:trPr>
          <w:trHeight w:val="70"/>
        </w:trPr>
        <w:tc>
          <w:tcPr>
            <w:tcW w:w="1648" w:type="dxa"/>
            <w:gridSpan w:val="2"/>
            <w:vMerge/>
            <w:tcBorders>
              <w:left w:val="single" w:sz="4" w:space="0" w:color="auto"/>
              <w:right w:val="single" w:sz="4" w:space="0" w:color="auto"/>
            </w:tcBorders>
            <w:hideMark/>
          </w:tcPr>
          <w:p w14:paraId="0ACFFB85" w14:textId="77777777" w:rsidR="000969A0" w:rsidRPr="00C25669" w:rsidRDefault="000969A0" w:rsidP="00A01F59">
            <w:pPr>
              <w:pStyle w:val="TAL"/>
            </w:pPr>
          </w:p>
        </w:tc>
        <w:tc>
          <w:tcPr>
            <w:tcW w:w="3091" w:type="dxa"/>
            <w:tcBorders>
              <w:top w:val="single" w:sz="4" w:space="0" w:color="auto"/>
              <w:left w:val="single" w:sz="4" w:space="0" w:color="auto"/>
              <w:bottom w:val="single" w:sz="4" w:space="0" w:color="auto"/>
              <w:right w:val="single" w:sz="4" w:space="0" w:color="auto"/>
            </w:tcBorders>
          </w:tcPr>
          <w:p w14:paraId="67F0C1CE" w14:textId="77777777" w:rsidR="000969A0" w:rsidRPr="00C25669" w:rsidRDefault="000969A0" w:rsidP="00A01F59">
            <w:pPr>
              <w:pStyle w:val="TAL"/>
            </w:pPr>
            <w:proofErr w:type="spellStart"/>
            <w:r w:rsidRPr="00C25669">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47E749"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80A121" w14:textId="77777777" w:rsidR="000969A0" w:rsidRPr="00A553DF" w:rsidRDefault="000969A0" w:rsidP="00A01F59">
            <w:pPr>
              <w:pStyle w:val="TAC"/>
            </w:pPr>
            <w:r w:rsidRPr="00A553DF">
              <w:t>010000</w:t>
            </w:r>
          </w:p>
        </w:tc>
      </w:tr>
      <w:tr w:rsidR="000969A0" w:rsidRPr="00C25669" w14:paraId="1FA8D487" w14:textId="77777777" w:rsidTr="00A01F59">
        <w:trPr>
          <w:trHeight w:val="70"/>
        </w:trPr>
        <w:tc>
          <w:tcPr>
            <w:tcW w:w="1648" w:type="dxa"/>
            <w:gridSpan w:val="2"/>
            <w:vMerge/>
            <w:tcBorders>
              <w:left w:val="single" w:sz="4" w:space="0" w:color="auto"/>
              <w:bottom w:val="single" w:sz="4" w:space="0" w:color="auto"/>
              <w:right w:val="single" w:sz="4" w:space="0" w:color="auto"/>
            </w:tcBorders>
          </w:tcPr>
          <w:p w14:paraId="39282FA1" w14:textId="77777777" w:rsidR="000969A0" w:rsidRPr="00C25669" w:rsidRDefault="000969A0" w:rsidP="00A01F59">
            <w:pPr>
              <w:pStyle w:val="TAL"/>
            </w:pPr>
          </w:p>
        </w:tc>
        <w:tc>
          <w:tcPr>
            <w:tcW w:w="3091" w:type="dxa"/>
            <w:tcBorders>
              <w:top w:val="single" w:sz="4" w:space="0" w:color="auto"/>
              <w:left w:val="single" w:sz="4" w:space="0" w:color="auto"/>
              <w:bottom w:val="single" w:sz="4" w:space="0" w:color="auto"/>
              <w:right w:val="single" w:sz="4" w:space="0" w:color="auto"/>
            </w:tcBorders>
          </w:tcPr>
          <w:p w14:paraId="55B80FA6" w14:textId="77777777" w:rsidR="000969A0" w:rsidRPr="00C25669" w:rsidRDefault="000969A0" w:rsidP="00A01F59">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13D3D2E"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0DA6F" w14:textId="77777777" w:rsidR="000969A0" w:rsidRPr="00A553DF" w:rsidRDefault="000969A0" w:rsidP="00A01F59">
            <w:pPr>
              <w:pStyle w:val="TAC"/>
            </w:pPr>
            <w:r w:rsidRPr="00A553DF">
              <w:t>N/A</w:t>
            </w:r>
          </w:p>
        </w:tc>
      </w:tr>
      <w:tr w:rsidR="000969A0" w:rsidRPr="00C25669" w14:paraId="6658721D"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AEE10CB" w14:textId="77777777" w:rsidR="000969A0" w:rsidRPr="00C25669" w:rsidRDefault="000969A0" w:rsidP="00A01F59">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A06F5BF"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0E4421" w14:textId="77777777" w:rsidR="000969A0" w:rsidRPr="00A553DF" w:rsidRDefault="000969A0" w:rsidP="00A01F59">
            <w:pPr>
              <w:pStyle w:val="TAC"/>
            </w:pPr>
            <w:r w:rsidRPr="00A553DF">
              <w:rPr>
                <w:rFonts w:eastAsia="SimSun"/>
                <w:lang w:eastAsia="zh-CN"/>
              </w:rPr>
              <w:t>PUCCH</w:t>
            </w:r>
          </w:p>
        </w:tc>
      </w:tr>
      <w:tr w:rsidR="000969A0" w:rsidRPr="00C25669" w14:paraId="51890240"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1EB15A" w14:textId="77777777" w:rsidR="000969A0" w:rsidRPr="00C25669" w:rsidRDefault="000969A0" w:rsidP="00A01F59">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86BC56" w14:textId="77777777" w:rsidR="000969A0" w:rsidRPr="00C25669" w:rsidRDefault="000969A0" w:rsidP="00A01F59">
            <w:pPr>
              <w:pStyle w:val="TAC"/>
            </w:pPr>
            <w:proofErr w:type="spellStart"/>
            <w:r w:rsidRPr="00C25669">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F405A2" w14:textId="5BC528CE" w:rsidR="000969A0" w:rsidRPr="00A553DF" w:rsidRDefault="000969A0" w:rsidP="00A01F59">
            <w:pPr>
              <w:pStyle w:val="TAC"/>
              <w:rPr>
                <w:rFonts w:eastAsia="SimSun"/>
                <w:lang w:eastAsia="zh-CN"/>
              </w:rPr>
            </w:pPr>
            <w:del w:id="31" w:author="Krishna Tirumalai" w:date="2023-02-17T09:44:00Z">
              <w:r w:rsidRPr="00A553DF" w:rsidDel="000969A0">
                <w:rPr>
                  <w:rFonts w:eastAsia="SimSun"/>
                  <w:lang w:eastAsia="zh-CN"/>
                </w:rPr>
                <w:delText>[14]</w:delText>
              </w:r>
            </w:del>
            <w:ins w:id="32" w:author="Krishna Tirumalai" w:date="2023-02-17T09:44:00Z">
              <w:r>
                <w:rPr>
                  <w:rFonts w:eastAsia="SimSun"/>
                  <w:lang w:eastAsia="zh-CN"/>
                </w:rPr>
                <w:t xml:space="preserve"> 10</w:t>
              </w:r>
            </w:ins>
          </w:p>
        </w:tc>
      </w:tr>
      <w:tr w:rsidR="000969A0" w:rsidRPr="00C25669" w14:paraId="29D9C3D4"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282865" w14:textId="77777777" w:rsidR="000969A0" w:rsidRPr="00C25669" w:rsidRDefault="000969A0" w:rsidP="00A01F59">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A267AE" w14:textId="77777777" w:rsidR="000969A0" w:rsidRPr="00C25669" w:rsidRDefault="000969A0" w:rsidP="00A01F59">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078DE" w14:textId="77777777" w:rsidR="000969A0" w:rsidRPr="00A553DF" w:rsidRDefault="000969A0" w:rsidP="00A01F59">
            <w:pPr>
              <w:pStyle w:val="TAC"/>
            </w:pPr>
            <w:r w:rsidRPr="00A553DF">
              <w:t>1</w:t>
            </w:r>
          </w:p>
        </w:tc>
      </w:tr>
      <w:tr w:rsidR="000969A0" w:rsidRPr="00C25669" w14:paraId="4574556E"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3A5410" w14:textId="77777777" w:rsidR="000969A0" w:rsidRPr="00C25669" w:rsidRDefault="000969A0" w:rsidP="00A01F59">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2B7BE8F" w14:textId="77777777" w:rsidR="000969A0" w:rsidRPr="00C25669" w:rsidRDefault="000969A0" w:rsidP="00A01F59">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163822" w14:textId="77777777" w:rsidR="000969A0" w:rsidRPr="00A553DF" w:rsidRDefault="000969A0" w:rsidP="00A01F59">
            <w:pPr>
              <w:pStyle w:val="TAC"/>
            </w:pPr>
            <w:r w:rsidRPr="00A553DF">
              <w:t>As specified in Table A.4-</w:t>
            </w:r>
            <w:r w:rsidRPr="00A553DF">
              <w:rPr>
                <w:lang w:eastAsia="zh-CN"/>
              </w:rPr>
              <w:t>1</w:t>
            </w:r>
            <w:r w:rsidRPr="00A553DF">
              <w:t>, TBS.1-</w:t>
            </w:r>
            <w:r>
              <w:t>4</w:t>
            </w:r>
          </w:p>
        </w:tc>
      </w:tr>
    </w:tbl>
    <w:p w14:paraId="6B78660B" w14:textId="31425BC1" w:rsidR="000969A0" w:rsidRDefault="000969A0">
      <w:pPr>
        <w:rPr>
          <w:noProof/>
        </w:rPr>
      </w:pPr>
    </w:p>
    <w:p w14:paraId="59C6C956" w14:textId="71531B44" w:rsidR="00A05A73" w:rsidRDefault="00A05A73">
      <w:pPr>
        <w:rPr>
          <w:noProof/>
        </w:rPr>
      </w:pPr>
      <w:r>
        <w:rPr>
          <w:noProof/>
        </w:rPr>
        <w:t>&lt;Several sections skipped&gt;</w:t>
      </w:r>
    </w:p>
    <w:p w14:paraId="60EEFFA9" w14:textId="77777777" w:rsidR="00F56635" w:rsidRDefault="00F56635" w:rsidP="00F56635">
      <w:pPr>
        <w:pStyle w:val="Heading6"/>
      </w:pPr>
      <w:r w:rsidRPr="00A07251">
        <w:t>6.2.2.1.2.</w:t>
      </w:r>
      <w:r>
        <w:t>4</w:t>
      </w:r>
      <w:r w:rsidRPr="00A07251">
        <w:tab/>
        <w:t>2Rx FDD FR1 periodic wideband CQI reporting under fading conditions for</w:t>
      </w:r>
      <w:r>
        <w:t xml:space="preserve"> </w:t>
      </w:r>
      <w:proofErr w:type="spellStart"/>
      <w:r>
        <w:t>RedCap</w:t>
      </w:r>
      <w:proofErr w:type="spellEnd"/>
    </w:p>
    <w:p w14:paraId="4BD2D58E" w14:textId="77777777" w:rsidR="00F56635" w:rsidRDefault="00F56635" w:rsidP="00F56635">
      <w:pPr>
        <w:pStyle w:val="EditorsNote"/>
      </w:pPr>
      <w:r>
        <w:t>Editor’s Note:</w:t>
      </w:r>
      <w:r>
        <w:tab/>
        <w:t>This clause is incomplete. Following aspects are either missing or not yet determined</w:t>
      </w:r>
    </w:p>
    <w:p w14:paraId="72577649" w14:textId="77777777" w:rsidR="00F56635" w:rsidRDefault="00F56635" w:rsidP="00F56635">
      <w:pPr>
        <w:pStyle w:val="EditorsNote"/>
      </w:pPr>
      <w:r>
        <w:lastRenderedPageBreak/>
        <w:t>-</w:t>
      </w:r>
      <w:r>
        <w:tab/>
        <w:t>SNR requirements and few test params are in []</w:t>
      </w:r>
    </w:p>
    <w:p w14:paraId="2061B639" w14:textId="6AEEFF59" w:rsidR="00F56635" w:rsidRPr="008F41D3" w:rsidRDefault="00F56635" w:rsidP="00F56635">
      <w:pPr>
        <w:pStyle w:val="EditorsNote"/>
      </w:pPr>
      <w:r>
        <w:t>-</w:t>
      </w:r>
      <w:r>
        <w:tab/>
      </w:r>
      <w:del w:id="33" w:author="Krishna Tirumalai" w:date="2023-02-17T12:46:00Z">
        <w:r w:rsidDel="00AB7208">
          <w:delText>Annex F update pending</w:delText>
        </w:r>
      </w:del>
    </w:p>
    <w:p w14:paraId="5F986B2B" w14:textId="77777777" w:rsidR="00F56635" w:rsidRPr="00A07251" w:rsidRDefault="00F56635" w:rsidP="00F56635">
      <w:pPr>
        <w:pStyle w:val="H6"/>
      </w:pPr>
      <w:r w:rsidRPr="00A07251">
        <w:t>6.2.2.1.2.</w:t>
      </w:r>
      <w:r>
        <w:t>4</w:t>
      </w:r>
      <w:r w:rsidRPr="00A07251">
        <w:t>.1</w:t>
      </w:r>
      <w:r w:rsidRPr="00A07251">
        <w:tab/>
        <w:t>Test purpose</w:t>
      </w:r>
    </w:p>
    <w:p w14:paraId="75542EE1" w14:textId="77777777" w:rsidR="00F56635" w:rsidRPr="00A07251" w:rsidRDefault="00F56635" w:rsidP="00F56635">
      <w:r w:rsidRPr="00A07251">
        <w:t>To verify the variance of the wideband CQI reports is within the limits defined, that the ratio of the throughput is within the limits defined and that the average PDSCH BLER is greater than or equal to 2% for the indicated transport format.</w:t>
      </w:r>
    </w:p>
    <w:p w14:paraId="39975AE9" w14:textId="77777777" w:rsidR="00F56635" w:rsidRPr="00A07251" w:rsidRDefault="00F56635" w:rsidP="00F56635">
      <w:pPr>
        <w:pStyle w:val="H6"/>
      </w:pPr>
      <w:r w:rsidRPr="00A07251">
        <w:t>6.2.2.1.2.</w:t>
      </w:r>
      <w:r>
        <w:t>4</w:t>
      </w:r>
      <w:r w:rsidRPr="00A07251">
        <w:t>.2</w:t>
      </w:r>
      <w:r w:rsidRPr="00A07251">
        <w:tab/>
        <w:t>Test applicability</w:t>
      </w:r>
    </w:p>
    <w:p w14:paraId="7E876925" w14:textId="77777777" w:rsidR="00F56635" w:rsidRPr="00A07251" w:rsidRDefault="00F56635" w:rsidP="00F56635">
      <w:r w:rsidRPr="00A07251">
        <w:t>This test applies to all types of NR UE release 15 and forward</w:t>
      </w:r>
      <w:r>
        <w:t xml:space="preserve"> supporting </w:t>
      </w:r>
      <w:proofErr w:type="spellStart"/>
      <w:r>
        <w:t>RedCap</w:t>
      </w:r>
      <w:proofErr w:type="spellEnd"/>
      <w:r w:rsidRPr="00A07251">
        <w:t>.</w:t>
      </w:r>
    </w:p>
    <w:p w14:paraId="2BD99BBE" w14:textId="77777777" w:rsidR="00F56635" w:rsidRPr="00427649" w:rsidRDefault="00F56635" w:rsidP="00F56635">
      <w:pPr>
        <w:pStyle w:val="Heading6"/>
      </w:pPr>
      <w:bookmarkStart w:id="34" w:name="_Toc114565883"/>
      <w:bookmarkStart w:id="35" w:name="_Toc115267972"/>
      <w:r w:rsidRPr="00DD1EAB">
        <w:rPr>
          <w:rFonts w:hint="eastAsia"/>
        </w:rPr>
        <w:t>6.2.2.1</w:t>
      </w:r>
      <w:r w:rsidRPr="00DD1EAB">
        <w:t>.</w:t>
      </w:r>
      <w:r>
        <w:t>2.4.3</w:t>
      </w:r>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w:t>
      </w:r>
      <w:proofErr w:type="spellStart"/>
      <w:r w:rsidRPr="00AF33F0">
        <w:t>RedCap</w:t>
      </w:r>
      <w:bookmarkEnd w:id="34"/>
      <w:bookmarkEnd w:id="35"/>
      <w:proofErr w:type="spellEnd"/>
    </w:p>
    <w:p w14:paraId="56387FB2" w14:textId="77777777" w:rsidR="00F56635" w:rsidRPr="00E67CE4" w:rsidRDefault="00F56635" w:rsidP="00F56635">
      <w:pPr>
        <w:tabs>
          <w:tab w:val="left" w:pos="6096"/>
        </w:tabs>
        <w:rPr>
          <w:rFonts w:eastAsia="SimSun"/>
        </w:rPr>
      </w:pPr>
      <w:r w:rsidRPr="00E67CE4">
        <w:rPr>
          <w:rFonts w:eastAsia="SimSun" w:hint="eastAsia"/>
        </w:rPr>
        <w:t xml:space="preserve">The purpose of the requirements is to verify that the </w:t>
      </w:r>
      <w:proofErr w:type="spellStart"/>
      <w:r>
        <w:rPr>
          <w:rFonts w:eastAsia="SimSun"/>
        </w:rPr>
        <w:t>RedCap</w:t>
      </w:r>
      <w:proofErr w:type="spellEnd"/>
      <w:r>
        <w:rPr>
          <w:rFonts w:eastAsia="SimSun"/>
        </w:rPr>
        <w:t xml:space="preserve">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5087A7EE" w14:textId="77777777" w:rsidR="00F56635" w:rsidRPr="00E67CE4" w:rsidRDefault="00F56635" w:rsidP="00F56635">
      <w:pPr>
        <w:tabs>
          <w:tab w:val="left" w:pos="6096"/>
        </w:tabs>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w:t>
      </w:r>
      <w:proofErr w:type="gramStart"/>
      <w:r w:rsidRPr="00E67CE4">
        <w:rPr>
          <w:rFonts w:eastAsia="SimSun"/>
        </w:rPr>
        <w:t>is considered to be</w:t>
      </w:r>
      <w:proofErr w:type="gramEnd"/>
      <w:r w:rsidRPr="00E67CE4">
        <w:rPr>
          <w:rFonts w:eastAsia="SimSun"/>
        </w:rPr>
        <w:t xml:space="preserve"> verified if the reporting accuracy is met for at least one of two SNR levels separated by an offset of 1 </w:t>
      </w:r>
      <w:proofErr w:type="spellStart"/>
      <w:r w:rsidRPr="00E67CE4">
        <w:rPr>
          <w:rFonts w:eastAsia="SimSun"/>
        </w:rPr>
        <w:t>dB.</w:t>
      </w:r>
      <w:proofErr w:type="spellEnd"/>
    </w:p>
    <w:p w14:paraId="7F422E3F" w14:textId="77777777" w:rsidR="00F56635" w:rsidRPr="00E67CE4" w:rsidRDefault="00F56635" w:rsidP="00F56635">
      <w:pPr>
        <w:tabs>
          <w:tab w:val="left" w:pos="6096"/>
        </w:tabs>
        <w:rPr>
          <w:rFonts w:eastAsia="SimSun"/>
        </w:rPr>
      </w:pPr>
      <w:r w:rsidRPr="00E67CE4">
        <w:rPr>
          <w:rFonts w:eastAsia="SimSun" w:hint="eastAsia"/>
        </w:rPr>
        <w:t xml:space="preserve">For the parameters specified in Table </w:t>
      </w:r>
      <w:r w:rsidRPr="00B423B5">
        <w:rPr>
          <w:rFonts w:eastAsia="SimSun"/>
        </w:rPr>
        <w:t>6.2.2.1.2.4</w:t>
      </w:r>
      <w:r>
        <w:rPr>
          <w:rFonts w:eastAsia="SimSun"/>
        </w:rPr>
        <w:t>.3</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28F53075" w14:textId="77777777" w:rsidR="00F56635" w:rsidRPr="00E67CE4" w:rsidRDefault="00F56635" w:rsidP="00F56635">
      <w:pPr>
        <w:pStyle w:val="B1"/>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Pr>
          <w:rFonts w:eastAsia="SimSun"/>
        </w:rPr>
        <w:t>.3</w:t>
      </w:r>
      <w:r w:rsidRPr="00E67CE4">
        <w:rPr>
          <w:rFonts w:eastAsia="SimSun" w:hint="eastAsia"/>
        </w:rPr>
        <w:t>-</w:t>
      </w:r>
      <w:proofErr w:type="gramStart"/>
      <w:r w:rsidRPr="00E67CE4">
        <w:rPr>
          <w:rFonts w:eastAsia="SimSun" w:hint="eastAsia"/>
        </w:rPr>
        <w:t>2;</w:t>
      </w:r>
      <w:proofErr w:type="gramEnd"/>
    </w:p>
    <w:p w14:paraId="6150BEDC" w14:textId="77777777" w:rsidR="00F56635" w:rsidRPr="00E67CE4" w:rsidRDefault="00F56635" w:rsidP="00F56635">
      <w:pPr>
        <w:pStyle w:val="B1"/>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Pr>
          <w:rFonts w:eastAsia="SimSun"/>
        </w:rPr>
        <w:t>.3</w:t>
      </w:r>
      <w:r w:rsidRPr="00E67CE4">
        <w:rPr>
          <w:rFonts w:eastAsia="SimSun" w:hint="eastAsia"/>
        </w:rPr>
        <w:t>-</w:t>
      </w:r>
      <w:proofErr w:type="gramStart"/>
      <w:r w:rsidRPr="00E67CE4">
        <w:rPr>
          <w:rFonts w:eastAsia="SimSun" w:hint="eastAsia"/>
        </w:rPr>
        <w:t>2;</w:t>
      </w:r>
      <w:proofErr w:type="gramEnd"/>
    </w:p>
    <w:p w14:paraId="71B6ED43" w14:textId="77777777" w:rsidR="00F56635" w:rsidRPr="00E67CE4" w:rsidRDefault="00F56635" w:rsidP="00F56635">
      <w:pPr>
        <w:pStyle w:val="B1"/>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11B92066" w14:textId="77777777" w:rsidR="00F56635" w:rsidRPr="00E67CE4" w:rsidRDefault="00F56635" w:rsidP="00F56635">
      <w:pPr>
        <w:pStyle w:val="TH"/>
        <w:rPr>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4.3</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56635" w:rsidRPr="00E67CE4" w14:paraId="41903AE2"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1CA2AE" w14:textId="77777777" w:rsidR="00F56635" w:rsidRPr="00E67CE4" w:rsidRDefault="00F56635" w:rsidP="00A01F59">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1399947A" w14:textId="77777777" w:rsidR="00F56635" w:rsidRPr="00E67CE4" w:rsidRDefault="00F56635" w:rsidP="00A01F59">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E1C6B1" w14:textId="77777777" w:rsidR="00F56635" w:rsidRPr="00E67CE4" w:rsidRDefault="00F56635" w:rsidP="00A01F59">
            <w:pPr>
              <w:pStyle w:val="TAH"/>
              <w:rPr>
                <w:rFonts w:eastAsia="SimSun"/>
                <w:lang w:eastAsia="zh-CN"/>
              </w:rPr>
            </w:pPr>
            <w:r w:rsidRPr="00E67CE4">
              <w:rPr>
                <w:rFonts w:eastAsia="SimSun"/>
              </w:rPr>
              <w:t>Test 1</w:t>
            </w:r>
          </w:p>
        </w:tc>
      </w:tr>
      <w:tr w:rsidR="00F56635" w:rsidRPr="00E67CE4" w14:paraId="459C6042"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2FCDFC" w14:textId="77777777" w:rsidR="00F56635" w:rsidRPr="00E67CE4" w:rsidRDefault="00F56635" w:rsidP="00A01F59">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FE2D3E" w14:textId="77777777" w:rsidR="00F56635" w:rsidRPr="00E67CE4" w:rsidRDefault="00F56635" w:rsidP="00A01F59">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1A5E32" w14:textId="77777777" w:rsidR="00F56635" w:rsidRPr="00E67CE4" w:rsidRDefault="00F56635" w:rsidP="00A01F59">
            <w:pPr>
              <w:pStyle w:val="TAC"/>
              <w:rPr>
                <w:rFonts w:eastAsia="SimSun"/>
                <w:lang w:eastAsia="zh-CN"/>
              </w:rPr>
            </w:pPr>
            <w:r w:rsidRPr="00E67CE4">
              <w:rPr>
                <w:rFonts w:eastAsia="SimSun" w:hint="eastAsia"/>
                <w:lang w:eastAsia="zh-CN"/>
              </w:rPr>
              <w:t>10</w:t>
            </w:r>
          </w:p>
        </w:tc>
      </w:tr>
      <w:tr w:rsidR="00F56635" w:rsidRPr="00E67CE4" w14:paraId="7CFB9705"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259161" w14:textId="77777777" w:rsidR="00F56635" w:rsidRPr="00E67CE4" w:rsidRDefault="00F56635" w:rsidP="00A01F59">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B470212" w14:textId="77777777" w:rsidR="00F56635" w:rsidRPr="00E67CE4" w:rsidRDefault="00F56635" w:rsidP="00A01F59">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27191F" w14:textId="77777777" w:rsidR="00F56635" w:rsidRPr="00E67CE4" w:rsidRDefault="00F56635" w:rsidP="00A01F59">
            <w:pPr>
              <w:pStyle w:val="TAC"/>
              <w:rPr>
                <w:rFonts w:eastAsia="SimSun"/>
                <w:lang w:eastAsia="zh-CN"/>
              </w:rPr>
            </w:pPr>
            <w:r w:rsidRPr="00E67CE4">
              <w:rPr>
                <w:rFonts w:eastAsia="SimSun" w:hint="eastAsia"/>
              </w:rPr>
              <w:t>15</w:t>
            </w:r>
          </w:p>
        </w:tc>
      </w:tr>
      <w:tr w:rsidR="00F56635" w:rsidRPr="00E67CE4" w14:paraId="5355E735"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DD9612" w14:textId="77777777" w:rsidR="00F56635" w:rsidRPr="00E67CE4" w:rsidRDefault="00F56635" w:rsidP="00A01F59">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D3291A"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DC87E4" w14:textId="77777777" w:rsidR="00F56635" w:rsidRPr="00E67CE4" w:rsidRDefault="00F56635" w:rsidP="00A01F59">
            <w:pPr>
              <w:pStyle w:val="TAC"/>
              <w:rPr>
                <w:rFonts w:eastAsia="SimSun"/>
                <w:lang w:eastAsia="zh-CN"/>
              </w:rPr>
            </w:pPr>
            <w:r w:rsidRPr="00E67CE4">
              <w:rPr>
                <w:rFonts w:eastAsia="SimSun" w:hint="eastAsia"/>
                <w:lang w:eastAsia="zh-CN"/>
              </w:rPr>
              <w:t>FDD</w:t>
            </w:r>
          </w:p>
        </w:tc>
      </w:tr>
      <w:tr w:rsidR="00F56635" w:rsidRPr="00E67CE4" w14:paraId="03F12F1F"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93C1A2" w14:textId="77777777" w:rsidR="00F56635" w:rsidRPr="00E67CE4" w:rsidRDefault="00F56635" w:rsidP="00A01F59">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3C78347A" w14:textId="77777777" w:rsidR="00F56635" w:rsidRPr="00E67CE4" w:rsidRDefault="00F56635" w:rsidP="00A01F59">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6A81F0E1" w14:textId="77777777" w:rsidR="00F56635" w:rsidRPr="00E67CE4" w:rsidRDefault="00F56635" w:rsidP="00A01F59">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602C94C" w14:textId="77777777" w:rsidR="00F56635" w:rsidRPr="00E67CE4" w:rsidRDefault="00F56635" w:rsidP="00A01F59">
            <w:pPr>
              <w:pStyle w:val="TAC"/>
              <w:rPr>
                <w:rFonts w:eastAsia="SimSun"/>
                <w:lang w:eastAsia="zh-CN"/>
              </w:rPr>
            </w:pPr>
            <w:r>
              <w:rPr>
                <w:rFonts w:eastAsia="SimSun"/>
                <w:lang w:eastAsia="zh-CN"/>
              </w:rPr>
              <w:t>[7]</w:t>
            </w:r>
          </w:p>
        </w:tc>
      </w:tr>
      <w:tr w:rsidR="00F56635" w:rsidRPr="00E67CE4" w14:paraId="0BCEC663"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A968D0" w14:textId="77777777" w:rsidR="00F56635" w:rsidRPr="00E67CE4" w:rsidRDefault="00F56635" w:rsidP="00A01F59">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C26E860"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AD8B88" w14:textId="77777777" w:rsidR="00F56635" w:rsidRPr="00E67CE4" w:rsidRDefault="00F56635" w:rsidP="00A01F59">
            <w:pPr>
              <w:pStyle w:val="TAC"/>
              <w:rPr>
                <w:lang w:eastAsia="zh-CN"/>
              </w:rPr>
            </w:pPr>
            <w:r w:rsidRPr="00E67CE4">
              <w:rPr>
                <w:rFonts w:eastAsia="SimSun" w:hint="eastAsia"/>
                <w:lang w:eastAsia="zh-CN"/>
              </w:rPr>
              <w:t>TDLA30-5</w:t>
            </w:r>
          </w:p>
        </w:tc>
      </w:tr>
      <w:tr w:rsidR="00F56635" w:rsidRPr="00E67CE4" w14:paraId="7231FEE8"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9D7F9C" w14:textId="77777777" w:rsidR="00F56635" w:rsidRPr="00E67CE4" w:rsidRDefault="00F56635" w:rsidP="00A01F59">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354DA1"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EFD7AE" w14:textId="77777777" w:rsidR="00F56635" w:rsidRPr="00E67CE4" w:rsidRDefault="00F56635" w:rsidP="00A01F59">
            <w:pPr>
              <w:pStyle w:val="TAC"/>
            </w:pPr>
            <w:r w:rsidRPr="00E67CE4">
              <w:rPr>
                <w:rFonts w:eastAsia="SimSun"/>
              </w:rPr>
              <w:t>2×</w:t>
            </w:r>
            <w:r>
              <w:rPr>
                <w:rFonts w:eastAsia="SimSun"/>
              </w:rPr>
              <w:t>2</w:t>
            </w:r>
            <w:r w:rsidRPr="00E67CE4">
              <w:rPr>
                <w:rFonts w:eastAsia="SimSun"/>
              </w:rPr>
              <w:t xml:space="preserve"> </w:t>
            </w:r>
          </w:p>
        </w:tc>
      </w:tr>
      <w:tr w:rsidR="00F56635" w:rsidRPr="00E67CE4" w14:paraId="13E3904D"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0CFC2D" w14:textId="77777777" w:rsidR="00F56635" w:rsidRPr="00E67CE4" w:rsidRDefault="00F56635" w:rsidP="00A01F59">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33016C"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CA531E" w14:textId="77777777" w:rsidR="00F56635" w:rsidRPr="00E67CE4" w:rsidRDefault="00F56635" w:rsidP="00A01F59">
            <w:pPr>
              <w:pStyle w:val="TAC"/>
              <w:rPr>
                <w:rFonts w:eastAsia="SimSun"/>
              </w:rPr>
            </w:pPr>
            <w:r w:rsidRPr="00E67CE4">
              <w:rPr>
                <w:rFonts w:eastAsia="SimSun" w:cs="Arial" w:hint="eastAsia"/>
                <w:lang w:eastAsia="zh-CN"/>
              </w:rPr>
              <w:t>ULA high</w:t>
            </w:r>
          </w:p>
        </w:tc>
      </w:tr>
      <w:tr w:rsidR="00F56635" w:rsidRPr="00E67CE4" w14:paraId="2C6E8F8C"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238AC1" w14:textId="77777777" w:rsidR="00F56635" w:rsidRPr="00E67CE4" w:rsidRDefault="00F56635" w:rsidP="00A01F59">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A8ECB1C"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129F1A" w14:textId="77777777" w:rsidR="00F56635" w:rsidRPr="00E67CE4" w:rsidRDefault="00F56635" w:rsidP="00A01F59">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F56635" w:rsidRPr="00E67CE4" w14:paraId="4CAA7107" w14:textId="77777777" w:rsidTr="00A01F59">
        <w:trPr>
          <w:trHeight w:val="70"/>
        </w:trPr>
        <w:tc>
          <w:tcPr>
            <w:tcW w:w="1556" w:type="dxa"/>
            <w:vMerge w:val="restart"/>
            <w:tcBorders>
              <w:top w:val="single" w:sz="4" w:space="0" w:color="auto"/>
              <w:left w:val="single" w:sz="4" w:space="0" w:color="auto"/>
              <w:right w:val="single" w:sz="4" w:space="0" w:color="auto"/>
            </w:tcBorders>
            <w:vAlign w:val="center"/>
            <w:hideMark/>
          </w:tcPr>
          <w:p w14:paraId="2885C54D" w14:textId="77777777" w:rsidR="00F56635" w:rsidRPr="00710A5C" w:rsidRDefault="00F56635" w:rsidP="00A01F59">
            <w:pPr>
              <w:pStyle w:val="TAL"/>
              <w:rPr>
                <w:rFonts w:eastAsia="SimSun"/>
              </w:rPr>
            </w:pPr>
            <w:r w:rsidRPr="00E67CE4">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EEF3D7" w14:textId="77777777" w:rsidR="00F56635" w:rsidRPr="00E67CE4" w:rsidRDefault="00F56635" w:rsidP="00A01F59">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0D42EB"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CCF39C" w14:textId="77777777" w:rsidR="00F56635" w:rsidRPr="00E67CE4" w:rsidRDefault="00F56635" w:rsidP="00A01F59">
            <w:pPr>
              <w:pStyle w:val="TAC"/>
            </w:pPr>
            <w:r w:rsidRPr="00E67CE4">
              <w:rPr>
                <w:rFonts w:eastAsia="SimSun"/>
              </w:rPr>
              <w:t>Periodic</w:t>
            </w:r>
          </w:p>
        </w:tc>
      </w:tr>
      <w:tr w:rsidR="00F56635" w:rsidRPr="00E67CE4" w14:paraId="207A8FDE" w14:textId="77777777" w:rsidTr="00A01F59">
        <w:trPr>
          <w:trHeight w:val="70"/>
        </w:trPr>
        <w:tc>
          <w:tcPr>
            <w:tcW w:w="1556" w:type="dxa"/>
            <w:vMerge/>
            <w:tcBorders>
              <w:left w:val="single" w:sz="4" w:space="0" w:color="auto"/>
              <w:right w:val="single" w:sz="4" w:space="0" w:color="auto"/>
            </w:tcBorders>
            <w:vAlign w:val="center"/>
            <w:hideMark/>
          </w:tcPr>
          <w:p w14:paraId="41BEECB7" w14:textId="77777777" w:rsidR="00F56635" w:rsidRPr="00E67CE4" w:rsidRDefault="00F56635"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8BF3C8" w14:textId="77777777" w:rsidR="00F56635" w:rsidRPr="00E67CE4" w:rsidRDefault="00F56635" w:rsidP="00A01F59">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8142E8E"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4AAA77" w14:textId="77777777" w:rsidR="00F56635" w:rsidRPr="00E67CE4" w:rsidRDefault="00F56635" w:rsidP="00A01F59">
            <w:pPr>
              <w:pStyle w:val="TAC"/>
              <w:rPr>
                <w:rFonts w:eastAsia="SimSun"/>
                <w:lang w:eastAsia="zh-CN"/>
              </w:rPr>
            </w:pPr>
            <w:r w:rsidRPr="00E67CE4">
              <w:rPr>
                <w:rFonts w:eastAsia="SimSun" w:hint="eastAsia"/>
                <w:lang w:eastAsia="zh-CN"/>
              </w:rPr>
              <w:t>4</w:t>
            </w:r>
          </w:p>
        </w:tc>
      </w:tr>
      <w:tr w:rsidR="00F56635" w:rsidRPr="00E67CE4" w14:paraId="022C252A" w14:textId="77777777" w:rsidTr="00A01F59">
        <w:trPr>
          <w:trHeight w:val="70"/>
        </w:trPr>
        <w:tc>
          <w:tcPr>
            <w:tcW w:w="1556" w:type="dxa"/>
            <w:vMerge/>
            <w:tcBorders>
              <w:left w:val="single" w:sz="4" w:space="0" w:color="auto"/>
              <w:right w:val="single" w:sz="4" w:space="0" w:color="auto"/>
            </w:tcBorders>
            <w:vAlign w:val="center"/>
            <w:hideMark/>
          </w:tcPr>
          <w:p w14:paraId="18EDFC10" w14:textId="77777777" w:rsidR="00F56635" w:rsidRPr="00E67CE4" w:rsidRDefault="00F56635"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B9F11" w14:textId="77777777" w:rsidR="00F56635" w:rsidRPr="00E67CE4" w:rsidRDefault="00F56635" w:rsidP="00A01F59">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424449"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42A120" w14:textId="77777777" w:rsidR="00F56635" w:rsidRPr="00E67CE4" w:rsidRDefault="00F56635" w:rsidP="00A01F59">
            <w:pPr>
              <w:pStyle w:val="TAC"/>
            </w:pPr>
            <w:r w:rsidRPr="00E67CE4">
              <w:rPr>
                <w:rFonts w:eastAsia="SimSun"/>
              </w:rPr>
              <w:t>FD-CDM2</w:t>
            </w:r>
          </w:p>
        </w:tc>
      </w:tr>
      <w:tr w:rsidR="00F56635" w:rsidRPr="00E67CE4" w14:paraId="5A3BA63D" w14:textId="77777777" w:rsidTr="00A01F59">
        <w:trPr>
          <w:trHeight w:val="70"/>
        </w:trPr>
        <w:tc>
          <w:tcPr>
            <w:tcW w:w="1556" w:type="dxa"/>
            <w:vMerge/>
            <w:tcBorders>
              <w:left w:val="single" w:sz="4" w:space="0" w:color="auto"/>
              <w:right w:val="single" w:sz="4" w:space="0" w:color="auto"/>
            </w:tcBorders>
            <w:vAlign w:val="center"/>
            <w:hideMark/>
          </w:tcPr>
          <w:p w14:paraId="729A7C3E" w14:textId="77777777" w:rsidR="00F56635" w:rsidRPr="00E67CE4" w:rsidRDefault="00F56635"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9D5B60" w14:textId="77777777" w:rsidR="00F56635" w:rsidRPr="00E67CE4" w:rsidRDefault="00F56635" w:rsidP="00A01F59">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C73E3A"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AB146E" w14:textId="77777777" w:rsidR="00F56635" w:rsidRPr="00E67CE4" w:rsidRDefault="00F56635" w:rsidP="00A01F59">
            <w:pPr>
              <w:pStyle w:val="TAC"/>
            </w:pPr>
            <w:r w:rsidRPr="00E67CE4">
              <w:t>1</w:t>
            </w:r>
          </w:p>
        </w:tc>
      </w:tr>
      <w:tr w:rsidR="00F56635" w:rsidRPr="00E67CE4" w14:paraId="34270600" w14:textId="77777777" w:rsidTr="00A01F59">
        <w:trPr>
          <w:trHeight w:val="70"/>
        </w:trPr>
        <w:tc>
          <w:tcPr>
            <w:tcW w:w="1556" w:type="dxa"/>
            <w:vMerge/>
            <w:tcBorders>
              <w:left w:val="single" w:sz="4" w:space="0" w:color="auto"/>
              <w:right w:val="single" w:sz="4" w:space="0" w:color="auto"/>
            </w:tcBorders>
            <w:vAlign w:val="center"/>
            <w:hideMark/>
          </w:tcPr>
          <w:p w14:paraId="3D6549AD" w14:textId="77777777" w:rsidR="00F56635" w:rsidRPr="00E67CE4" w:rsidRDefault="00F56635"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C851AE" w14:textId="77777777" w:rsidR="00F56635" w:rsidRPr="00E67CE4" w:rsidRDefault="00F56635" w:rsidP="00A01F59">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F26644" w14:textId="77777777" w:rsidR="00F56635" w:rsidRPr="00E67CE4" w:rsidRDefault="00F56635" w:rsidP="00A01F59">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4A0176" w14:textId="77777777" w:rsidR="00F56635" w:rsidRPr="00E67CE4" w:rsidRDefault="00F56635" w:rsidP="00A01F59">
            <w:pPr>
              <w:pStyle w:val="TAC"/>
              <w:rPr>
                <w:rFonts w:eastAsia="SimSun"/>
                <w:lang w:eastAsia="zh-CN"/>
              </w:rPr>
            </w:pPr>
            <w:r w:rsidRPr="00E67CE4">
              <w:rPr>
                <w:rFonts w:eastAsia="SimSun" w:hint="eastAsia"/>
                <w:lang w:eastAsia="zh-CN"/>
              </w:rPr>
              <w:t>Row 5,4</w:t>
            </w:r>
          </w:p>
        </w:tc>
      </w:tr>
      <w:tr w:rsidR="00F56635" w:rsidRPr="00E67CE4" w14:paraId="30402E40" w14:textId="77777777" w:rsidTr="00A01F59">
        <w:trPr>
          <w:trHeight w:val="70"/>
        </w:trPr>
        <w:tc>
          <w:tcPr>
            <w:tcW w:w="1556" w:type="dxa"/>
            <w:vMerge/>
            <w:tcBorders>
              <w:left w:val="single" w:sz="4" w:space="0" w:color="auto"/>
              <w:right w:val="single" w:sz="4" w:space="0" w:color="auto"/>
            </w:tcBorders>
            <w:vAlign w:val="center"/>
            <w:hideMark/>
          </w:tcPr>
          <w:p w14:paraId="581E0AAF" w14:textId="77777777" w:rsidR="00F56635" w:rsidRPr="00E67CE4" w:rsidRDefault="00F56635"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8CCFDE" w14:textId="77777777" w:rsidR="00F56635" w:rsidRPr="00E67CE4" w:rsidRDefault="00F56635" w:rsidP="00A01F59">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C0F2788"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6C4282" w14:textId="77777777" w:rsidR="00F56635" w:rsidRPr="00E67CE4" w:rsidRDefault="00F56635" w:rsidP="00A01F59">
            <w:pPr>
              <w:pStyle w:val="TAC"/>
              <w:rPr>
                <w:rFonts w:eastAsia="SimSun"/>
                <w:lang w:eastAsia="zh-CN"/>
              </w:rPr>
            </w:pPr>
            <w:r w:rsidRPr="00E67CE4">
              <w:rPr>
                <w:rFonts w:eastAsia="SimSun" w:hint="eastAsia"/>
                <w:lang w:eastAsia="zh-CN"/>
              </w:rPr>
              <w:t>9</w:t>
            </w:r>
          </w:p>
        </w:tc>
      </w:tr>
      <w:tr w:rsidR="00F56635" w:rsidRPr="00E67CE4" w14:paraId="2CACCD41" w14:textId="77777777" w:rsidTr="00A01F59">
        <w:trPr>
          <w:trHeight w:val="70"/>
        </w:trPr>
        <w:tc>
          <w:tcPr>
            <w:tcW w:w="1556" w:type="dxa"/>
            <w:vMerge/>
            <w:tcBorders>
              <w:left w:val="single" w:sz="4" w:space="0" w:color="auto"/>
              <w:bottom w:val="single" w:sz="4" w:space="0" w:color="auto"/>
              <w:right w:val="single" w:sz="4" w:space="0" w:color="auto"/>
            </w:tcBorders>
            <w:vAlign w:val="center"/>
            <w:hideMark/>
          </w:tcPr>
          <w:p w14:paraId="293B097E" w14:textId="77777777" w:rsidR="00F56635" w:rsidRPr="00E67CE4" w:rsidRDefault="00F56635" w:rsidP="00A01F59">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58E8021C" w14:textId="77777777" w:rsidR="00F56635" w:rsidRPr="00E67CE4" w:rsidRDefault="00F56635" w:rsidP="00A01F59">
            <w:pPr>
              <w:pStyle w:val="TAL"/>
              <w:rPr>
                <w:rFonts w:eastAsia="SimSun"/>
              </w:rPr>
            </w:pPr>
            <w:r w:rsidRPr="00E67CE4">
              <w:rPr>
                <w:rFonts w:eastAsia="SimSun"/>
              </w:rPr>
              <w:t>CSI-RS</w:t>
            </w:r>
          </w:p>
          <w:p w14:paraId="57A5D61F" w14:textId="77777777" w:rsidR="00F56635" w:rsidRPr="00E67CE4" w:rsidRDefault="00F56635" w:rsidP="00A01F59">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01436F6" w14:textId="77777777" w:rsidR="00F56635" w:rsidRPr="00E67CE4" w:rsidRDefault="00F56635" w:rsidP="00A01F59">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8D2AB8" w14:textId="77777777" w:rsidR="00F56635" w:rsidRPr="00E67CE4" w:rsidRDefault="00F56635" w:rsidP="00A01F59">
            <w:pPr>
              <w:pStyle w:val="TAC"/>
              <w:rPr>
                <w:rFonts w:eastAsia="SimSun"/>
                <w:lang w:eastAsia="zh-CN"/>
              </w:rPr>
            </w:pPr>
            <w:r>
              <w:rPr>
                <w:rFonts w:eastAsia="SimSun"/>
                <w:lang w:eastAsia="zh-CN"/>
              </w:rPr>
              <w:t>10</w:t>
            </w:r>
            <w:r w:rsidRPr="00E67CE4">
              <w:rPr>
                <w:rFonts w:eastAsia="SimSun" w:hint="eastAsia"/>
                <w:lang w:eastAsia="zh-CN"/>
              </w:rPr>
              <w:t>/1</w:t>
            </w:r>
          </w:p>
        </w:tc>
      </w:tr>
      <w:tr w:rsidR="00F56635" w:rsidRPr="00E67CE4" w14:paraId="799C7E24" w14:textId="77777777" w:rsidTr="00A01F59">
        <w:trPr>
          <w:trHeight w:val="70"/>
        </w:trPr>
        <w:tc>
          <w:tcPr>
            <w:tcW w:w="1556" w:type="dxa"/>
            <w:vMerge w:val="restart"/>
            <w:tcBorders>
              <w:top w:val="single" w:sz="4" w:space="0" w:color="auto"/>
              <w:left w:val="single" w:sz="4" w:space="0" w:color="auto"/>
              <w:right w:val="single" w:sz="4" w:space="0" w:color="auto"/>
            </w:tcBorders>
            <w:vAlign w:val="center"/>
            <w:hideMark/>
          </w:tcPr>
          <w:p w14:paraId="7C4B0C8D" w14:textId="77777777" w:rsidR="00F56635" w:rsidRPr="00710A5C" w:rsidRDefault="00F56635" w:rsidP="00A01F59">
            <w:pPr>
              <w:pStyle w:val="TAL"/>
              <w:rPr>
                <w:rFonts w:eastAsia="SimSun"/>
              </w:rPr>
            </w:pPr>
            <w:r w:rsidRPr="00E67CE4">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2D8A89" w14:textId="77777777" w:rsidR="00F56635" w:rsidRPr="00E67CE4" w:rsidRDefault="00F56635" w:rsidP="00A01F59">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2899C9"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A0A310" w14:textId="77777777" w:rsidR="00F56635" w:rsidRPr="00E67CE4" w:rsidRDefault="00F56635" w:rsidP="00A01F59">
            <w:pPr>
              <w:pStyle w:val="TAC"/>
            </w:pPr>
            <w:r w:rsidRPr="00E67CE4">
              <w:rPr>
                <w:rFonts w:eastAsia="SimSun"/>
              </w:rPr>
              <w:t>Periodic</w:t>
            </w:r>
          </w:p>
        </w:tc>
      </w:tr>
      <w:tr w:rsidR="00F56635" w:rsidRPr="00E67CE4" w14:paraId="356534A9" w14:textId="77777777" w:rsidTr="00A01F59">
        <w:trPr>
          <w:trHeight w:val="70"/>
        </w:trPr>
        <w:tc>
          <w:tcPr>
            <w:tcW w:w="1556" w:type="dxa"/>
            <w:vMerge/>
            <w:tcBorders>
              <w:left w:val="single" w:sz="4" w:space="0" w:color="auto"/>
              <w:right w:val="single" w:sz="4" w:space="0" w:color="auto"/>
            </w:tcBorders>
            <w:vAlign w:val="center"/>
          </w:tcPr>
          <w:p w14:paraId="03A02969" w14:textId="77777777" w:rsidR="00F56635" w:rsidRPr="00E67CE4" w:rsidRDefault="00F56635"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615E36" w14:textId="77777777" w:rsidR="00F56635" w:rsidRPr="00E67CE4" w:rsidRDefault="00F56635" w:rsidP="00A01F59">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6818E1"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8F52B9" w14:textId="77777777" w:rsidR="00F56635" w:rsidRPr="00E67CE4" w:rsidRDefault="00F56635" w:rsidP="00A01F59">
            <w:pPr>
              <w:pStyle w:val="TAC"/>
              <w:rPr>
                <w:rFonts w:eastAsia="SimSun"/>
                <w:lang w:val="en-US"/>
              </w:rPr>
            </w:pPr>
            <w:r w:rsidRPr="00E67CE4">
              <w:rPr>
                <w:rFonts w:eastAsia="SimSun" w:hint="eastAsia"/>
                <w:lang w:eastAsia="zh-CN"/>
              </w:rPr>
              <w:t>2</w:t>
            </w:r>
          </w:p>
        </w:tc>
      </w:tr>
      <w:tr w:rsidR="00F56635" w:rsidRPr="00E67CE4" w14:paraId="17610A8C" w14:textId="77777777" w:rsidTr="00A01F59">
        <w:trPr>
          <w:trHeight w:val="70"/>
        </w:trPr>
        <w:tc>
          <w:tcPr>
            <w:tcW w:w="1556" w:type="dxa"/>
            <w:vMerge/>
            <w:tcBorders>
              <w:left w:val="single" w:sz="4" w:space="0" w:color="auto"/>
              <w:right w:val="single" w:sz="4" w:space="0" w:color="auto"/>
            </w:tcBorders>
            <w:vAlign w:val="center"/>
            <w:hideMark/>
          </w:tcPr>
          <w:p w14:paraId="06A20CBE" w14:textId="77777777" w:rsidR="00F56635" w:rsidRPr="00E67CE4" w:rsidRDefault="00F56635"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CF843B" w14:textId="77777777" w:rsidR="00F56635" w:rsidRPr="00E67CE4" w:rsidRDefault="00F56635" w:rsidP="00A01F59">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108F8B"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5FA59B" w14:textId="77777777" w:rsidR="00F56635" w:rsidRPr="00E67CE4" w:rsidRDefault="00F56635" w:rsidP="00A01F59">
            <w:pPr>
              <w:pStyle w:val="TAC"/>
            </w:pPr>
            <w:r w:rsidRPr="00E67CE4">
              <w:rPr>
                <w:rFonts w:eastAsia="SimSun"/>
              </w:rPr>
              <w:t>FD-CDM2</w:t>
            </w:r>
          </w:p>
        </w:tc>
      </w:tr>
      <w:tr w:rsidR="00F56635" w:rsidRPr="00E67CE4" w14:paraId="46471E88" w14:textId="77777777" w:rsidTr="00A01F59">
        <w:trPr>
          <w:trHeight w:val="70"/>
        </w:trPr>
        <w:tc>
          <w:tcPr>
            <w:tcW w:w="1556" w:type="dxa"/>
            <w:vMerge/>
            <w:tcBorders>
              <w:left w:val="single" w:sz="4" w:space="0" w:color="auto"/>
              <w:right w:val="single" w:sz="4" w:space="0" w:color="auto"/>
            </w:tcBorders>
            <w:vAlign w:val="center"/>
            <w:hideMark/>
          </w:tcPr>
          <w:p w14:paraId="00DE4B2B" w14:textId="77777777" w:rsidR="00F56635" w:rsidRPr="00E67CE4" w:rsidRDefault="00F56635"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F66DD6" w14:textId="77777777" w:rsidR="00F56635" w:rsidRPr="00E67CE4" w:rsidRDefault="00F56635" w:rsidP="00A01F59">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AE093F2"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986AD3" w14:textId="77777777" w:rsidR="00F56635" w:rsidRPr="00E67CE4" w:rsidRDefault="00F56635" w:rsidP="00A01F59">
            <w:pPr>
              <w:pStyle w:val="TAC"/>
            </w:pPr>
            <w:r w:rsidRPr="00E67CE4">
              <w:t>1</w:t>
            </w:r>
          </w:p>
        </w:tc>
      </w:tr>
      <w:tr w:rsidR="00F56635" w:rsidRPr="00E67CE4" w14:paraId="54D0F985" w14:textId="77777777" w:rsidTr="00A01F59">
        <w:trPr>
          <w:trHeight w:val="70"/>
        </w:trPr>
        <w:tc>
          <w:tcPr>
            <w:tcW w:w="1556" w:type="dxa"/>
            <w:vMerge/>
            <w:tcBorders>
              <w:left w:val="single" w:sz="4" w:space="0" w:color="auto"/>
              <w:right w:val="single" w:sz="4" w:space="0" w:color="auto"/>
            </w:tcBorders>
            <w:vAlign w:val="center"/>
            <w:hideMark/>
          </w:tcPr>
          <w:p w14:paraId="316B273E" w14:textId="77777777" w:rsidR="00F56635" w:rsidRPr="00E67CE4" w:rsidRDefault="00F56635" w:rsidP="00A01F59">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CD3536" w14:textId="77777777" w:rsidR="00F56635" w:rsidRPr="00E67CE4" w:rsidRDefault="00F56635" w:rsidP="00A01F59">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7F4198"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2042A20" w14:textId="77777777" w:rsidR="00F56635" w:rsidRPr="00E67CE4" w:rsidRDefault="00F56635" w:rsidP="00A01F59">
            <w:pPr>
              <w:pStyle w:val="TAC"/>
            </w:pPr>
            <w:r w:rsidRPr="00E67CE4">
              <w:rPr>
                <w:rFonts w:eastAsia="SimSun" w:hint="eastAsia"/>
                <w:lang w:eastAsia="zh-CN"/>
              </w:rPr>
              <w:t xml:space="preserve">Row </w:t>
            </w:r>
            <w:proofErr w:type="gramStart"/>
            <w:r w:rsidRPr="00E67CE4">
              <w:rPr>
                <w:rFonts w:eastAsia="SimSun" w:hint="eastAsia"/>
                <w:lang w:eastAsia="zh-CN"/>
              </w:rPr>
              <w:t>3,</w:t>
            </w:r>
            <w:r>
              <w:rPr>
                <w:rFonts w:eastAsia="SimSun"/>
                <w:lang w:eastAsia="zh-CN"/>
              </w:rPr>
              <w:t>(</w:t>
            </w:r>
            <w:proofErr w:type="gramEnd"/>
            <w:r w:rsidRPr="00E67CE4">
              <w:rPr>
                <w:rFonts w:eastAsia="SimSun" w:hint="eastAsia"/>
                <w:lang w:eastAsia="zh-CN"/>
              </w:rPr>
              <w:t>6)</w:t>
            </w:r>
          </w:p>
        </w:tc>
      </w:tr>
      <w:tr w:rsidR="00F56635" w:rsidRPr="00E67CE4" w14:paraId="5B745247" w14:textId="77777777" w:rsidTr="00A01F59">
        <w:trPr>
          <w:trHeight w:val="70"/>
        </w:trPr>
        <w:tc>
          <w:tcPr>
            <w:tcW w:w="1556" w:type="dxa"/>
            <w:vMerge/>
            <w:tcBorders>
              <w:left w:val="single" w:sz="4" w:space="0" w:color="auto"/>
              <w:right w:val="single" w:sz="4" w:space="0" w:color="auto"/>
            </w:tcBorders>
            <w:vAlign w:val="center"/>
            <w:hideMark/>
          </w:tcPr>
          <w:p w14:paraId="700152BB" w14:textId="77777777" w:rsidR="00F56635" w:rsidRPr="00E67CE4" w:rsidRDefault="00F56635"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CFD3F4" w14:textId="77777777" w:rsidR="00F56635" w:rsidRPr="00E67CE4" w:rsidRDefault="00F56635" w:rsidP="00A01F59">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90339F1"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D2A797" w14:textId="77777777" w:rsidR="00F56635" w:rsidRPr="00E67CE4" w:rsidRDefault="00F56635" w:rsidP="00A01F59">
            <w:pPr>
              <w:pStyle w:val="TAC"/>
            </w:pPr>
            <w:r w:rsidRPr="00E67CE4">
              <w:rPr>
                <w:rFonts w:eastAsia="SimSun" w:hint="eastAsia"/>
                <w:lang w:eastAsia="zh-CN"/>
              </w:rPr>
              <w:t>13</w:t>
            </w:r>
          </w:p>
        </w:tc>
      </w:tr>
      <w:tr w:rsidR="00F56635" w:rsidRPr="00E67CE4" w14:paraId="084C7859" w14:textId="77777777" w:rsidTr="00A01F59">
        <w:trPr>
          <w:trHeight w:val="70"/>
        </w:trPr>
        <w:tc>
          <w:tcPr>
            <w:tcW w:w="1556" w:type="dxa"/>
            <w:vMerge/>
            <w:tcBorders>
              <w:left w:val="single" w:sz="4" w:space="0" w:color="auto"/>
              <w:bottom w:val="single" w:sz="4" w:space="0" w:color="auto"/>
              <w:right w:val="single" w:sz="4" w:space="0" w:color="auto"/>
            </w:tcBorders>
            <w:vAlign w:val="center"/>
          </w:tcPr>
          <w:p w14:paraId="1885428A" w14:textId="77777777" w:rsidR="00F56635" w:rsidRPr="00E67CE4" w:rsidRDefault="00F56635"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66C51" w14:textId="77777777" w:rsidR="00F56635" w:rsidRPr="00E67CE4" w:rsidRDefault="00F56635" w:rsidP="00A01F59">
            <w:pPr>
              <w:pStyle w:val="TAL"/>
            </w:pPr>
            <w:r w:rsidRPr="00E67CE4">
              <w:rPr>
                <w:rFonts w:eastAsia="SimSun"/>
              </w:rPr>
              <w:t>NZP CSI-RS-</w:t>
            </w:r>
            <w:proofErr w:type="spellStart"/>
            <w:r w:rsidRPr="00E67CE4">
              <w:rPr>
                <w:rFonts w:eastAsia="SimSun"/>
              </w:rPr>
              <w:t>timeConfig</w:t>
            </w:r>
            <w:proofErr w:type="spellEnd"/>
          </w:p>
          <w:p w14:paraId="4D864481" w14:textId="77777777" w:rsidR="00F56635" w:rsidRPr="00E67CE4" w:rsidRDefault="00F56635" w:rsidP="00A01F59">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FEE3FA" w14:textId="77777777" w:rsidR="00F56635" w:rsidRPr="00E67CE4" w:rsidRDefault="00F56635" w:rsidP="00A01F59">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7CC2DC" w14:textId="77777777" w:rsidR="00F56635" w:rsidRPr="00E67CE4" w:rsidRDefault="00F56635" w:rsidP="00A01F59">
            <w:pPr>
              <w:pStyle w:val="TAC"/>
            </w:pPr>
            <w:r>
              <w:rPr>
                <w:rFonts w:eastAsia="SimSun"/>
                <w:lang w:eastAsia="zh-CN"/>
              </w:rPr>
              <w:t>10</w:t>
            </w:r>
            <w:r w:rsidRPr="00E67CE4">
              <w:rPr>
                <w:rFonts w:eastAsia="SimSun" w:hint="eastAsia"/>
                <w:lang w:eastAsia="zh-CN"/>
              </w:rPr>
              <w:t>/1</w:t>
            </w:r>
          </w:p>
        </w:tc>
      </w:tr>
      <w:tr w:rsidR="00F56635" w:rsidRPr="00E67CE4" w14:paraId="44A75062" w14:textId="77777777" w:rsidTr="00A01F59">
        <w:trPr>
          <w:trHeight w:val="70"/>
        </w:trPr>
        <w:tc>
          <w:tcPr>
            <w:tcW w:w="1556" w:type="dxa"/>
            <w:vMerge w:val="restart"/>
            <w:tcBorders>
              <w:left w:val="single" w:sz="4" w:space="0" w:color="auto"/>
              <w:right w:val="single" w:sz="4" w:space="0" w:color="auto"/>
            </w:tcBorders>
            <w:vAlign w:val="center"/>
          </w:tcPr>
          <w:p w14:paraId="78B19CB6" w14:textId="77777777" w:rsidR="00F56635" w:rsidRPr="00E67CE4" w:rsidRDefault="00F56635" w:rsidP="00A01F59">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0D5DCAA" w14:textId="77777777" w:rsidR="00F56635" w:rsidRPr="00E67CE4" w:rsidRDefault="00F56635" w:rsidP="00A01F59">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77F4AFD"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6C8E99" w14:textId="77777777" w:rsidR="00F56635" w:rsidRPr="00E67CE4" w:rsidRDefault="00F56635" w:rsidP="00A01F59">
            <w:pPr>
              <w:pStyle w:val="TAC"/>
              <w:rPr>
                <w:rFonts w:eastAsia="SimSun"/>
                <w:lang w:eastAsia="zh-CN"/>
              </w:rPr>
            </w:pPr>
            <w:r w:rsidRPr="00E67CE4">
              <w:rPr>
                <w:rFonts w:eastAsia="SimSun" w:hint="eastAsia"/>
                <w:lang w:eastAsia="zh-CN"/>
              </w:rPr>
              <w:t>Periodic</w:t>
            </w:r>
          </w:p>
        </w:tc>
      </w:tr>
      <w:tr w:rsidR="00F56635" w:rsidRPr="00E67CE4" w14:paraId="0ACF4846" w14:textId="77777777" w:rsidTr="00A01F59">
        <w:trPr>
          <w:trHeight w:val="70"/>
        </w:trPr>
        <w:tc>
          <w:tcPr>
            <w:tcW w:w="1556" w:type="dxa"/>
            <w:vMerge/>
            <w:tcBorders>
              <w:left w:val="single" w:sz="4" w:space="0" w:color="auto"/>
              <w:right w:val="single" w:sz="4" w:space="0" w:color="auto"/>
            </w:tcBorders>
            <w:vAlign w:val="center"/>
            <w:hideMark/>
          </w:tcPr>
          <w:p w14:paraId="61C3A068" w14:textId="77777777" w:rsidR="00F56635" w:rsidRPr="00E67CE4" w:rsidRDefault="00F56635"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8EDA9B2" w14:textId="77777777" w:rsidR="00F56635" w:rsidRPr="00E67CE4" w:rsidRDefault="00F56635" w:rsidP="00A01F59">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093EB6E"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BBA5AB" w14:textId="77777777" w:rsidR="00F56635" w:rsidRPr="00E67CE4" w:rsidRDefault="00F56635" w:rsidP="00A01F59">
            <w:pPr>
              <w:pStyle w:val="TAC"/>
              <w:rPr>
                <w:rFonts w:eastAsia="SimSun"/>
                <w:lang w:eastAsia="zh-CN"/>
              </w:rPr>
            </w:pPr>
            <w:r w:rsidRPr="00E67CE4">
              <w:rPr>
                <w:rFonts w:eastAsia="SimSun" w:hint="eastAsia"/>
                <w:lang w:eastAsia="zh-CN"/>
              </w:rPr>
              <w:t>0</w:t>
            </w:r>
          </w:p>
        </w:tc>
      </w:tr>
      <w:tr w:rsidR="00F56635" w:rsidRPr="00E67CE4" w14:paraId="4042D2C1" w14:textId="77777777" w:rsidTr="00A01F59">
        <w:trPr>
          <w:trHeight w:val="70"/>
        </w:trPr>
        <w:tc>
          <w:tcPr>
            <w:tcW w:w="1556" w:type="dxa"/>
            <w:vMerge/>
            <w:tcBorders>
              <w:left w:val="single" w:sz="4" w:space="0" w:color="auto"/>
              <w:right w:val="single" w:sz="4" w:space="0" w:color="auto"/>
            </w:tcBorders>
            <w:vAlign w:val="center"/>
            <w:hideMark/>
          </w:tcPr>
          <w:p w14:paraId="4D144CEB" w14:textId="77777777" w:rsidR="00F56635" w:rsidRPr="00E67CE4" w:rsidRDefault="00F56635"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ED7A2A6" w14:textId="77777777" w:rsidR="00F56635" w:rsidRPr="00710A5C" w:rsidRDefault="00F56635" w:rsidP="00A01F59">
            <w:pPr>
              <w:pStyle w:val="TAL"/>
              <w:rPr>
                <w:rFonts w:eastAsia="SimSun"/>
                <w:lang w:val="de-DE"/>
              </w:rPr>
            </w:pPr>
            <w:r w:rsidRPr="00710A5C">
              <w:rPr>
                <w:rFonts w:eastAsia="SimSun"/>
                <w:lang w:val="de-DE"/>
              </w:rPr>
              <w:t>CSI-IM Resource Mapping</w:t>
            </w:r>
          </w:p>
          <w:p w14:paraId="51877486" w14:textId="77777777" w:rsidR="00F56635" w:rsidRPr="00710A5C" w:rsidRDefault="00F56635" w:rsidP="00A01F59">
            <w:pPr>
              <w:pStyle w:val="TAL"/>
              <w:rPr>
                <w:lang w:val="de-DE"/>
              </w:rPr>
            </w:pPr>
            <w:r w:rsidRPr="00710A5C">
              <w:rPr>
                <w:rFonts w:eastAsia="SimSun"/>
                <w:lang w:val="de-DE"/>
              </w:rPr>
              <w:t>(k</w:t>
            </w:r>
            <w:r w:rsidRPr="00710A5C">
              <w:rPr>
                <w:rFonts w:eastAsia="SimSun"/>
                <w:vertAlign w:val="subscript"/>
                <w:lang w:val="de-DE"/>
              </w:rPr>
              <w:t>CSI-IM</w:t>
            </w:r>
            <w:r w:rsidRPr="00710A5C">
              <w:rPr>
                <w:rFonts w:eastAsia="SimSun"/>
                <w:lang w:val="de-DE"/>
              </w:rPr>
              <w:t>,l</w:t>
            </w:r>
            <w:r w:rsidRPr="00710A5C">
              <w:rPr>
                <w:rFonts w:eastAsia="SimSun"/>
                <w:vertAlign w:val="subscript"/>
                <w:lang w:val="de-DE"/>
              </w:rPr>
              <w:t>CSI-IM</w:t>
            </w:r>
            <w:r w:rsidRPr="00710A5C">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48E17B0" w14:textId="77777777" w:rsidR="00F56635" w:rsidRPr="00710A5C" w:rsidRDefault="00F56635" w:rsidP="00A01F59">
            <w:pPr>
              <w:pStyle w:val="TAC"/>
              <w:rPr>
                <w:lang w:val="de-DE"/>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2FA110" w14:textId="77777777" w:rsidR="00F56635" w:rsidRPr="00E67CE4" w:rsidRDefault="00F56635" w:rsidP="00A01F59">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F56635" w:rsidRPr="00E67CE4" w14:paraId="174B921F" w14:textId="77777777" w:rsidTr="00A01F59">
        <w:trPr>
          <w:trHeight w:val="70"/>
        </w:trPr>
        <w:tc>
          <w:tcPr>
            <w:tcW w:w="1556" w:type="dxa"/>
            <w:vMerge/>
            <w:tcBorders>
              <w:left w:val="single" w:sz="4" w:space="0" w:color="auto"/>
              <w:bottom w:val="single" w:sz="4" w:space="0" w:color="auto"/>
              <w:right w:val="single" w:sz="4" w:space="0" w:color="auto"/>
            </w:tcBorders>
            <w:vAlign w:val="center"/>
            <w:hideMark/>
          </w:tcPr>
          <w:p w14:paraId="5E9C1E30" w14:textId="77777777" w:rsidR="00F56635" w:rsidRPr="00E67CE4" w:rsidRDefault="00F56635" w:rsidP="00A01F59">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63EFCBE" w14:textId="77777777" w:rsidR="00F56635" w:rsidRPr="00E67CE4" w:rsidRDefault="00F56635" w:rsidP="00A01F59">
            <w:pPr>
              <w:pStyle w:val="TAL"/>
            </w:pPr>
            <w:r w:rsidRPr="00E67CE4">
              <w:rPr>
                <w:rFonts w:eastAsia="SimSun"/>
              </w:rPr>
              <w:t xml:space="preserve">CSI-IM </w:t>
            </w:r>
            <w:proofErr w:type="spellStart"/>
            <w:r w:rsidRPr="00E67CE4">
              <w:rPr>
                <w:rFonts w:eastAsia="SimSun"/>
              </w:rPr>
              <w:t>timeConfig</w:t>
            </w:r>
            <w:proofErr w:type="spellEnd"/>
          </w:p>
          <w:p w14:paraId="5972CEAD" w14:textId="77777777" w:rsidR="00F56635" w:rsidRPr="00E67CE4" w:rsidRDefault="00F56635" w:rsidP="00A01F59">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46FB1E5" w14:textId="77777777" w:rsidR="00F56635" w:rsidRPr="00E67CE4" w:rsidRDefault="00F56635" w:rsidP="00A01F59">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085902" w14:textId="77777777" w:rsidR="00F56635" w:rsidRPr="00E67CE4" w:rsidRDefault="00F56635" w:rsidP="00A01F59">
            <w:pPr>
              <w:pStyle w:val="TAC"/>
              <w:rPr>
                <w:rFonts w:eastAsia="SimSun"/>
                <w:lang w:eastAsia="zh-CN"/>
              </w:rPr>
            </w:pPr>
            <w:r>
              <w:rPr>
                <w:rFonts w:eastAsia="SimSun"/>
                <w:lang w:eastAsia="zh-CN"/>
              </w:rPr>
              <w:t>10/1</w:t>
            </w:r>
          </w:p>
        </w:tc>
      </w:tr>
      <w:tr w:rsidR="00F56635" w:rsidRPr="00E67CE4" w14:paraId="2168C126"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31746C" w14:textId="77777777" w:rsidR="00F56635" w:rsidRPr="00E67CE4" w:rsidRDefault="00F56635" w:rsidP="00A01F59">
            <w:pPr>
              <w:pStyle w:val="TAL"/>
              <w:rPr>
                <w:rFonts w:eastAsia="SimSun"/>
              </w:rPr>
            </w:pPr>
            <w:proofErr w:type="spellStart"/>
            <w:r w:rsidRPr="00E67CE4">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4C1FD1"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6D3A77" w14:textId="77777777" w:rsidR="00F56635" w:rsidRPr="00E67CE4" w:rsidRDefault="00F56635" w:rsidP="00A01F59">
            <w:pPr>
              <w:pStyle w:val="TAC"/>
            </w:pPr>
            <w:r w:rsidRPr="00E67CE4">
              <w:rPr>
                <w:rFonts w:eastAsia="SimSun"/>
              </w:rPr>
              <w:t>Periodic</w:t>
            </w:r>
          </w:p>
        </w:tc>
      </w:tr>
      <w:tr w:rsidR="00F56635" w:rsidRPr="00E67CE4" w14:paraId="6E6903C2"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C68115" w14:textId="77777777" w:rsidR="00F56635" w:rsidRPr="00E67CE4" w:rsidRDefault="00F56635" w:rsidP="00A01F59">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C52D7E6"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316127" w14:textId="77777777" w:rsidR="00F56635" w:rsidRPr="00E67CE4" w:rsidRDefault="00F56635" w:rsidP="00A01F59">
            <w:pPr>
              <w:pStyle w:val="TAC"/>
              <w:rPr>
                <w:rFonts w:eastAsia="SimSun"/>
                <w:lang w:eastAsia="zh-CN"/>
              </w:rPr>
            </w:pPr>
            <w:r w:rsidRPr="00E67CE4">
              <w:t xml:space="preserve">Table </w:t>
            </w:r>
            <w:r>
              <w:rPr>
                <w:rFonts w:eastAsia="SimSun"/>
                <w:lang w:eastAsia="zh-CN"/>
              </w:rPr>
              <w:t>1</w:t>
            </w:r>
          </w:p>
        </w:tc>
      </w:tr>
      <w:tr w:rsidR="00F56635" w:rsidRPr="00E67CE4" w14:paraId="27B8B06F"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C22D93" w14:textId="77777777" w:rsidR="00F56635" w:rsidRPr="00E67CE4" w:rsidRDefault="00F56635" w:rsidP="00A01F59">
            <w:pPr>
              <w:pStyle w:val="TAL"/>
              <w:rPr>
                <w:rFonts w:eastAsia="SimSun"/>
              </w:rPr>
            </w:pPr>
            <w:proofErr w:type="spellStart"/>
            <w:r w:rsidRPr="00E67CE4">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5B433C"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2F1EAE" w14:textId="77777777" w:rsidR="00F56635" w:rsidRPr="00E67CE4" w:rsidRDefault="00F56635" w:rsidP="00A01F59">
            <w:pPr>
              <w:pStyle w:val="TAC"/>
            </w:pPr>
            <w:r w:rsidRPr="00E67CE4">
              <w:rPr>
                <w:rFonts w:eastAsia="SimSun"/>
              </w:rPr>
              <w:t>cri-RI-PMI-CQI</w:t>
            </w:r>
          </w:p>
        </w:tc>
      </w:tr>
      <w:tr w:rsidR="00F56635" w:rsidRPr="00E67CE4" w14:paraId="15010AB5"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556724" w14:textId="77777777" w:rsidR="00F56635" w:rsidRPr="00E67CE4" w:rsidRDefault="00F56635" w:rsidP="00A01F59">
            <w:pPr>
              <w:pStyle w:val="TAL"/>
              <w:rPr>
                <w:rFonts w:eastAsia="SimSun"/>
              </w:rPr>
            </w:pPr>
            <w:proofErr w:type="spellStart"/>
            <w:r w:rsidRPr="00E67CE4">
              <w:rPr>
                <w:rFonts w:eastAsia="SimSun"/>
              </w:rPr>
              <w:t>timeRestrictionFor</w:t>
            </w:r>
            <w:r w:rsidRPr="00E67CE4">
              <w:rPr>
                <w:rFonts w:eastAsia="SimSun" w:hint="eastAsia"/>
              </w:rPr>
              <w:t>Channel</w:t>
            </w:r>
            <w:r w:rsidRPr="00E67CE4">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62C199"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A9C541" w14:textId="77777777" w:rsidR="00F56635" w:rsidRPr="00E67CE4" w:rsidRDefault="00F56635" w:rsidP="00A01F59">
            <w:pPr>
              <w:pStyle w:val="TAC"/>
            </w:pPr>
            <w:r w:rsidRPr="00E67CE4">
              <w:rPr>
                <w:rFonts w:eastAsia="SimSun"/>
              </w:rPr>
              <w:t>Not configured</w:t>
            </w:r>
          </w:p>
        </w:tc>
      </w:tr>
      <w:tr w:rsidR="00F56635" w:rsidRPr="00E67CE4" w14:paraId="1E9F03E9"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048F27" w14:textId="77777777" w:rsidR="00F56635" w:rsidRPr="00E67CE4" w:rsidRDefault="00F56635" w:rsidP="00A01F59">
            <w:pPr>
              <w:pStyle w:val="TAL"/>
              <w:rPr>
                <w:rFonts w:eastAsia="SimSun"/>
              </w:rPr>
            </w:pPr>
            <w:proofErr w:type="spellStart"/>
            <w:r w:rsidRPr="00E67CE4">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F4BD5C"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11455E" w14:textId="77777777" w:rsidR="00F56635" w:rsidRPr="00E67CE4" w:rsidRDefault="00F56635" w:rsidP="00A01F59">
            <w:pPr>
              <w:pStyle w:val="TAC"/>
            </w:pPr>
            <w:r w:rsidRPr="00E67CE4">
              <w:rPr>
                <w:rFonts w:eastAsia="SimSun"/>
              </w:rPr>
              <w:t>Not configured</w:t>
            </w:r>
          </w:p>
        </w:tc>
      </w:tr>
      <w:tr w:rsidR="00F56635" w:rsidRPr="00E67CE4" w14:paraId="722AB7A3"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65D68A" w14:textId="77777777" w:rsidR="00F56635" w:rsidRPr="00E67CE4" w:rsidRDefault="00F56635" w:rsidP="00A01F59">
            <w:pPr>
              <w:pStyle w:val="TAL"/>
              <w:rPr>
                <w:rFonts w:eastAsia="SimSun"/>
              </w:rPr>
            </w:pPr>
            <w:proofErr w:type="spellStart"/>
            <w:r w:rsidRPr="00E67CE4">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E43E41"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352073" w14:textId="77777777" w:rsidR="00F56635" w:rsidRPr="00E67CE4" w:rsidRDefault="00F56635" w:rsidP="00A01F59">
            <w:pPr>
              <w:pStyle w:val="TAC"/>
            </w:pPr>
            <w:r w:rsidRPr="00E67CE4">
              <w:rPr>
                <w:rFonts w:eastAsia="SimSun"/>
                <w:lang w:val="en-US"/>
              </w:rPr>
              <w:t>Wide</w:t>
            </w:r>
            <w:r w:rsidRPr="00E67CE4">
              <w:rPr>
                <w:rFonts w:eastAsia="SimSun"/>
              </w:rPr>
              <w:t>band</w:t>
            </w:r>
          </w:p>
        </w:tc>
      </w:tr>
      <w:tr w:rsidR="00F56635" w:rsidRPr="00E67CE4" w14:paraId="78452769"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3DC93" w14:textId="77777777" w:rsidR="00F56635" w:rsidRPr="00E67CE4" w:rsidRDefault="00F56635" w:rsidP="00A01F59">
            <w:pPr>
              <w:pStyle w:val="TAL"/>
              <w:rPr>
                <w:rFonts w:eastAsia="SimSun"/>
              </w:rPr>
            </w:pPr>
            <w:proofErr w:type="spellStart"/>
            <w:r w:rsidRPr="00E67CE4">
              <w:rPr>
                <w:rFonts w:eastAsia="SimSun"/>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C1F70D"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2F8D1B" w14:textId="77777777" w:rsidR="00F56635" w:rsidRPr="00E67CE4" w:rsidRDefault="00F56635" w:rsidP="00A01F59">
            <w:pPr>
              <w:pStyle w:val="TAC"/>
            </w:pPr>
            <w:r w:rsidRPr="00E67CE4">
              <w:rPr>
                <w:rFonts w:eastAsia="SimSun"/>
              </w:rPr>
              <w:t>Wideband</w:t>
            </w:r>
          </w:p>
        </w:tc>
      </w:tr>
      <w:tr w:rsidR="00F56635" w:rsidRPr="00E67CE4" w14:paraId="4D9FF649"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05E8D9" w14:textId="77777777" w:rsidR="00F56635" w:rsidRPr="00E67CE4" w:rsidRDefault="00F56635" w:rsidP="00A01F59">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DC2907E" w14:textId="77777777" w:rsidR="00F56635" w:rsidRPr="00E67CE4" w:rsidRDefault="00F56635" w:rsidP="00A01F59">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2E0C70" w14:textId="77777777" w:rsidR="00F56635" w:rsidRPr="00E67CE4" w:rsidRDefault="00F56635" w:rsidP="00A01F59">
            <w:pPr>
              <w:pStyle w:val="TAC"/>
            </w:pPr>
            <w:r w:rsidRPr="00E67CE4">
              <w:rPr>
                <w:rFonts w:hint="eastAsia"/>
                <w:lang w:eastAsia="zh-CN"/>
              </w:rPr>
              <w:t>8</w:t>
            </w:r>
          </w:p>
        </w:tc>
      </w:tr>
      <w:tr w:rsidR="00F56635" w:rsidRPr="00E67CE4" w14:paraId="429EE153"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B820F2" w14:textId="77777777" w:rsidR="00F56635" w:rsidRPr="00E67CE4" w:rsidRDefault="00F56635" w:rsidP="00A01F59">
            <w:pPr>
              <w:pStyle w:val="TAL"/>
              <w:rPr>
                <w:rFonts w:eastAsia="SimSun"/>
              </w:rPr>
            </w:pPr>
            <w:proofErr w:type="spellStart"/>
            <w:r w:rsidRPr="00E67CE4">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D48FE6" w14:textId="77777777" w:rsidR="00F56635" w:rsidRPr="00E67CE4" w:rsidRDefault="00F56635" w:rsidP="00A01F59">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A135F0" w14:textId="77777777" w:rsidR="00F56635" w:rsidRPr="00E67CE4" w:rsidRDefault="00F56635" w:rsidP="00A01F59">
            <w:pPr>
              <w:pStyle w:val="TAC"/>
            </w:pPr>
            <w:r w:rsidRPr="00E67CE4">
              <w:rPr>
                <w:lang w:eastAsia="zh-CN"/>
              </w:rPr>
              <w:t>1111111</w:t>
            </w:r>
          </w:p>
        </w:tc>
      </w:tr>
      <w:tr w:rsidR="00F56635" w:rsidRPr="00E67CE4" w14:paraId="1C700191"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36FC46" w14:textId="77777777" w:rsidR="00F56635" w:rsidRPr="00E67CE4" w:rsidRDefault="00F56635" w:rsidP="00A01F59">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C790271" w14:textId="77777777" w:rsidR="00F56635" w:rsidRPr="00E67CE4" w:rsidRDefault="00F56635" w:rsidP="00A01F59">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5F69F0" w14:textId="77777777" w:rsidR="00F56635" w:rsidRPr="00E67CE4" w:rsidRDefault="00F56635" w:rsidP="00A01F59">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F56635" w:rsidRPr="00E67CE4" w14:paraId="4CDA8A3D"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F8E84D" w14:textId="77777777" w:rsidR="00F56635" w:rsidRPr="00E67CE4" w:rsidRDefault="00F56635" w:rsidP="00A01F59">
            <w:pPr>
              <w:pStyle w:val="TAL"/>
              <w:rPr>
                <w:rFonts w:eastAsia="SimSun"/>
              </w:rPr>
            </w:pPr>
            <w:proofErr w:type="spellStart"/>
            <w:r w:rsidRPr="00E67CE4">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F49688"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3FC0F6" w14:textId="77777777" w:rsidR="00F56635" w:rsidRPr="00E67CE4" w:rsidRDefault="00F56635" w:rsidP="00A01F59">
            <w:pPr>
              <w:pStyle w:val="TAC"/>
            </w:pPr>
            <w:r w:rsidRPr="00E67CE4">
              <w:rPr>
                <w:rFonts w:eastAsia="SimSun"/>
              </w:rPr>
              <w:t>Not configured</w:t>
            </w:r>
          </w:p>
        </w:tc>
      </w:tr>
      <w:tr w:rsidR="00F56635" w:rsidRPr="00E67CE4" w14:paraId="4A4476D3" w14:textId="77777777" w:rsidTr="00A01F59">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76F61D26" w14:textId="77777777" w:rsidR="00F56635" w:rsidRPr="00E67CE4" w:rsidRDefault="00F56635" w:rsidP="00A01F59">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AC93696" w14:textId="77777777" w:rsidR="00F56635" w:rsidRPr="00E67CE4" w:rsidRDefault="00F56635" w:rsidP="00A01F59">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43FF507"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A7F3E5" w14:textId="77777777" w:rsidR="00F56635" w:rsidRPr="00E67CE4" w:rsidRDefault="00F56635" w:rsidP="00A01F59">
            <w:pPr>
              <w:pStyle w:val="TAC"/>
            </w:pPr>
            <w:proofErr w:type="spellStart"/>
            <w:r w:rsidRPr="00E67CE4">
              <w:rPr>
                <w:rFonts w:eastAsia="SimSun"/>
              </w:rPr>
              <w:t>typeI-SinglePanel</w:t>
            </w:r>
            <w:proofErr w:type="spellEnd"/>
          </w:p>
        </w:tc>
      </w:tr>
      <w:tr w:rsidR="00F56635" w:rsidRPr="00E67CE4" w14:paraId="05782080" w14:textId="77777777" w:rsidTr="00A01F59">
        <w:trPr>
          <w:trHeight w:val="70"/>
        </w:trPr>
        <w:tc>
          <w:tcPr>
            <w:tcW w:w="1648" w:type="dxa"/>
            <w:gridSpan w:val="2"/>
            <w:tcBorders>
              <w:top w:val="nil"/>
              <w:left w:val="single" w:sz="4" w:space="0" w:color="auto"/>
              <w:bottom w:val="nil"/>
              <w:right w:val="single" w:sz="4" w:space="0" w:color="auto"/>
            </w:tcBorders>
            <w:vAlign w:val="center"/>
            <w:hideMark/>
          </w:tcPr>
          <w:p w14:paraId="3F8F664D" w14:textId="77777777" w:rsidR="00F56635" w:rsidRPr="00E67CE4" w:rsidRDefault="00F56635" w:rsidP="00A01F59">
            <w:pPr>
              <w:pStyle w:val="TAL"/>
            </w:pPr>
          </w:p>
        </w:tc>
        <w:tc>
          <w:tcPr>
            <w:tcW w:w="3091" w:type="dxa"/>
            <w:tcBorders>
              <w:top w:val="single" w:sz="4" w:space="0" w:color="auto"/>
              <w:left w:val="single" w:sz="4" w:space="0" w:color="auto"/>
              <w:bottom w:val="single" w:sz="4" w:space="0" w:color="auto"/>
              <w:right w:val="single" w:sz="4" w:space="0" w:color="auto"/>
            </w:tcBorders>
          </w:tcPr>
          <w:p w14:paraId="7B547627" w14:textId="77777777" w:rsidR="00F56635" w:rsidRPr="00E67CE4" w:rsidRDefault="00F56635" w:rsidP="00A01F59">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245C2BB"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4C76D7" w14:textId="77777777" w:rsidR="00F56635" w:rsidRPr="00E67CE4" w:rsidRDefault="00F56635" w:rsidP="00A01F59">
            <w:pPr>
              <w:pStyle w:val="TAC"/>
            </w:pPr>
            <w:r w:rsidRPr="00E67CE4">
              <w:t>1</w:t>
            </w:r>
          </w:p>
        </w:tc>
      </w:tr>
      <w:tr w:rsidR="00F56635" w:rsidRPr="00E67CE4" w14:paraId="301DD692" w14:textId="77777777" w:rsidTr="00A01F59">
        <w:trPr>
          <w:trHeight w:val="70"/>
        </w:trPr>
        <w:tc>
          <w:tcPr>
            <w:tcW w:w="1648" w:type="dxa"/>
            <w:gridSpan w:val="2"/>
            <w:tcBorders>
              <w:top w:val="nil"/>
              <w:left w:val="single" w:sz="4" w:space="0" w:color="auto"/>
              <w:bottom w:val="nil"/>
              <w:right w:val="single" w:sz="4" w:space="0" w:color="auto"/>
            </w:tcBorders>
            <w:vAlign w:val="center"/>
            <w:hideMark/>
          </w:tcPr>
          <w:p w14:paraId="6C8394DB" w14:textId="77777777" w:rsidR="00F56635" w:rsidRPr="00E67CE4" w:rsidRDefault="00F56635" w:rsidP="00A01F59">
            <w:pPr>
              <w:pStyle w:val="TAL"/>
            </w:pPr>
          </w:p>
        </w:tc>
        <w:tc>
          <w:tcPr>
            <w:tcW w:w="3091" w:type="dxa"/>
            <w:tcBorders>
              <w:top w:val="single" w:sz="4" w:space="0" w:color="auto"/>
              <w:left w:val="single" w:sz="4" w:space="0" w:color="auto"/>
              <w:bottom w:val="single" w:sz="4" w:space="0" w:color="auto"/>
              <w:right w:val="single" w:sz="4" w:space="0" w:color="auto"/>
            </w:tcBorders>
          </w:tcPr>
          <w:p w14:paraId="0EF284E8" w14:textId="77777777" w:rsidR="00F56635" w:rsidRPr="00E67CE4" w:rsidRDefault="00F56635" w:rsidP="00A01F59">
            <w:pPr>
              <w:pStyle w:val="TAL"/>
            </w:pPr>
            <w:r w:rsidRPr="00E67CE4">
              <w:rPr>
                <w:rFonts w:eastAsia="SimSun"/>
              </w:rPr>
              <w:t>(CodebookConfig-N</w:t>
            </w:r>
            <w:proofErr w:type="gramStart"/>
            <w:r w:rsidRPr="00E67CE4">
              <w:rPr>
                <w:rFonts w:eastAsia="SimSun"/>
              </w:rPr>
              <w:t>1,CodebookConfig</w:t>
            </w:r>
            <w:proofErr w:type="gramEnd"/>
            <w:r w:rsidRPr="00E67CE4">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08E168C3"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7CC852" w14:textId="77777777" w:rsidR="00F56635" w:rsidRPr="00E67CE4" w:rsidRDefault="00F56635" w:rsidP="00A01F59">
            <w:pPr>
              <w:pStyle w:val="TAC"/>
            </w:pPr>
            <w:r w:rsidRPr="00E67CE4">
              <w:rPr>
                <w:rFonts w:eastAsia="SimSun"/>
              </w:rPr>
              <w:t>Not configured</w:t>
            </w:r>
          </w:p>
        </w:tc>
      </w:tr>
      <w:tr w:rsidR="00F56635" w:rsidRPr="00E67CE4" w14:paraId="5D3BDD65" w14:textId="77777777" w:rsidTr="00A01F59">
        <w:trPr>
          <w:trHeight w:val="70"/>
        </w:trPr>
        <w:tc>
          <w:tcPr>
            <w:tcW w:w="1648" w:type="dxa"/>
            <w:gridSpan w:val="2"/>
            <w:tcBorders>
              <w:top w:val="nil"/>
              <w:left w:val="single" w:sz="4" w:space="0" w:color="auto"/>
              <w:bottom w:val="nil"/>
              <w:right w:val="single" w:sz="4" w:space="0" w:color="auto"/>
            </w:tcBorders>
            <w:vAlign w:val="center"/>
            <w:hideMark/>
          </w:tcPr>
          <w:p w14:paraId="03BD5E48" w14:textId="77777777" w:rsidR="00F56635" w:rsidRPr="00E67CE4" w:rsidRDefault="00F56635" w:rsidP="00A01F59">
            <w:pPr>
              <w:pStyle w:val="TAL"/>
            </w:pPr>
          </w:p>
        </w:tc>
        <w:tc>
          <w:tcPr>
            <w:tcW w:w="3091" w:type="dxa"/>
            <w:tcBorders>
              <w:top w:val="single" w:sz="4" w:space="0" w:color="auto"/>
              <w:left w:val="single" w:sz="4" w:space="0" w:color="auto"/>
              <w:bottom w:val="single" w:sz="4" w:space="0" w:color="auto"/>
              <w:right w:val="single" w:sz="4" w:space="0" w:color="auto"/>
            </w:tcBorders>
          </w:tcPr>
          <w:p w14:paraId="12D6AF53" w14:textId="77777777" w:rsidR="00F56635" w:rsidRPr="00E67CE4" w:rsidRDefault="00F56635" w:rsidP="00A01F59">
            <w:pPr>
              <w:pStyle w:val="TAL"/>
            </w:pPr>
            <w:proofErr w:type="spellStart"/>
            <w:r w:rsidRPr="00E67CE4">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110BB59"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F02804" w14:textId="77777777" w:rsidR="00F56635" w:rsidRPr="00E67CE4" w:rsidRDefault="00F56635" w:rsidP="00A01F59">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F56635" w:rsidRPr="00E67CE4" w14:paraId="3B0665C5" w14:textId="77777777" w:rsidTr="00A01F59">
        <w:trPr>
          <w:trHeight w:val="70"/>
        </w:trPr>
        <w:tc>
          <w:tcPr>
            <w:tcW w:w="1648" w:type="dxa"/>
            <w:gridSpan w:val="2"/>
            <w:tcBorders>
              <w:top w:val="nil"/>
              <w:left w:val="single" w:sz="4" w:space="0" w:color="auto"/>
              <w:bottom w:val="single" w:sz="4" w:space="0" w:color="auto"/>
              <w:right w:val="single" w:sz="4" w:space="0" w:color="auto"/>
            </w:tcBorders>
            <w:vAlign w:val="center"/>
          </w:tcPr>
          <w:p w14:paraId="5CA95184" w14:textId="77777777" w:rsidR="00F56635" w:rsidRPr="00E67CE4" w:rsidRDefault="00F56635" w:rsidP="00A01F59">
            <w:pPr>
              <w:pStyle w:val="TAL"/>
            </w:pPr>
          </w:p>
        </w:tc>
        <w:tc>
          <w:tcPr>
            <w:tcW w:w="3091" w:type="dxa"/>
            <w:tcBorders>
              <w:top w:val="single" w:sz="4" w:space="0" w:color="auto"/>
              <w:left w:val="single" w:sz="4" w:space="0" w:color="auto"/>
              <w:bottom w:val="single" w:sz="4" w:space="0" w:color="auto"/>
              <w:right w:val="single" w:sz="4" w:space="0" w:color="auto"/>
            </w:tcBorders>
          </w:tcPr>
          <w:p w14:paraId="66A92F62" w14:textId="77777777" w:rsidR="00F56635" w:rsidRPr="00E67CE4" w:rsidRDefault="00F56635" w:rsidP="00A01F59">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38BBB2A"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97F7B3" w14:textId="77777777" w:rsidR="00F56635" w:rsidRPr="00E67CE4" w:rsidRDefault="00F56635" w:rsidP="00A01F59">
            <w:pPr>
              <w:pStyle w:val="TAC"/>
            </w:pPr>
            <w:r w:rsidRPr="00E67CE4">
              <w:t>N/A</w:t>
            </w:r>
          </w:p>
        </w:tc>
      </w:tr>
      <w:tr w:rsidR="00F56635" w:rsidRPr="00E67CE4" w14:paraId="6584BE7A"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7B04F0" w14:textId="77777777" w:rsidR="00F56635" w:rsidRPr="00E67CE4" w:rsidRDefault="00F56635" w:rsidP="00A01F59">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D796B3E"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13ED56" w14:textId="77777777" w:rsidR="00F56635" w:rsidRPr="00E67CE4" w:rsidRDefault="00F56635" w:rsidP="00A01F59">
            <w:pPr>
              <w:pStyle w:val="TAC"/>
            </w:pPr>
            <w:r w:rsidRPr="00E67CE4">
              <w:rPr>
                <w:rFonts w:eastAsia="SimSun"/>
                <w:lang w:eastAsia="zh-CN"/>
              </w:rPr>
              <w:t>PUCCH</w:t>
            </w:r>
          </w:p>
        </w:tc>
      </w:tr>
      <w:tr w:rsidR="00F56635" w:rsidRPr="00E67CE4" w14:paraId="1120879D"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8C3E0A" w14:textId="77777777" w:rsidR="00F56635" w:rsidRPr="00E67CE4" w:rsidRDefault="00F56635" w:rsidP="00A01F59">
            <w:pPr>
              <w:pStyle w:val="TAL"/>
            </w:pPr>
            <w:r w:rsidRPr="00E67CE4">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34D8CE" w14:textId="77777777" w:rsidR="00F56635" w:rsidRPr="00E67CE4" w:rsidRDefault="00F56635" w:rsidP="00A01F59">
            <w:pPr>
              <w:pStyle w:val="TAC"/>
            </w:pPr>
            <w:proofErr w:type="spellStart"/>
            <w:r w:rsidRPr="00E67CE4">
              <w:rPr>
                <w:rFonts w:eastAsia="SimSun"/>
              </w:rPr>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6E2223" w14:textId="77777777" w:rsidR="00F56635" w:rsidRPr="00E67CE4" w:rsidRDefault="00F56635" w:rsidP="00A01F59">
            <w:pPr>
              <w:pStyle w:val="TAC"/>
              <w:rPr>
                <w:rFonts w:eastAsia="SimSun"/>
                <w:lang w:eastAsia="zh-CN"/>
              </w:rPr>
            </w:pPr>
            <w:r>
              <w:rPr>
                <w:rFonts w:eastAsia="SimSun"/>
                <w:lang w:eastAsia="zh-CN"/>
              </w:rPr>
              <w:t>[14]</w:t>
            </w:r>
          </w:p>
        </w:tc>
      </w:tr>
      <w:tr w:rsidR="00F56635" w:rsidRPr="00E67CE4" w14:paraId="59355D50"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F3EEB" w14:textId="77777777" w:rsidR="00F56635" w:rsidRPr="00E67CE4" w:rsidRDefault="00F56635" w:rsidP="00A01F59">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61D8FA5" w14:textId="77777777" w:rsidR="00F56635" w:rsidRPr="00E67CE4" w:rsidRDefault="00F56635" w:rsidP="00A01F59">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1C715A" w14:textId="77777777" w:rsidR="00F56635" w:rsidRPr="00E67CE4" w:rsidRDefault="00F56635" w:rsidP="00A01F59">
            <w:pPr>
              <w:pStyle w:val="TAC"/>
            </w:pPr>
            <w:r w:rsidRPr="00E67CE4">
              <w:t>1</w:t>
            </w:r>
          </w:p>
        </w:tc>
      </w:tr>
      <w:tr w:rsidR="00F56635" w:rsidRPr="00E67CE4" w14:paraId="57769CBC" w14:textId="77777777" w:rsidTr="00A01F5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49BB2C" w14:textId="77777777" w:rsidR="00F56635" w:rsidRPr="00E67CE4" w:rsidRDefault="00F56635" w:rsidP="00A01F59">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9E8383" w14:textId="77777777" w:rsidR="00F56635" w:rsidRPr="00E67CE4" w:rsidRDefault="00F56635" w:rsidP="00A01F59">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283499" w14:textId="77777777" w:rsidR="00F56635" w:rsidRPr="00E67CE4" w:rsidRDefault="00F56635" w:rsidP="00A01F59">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4</w:t>
            </w:r>
          </w:p>
        </w:tc>
      </w:tr>
    </w:tbl>
    <w:p w14:paraId="7C67B940" w14:textId="77777777" w:rsidR="00F56635" w:rsidRPr="00E67CE4" w:rsidRDefault="00F56635" w:rsidP="00F56635">
      <w:pPr>
        <w:rPr>
          <w:rFonts w:eastAsia="SimSun"/>
          <w:lang w:eastAsia="zh-CN"/>
        </w:rPr>
      </w:pPr>
    </w:p>
    <w:p w14:paraId="323ACE1A" w14:textId="77777777" w:rsidR="00F56635" w:rsidRPr="00E67CE4" w:rsidRDefault="00F56635" w:rsidP="00F56635">
      <w:pPr>
        <w:pStyle w:val="TH"/>
        <w:rPr>
          <w:rFonts w:eastAsia="SimSun"/>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4.3</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56635" w:rsidRPr="00E67CE4" w14:paraId="6B7F2837" w14:textId="77777777" w:rsidTr="00A01F59">
        <w:trPr>
          <w:jc w:val="center"/>
        </w:trPr>
        <w:tc>
          <w:tcPr>
            <w:tcW w:w="1984" w:type="dxa"/>
            <w:tcBorders>
              <w:bottom w:val="nil"/>
            </w:tcBorders>
          </w:tcPr>
          <w:p w14:paraId="15018D0C" w14:textId="77777777" w:rsidR="00F56635" w:rsidRPr="00E67CE4" w:rsidRDefault="00F56635" w:rsidP="00A01F59">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778CB16A" w14:textId="77777777" w:rsidR="00F56635" w:rsidRPr="00E67CE4" w:rsidRDefault="00F56635" w:rsidP="00A01F59">
            <w:pPr>
              <w:pStyle w:val="TAH"/>
              <w:rPr>
                <w:rFonts w:eastAsia="SimSun"/>
              </w:rPr>
            </w:pPr>
            <w:r w:rsidRPr="00E67CE4">
              <w:rPr>
                <w:rFonts w:eastAsia="SimSun"/>
              </w:rPr>
              <w:t>Test 1</w:t>
            </w:r>
          </w:p>
        </w:tc>
      </w:tr>
      <w:tr w:rsidR="00F56635" w:rsidRPr="00E67CE4" w14:paraId="4C6B4FA4" w14:textId="77777777" w:rsidTr="00A01F59">
        <w:trPr>
          <w:cantSplit/>
          <w:jc w:val="center"/>
        </w:trPr>
        <w:tc>
          <w:tcPr>
            <w:tcW w:w="1984" w:type="dxa"/>
          </w:tcPr>
          <w:p w14:paraId="0836B7CD" w14:textId="77777777" w:rsidR="00F56635" w:rsidRPr="00E67CE4" w:rsidRDefault="00F56635" w:rsidP="00A01F59">
            <w:pPr>
              <w:pStyle w:val="TAC"/>
              <w:rPr>
                <w:rFonts w:eastAsia="?? ??"/>
              </w:rPr>
            </w:pPr>
            <w:r w:rsidRPr="00E67CE4">
              <w:rPr>
                <w:rFonts w:ascii="Symbol" w:eastAsia="?? ??" w:hAnsi="Symbol"/>
                <w:i/>
                <w:iCs/>
              </w:rPr>
              <w:t></w:t>
            </w:r>
            <w:r w:rsidRPr="00E67CE4">
              <w:rPr>
                <w:rFonts w:eastAsia="?? ??"/>
              </w:rPr>
              <w:t xml:space="preserve"> [%]</w:t>
            </w:r>
          </w:p>
        </w:tc>
        <w:tc>
          <w:tcPr>
            <w:tcW w:w="1412" w:type="dxa"/>
          </w:tcPr>
          <w:p w14:paraId="3635E3A7" w14:textId="77777777" w:rsidR="00F56635" w:rsidRPr="00E67CE4" w:rsidRDefault="00F56635" w:rsidP="00A01F59">
            <w:pPr>
              <w:pStyle w:val="TAC"/>
              <w:rPr>
                <w:rFonts w:eastAsia="SimSun" w:cs="v5.0.0"/>
                <w:lang w:eastAsia="zh-CN"/>
              </w:rPr>
            </w:pPr>
            <w:r w:rsidRPr="00E67CE4">
              <w:rPr>
                <w:rFonts w:eastAsia="SimSun" w:cs="v5.0.0"/>
                <w:lang w:eastAsia="zh-CN"/>
              </w:rPr>
              <w:t>20</w:t>
            </w:r>
          </w:p>
        </w:tc>
      </w:tr>
      <w:tr w:rsidR="00F56635" w:rsidRPr="00E67CE4" w14:paraId="0E7C9BDA" w14:textId="77777777" w:rsidTr="00A01F59">
        <w:trPr>
          <w:cantSplit/>
          <w:jc w:val="center"/>
        </w:trPr>
        <w:tc>
          <w:tcPr>
            <w:tcW w:w="1984" w:type="dxa"/>
          </w:tcPr>
          <w:p w14:paraId="4BDB157A" w14:textId="77777777" w:rsidR="00F56635" w:rsidRPr="00E67CE4" w:rsidRDefault="00F56635" w:rsidP="00A01F59">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2ED3CD6D" w14:textId="77777777" w:rsidR="00F56635" w:rsidRPr="00E67CE4" w:rsidRDefault="00F56635" w:rsidP="00A01F59">
            <w:pPr>
              <w:pStyle w:val="TAC"/>
              <w:rPr>
                <w:rFonts w:eastAsia="SimSun" w:cs="v5.0.0"/>
                <w:lang w:eastAsia="zh-CN"/>
              </w:rPr>
            </w:pPr>
            <w:r w:rsidRPr="00E67CE4">
              <w:rPr>
                <w:rFonts w:eastAsia="SimSun" w:cs="v5.0.0"/>
                <w:lang w:eastAsia="zh-CN"/>
              </w:rPr>
              <w:t>1.05</w:t>
            </w:r>
          </w:p>
        </w:tc>
      </w:tr>
    </w:tbl>
    <w:p w14:paraId="1C49F531" w14:textId="340CAC1C" w:rsidR="00A05A73" w:rsidRDefault="00A05A73">
      <w:pPr>
        <w:rPr>
          <w:noProof/>
        </w:rPr>
      </w:pPr>
    </w:p>
    <w:p w14:paraId="0F942F84" w14:textId="77777777" w:rsidR="00F56635" w:rsidRDefault="00F56635" w:rsidP="00F56635">
      <w:pPr>
        <w:rPr>
          <w:noProof/>
        </w:rPr>
      </w:pPr>
      <w:r>
        <w:rPr>
          <w:noProof/>
        </w:rPr>
        <w:t>&lt;Several sections skipped&gt;</w:t>
      </w:r>
    </w:p>
    <w:p w14:paraId="07008A79" w14:textId="77777777" w:rsidR="00F56635" w:rsidRDefault="00F56635">
      <w:pPr>
        <w:rPr>
          <w:noProof/>
        </w:rPr>
      </w:pPr>
    </w:p>
    <w:p w14:paraId="6D1C14B9" w14:textId="77777777" w:rsidR="00A05A73" w:rsidRPr="00317E5D" w:rsidRDefault="00A05A73" w:rsidP="00A05A73">
      <w:pPr>
        <w:pStyle w:val="Heading1"/>
        <w:rPr>
          <w:lang w:eastAsia="zh-CN"/>
        </w:rPr>
      </w:pPr>
      <w:bookmarkStart w:id="36" w:name="_Toc27479687"/>
      <w:bookmarkStart w:id="37" w:name="_Toc36058887"/>
      <w:bookmarkStart w:id="38" w:name="_Toc44067811"/>
      <w:bookmarkStart w:id="39" w:name="_Toc52716738"/>
      <w:bookmarkStart w:id="40" w:name="_Toc58239390"/>
      <w:bookmarkStart w:id="41" w:name="_Toc68246979"/>
      <w:bookmarkStart w:id="42" w:name="_Toc75790296"/>
      <w:r w:rsidRPr="00317E5D">
        <w:rPr>
          <w:lang w:eastAsia="zh-CN"/>
        </w:rPr>
        <w:t>A.4</w:t>
      </w:r>
      <w:r w:rsidRPr="00317E5D">
        <w:rPr>
          <w:lang w:eastAsia="zh-TW"/>
        </w:rPr>
        <w:tab/>
      </w:r>
      <w:r w:rsidRPr="00317E5D">
        <w:rPr>
          <w:lang w:eastAsia="zh-CN"/>
        </w:rPr>
        <w:t>CSI reference measurement channels</w:t>
      </w:r>
      <w:bookmarkEnd w:id="36"/>
      <w:bookmarkEnd w:id="37"/>
      <w:bookmarkEnd w:id="38"/>
      <w:bookmarkEnd w:id="39"/>
      <w:bookmarkEnd w:id="40"/>
      <w:bookmarkEnd w:id="41"/>
      <w:bookmarkEnd w:id="42"/>
    </w:p>
    <w:p w14:paraId="6953F89D" w14:textId="77777777" w:rsidR="00A05A73" w:rsidRPr="00317E5D" w:rsidRDefault="00A05A73" w:rsidP="00A05A73">
      <w:r w:rsidRPr="00317E5D">
        <w:t>This section defines the DL signal applicable to the reporting of channel status information (Clause X).</w:t>
      </w:r>
    </w:p>
    <w:p w14:paraId="55757F2B" w14:textId="77777777" w:rsidR="00A05A73" w:rsidRPr="00317E5D" w:rsidRDefault="00A05A73" w:rsidP="00A05A73">
      <w:pPr>
        <w:rPr>
          <w:lang w:eastAsia="zh-TW"/>
        </w:rPr>
      </w:pPr>
      <w:r w:rsidRPr="00317E5D">
        <w:t>Tables in this section specifies the mapping of CQI index to Information Bit payload, which complies with the CQI definition specified in clause 5.2.2.1 of TS 38.214 [12] and with MCS definition specified in clause 5.1.3 of TS 38.214 [12]</w:t>
      </w:r>
    </w:p>
    <w:p w14:paraId="179C7030" w14:textId="77777777" w:rsidR="00A05A73" w:rsidRPr="00317E5D" w:rsidRDefault="00A05A73" w:rsidP="00A05A73">
      <w:pPr>
        <w:pStyle w:val="TH"/>
      </w:pPr>
      <w:r w:rsidRPr="00317E5D">
        <w:t>Table A.4-1: Mapping of CQI Index to Information Bit payload (CQI table 1)</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1092"/>
        <w:gridCol w:w="1091"/>
        <w:gridCol w:w="1091"/>
        <w:gridCol w:w="891"/>
        <w:gridCol w:w="891"/>
        <w:gridCol w:w="891"/>
        <w:gridCol w:w="891"/>
        <w:gridCol w:w="891"/>
        <w:gridCol w:w="887"/>
      </w:tblGrid>
      <w:tr w:rsidR="00A05A73" w:rsidRPr="00317E5D" w14:paraId="2C9F495B" w14:textId="77777777" w:rsidTr="00A01F59">
        <w:trPr>
          <w:jc w:val="center"/>
        </w:trPr>
        <w:tc>
          <w:tcPr>
            <w:tcW w:w="2247" w:type="pct"/>
            <w:gridSpan w:val="4"/>
            <w:shd w:val="clear" w:color="auto" w:fill="auto"/>
          </w:tcPr>
          <w:p w14:paraId="67889390" w14:textId="77777777" w:rsidR="00A05A73" w:rsidRPr="00317E5D" w:rsidRDefault="00A05A73" w:rsidP="00A01F59">
            <w:pPr>
              <w:pStyle w:val="TAL"/>
              <w:rPr>
                <w:lang w:eastAsia="zh-CN"/>
              </w:rPr>
            </w:pPr>
            <w:r w:rsidRPr="00317E5D">
              <w:rPr>
                <w:lang w:eastAsia="zh-CN"/>
              </w:rPr>
              <w:t>TBS Scheme</w:t>
            </w:r>
          </w:p>
        </w:tc>
        <w:tc>
          <w:tcPr>
            <w:tcW w:w="459" w:type="pct"/>
            <w:shd w:val="clear" w:color="auto" w:fill="auto"/>
          </w:tcPr>
          <w:p w14:paraId="7D91E901" w14:textId="77777777" w:rsidR="00A05A73" w:rsidRPr="00317E5D" w:rsidRDefault="00A05A73" w:rsidP="00A01F59">
            <w:pPr>
              <w:pStyle w:val="TAC"/>
              <w:rPr>
                <w:rFonts w:eastAsia="Calibri"/>
                <w:szCs w:val="22"/>
                <w:lang w:eastAsia="zh-CN"/>
              </w:rPr>
            </w:pPr>
            <w:r w:rsidRPr="00317E5D">
              <w:rPr>
                <w:rFonts w:eastAsia="Calibri"/>
                <w:szCs w:val="22"/>
                <w:lang w:eastAsia="zh-CN"/>
              </w:rPr>
              <w:t>TBS.1-1</w:t>
            </w:r>
          </w:p>
        </w:tc>
        <w:tc>
          <w:tcPr>
            <w:tcW w:w="459" w:type="pct"/>
            <w:shd w:val="clear" w:color="auto" w:fill="auto"/>
          </w:tcPr>
          <w:p w14:paraId="61A4C891" w14:textId="77777777" w:rsidR="00A05A73" w:rsidRPr="00317E5D" w:rsidRDefault="00A05A73" w:rsidP="00A01F59">
            <w:pPr>
              <w:pStyle w:val="TAC"/>
              <w:rPr>
                <w:rFonts w:eastAsia="Calibri"/>
                <w:szCs w:val="22"/>
                <w:lang w:eastAsia="zh-CN"/>
              </w:rPr>
            </w:pPr>
            <w:r w:rsidRPr="00317E5D">
              <w:rPr>
                <w:rFonts w:eastAsia="Calibri"/>
                <w:szCs w:val="22"/>
                <w:lang w:eastAsia="zh-CN"/>
              </w:rPr>
              <w:t>TBS.1-2</w:t>
            </w:r>
          </w:p>
        </w:tc>
        <w:tc>
          <w:tcPr>
            <w:tcW w:w="459" w:type="pct"/>
            <w:shd w:val="clear" w:color="auto" w:fill="auto"/>
          </w:tcPr>
          <w:p w14:paraId="09AF5099" w14:textId="77777777" w:rsidR="00A05A73" w:rsidRPr="00317E5D" w:rsidRDefault="00A05A73" w:rsidP="00A01F59">
            <w:pPr>
              <w:pStyle w:val="TAC"/>
              <w:rPr>
                <w:rFonts w:eastAsia="Calibri"/>
                <w:szCs w:val="22"/>
                <w:lang w:eastAsia="zh-CN"/>
              </w:rPr>
            </w:pPr>
            <w:r w:rsidRPr="005945D2">
              <w:rPr>
                <w:rFonts w:eastAsia="Calibri"/>
                <w:szCs w:val="22"/>
                <w:lang w:eastAsia="zh-CN"/>
              </w:rPr>
              <w:t>TBS.1-3</w:t>
            </w:r>
          </w:p>
        </w:tc>
        <w:tc>
          <w:tcPr>
            <w:tcW w:w="459" w:type="pct"/>
            <w:shd w:val="clear" w:color="auto" w:fill="auto"/>
          </w:tcPr>
          <w:p w14:paraId="25B3C2F8" w14:textId="77777777" w:rsidR="00A05A73" w:rsidRPr="00317E5D" w:rsidRDefault="00A05A73" w:rsidP="00A01F59">
            <w:pPr>
              <w:pStyle w:val="TAC"/>
              <w:rPr>
                <w:rFonts w:eastAsia="Calibri"/>
                <w:szCs w:val="22"/>
                <w:lang w:eastAsia="zh-CN"/>
              </w:rPr>
            </w:pPr>
            <w:r w:rsidRPr="005945D2">
              <w:rPr>
                <w:rFonts w:eastAsia="Calibri"/>
                <w:szCs w:val="22"/>
                <w:lang w:eastAsia="zh-CN"/>
              </w:rPr>
              <w:t>TBS.1-4</w:t>
            </w:r>
          </w:p>
        </w:tc>
        <w:tc>
          <w:tcPr>
            <w:tcW w:w="459" w:type="pct"/>
            <w:shd w:val="clear" w:color="auto" w:fill="auto"/>
          </w:tcPr>
          <w:p w14:paraId="7C4B5F35" w14:textId="77777777" w:rsidR="00A05A73" w:rsidRPr="00317E5D" w:rsidRDefault="00A05A73" w:rsidP="00A01F59">
            <w:pPr>
              <w:pStyle w:val="TAC"/>
              <w:rPr>
                <w:rFonts w:eastAsia="Calibri"/>
                <w:szCs w:val="22"/>
                <w:lang w:eastAsia="zh-CN"/>
              </w:rPr>
            </w:pPr>
            <w:r w:rsidRPr="005945D2">
              <w:rPr>
                <w:rFonts w:eastAsia="Calibri"/>
                <w:szCs w:val="22"/>
                <w:lang w:eastAsia="zh-CN"/>
              </w:rPr>
              <w:t>TBS.1-5</w:t>
            </w:r>
          </w:p>
        </w:tc>
        <w:tc>
          <w:tcPr>
            <w:tcW w:w="457" w:type="pct"/>
            <w:shd w:val="clear" w:color="auto" w:fill="auto"/>
          </w:tcPr>
          <w:p w14:paraId="72908084" w14:textId="77777777" w:rsidR="00A05A73" w:rsidRPr="00317E5D" w:rsidRDefault="00A05A73" w:rsidP="00A01F59">
            <w:pPr>
              <w:pStyle w:val="TAC"/>
              <w:rPr>
                <w:rFonts w:eastAsia="Calibri"/>
                <w:szCs w:val="22"/>
                <w:lang w:eastAsia="zh-CN"/>
              </w:rPr>
            </w:pPr>
            <w:r w:rsidRPr="005945D2">
              <w:rPr>
                <w:rFonts w:eastAsia="Calibri"/>
                <w:szCs w:val="22"/>
                <w:lang w:eastAsia="zh-CN"/>
              </w:rPr>
              <w:t>TBS.1-6</w:t>
            </w:r>
          </w:p>
        </w:tc>
      </w:tr>
      <w:tr w:rsidR="00A05A73" w:rsidRPr="00317E5D" w14:paraId="21AC51AB" w14:textId="77777777" w:rsidTr="00A01F59">
        <w:trPr>
          <w:jc w:val="center"/>
        </w:trPr>
        <w:tc>
          <w:tcPr>
            <w:tcW w:w="2247" w:type="pct"/>
            <w:gridSpan w:val="4"/>
            <w:shd w:val="clear" w:color="auto" w:fill="auto"/>
          </w:tcPr>
          <w:p w14:paraId="75CDF635" w14:textId="77777777" w:rsidR="00A05A73" w:rsidRPr="00317E5D" w:rsidRDefault="00A05A73" w:rsidP="00A01F59">
            <w:pPr>
              <w:pStyle w:val="TAL"/>
              <w:rPr>
                <w:lang w:eastAsia="zh-CN"/>
              </w:rPr>
            </w:pPr>
            <w:r w:rsidRPr="00317E5D">
              <w:rPr>
                <w:rFonts w:cs="Arial"/>
                <w:szCs w:val="18"/>
              </w:rPr>
              <w:t>MCS table</w:t>
            </w:r>
          </w:p>
        </w:tc>
        <w:tc>
          <w:tcPr>
            <w:tcW w:w="2753" w:type="pct"/>
            <w:gridSpan w:val="6"/>
            <w:shd w:val="clear" w:color="auto" w:fill="auto"/>
          </w:tcPr>
          <w:p w14:paraId="796B3A66" w14:textId="77777777" w:rsidR="00A05A73" w:rsidRPr="00317E5D" w:rsidRDefault="00A05A73" w:rsidP="00A01F59">
            <w:pPr>
              <w:pStyle w:val="TAC"/>
              <w:rPr>
                <w:rFonts w:eastAsia="Calibri"/>
                <w:szCs w:val="22"/>
                <w:lang w:eastAsia="zh-CN"/>
              </w:rPr>
            </w:pPr>
            <w:r w:rsidRPr="00317E5D">
              <w:rPr>
                <w:rFonts w:eastAsia="Calibri"/>
                <w:szCs w:val="22"/>
                <w:lang w:eastAsia="zh-CN"/>
              </w:rPr>
              <w:t>64QAM</w:t>
            </w:r>
          </w:p>
        </w:tc>
      </w:tr>
      <w:tr w:rsidR="00A05A73" w:rsidRPr="00317E5D" w14:paraId="6DCB258B" w14:textId="77777777" w:rsidTr="00A01F59">
        <w:trPr>
          <w:jc w:val="center"/>
        </w:trPr>
        <w:tc>
          <w:tcPr>
            <w:tcW w:w="2247" w:type="pct"/>
            <w:gridSpan w:val="4"/>
            <w:shd w:val="clear" w:color="auto" w:fill="auto"/>
          </w:tcPr>
          <w:p w14:paraId="6AC5D546" w14:textId="77777777" w:rsidR="00A05A73" w:rsidRPr="00317E5D" w:rsidRDefault="00A05A73" w:rsidP="00A01F59">
            <w:pPr>
              <w:pStyle w:val="TAL"/>
              <w:rPr>
                <w:lang w:eastAsia="zh-CN"/>
              </w:rPr>
            </w:pPr>
            <w:r w:rsidRPr="00317E5D">
              <w:rPr>
                <w:rFonts w:cs="Arial"/>
                <w:szCs w:val="18"/>
              </w:rPr>
              <w:t>Number of allocated PDSCH resource blocks</w:t>
            </w:r>
          </w:p>
        </w:tc>
        <w:tc>
          <w:tcPr>
            <w:tcW w:w="459" w:type="pct"/>
            <w:shd w:val="clear" w:color="auto" w:fill="auto"/>
          </w:tcPr>
          <w:p w14:paraId="4293DB8F" w14:textId="77777777" w:rsidR="00A05A73" w:rsidRPr="00317E5D" w:rsidRDefault="00A05A73" w:rsidP="00A01F59">
            <w:pPr>
              <w:pStyle w:val="TAC"/>
              <w:rPr>
                <w:rFonts w:eastAsia="Calibri"/>
                <w:szCs w:val="22"/>
                <w:lang w:eastAsia="zh-CN"/>
              </w:rPr>
            </w:pPr>
            <w:r w:rsidRPr="00317E5D">
              <w:rPr>
                <w:rFonts w:eastAsia="Calibri"/>
                <w:szCs w:val="22"/>
                <w:lang w:eastAsia="zh-CN"/>
              </w:rPr>
              <w:t>66</w:t>
            </w:r>
          </w:p>
        </w:tc>
        <w:tc>
          <w:tcPr>
            <w:tcW w:w="459" w:type="pct"/>
            <w:shd w:val="clear" w:color="auto" w:fill="auto"/>
          </w:tcPr>
          <w:p w14:paraId="3D5AE3FA" w14:textId="77777777" w:rsidR="00A05A73" w:rsidRPr="00317E5D" w:rsidRDefault="00A05A73" w:rsidP="00A01F59">
            <w:pPr>
              <w:pStyle w:val="TAC"/>
              <w:rPr>
                <w:rFonts w:eastAsia="Calibri"/>
                <w:szCs w:val="22"/>
                <w:lang w:eastAsia="zh-CN"/>
              </w:rPr>
            </w:pPr>
            <w:r w:rsidRPr="00317E5D">
              <w:rPr>
                <w:rFonts w:eastAsia="Calibri"/>
                <w:szCs w:val="22"/>
                <w:lang w:eastAsia="zh-CN"/>
              </w:rPr>
              <w:t>66</w:t>
            </w:r>
          </w:p>
        </w:tc>
        <w:tc>
          <w:tcPr>
            <w:tcW w:w="459" w:type="pct"/>
            <w:shd w:val="clear" w:color="auto" w:fill="auto"/>
          </w:tcPr>
          <w:p w14:paraId="62E8BE4B" w14:textId="77777777" w:rsidR="00A05A73" w:rsidRPr="00317E5D" w:rsidRDefault="00A05A73" w:rsidP="00A01F59">
            <w:pPr>
              <w:pStyle w:val="TAC"/>
              <w:rPr>
                <w:rFonts w:eastAsia="Calibri"/>
                <w:szCs w:val="22"/>
                <w:lang w:eastAsia="zh-CN"/>
              </w:rPr>
            </w:pPr>
          </w:p>
        </w:tc>
        <w:tc>
          <w:tcPr>
            <w:tcW w:w="459" w:type="pct"/>
            <w:shd w:val="clear" w:color="auto" w:fill="auto"/>
          </w:tcPr>
          <w:p w14:paraId="15D9203C" w14:textId="77777777" w:rsidR="00A05A73" w:rsidRPr="00317E5D" w:rsidRDefault="00A05A73" w:rsidP="00A01F59">
            <w:pPr>
              <w:pStyle w:val="TAC"/>
              <w:rPr>
                <w:rFonts w:eastAsia="Calibri"/>
                <w:szCs w:val="22"/>
                <w:lang w:eastAsia="zh-CN"/>
              </w:rPr>
            </w:pPr>
          </w:p>
        </w:tc>
        <w:tc>
          <w:tcPr>
            <w:tcW w:w="459" w:type="pct"/>
            <w:shd w:val="clear" w:color="auto" w:fill="auto"/>
          </w:tcPr>
          <w:p w14:paraId="45B6613B" w14:textId="77777777" w:rsidR="00A05A73" w:rsidRPr="00317E5D" w:rsidRDefault="00A05A73" w:rsidP="00A01F59">
            <w:pPr>
              <w:pStyle w:val="TAC"/>
              <w:rPr>
                <w:rFonts w:eastAsia="Calibri"/>
                <w:szCs w:val="22"/>
                <w:lang w:eastAsia="zh-CN"/>
              </w:rPr>
            </w:pPr>
          </w:p>
        </w:tc>
        <w:tc>
          <w:tcPr>
            <w:tcW w:w="457" w:type="pct"/>
            <w:shd w:val="clear" w:color="auto" w:fill="auto"/>
          </w:tcPr>
          <w:p w14:paraId="00BD008F" w14:textId="77777777" w:rsidR="00A05A73" w:rsidRPr="00317E5D" w:rsidRDefault="00A05A73" w:rsidP="00A01F59">
            <w:pPr>
              <w:pStyle w:val="TAC"/>
              <w:rPr>
                <w:rFonts w:eastAsia="Calibri"/>
                <w:szCs w:val="22"/>
                <w:lang w:eastAsia="zh-CN"/>
              </w:rPr>
            </w:pPr>
          </w:p>
        </w:tc>
      </w:tr>
      <w:tr w:rsidR="00A05A73" w:rsidRPr="00317E5D" w14:paraId="726978CB" w14:textId="77777777" w:rsidTr="00A01F59">
        <w:trPr>
          <w:jc w:val="center"/>
        </w:trPr>
        <w:tc>
          <w:tcPr>
            <w:tcW w:w="2247" w:type="pct"/>
            <w:gridSpan w:val="4"/>
            <w:shd w:val="clear" w:color="auto" w:fill="auto"/>
          </w:tcPr>
          <w:p w14:paraId="256C3D29" w14:textId="77777777" w:rsidR="00A05A73" w:rsidRPr="00317E5D" w:rsidRDefault="00A05A73" w:rsidP="00A01F59">
            <w:pPr>
              <w:pStyle w:val="TAL"/>
              <w:rPr>
                <w:lang w:eastAsia="zh-CN"/>
              </w:rPr>
            </w:pPr>
            <w:r w:rsidRPr="00317E5D">
              <w:rPr>
                <w:rFonts w:cs="Arial"/>
                <w:szCs w:val="18"/>
              </w:rPr>
              <w:t>Number of consecutive PDSCH symbols</w:t>
            </w:r>
          </w:p>
        </w:tc>
        <w:tc>
          <w:tcPr>
            <w:tcW w:w="459" w:type="pct"/>
            <w:shd w:val="clear" w:color="auto" w:fill="auto"/>
          </w:tcPr>
          <w:p w14:paraId="4473100E" w14:textId="77777777" w:rsidR="00A05A73" w:rsidRPr="00317E5D" w:rsidRDefault="00A05A73" w:rsidP="00A01F59">
            <w:pPr>
              <w:pStyle w:val="TAC"/>
              <w:rPr>
                <w:rFonts w:eastAsia="Calibri"/>
                <w:szCs w:val="22"/>
                <w:lang w:eastAsia="zh-CN"/>
              </w:rPr>
            </w:pPr>
            <w:r w:rsidRPr="00317E5D">
              <w:rPr>
                <w:rFonts w:eastAsia="Calibri"/>
                <w:szCs w:val="22"/>
                <w:lang w:eastAsia="zh-CN"/>
              </w:rPr>
              <w:t>12</w:t>
            </w:r>
          </w:p>
        </w:tc>
        <w:tc>
          <w:tcPr>
            <w:tcW w:w="459" w:type="pct"/>
            <w:shd w:val="clear" w:color="auto" w:fill="auto"/>
          </w:tcPr>
          <w:p w14:paraId="0D3BD1D7" w14:textId="77777777" w:rsidR="00A05A73" w:rsidRPr="00317E5D" w:rsidRDefault="00A05A73" w:rsidP="00A01F59">
            <w:pPr>
              <w:pStyle w:val="TAC"/>
              <w:rPr>
                <w:rFonts w:eastAsia="Calibri"/>
                <w:szCs w:val="22"/>
                <w:lang w:eastAsia="zh-CN"/>
              </w:rPr>
            </w:pPr>
            <w:r w:rsidRPr="00317E5D">
              <w:rPr>
                <w:rFonts w:eastAsia="Calibri"/>
                <w:szCs w:val="22"/>
                <w:lang w:eastAsia="zh-CN"/>
              </w:rPr>
              <w:t>12</w:t>
            </w:r>
          </w:p>
        </w:tc>
        <w:tc>
          <w:tcPr>
            <w:tcW w:w="459" w:type="pct"/>
            <w:shd w:val="clear" w:color="auto" w:fill="auto"/>
          </w:tcPr>
          <w:p w14:paraId="4AEDD609" w14:textId="77777777" w:rsidR="00A05A73" w:rsidRPr="00317E5D" w:rsidRDefault="00A05A73" w:rsidP="00A01F59">
            <w:pPr>
              <w:pStyle w:val="TAC"/>
              <w:rPr>
                <w:rFonts w:eastAsia="Calibri"/>
                <w:szCs w:val="22"/>
                <w:lang w:eastAsia="zh-CN"/>
              </w:rPr>
            </w:pPr>
            <w:r w:rsidRPr="005945D2">
              <w:rPr>
                <w:rFonts w:eastAsia="Calibri"/>
                <w:szCs w:val="22"/>
                <w:lang w:eastAsia="zh-CN"/>
              </w:rPr>
              <w:t>[52]</w:t>
            </w:r>
          </w:p>
        </w:tc>
        <w:tc>
          <w:tcPr>
            <w:tcW w:w="459" w:type="pct"/>
            <w:shd w:val="clear" w:color="auto" w:fill="auto"/>
          </w:tcPr>
          <w:p w14:paraId="2138E233" w14:textId="77777777" w:rsidR="00A05A73" w:rsidRPr="00317E5D" w:rsidRDefault="00A05A73" w:rsidP="00A01F59">
            <w:pPr>
              <w:pStyle w:val="TAC"/>
              <w:rPr>
                <w:rFonts w:eastAsia="Calibri"/>
                <w:szCs w:val="22"/>
                <w:lang w:eastAsia="zh-CN"/>
              </w:rPr>
            </w:pPr>
            <w:del w:id="43" w:author="Krishna Tirumalai" w:date="2023-02-17T10:00:00Z">
              <w:r w:rsidRPr="005945D2" w:rsidDel="00A05A73">
                <w:rPr>
                  <w:rFonts w:eastAsia="Calibri"/>
                  <w:szCs w:val="22"/>
                  <w:lang w:eastAsia="zh-CN"/>
                </w:rPr>
                <w:delText>[</w:delText>
              </w:r>
            </w:del>
            <w:r w:rsidRPr="005945D2">
              <w:rPr>
                <w:rFonts w:eastAsia="Calibri"/>
                <w:szCs w:val="22"/>
                <w:lang w:eastAsia="zh-CN"/>
              </w:rPr>
              <w:t>52</w:t>
            </w:r>
            <w:del w:id="44" w:author="Krishna Tirumalai" w:date="2023-02-17T10:00:00Z">
              <w:r w:rsidRPr="005945D2" w:rsidDel="00A05A73">
                <w:rPr>
                  <w:rFonts w:eastAsia="Calibri"/>
                  <w:szCs w:val="22"/>
                  <w:lang w:eastAsia="zh-CN"/>
                </w:rPr>
                <w:delText>]</w:delText>
              </w:r>
            </w:del>
          </w:p>
        </w:tc>
        <w:tc>
          <w:tcPr>
            <w:tcW w:w="459" w:type="pct"/>
            <w:shd w:val="clear" w:color="auto" w:fill="auto"/>
          </w:tcPr>
          <w:p w14:paraId="1E4A8A95" w14:textId="77777777" w:rsidR="00A05A73" w:rsidRPr="00317E5D" w:rsidRDefault="00A05A73" w:rsidP="00A01F59">
            <w:pPr>
              <w:pStyle w:val="TAC"/>
              <w:rPr>
                <w:rFonts w:eastAsia="Calibri"/>
                <w:szCs w:val="22"/>
                <w:lang w:eastAsia="zh-CN"/>
              </w:rPr>
            </w:pPr>
            <w:r w:rsidRPr="005945D2">
              <w:rPr>
                <w:rFonts w:eastAsia="Calibri"/>
                <w:szCs w:val="22"/>
                <w:lang w:eastAsia="zh-CN"/>
              </w:rPr>
              <w:t>[51]</w:t>
            </w:r>
          </w:p>
        </w:tc>
        <w:tc>
          <w:tcPr>
            <w:tcW w:w="457" w:type="pct"/>
            <w:shd w:val="clear" w:color="auto" w:fill="auto"/>
          </w:tcPr>
          <w:p w14:paraId="2CB3379E" w14:textId="77777777" w:rsidR="00A05A73" w:rsidRPr="00317E5D" w:rsidRDefault="00A05A73" w:rsidP="00A01F59">
            <w:pPr>
              <w:pStyle w:val="TAC"/>
              <w:rPr>
                <w:rFonts w:eastAsia="Calibri"/>
                <w:szCs w:val="22"/>
                <w:lang w:eastAsia="zh-CN"/>
              </w:rPr>
            </w:pPr>
            <w:r w:rsidRPr="005945D2">
              <w:rPr>
                <w:rFonts w:eastAsia="Calibri"/>
                <w:szCs w:val="22"/>
                <w:lang w:eastAsia="zh-CN"/>
              </w:rPr>
              <w:t>[51]</w:t>
            </w:r>
          </w:p>
        </w:tc>
      </w:tr>
      <w:tr w:rsidR="00A05A73" w:rsidRPr="00317E5D" w14:paraId="14C50A44" w14:textId="77777777" w:rsidTr="00A01F59">
        <w:trPr>
          <w:jc w:val="center"/>
        </w:trPr>
        <w:tc>
          <w:tcPr>
            <w:tcW w:w="2247" w:type="pct"/>
            <w:gridSpan w:val="4"/>
            <w:shd w:val="clear" w:color="auto" w:fill="auto"/>
            <w:vAlign w:val="center"/>
          </w:tcPr>
          <w:p w14:paraId="534C0020" w14:textId="77777777" w:rsidR="00A05A73" w:rsidRPr="00317E5D" w:rsidRDefault="00A05A73" w:rsidP="00A01F59">
            <w:pPr>
              <w:pStyle w:val="TAL"/>
              <w:rPr>
                <w:lang w:eastAsia="zh-CN"/>
              </w:rPr>
            </w:pPr>
            <w:r w:rsidRPr="00317E5D">
              <w:rPr>
                <w:rFonts w:cs="Arial"/>
                <w:szCs w:val="18"/>
              </w:rPr>
              <w:t>Number of PDSCH MIMO layers</w:t>
            </w:r>
          </w:p>
        </w:tc>
        <w:tc>
          <w:tcPr>
            <w:tcW w:w="459" w:type="pct"/>
            <w:shd w:val="clear" w:color="auto" w:fill="auto"/>
          </w:tcPr>
          <w:p w14:paraId="25ADB98C" w14:textId="77777777" w:rsidR="00A05A73" w:rsidRPr="00317E5D" w:rsidRDefault="00A05A73" w:rsidP="00A01F59">
            <w:pPr>
              <w:pStyle w:val="TAC"/>
              <w:rPr>
                <w:rFonts w:eastAsia="Calibri"/>
                <w:szCs w:val="22"/>
                <w:lang w:eastAsia="zh-CN"/>
              </w:rPr>
            </w:pPr>
            <w:r w:rsidRPr="00317E5D">
              <w:rPr>
                <w:rFonts w:eastAsia="Calibri"/>
                <w:szCs w:val="22"/>
                <w:lang w:eastAsia="zh-CN"/>
              </w:rPr>
              <w:t>1</w:t>
            </w:r>
          </w:p>
        </w:tc>
        <w:tc>
          <w:tcPr>
            <w:tcW w:w="459" w:type="pct"/>
            <w:shd w:val="clear" w:color="auto" w:fill="auto"/>
          </w:tcPr>
          <w:p w14:paraId="14B3F53F" w14:textId="77777777" w:rsidR="00A05A73" w:rsidRPr="00317E5D" w:rsidRDefault="00A05A73" w:rsidP="00A01F59">
            <w:pPr>
              <w:pStyle w:val="TAC"/>
              <w:rPr>
                <w:rFonts w:eastAsia="Calibri"/>
                <w:szCs w:val="22"/>
                <w:lang w:eastAsia="zh-CN"/>
              </w:rPr>
            </w:pPr>
            <w:r w:rsidRPr="00317E5D">
              <w:rPr>
                <w:rFonts w:eastAsia="Calibri"/>
                <w:szCs w:val="22"/>
                <w:lang w:eastAsia="zh-CN"/>
              </w:rPr>
              <w:t>2</w:t>
            </w:r>
          </w:p>
        </w:tc>
        <w:tc>
          <w:tcPr>
            <w:tcW w:w="459" w:type="pct"/>
            <w:shd w:val="clear" w:color="auto" w:fill="auto"/>
          </w:tcPr>
          <w:p w14:paraId="56D42D01" w14:textId="77777777" w:rsidR="00A05A73" w:rsidRPr="00317E5D" w:rsidRDefault="00A05A73" w:rsidP="00A01F59">
            <w:pPr>
              <w:pStyle w:val="TAC"/>
              <w:rPr>
                <w:rFonts w:eastAsia="Calibri"/>
                <w:szCs w:val="22"/>
                <w:lang w:eastAsia="zh-CN"/>
              </w:rPr>
            </w:pPr>
            <w:r w:rsidRPr="005945D2">
              <w:rPr>
                <w:rFonts w:eastAsia="Calibri"/>
                <w:szCs w:val="22"/>
                <w:lang w:eastAsia="zh-CN"/>
              </w:rPr>
              <w:t>[12]</w:t>
            </w:r>
          </w:p>
        </w:tc>
        <w:tc>
          <w:tcPr>
            <w:tcW w:w="459" w:type="pct"/>
            <w:shd w:val="clear" w:color="auto" w:fill="auto"/>
          </w:tcPr>
          <w:p w14:paraId="24CF6545" w14:textId="77777777" w:rsidR="00A05A73" w:rsidRPr="00317E5D" w:rsidRDefault="00A05A73" w:rsidP="00A01F59">
            <w:pPr>
              <w:pStyle w:val="TAC"/>
              <w:rPr>
                <w:rFonts w:eastAsia="Calibri"/>
                <w:szCs w:val="22"/>
                <w:lang w:eastAsia="zh-CN"/>
              </w:rPr>
            </w:pPr>
            <w:del w:id="45" w:author="Krishna Tirumalai" w:date="2023-02-17T10:00:00Z">
              <w:r w:rsidRPr="005945D2" w:rsidDel="00A05A73">
                <w:rPr>
                  <w:rFonts w:eastAsia="Calibri"/>
                  <w:szCs w:val="22"/>
                  <w:lang w:eastAsia="zh-CN"/>
                </w:rPr>
                <w:delText>[</w:delText>
              </w:r>
            </w:del>
            <w:r w:rsidRPr="005945D2">
              <w:rPr>
                <w:rFonts w:eastAsia="Calibri"/>
                <w:szCs w:val="22"/>
                <w:lang w:eastAsia="zh-CN"/>
              </w:rPr>
              <w:t>12</w:t>
            </w:r>
            <w:del w:id="46" w:author="Krishna Tirumalai" w:date="2023-02-17T10:00:00Z">
              <w:r w:rsidRPr="005945D2" w:rsidDel="00A05A73">
                <w:rPr>
                  <w:rFonts w:eastAsia="Calibri"/>
                  <w:szCs w:val="22"/>
                  <w:lang w:eastAsia="zh-CN"/>
                </w:rPr>
                <w:delText>]</w:delText>
              </w:r>
            </w:del>
          </w:p>
        </w:tc>
        <w:tc>
          <w:tcPr>
            <w:tcW w:w="459" w:type="pct"/>
            <w:shd w:val="clear" w:color="auto" w:fill="auto"/>
          </w:tcPr>
          <w:p w14:paraId="436CBCBE" w14:textId="77777777" w:rsidR="00A05A73" w:rsidRPr="00317E5D" w:rsidRDefault="00A05A73" w:rsidP="00A01F59">
            <w:pPr>
              <w:pStyle w:val="TAC"/>
              <w:rPr>
                <w:rFonts w:eastAsia="Calibri"/>
                <w:szCs w:val="22"/>
                <w:lang w:eastAsia="zh-CN"/>
              </w:rPr>
            </w:pPr>
            <w:r w:rsidRPr="005945D2">
              <w:rPr>
                <w:rFonts w:eastAsia="Calibri"/>
                <w:szCs w:val="22"/>
                <w:lang w:eastAsia="zh-CN"/>
              </w:rPr>
              <w:t>[12]</w:t>
            </w:r>
          </w:p>
        </w:tc>
        <w:tc>
          <w:tcPr>
            <w:tcW w:w="457" w:type="pct"/>
            <w:shd w:val="clear" w:color="auto" w:fill="auto"/>
          </w:tcPr>
          <w:p w14:paraId="3D919319" w14:textId="77777777" w:rsidR="00A05A73" w:rsidRPr="00317E5D" w:rsidRDefault="00A05A73" w:rsidP="00A01F59">
            <w:pPr>
              <w:pStyle w:val="TAC"/>
              <w:rPr>
                <w:rFonts w:eastAsia="Calibri"/>
                <w:szCs w:val="22"/>
                <w:lang w:eastAsia="zh-CN"/>
              </w:rPr>
            </w:pPr>
            <w:r w:rsidRPr="005945D2">
              <w:rPr>
                <w:rFonts w:eastAsia="Calibri"/>
                <w:szCs w:val="22"/>
                <w:lang w:eastAsia="zh-CN"/>
              </w:rPr>
              <w:t>[12]</w:t>
            </w:r>
          </w:p>
        </w:tc>
      </w:tr>
      <w:tr w:rsidR="00A05A73" w:rsidRPr="00317E5D" w14:paraId="5691720A" w14:textId="77777777" w:rsidTr="00A01F59">
        <w:trPr>
          <w:jc w:val="center"/>
        </w:trPr>
        <w:tc>
          <w:tcPr>
            <w:tcW w:w="2247" w:type="pct"/>
            <w:gridSpan w:val="4"/>
            <w:shd w:val="clear" w:color="auto" w:fill="auto"/>
            <w:vAlign w:val="center"/>
          </w:tcPr>
          <w:p w14:paraId="6627808F" w14:textId="77777777" w:rsidR="00A05A73" w:rsidRPr="00317E5D" w:rsidRDefault="00A05A73" w:rsidP="00A01F59">
            <w:pPr>
              <w:pStyle w:val="TAL"/>
              <w:rPr>
                <w:lang w:eastAsia="zh-CN"/>
              </w:rPr>
            </w:pPr>
            <w:r w:rsidRPr="00317E5D">
              <w:rPr>
                <w:rFonts w:cs="Arial"/>
                <w:szCs w:val="18"/>
              </w:rPr>
              <w:t>Number of DMRS REs (Note 1)</w:t>
            </w:r>
          </w:p>
        </w:tc>
        <w:tc>
          <w:tcPr>
            <w:tcW w:w="459" w:type="pct"/>
            <w:shd w:val="clear" w:color="auto" w:fill="auto"/>
          </w:tcPr>
          <w:p w14:paraId="147BCE16" w14:textId="77777777" w:rsidR="00A05A73" w:rsidRPr="00317E5D" w:rsidRDefault="00A05A73" w:rsidP="00A01F59">
            <w:pPr>
              <w:pStyle w:val="TAC"/>
              <w:rPr>
                <w:rFonts w:eastAsia="Calibri"/>
                <w:szCs w:val="22"/>
                <w:lang w:eastAsia="zh-CN"/>
              </w:rPr>
            </w:pPr>
            <w:r w:rsidRPr="00317E5D">
              <w:rPr>
                <w:rFonts w:eastAsia="Calibri"/>
                <w:szCs w:val="22"/>
                <w:lang w:eastAsia="zh-CN"/>
              </w:rPr>
              <w:t>24</w:t>
            </w:r>
          </w:p>
        </w:tc>
        <w:tc>
          <w:tcPr>
            <w:tcW w:w="459" w:type="pct"/>
            <w:shd w:val="clear" w:color="auto" w:fill="auto"/>
          </w:tcPr>
          <w:p w14:paraId="6C9DD730" w14:textId="77777777" w:rsidR="00A05A73" w:rsidRPr="00317E5D" w:rsidRDefault="00A05A73" w:rsidP="00A01F59">
            <w:pPr>
              <w:pStyle w:val="TAC"/>
              <w:rPr>
                <w:rFonts w:eastAsia="Calibri"/>
                <w:szCs w:val="22"/>
                <w:lang w:eastAsia="zh-CN"/>
              </w:rPr>
            </w:pPr>
            <w:r w:rsidRPr="00317E5D">
              <w:rPr>
                <w:rFonts w:eastAsia="Calibri"/>
                <w:szCs w:val="22"/>
                <w:lang w:eastAsia="zh-CN"/>
              </w:rPr>
              <w:t>24</w:t>
            </w:r>
          </w:p>
        </w:tc>
        <w:tc>
          <w:tcPr>
            <w:tcW w:w="459" w:type="pct"/>
            <w:shd w:val="clear" w:color="auto" w:fill="auto"/>
          </w:tcPr>
          <w:p w14:paraId="7E554B4A" w14:textId="77777777" w:rsidR="00A05A73" w:rsidRPr="00317E5D" w:rsidRDefault="00A05A73" w:rsidP="00A01F59">
            <w:pPr>
              <w:pStyle w:val="TAC"/>
              <w:rPr>
                <w:rFonts w:eastAsia="Calibri"/>
                <w:szCs w:val="22"/>
                <w:lang w:eastAsia="zh-CN"/>
              </w:rPr>
            </w:pPr>
            <w:r w:rsidRPr="005945D2">
              <w:rPr>
                <w:rFonts w:eastAsia="Calibri"/>
                <w:szCs w:val="22"/>
                <w:lang w:eastAsia="zh-CN"/>
              </w:rPr>
              <w:t>[1]</w:t>
            </w:r>
          </w:p>
        </w:tc>
        <w:tc>
          <w:tcPr>
            <w:tcW w:w="459" w:type="pct"/>
            <w:shd w:val="clear" w:color="auto" w:fill="auto"/>
          </w:tcPr>
          <w:p w14:paraId="293643A8" w14:textId="77777777" w:rsidR="00A05A73" w:rsidRPr="00317E5D" w:rsidRDefault="00A05A73" w:rsidP="00A01F59">
            <w:pPr>
              <w:pStyle w:val="TAC"/>
              <w:rPr>
                <w:rFonts w:eastAsia="Calibri"/>
                <w:szCs w:val="22"/>
                <w:lang w:eastAsia="zh-CN"/>
              </w:rPr>
            </w:pPr>
            <w:del w:id="47" w:author="Krishna Tirumalai" w:date="2023-02-17T10:00:00Z">
              <w:r w:rsidRPr="005945D2" w:rsidDel="00A05A73">
                <w:rPr>
                  <w:rFonts w:eastAsia="Calibri"/>
                  <w:szCs w:val="22"/>
                  <w:lang w:eastAsia="zh-CN"/>
                </w:rPr>
                <w:delText>[</w:delText>
              </w:r>
            </w:del>
            <w:r w:rsidRPr="005945D2">
              <w:rPr>
                <w:rFonts w:eastAsia="Calibri"/>
                <w:szCs w:val="22"/>
                <w:lang w:eastAsia="zh-CN"/>
              </w:rPr>
              <w:t>2</w:t>
            </w:r>
            <w:del w:id="48" w:author="Krishna Tirumalai" w:date="2023-02-17T10:00:00Z">
              <w:r w:rsidRPr="005945D2" w:rsidDel="00A05A73">
                <w:rPr>
                  <w:rFonts w:eastAsia="Calibri"/>
                  <w:szCs w:val="22"/>
                  <w:lang w:eastAsia="zh-CN"/>
                </w:rPr>
                <w:delText>]</w:delText>
              </w:r>
            </w:del>
          </w:p>
        </w:tc>
        <w:tc>
          <w:tcPr>
            <w:tcW w:w="459" w:type="pct"/>
            <w:shd w:val="clear" w:color="auto" w:fill="auto"/>
          </w:tcPr>
          <w:p w14:paraId="21CE3B8E" w14:textId="77777777" w:rsidR="00A05A73" w:rsidRPr="00317E5D" w:rsidRDefault="00A05A73" w:rsidP="00A01F59">
            <w:pPr>
              <w:pStyle w:val="TAC"/>
              <w:rPr>
                <w:rFonts w:eastAsia="Calibri"/>
                <w:szCs w:val="22"/>
                <w:lang w:eastAsia="zh-CN"/>
              </w:rPr>
            </w:pPr>
            <w:r w:rsidRPr="005945D2">
              <w:rPr>
                <w:rFonts w:eastAsia="Calibri"/>
                <w:szCs w:val="22"/>
                <w:lang w:eastAsia="zh-CN"/>
              </w:rPr>
              <w:t>[1]</w:t>
            </w:r>
          </w:p>
        </w:tc>
        <w:tc>
          <w:tcPr>
            <w:tcW w:w="457" w:type="pct"/>
            <w:shd w:val="clear" w:color="auto" w:fill="auto"/>
          </w:tcPr>
          <w:p w14:paraId="7FCF80E9" w14:textId="77777777" w:rsidR="00A05A73" w:rsidRPr="00317E5D" w:rsidRDefault="00A05A73" w:rsidP="00A01F59">
            <w:pPr>
              <w:pStyle w:val="TAC"/>
              <w:rPr>
                <w:rFonts w:eastAsia="Calibri"/>
                <w:szCs w:val="22"/>
                <w:lang w:eastAsia="zh-CN"/>
              </w:rPr>
            </w:pPr>
            <w:r w:rsidRPr="005945D2">
              <w:rPr>
                <w:rFonts w:eastAsia="Calibri"/>
                <w:szCs w:val="22"/>
                <w:lang w:eastAsia="zh-CN"/>
              </w:rPr>
              <w:t>[2]</w:t>
            </w:r>
          </w:p>
        </w:tc>
      </w:tr>
      <w:tr w:rsidR="00A05A73" w:rsidRPr="00317E5D" w14:paraId="729DBFC7" w14:textId="77777777" w:rsidTr="00A01F59">
        <w:trPr>
          <w:jc w:val="center"/>
        </w:trPr>
        <w:tc>
          <w:tcPr>
            <w:tcW w:w="2247" w:type="pct"/>
            <w:gridSpan w:val="4"/>
            <w:shd w:val="clear" w:color="auto" w:fill="auto"/>
          </w:tcPr>
          <w:p w14:paraId="24D0CC2A" w14:textId="77777777" w:rsidR="00A05A73" w:rsidRPr="00317E5D" w:rsidRDefault="00A05A73" w:rsidP="00A01F59">
            <w:pPr>
              <w:pStyle w:val="TAL"/>
              <w:rPr>
                <w:lang w:eastAsia="zh-CN"/>
              </w:rPr>
            </w:pPr>
            <w:r w:rsidRPr="00317E5D">
              <w:rPr>
                <w:rFonts w:cs="Arial"/>
                <w:szCs w:val="18"/>
              </w:rPr>
              <w:t>Overhead for TBS determination</w:t>
            </w:r>
          </w:p>
        </w:tc>
        <w:tc>
          <w:tcPr>
            <w:tcW w:w="459" w:type="pct"/>
            <w:shd w:val="clear" w:color="auto" w:fill="auto"/>
          </w:tcPr>
          <w:p w14:paraId="79353BA0" w14:textId="77777777" w:rsidR="00A05A73" w:rsidRPr="00317E5D" w:rsidRDefault="00A05A73" w:rsidP="00A01F59">
            <w:pPr>
              <w:pStyle w:val="TAC"/>
              <w:rPr>
                <w:rFonts w:eastAsia="Calibri"/>
                <w:szCs w:val="22"/>
                <w:lang w:eastAsia="zh-CN"/>
              </w:rPr>
            </w:pPr>
            <w:r w:rsidRPr="00317E5D">
              <w:rPr>
                <w:rFonts w:eastAsia="Calibri"/>
                <w:szCs w:val="22"/>
                <w:lang w:eastAsia="zh-CN"/>
              </w:rPr>
              <w:t>6</w:t>
            </w:r>
          </w:p>
        </w:tc>
        <w:tc>
          <w:tcPr>
            <w:tcW w:w="459" w:type="pct"/>
            <w:shd w:val="clear" w:color="auto" w:fill="auto"/>
          </w:tcPr>
          <w:p w14:paraId="0A3D5733" w14:textId="77777777" w:rsidR="00A05A73" w:rsidRPr="00317E5D" w:rsidRDefault="00A05A73" w:rsidP="00A01F59">
            <w:pPr>
              <w:pStyle w:val="TAC"/>
              <w:rPr>
                <w:rFonts w:eastAsia="Calibri"/>
                <w:szCs w:val="22"/>
                <w:lang w:eastAsia="zh-CN"/>
              </w:rPr>
            </w:pPr>
            <w:r w:rsidRPr="00317E5D">
              <w:rPr>
                <w:rFonts w:eastAsia="Calibri"/>
                <w:szCs w:val="22"/>
                <w:lang w:eastAsia="zh-CN"/>
              </w:rPr>
              <w:t>6</w:t>
            </w:r>
          </w:p>
        </w:tc>
        <w:tc>
          <w:tcPr>
            <w:tcW w:w="459" w:type="pct"/>
            <w:shd w:val="clear" w:color="auto" w:fill="auto"/>
          </w:tcPr>
          <w:p w14:paraId="6E46EC8F" w14:textId="77777777" w:rsidR="00A05A73" w:rsidRPr="00317E5D" w:rsidRDefault="00A05A73" w:rsidP="00A01F59">
            <w:pPr>
              <w:pStyle w:val="TAC"/>
              <w:rPr>
                <w:rFonts w:eastAsia="Calibri"/>
                <w:szCs w:val="22"/>
                <w:lang w:eastAsia="zh-CN"/>
              </w:rPr>
            </w:pPr>
            <w:r w:rsidRPr="005945D2">
              <w:rPr>
                <w:rFonts w:eastAsia="Calibri"/>
                <w:szCs w:val="22"/>
                <w:lang w:eastAsia="zh-CN"/>
              </w:rPr>
              <w:t>[24]</w:t>
            </w:r>
          </w:p>
        </w:tc>
        <w:tc>
          <w:tcPr>
            <w:tcW w:w="459" w:type="pct"/>
            <w:shd w:val="clear" w:color="auto" w:fill="auto"/>
          </w:tcPr>
          <w:p w14:paraId="31EE0A29" w14:textId="77777777" w:rsidR="00A05A73" w:rsidRPr="00317E5D" w:rsidRDefault="00A05A73" w:rsidP="00A01F59">
            <w:pPr>
              <w:pStyle w:val="TAC"/>
              <w:rPr>
                <w:rFonts w:eastAsia="Calibri"/>
                <w:szCs w:val="22"/>
                <w:lang w:eastAsia="zh-CN"/>
              </w:rPr>
            </w:pPr>
            <w:del w:id="49" w:author="Krishna Tirumalai" w:date="2023-02-17T10:00:00Z">
              <w:r w:rsidRPr="005945D2" w:rsidDel="00A05A73">
                <w:rPr>
                  <w:rFonts w:eastAsia="Calibri"/>
                  <w:szCs w:val="22"/>
                  <w:lang w:eastAsia="zh-CN"/>
                </w:rPr>
                <w:delText>[</w:delText>
              </w:r>
            </w:del>
            <w:r w:rsidRPr="005945D2">
              <w:rPr>
                <w:rFonts w:eastAsia="Calibri"/>
                <w:szCs w:val="22"/>
                <w:lang w:eastAsia="zh-CN"/>
              </w:rPr>
              <w:t>24</w:t>
            </w:r>
            <w:del w:id="50" w:author="Krishna Tirumalai" w:date="2023-02-17T10:00:00Z">
              <w:r w:rsidRPr="005945D2" w:rsidDel="00A05A73">
                <w:rPr>
                  <w:rFonts w:eastAsia="Calibri"/>
                  <w:szCs w:val="22"/>
                  <w:lang w:eastAsia="zh-CN"/>
                </w:rPr>
                <w:delText>]</w:delText>
              </w:r>
            </w:del>
          </w:p>
        </w:tc>
        <w:tc>
          <w:tcPr>
            <w:tcW w:w="459" w:type="pct"/>
            <w:shd w:val="clear" w:color="auto" w:fill="auto"/>
          </w:tcPr>
          <w:p w14:paraId="14088311" w14:textId="77777777" w:rsidR="00A05A73" w:rsidRPr="00317E5D" w:rsidRDefault="00A05A73" w:rsidP="00A01F59">
            <w:pPr>
              <w:pStyle w:val="TAC"/>
              <w:rPr>
                <w:rFonts w:eastAsia="Calibri"/>
                <w:szCs w:val="22"/>
                <w:lang w:eastAsia="zh-CN"/>
              </w:rPr>
            </w:pPr>
            <w:r w:rsidRPr="005945D2">
              <w:rPr>
                <w:rFonts w:eastAsia="Calibri"/>
                <w:szCs w:val="22"/>
                <w:lang w:eastAsia="zh-CN"/>
              </w:rPr>
              <w:t>[24]</w:t>
            </w:r>
          </w:p>
        </w:tc>
        <w:tc>
          <w:tcPr>
            <w:tcW w:w="457" w:type="pct"/>
            <w:shd w:val="clear" w:color="auto" w:fill="auto"/>
          </w:tcPr>
          <w:p w14:paraId="2598D12F" w14:textId="77777777" w:rsidR="00A05A73" w:rsidRPr="00317E5D" w:rsidRDefault="00A05A73" w:rsidP="00A01F59">
            <w:pPr>
              <w:pStyle w:val="TAC"/>
              <w:rPr>
                <w:rFonts w:eastAsia="Calibri"/>
                <w:szCs w:val="22"/>
                <w:lang w:eastAsia="zh-CN"/>
              </w:rPr>
            </w:pPr>
            <w:r w:rsidRPr="005945D2">
              <w:rPr>
                <w:rFonts w:eastAsia="Calibri"/>
                <w:szCs w:val="22"/>
                <w:lang w:eastAsia="zh-CN"/>
              </w:rPr>
              <w:t>[24]</w:t>
            </w:r>
          </w:p>
        </w:tc>
      </w:tr>
      <w:tr w:rsidR="00A05A73" w:rsidRPr="00317E5D" w14:paraId="74F1FD83" w14:textId="77777777" w:rsidTr="00A01F59">
        <w:trPr>
          <w:jc w:val="center"/>
        </w:trPr>
        <w:tc>
          <w:tcPr>
            <w:tcW w:w="2247" w:type="pct"/>
            <w:gridSpan w:val="4"/>
            <w:shd w:val="clear" w:color="auto" w:fill="auto"/>
          </w:tcPr>
          <w:p w14:paraId="28D32EFA" w14:textId="77777777" w:rsidR="00A05A73" w:rsidRPr="00317E5D" w:rsidRDefault="00A05A73" w:rsidP="00A01F59">
            <w:pPr>
              <w:pStyle w:val="TAL"/>
              <w:rPr>
                <w:lang w:eastAsia="zh-CN"/>
              </w:rPr>
            </w:pPr>
            <w:r w:rsidRPr="00317E5D">
              <w:rPr>
                <w:lang w:eastAsia="zh-CN"/>
              </w:rPr>
              <w:t>Available RE-s</w:t>
            </w:r>
          </w:p>
        </w:tc>
        <w:tc>
          <w:tcPr>
            <w:tcW w:w="459" w:type="pct"/>
            <w:shd w:val="clear" w:color="auto" w:fill="auto"/>
          </w:tcPr>
          <w:p w14:paraId="48BE060F" w14:textId="77777777" w:rsidR="00A05A73" w:rsidRPr="00317E5D" w:rsidRDefault="00A05A73" w:rsidP="00A01F59">
            <w:pPr>
              <w:pStyle w:val="TAC"/>
              <w:rPr>
                <w:rFonts w:eastAsia="Calibri"/>
                <w:szCs w:val="22"/>
                <w:lang w:eastAsia="zh-CN"/>
              </w:rPr>
            </w:pPr>
            <w:r w:rsidRPr="00317E5D">
              <w:rPr>
                <w:rFonts w:eastAsia="Calibri"/>
                <w:szCs w:val="22"/>
                <w:lang w:eastAsia="zh-CN"/>
              </w:rPr>
              <w:t>7920</w:t>
            </w:r>
          </w:p>
        </w:tc>
        <w:tc>
          <w:tcPr>
            <w:tcW w:w="459" w:type="pct"/>
            <w:shd w:val="clear" w:color="auto" w:fill="auto"/>
          </w:tcPr>
          <w:p w14:paraId="3CFB541A" w14:textId="77777777" w:rsidR="00A05A73" w:rsidRPr="00317E5D" w:rsidRDefault="00A05A73" w:rsidP="00A01F59">
            <w:pPr>
              <w:pStyle w:val="TAC"/>
              <w:rPr>
                <w:rFonts w:eastAsia="Calibri"/>
                <w:szCs w:val="22"/>
                <w:lang w:eastAsia="zh-CN"/>
              </w:rPr>
            </w:pPr>
            <w:r w:rsidRPr="00317E5D">
              <w:rPr>
                <w:rFonts w:eastAsia="Calibri"/>
                <w:szCs w:val="22"/>
                <w:lang w:eastAsia="zh-CN"/>
              </w:rPr>
              <w:t>7920</w:t>
            </w:r>
          </w:p>
        </w:tc>
        <w:tc>
          <w:tcPr>
            <w:tcW w:w="459" w:type="pct"/>
            <w:shd w:val="clear" w:color="auto" w:fill="auto"/>
          </w:tcPr>
          <w:p w14:paraId="10D63D71" w14:textId="77777777" w:rsidR="00A05A73" w:rsidRPr="00317E5D" w:rsidRDefault="00A05A73" w:rsidP="00A01F59">
            <w:pPr>
              <w:pStyle w:val="TAC"/>
              <w:rPr>
                <w:rFonts w:eastAsia="Calibri"/>
                <w:szCs w:val="22"/>
                <w:lang w:eastAsia="zh-CN"/>
              </w:rPr>
            </w:pPr>
            <w:r w:rsidRPr="005945D2">
              <w:rPr>
                <w:rFonts w:eastAsia="Calibri"/>
                <w:szCs w:val="22"/>
                <w:lang w:eastAsia="zh-CN"/>
              </w:rPr>
              <w:t>[0]</w:t>
            </w:r>
          </w:p>
        </w:tc>
        <w:tc>
          <w:tcPr>
            <w:tcW w:w="459" w:type="pct"/>
            <w:shd w:val="clear" w:color="auto" w:fill="auto"/>
          </w:tcPr>
          <w:p w14:paraId="05FFE348" w14:textId="5ED9DDCE" w:rsidR="00A05A73" w:rsidRPr="00317E5D" w:rsidRDefault="00A05A73" w:rsidP="00A01F59">
            <w:pPr>
              <w:pStyle w:val="TAC"/>
              <w:rPr>
                <w:rFonts w:eastAsia="Calibri"/>
                <w:szCs w:val="22"/>
                <w:lang w:eastAsia="zh-CN"/>
              </w:rPr>
            </w:pPr>
            <w:del w:id="51" w:author="Krishna Tirumalai" w:date="2023-02-17T10:00:00Z">
              <w:r w:rsidRPr="005945D2" w:rsidDel="00A05A73">
                <w:rPr>
                  <w:rFonts w:eastAsia="Calibri"/>
                  <w:szCs w:val="22"/>
                  <w:lang w:eastAsia="zh-CN"/>
                </w:rPr>
                <w:delText>[</w:delText>
              </w:r>
            </w:del>
            <w:ins w:id="52" w:author="Krishna Tirumalai" w:date="2023-02-17T10:00:00Z">
              <w:r>
                <w:rPr>
                  <w:rFonts w:eastAsia="Calibri"/>
                  <w:szCs w:val="22"/>
                  <w:lang w:eastAsia="zh-CN"/>
                </w:rPr>
                <w:t>624</w:t>
              </w:r>
            </w:ins>
            <w:r w:rsidRPr="005945D2">
              <w:rPr>
                <w:rFonts w:eastAsia="Calibri"/>
                <w:szCs w:val="22"/>
                <w:lang w:eastAsia="zh-CN"/>
              </w:rPr>
              <w:t>0</w:t>
            </w:r>
            <w:del w:id="53" w:author="Krishna Tirumalai" w:date="2023-02-17T10:00:00Z">
              <w:r w:rsidRPr="005945D2" w:rsidDel="00A05A73">
                <w:rPr>
                  <w:rFonts w:eastAsia="Calibri"/>
                  <w:szCs w:val="22"/>
                  <w:lang w:eastAsia="zh-CN"/>
                </w:rPr>
                <w:delText>]</w:delText>
              </w:r>
            </w:del>
          </w:p>
        </w:tc>
        <w:tc>
          <w:tcPr>
            <w:tcW w:w="459" w:type="pct"/>
            <w:shd w:val="clear" w:color="auto" w:fill="auto"/>
          </w:tcPr>
          <w:p w14:paraId="44BF02B8" w14:textId="77777777" w:rsidR="00A05A73" w:rsidRPr="00317E5D" w:rsidRDefault="00A05A73" w:rsidP="00A01F59">
            <w:pPr>
              <w:pStyle w:val="TAC"/>
              <w:rPr>
                <w:rFonts w:eastAsia="Calibri"/>
                <w:szCs w:val="22"/>
                <w:lang w:eastAsia="zh-CN"/>
              </w:rPr>
            </w:pPr>
            <w:r w:rsidRPr="005945D2">
              <w:rPr>
                <w:rFonts w:eastAsia="Calibri"/>
                <w:szCs w:val="22"/>
                <w:lang w:eastAsia="zh-CN"/>
              </w:rPr>
              <w:t>[0]</w:t>
            </w:r>
          </w:p>
        </w:tc>
        <w:tc>
          <w:tcPr>
            <w:tcW w:w="457" w:type="pct"/>
            <w:shd w:val="clear" w:color="auto" w:fill="auto"/>
          </w:tcPr>
          <w:p w14:paraId="6ED82435" w14:textId="77777777" w:rsidR="00A05A73" w:rsidRPr="00317E5D" w:rsidRDefault="00A05A73" w:rsidP="00A01F59">
            <w:pPr>
              <w:pStyle w:val="TAC"/>
              <w:rPr>
                <w:rFonts w:eastAsia="Calibri"/>
                <w:szCs w:val="22"/>
                <w:lang w:eastAsia="zh-CN"/>
              </w:rPr>
            </w:pPr>
            <w:r w:rsidRPr="005945D2">
              <w:rPr>
                <w:rFonts w:eastAsia="Calibri"/>
                <w:szCs w:val="22"/>
                <w:lang w:eastAsia="zh-CN"/>
              </w:rPr>
              <w:t>[0]</w:t>
            </w:r>
          </w:p>
        </w:tc>
      </w:tr>
      <w:tr w:rsidR="00A05A73" w:rsidRPr="00317E5D" w14:paraId="56C445D2" w14:textId="77777777" w:rsidTr="00A01F59">
        <w:trPr>
          <w:jc w:val="center"/>
        </w:trPr>
        <w:tc>
          <w:tcPr>
            <w:tcW w:w="562" w:type="pct"/>
            <w:shd w:val="clear" w:color="auto" w:fill="auto"/>
          </w:tcPr>
          <w:p w14:paraId="029778F7" w14:textId="77777777" w:rsidR="00A05A73" w:rsidRPr="00317E5D" w:rsidRDefault="00A05A73" w:rsidP="00A01F59">
            <w:pPr>
              <w:pStyle w:val="TAC"/>
              <w:rPr>
                <w:rFonts w:eastAsia="Calibri"/>
                <w:szCs w:val="22"/>
                <w:lang w:eastAsia="zh-CN"/>
              </w:rPr>
            </w:pPr>
            <w:r w:rsidRPr="00317E5D">
              <w:rPr>
                <w:rFonts w:eastAsia="Calibri"/>
                <w:szCs w:val="22"/>
                <w:lang w:eastAsia="zh-CN"/>
              </w:rPr>
              <w:t>CQI index</w:t>
            </w:r>
          </w:p>
        </w:tc>
        <w:tc>
          <w:tcPr>
            <w:tcW w:w="562" w:type="pct"/>
            <w:shd w:val="clear" w:color="auto" w:fill="auto"/>
          </w:tcPr>
          <w:p w14:paraId="08083E47" w14:textId="77777777" w:rsidR="00A05A73" w:rsidRPr="00317E5D" w:rsidRDefault="00A05A73" w:rsidP="00A01F59">
            <w:pPr>
              <w:pStyle w:val="TAC"/>
              <w:rPr>
                <w:rFonts w:eastAsia="Calibri"/>
                <w:szCs w:val="22"/>
                <w:lang w:eastAsia="zh-CN"/>
              </w:rPr>
            </w:pPr>
            <w:r w:rsidRPr="00317E5D">
              <w:rPr>
                <w:rFonts w:eastAsia="Calibri"/>
                <w:szCs w:val="22"/>
                <w:lang w:eastAsia="zh-CN"/>
              </w:rPr>
              <w:t>Spectral efficiency</w:t>
            </w:r>
          </w:p>
        </w:tc>
        <w:tc>
          <w:tcPr>
            <w:tcW w:w="562" w:type="pct"/>
            <w:shd w:val="clear" w:color="auto" w:fill="auto"/>
          </w:tcPr>
          <w:p w14:paraId="3F49D328" w14:textId="77777777" w:rsidR="00A05A73" w:rsidRPr="00317E5D" w:rsidRDefault="00A05A73" w:rsidP="00A01F59">
            <w:pPr>
              <w:pStyle w:val="TAC"/>
              <w:rPr>
                <w:rFonts w:eastAsia="Calibri"/>
                <w:szCs w:val="22"/>
                <w:lang w:eastAsia="zh-CN"/>
              </w:rPr>
            </w:pPr>
            <w:r w:rsidRPr="00317E5D">
              <w:rPr>
                <w:rFonts w:eastAsia="Calibri"/>
                <w:szCs w:val="22"/>
                <w:lang w:eastAsia="zh-CN"/>
              </w:rPr>
              <w:t>MCS index</w:t>
            </w:r>
          </w:p>
        </w:tc>
        <w:tc>
          <w:tcPr>
            <w:tcW w:w="562" w:type="pct"/>
          </w:tcPr>
          <w:p w14:paraId="0E367A32" w14:textId="77777777" w:rsidR="00A05A73" w:rsidRPr="00317E5D" w:rsidRDefault="00A05A73" w:rsidP="00A01F59">
            <w:pPr>
              <w:pStyle w:val="TAC"/>
              <w:rPr>
                <w:rFonts w:eastAsia="Calibri"/>
                <w:szCs w:val="22"/>
              </w:rPr>
            </w:pPr>
            <w:r w:rsidRPr="00317E5D">
              <w:rPr>
                <w:rFonts w:eastAsia="Calibri"/>
                <w:szCs w:val="22"/>
              </w:rPr>
              <w:t>Modulation</w:t>
            </w:r>
          </w:p>
        </w:tc>
        <w:tc>
          <w:tcPr>
            <w:tcW w:w="2753" w:type="pct"/>
            <w:gridSpan w:val="6"/>
            <w:shd w:val="clear" w:color="auto" w:fill="auto"/>
          </w:tcPr>
          <w:p w14:paraId="5AFA7E18" w14:textId="77777777" w:rsidR="00A05A73" w:rsidRPr="00317E5D" w:rsidRDefault="00A05A73" w:rsidP="00A01F59">
            <w:pPr>
              <w:pStyle w:val="TAC"/>
              <w:rPr>
                <w:rFonts w:eastAsia="Calibri"/>
                <w:szCs w:val="22"/>
                <w:lang w:eastAsia="zh-CN"/>
              </w:rPr>
            </w:pPr>
            <w:r w:rsidRPr="00317E5D">
              <w:rPr>
                <w:rFonts w:eastAsia="Calibri"/>
                <w:szCs w:val="22"/>
              </w:rPr>
              <w:t>Information Bit Payload per Slot</w:t>
            </w:r>
          </w:p>
        </w:tc>
      </w:tr>
      <w:tr w:rsidR="00A05A73" w:rsidRPr="00317E5D" w14:paraId="1791229D" w14:textId="77777777" w:rsidTr="00A01F59">
        <w:trPr>
          <w:jc w:val="center"/>
        </w:trPr>
        <w:tc>
          <w:tcPr>
            <w:tcW w:w="562" w:type="pct"/>
            <w:shd w:val="clear" w:color="auto" w:fill="auto"/>
          </w:tcPr>
          <w:p w14:paraId="42B760BB" w14:textId="77777777" w:rsidR="00A05A73" w:rsidRPr="00317E5D" w:rsidRDefault="00A05A73" w:rsidP="00A01F59">
            <w:pPr>
              <w:pStyle w:val="TAC"/>
              <w:rPr>
                <w:rFonts w:eastAsia="Calibri"/>
                <w:szCs w:val="22"/>
                <w:lang w:eastAsia="zh-CN"/>
              </w:rPr>
            </w:pPr>
            <w:r w:rsidRPr="00317E5D">
              <w:rPr>
                <w:rFonts w:eastAsia="Calibri"/>
                <w:szCs w:val="22"/>
                <w:lang w:eastAsia="zh-CN"/>
              </w:rPr>
              <w:t>0</w:t>
            </w:r>
          </w:p>
        </w:tc>
        <w:tc>
          <w:tcPr>
            <w:tcW w:w="562" w:type="pct"/>
            <w:shd w:val="clear" w:color="auto" w:fill="auto"/>
          </w:tcPr>
          <w:p w14:paraId="1006BECD" w14:textId="77777777" w:rsidR="00A05A73" w:rsidRPr="00317E5D" w:rsidRDefault="00A05A73" w:rsidP="00A01F59">
            <w:pPr>
              <w:pStyle w:val="TAC"/>
              <w:rPr>
                <w:rFonts w:eastAsia="Calibri"/>
                <w:szCs w:val="22"/>
                <w:lang w:eastAsia="zh-CN"/>
              </w:rPr>
            </w:pPr>
            <w:r w:rsidRPr="00317E5D">
              <w:rPr>
                <w:rFonts w:eastAsia="Calibri"/>
                <w:szCs w:val="22"/>
                <w:lang w:eastAsia="zh-CN"/>
              </w:rPr>
              <w:t>OOR</w:t>
            </w:r>
          </w:p>
        </w:tc>
        <w:tc>
          <w:tcPr>
            <w:tcW w:w="562" w:type="pct"/>
            <w:shd w:val="clear" w:color="auto" w:fill="auto"/>
          </w:tcPr>
          <w:p w14:paraId="6DD28248" w14:textId="77777777" w:rsidR="00A05A73" w:rsidRPr="00317E5D" w:rsidRDefault="00A05A73" w:rsidP="00A01F59">
            <w:pPr>
              <w:pStyle w:val="TAC"/>
              <w:rPr>
                <w:rFonts w:eastAsia="Calibri"/>
                <w:szCs w:val="22"/>
                <w:lang w:eastAsia="zh-CN"/>
              </w:rPr>
            </w:pPr>
            <w:r w:rsidRPr="00317E5D">
              <w:rPr>
                <w:rFonts w:eastAsia="Calibri"/>
                <w:szCs w:val="22"/>
                <w:lang w:eastAsia="zh-CN"/>
              </w:rPr>
              <w:t>OOR</w:t>
            </w:r>
          </w:p>
        </w:tc>
        <w:tc>
          <w:tcPr>
            <w:tcW w:w="562" w:type="pct"/>
          </w:tcPr>
          <w:p w14:paraId="3FDCECC2" w14:textId="77777777" w:rsidR="00A05A73" w:rsidRPr="00317E5D" w:rsidRDefault="00A05A73" w:rsidP="00A01F59">
            <w:pPr>
              <w:pStyle w:val="TAC"/>
              <w:rPr>
                <w:rFonts w:eastAsia="Calibri"/>
                <w:szCs w:val="22"/>
                <w:lang w:eastAsia="zh-CN"/>
              </w:rPr>
            </w:pPr>
            <w:r w:rsidRPr="00317E5D">
              <w:rPr>
                <w:rFonts w:eastAsia="Calibri"/>
                <w:szCs w:val="22"/>
                <w:lang w:eastAsia="zh-CN"/>
              </w:rPr>
              <w:t>OOR</w:t>
            </w:r>
          </w:p>
        </w:tc>
        <w:tc>
          <w:tcPr>
            <w:tcW w:w="459" w:type="pct"/>
            <w:shd w:val="clear" w:color="auto" w:fill="auto"/>
          </w:tcPr>
          <w:p w14:paraId="197397D6" w14:textId="77777777" w:rsidR="00A05A73" w:rsidRPr="00317E5D" w:rsidRDefault="00A05A73" w:rsidP="00A01F59">
            <w:pPr>
              <w:pStyle w:val="TAC"/>
              <w:rPr>
                <w:rFonts w:eastAsia="Calibri"/>
                <w:szCs w:val="22"/>
                <w:lang w:eastAsia="zh-CN"/>
              </w:rPr>
            </w:pPr>
            <w:r w:rsidRPr="00317E5D">
              <w:rPr>
                <w:rFonts w:eastAsia="Calibri"/>
                <w:szCs w:val="22"/>
                <w:lang w:eastAsia="zh-CN"/>
              </w:rPr>
              <w:t>N/A</w:t>
            </w:r>
          </w:p>
        </w:tc>
        <w:tc>
          <w:tcPr>
            <w:tcW w:w="459" w:type="pct"/>
            <w:shd w:val="clear" w:color="auto" w:fill="auto"/>
          </w:tcPr>
          <w:p w14:paraId="0294998E" w14:textId="77777777" w:rsidR="00A05A73" w:rsidRPr="00317E5D" w:rsidRDefault="00A05A73" w:rsidP="00A01F59">
            <w:pPr>
              <w:pStyle w:val="TAC"/>
              <w:rPr>
                <w:rFonts w:eastAsia="Calibri"/>
                <w:szCs w:val="22"/>
                <w:lang w:eastAsia="zh-CN"/>
              </w:rPr>
            </w:pPr>
            <w:r w:rsidRPr="00317E5D">
              <w:rPr>
                <w:rFonts w:eastAsia="Calibri"/>
                <w:szCs w:val="22"/>
                <w:lang w:eastAsia="zh-CN"/>
              </w:rPr>
              <w:t>N/A</w:t>
            </w:r>
          </w:p>
        </w:tc>
        <w:tc>
          <w:tcPr>
            <w:tcW w:w="459" w:type="pct"/>
            <w:shd w:val="clear" w:color="auto" w:fill="auto"/>
          </w:tcPr>
          <w:p w14:paraId="19D38187" w14:textId="77777777" w:rsidR="00A05A73" w:rsidRPr="00317E5D" w:rsidRDefault="00A05A73" w:rsidP="00A01F59">
            <w:pPr>
              <w:pStyle w:val="TAC"/>
              <w:rPr>
                <w:rFonts w:eastAsia="Calibri"/>
                <w:szCs w:val="22"/>
                <w:lang w:eastAsia="zh-CN"/>
              </w:rPr>
            </w:pPr>
            <w:r w:rsidRPr="005945D2">
              <w:rPr>
                <w:rFonts w:eastAsia="Calibri"/>
                <w:szCs w:val="22"/>
                <w:lang w:eastAsia="zh-CN"/>
              </w:rPr>
              <w:t>N/A</w:t>
            </w:r>
          </w:p>
        </w:tc>
        <w:tc>
          <w:tcPr>
            <w:tcW w:w="459" w:type="pct"/>
            <w:shd w:val="clear" w:color="auto" w:fill="auto"/>
          </w:tcPr>
          <w:p w14:paraId="621CE093" w14:textId="77777777" w:rsidR="00A05A73" w:rsidRPr="00317E5D" w:rsidRDefault="00A05A73" w:rsidP="00A01F59">
            <w:pPr>
              <w:pStyle w:val="TAC"/>
              <w:rPr>
                <w:rFonts w:eastAsia="Calibri"/>
                <w:szCs w:val="22"/>
                <w:lang w:eastAsia="zh-CN"/>
              </w:rPr>
            </w:pPr>
            <w:r w:rsidRPr="005945D2">
              <w:rPr>
                <w:rFonts w:eastAsia="Calibri"/>
                <w:szCs w:val="22"/>
                <w:lang w:eastAsia="zh-CN"/>
              </w:rPr>
              <w:t>N/A</w:t>
            </w:r>
          </w:p>
        </w:tc>
        <w:tc>
          <w:tcPr>
            <w:tcW w:w="459" w:type="pct"/>
            <w:shd w:val="clear" w:color="auto" w:fill="auto"/>
          </w:tcPr>
          <w:p w14:paraId="08E051A8" w14:textId="77777777" w:rsidR="00A05A73" w:rsidRPr="00317E5D" w:rsidRDefault="00A05A73" w:rsidP="00A01F59">
            <w:pPr>
              <w:pStyle w:val="TAC"/>
              <w:rPr>
                <w:rFonts w:eastAsia="Calibri"/>
                <w:szCs w:val="22"/>
                <w:lang w:eastAsia="zh-CN"/>
              </w:rPr>
            </w:pPr>
            <w:r w:rsidRPr="005945D2">
              <w:rPr>
                <w:rFonts w:eastAsia="Calibri"/>
                <w:szCs w:val="22"/>
                <w:lang w:eastAsia="zh-CN"/>
              </w:rPr>
              <w:t>N/A</w:t>
            </w:r>
          </w:p>
        </w:tc>
        <w:tc>
          <w:tcPr>
            <w:tcW w:w="457" w:type="pct"/>
            <w:shd w:val="clear" w:color="auto" w:fill="auto"/>
          </w:tcPr>
          <w:p w14:paraId="20A93CE0" w14:textId="77777777" w:rsidR="00A05A73" w:rsidRPr="00317E5D" w:rsidRDefault="00A05A73" w:rsidP="00A01F59">
            <w:pPr>
              <w:pStyle w:val="TAC"/>
              <w:rPr>
                <w:rFonts w:eastAsia="Calibri"/>
                <w:szCs w:val="22"/>
                <w:lang w:eastAsia="zh-CN"/>
              </w:rPr>
            </w:pPr>
            <w:r w:rsidRPr="005945D2">
              <w:rPr>
                <w:rFonts w:eastAsia="Calibri"/>
                <w:szCs w:val="22"/>
                <w:lang w:eastAsia="zh-CN"/>
              </w:rPr>
              <w:t>N/A</w:t>
            </w:r>
          </w:p>
        </w:tc>
      </w:tr>
      <w:tr w:rsidR="00A05A73" w:rsidRPr="00317E5D" w14:paraId="275B3900" w14:textId="77777777" w:rsidTr="00A01F59">
        <w:trPr>
          <w:jc w:val="center"/>
        </w:trPr>
        <w:tc>
          <w:tcPr>
            <w:tcW w:w="562" w:type="pct"/>
            <w:shd w:val="clear" w:color="auto" w:fill="auto"/>
          </w:tcPr>
          <w:p w14:paraId="35E98E38" w14:textId="77777777" w:rsidR="00A05A73" w:rsidRPr="00317E5D" w:rsidRDefault="00A05A73" w:rsidP="00A01F59">
            <w:pPr>
              <w:pStyle w:val="TAC"/>
              <w:rPr>
                <w:rFonts w:eastAsia="Calibri"/>
                <w:szCs w:val="22"/>
                <w:lang w:eastAsia="zh-CN"/>
              </w:rPr>
            </w:pPr>
            <w:r w:rsidRPr="00317E5D">
              <w:rPr>
                <w:rFonts w:eastAsia="Calibri"/>
                <w:szCs w:val="22"/>
                <w:lang w:eastAsia="zh-CN"/>
              </w:rPr>
              <w:t>1</w:t>
            </w:r>
          </w:p>
        </w:tc>
        <w:tc>
          <w:tcPr>
            <w:tcW w:w="562" w:type="pct"/>
            <w:shd w:val="clear" w:color="auto" w:fill="auto"/>
          </w:tcPr>
          <w:p w14:paraId="5C01C220" w14:textId="77777777" w:rsidR="00A05A73" w:rsidRPr="00317E5D" w:rsidRDefault="00A05A73" w:rsidP="00A01F59">
            <w:pPr>
              <w:pStyle w:val="TAC"/>
              <w:rPr>
                <w:rFonts w:eastAsia="Calibri"/>
                <w:szCs w:val="22"/>
                <w:lang w:eastAsia="zh-CN"/>
              </w:rPr>
            </w:pPr>
            <w:r w:rsidRPr="00317E5D">
              <w:rPr>
                <w:rFonts w:eastAsia="Calibri"/>
                <w:szCs w:val="22"/>
              </w:rPr>
              <w:t>0.2344</w:t>
            </w:r>
          </w:p>
        </w:tc>
        <w:tc>
          <w:tcPr>
            <w:tcW w:w="562" w:type="pct"/>
            <w:shd w:val="clear" w:color="auto" w:fill="auto"/>
          </w:tcPr>
          <w:p w14:paraId="4A811FEA" w14:textId="77777777" w:rsidR="00A05A73" w:rsidRPr="00317E5D" w:rsidRDefault="00A05A73" w:rsidP="00A01F59">
            <w:pPr>
              <w:pStyle w:val="TAC"/>
              <w:rPr>
                <w:rFonts w:eastAsia="Calibri"/>
                <w:szCs w:val="22"/>
                <w:lang w:eastAsia="zh-CN"/>
              </w:rPr>
            </w:pPr>
            <w:r w:rsidRPr="00317E5D">
              <w:rPr>
                <w:rFonts w:eastAsia="Calibri"/>
                <w:szCs w:val="22"/>
                <w:lang w:eastAsia="zh-CN"/>
              </w:rPr>
              <w:t>0</w:t>
            </w:r>
          </w:p>
        </w:tc>
        <w:tc>
          <w:tcPr>
            <w:tcW w:w="562" w:type="pct"/>
            <w:vMerge w:val="restart"/>
            <w:vAlign w:val="center"/>
          </w:tcPr>
          <w:p w14:paraId="56B22920" w14:textId="77777777" w:rsidR="00A05A73" w:rsidRPr="00317E5D" w:rsidRDefault="00A05A73" w:rsidP="00A01F59">
            <w:pPr>
              <w:pStyle w:val="TAC"/>
              <w:rPr>
                <w:rFonts w:eastAsia="Calibri"/>
                <w:szCs w:val="22"/>
                <w:lang w:eastAsia="zh-CN"/>
              </w:rPr>
            </w:pPr>
            <w:r w:rsidRPr="00317E5D">
              <w:rPr>
                <w:rFonts w:eastAsia="Calibri"/>
                <w:szCs w:val="22"/>
                <w:lang w:eastAsia="zh-CN"/>
              </w:rPr>
              <w:t>QPSK</w:t>
            </w:r>
          </w:p>
        </w:tc>
        <w:tc>
          <w:tcPr>
            <w:tcW w:w="459" w:type="pct"/>
            <w:shd w:val="clear" w:color="auto" w:fill="auto"/>
          </w:tcPr>
          <w:p w14:paraId="0BE097A8" w14:textId="77777777" w:rsidR="00A05A73" w:rsidRPr="00317E5D" w:rsidRDefault="00A05A73" w:rsidP="00A01F59">
            <w:pPr>
              <w:pStyle w:val="TAC"/>
              <w:rPr>
                <w:rFonts w:eastAsia="Calibri"/>
                <w:szCs w:val="22"/>
                <w:lang w:eastAsia="zh-CN"/>
              </w:rPr>
            </w:pPr>
            <w:r w:rsidRPr="00317E5D">
              <w:rPr>
                <w:rFonts w:eastAsia="Calibri"/>
                <w:szCs w:val="22"/>
                <w:lang w:eastAsia="zh-CN"/>
              </w:rPr>
              <w:t>1800</w:t>
            </w:r>
          </w:p>
        </w:tc>
        <w:tc>
          <w:tcPr>
            <w:tcW w:w="459" w:type="pct"/>
            <w:shd w:val="clear" w:color="auto" w:fill="auto"/>
          </w:tcPr>
          <w:p w14:paraId="4226B224" w14:textId="77777777" w:rsidR="00A05A73" w:rsidRPr="00317E5D" w:rsidRDefault="00A05A73" w:rsidP="00A01F59">
            <w:pPr>
              <w:pStyle w:val="TAC"/>
              <w:rPr>
                <w:rFonts w:eastAsia="Calibri"/>
                <w:szCs w:val="22"/>
                <w:lang w:eastAsia="zh-CN"/>
              </w:rPr>
            </w:pPr>
            <w:r w:rsidRPr="00317E5D">
              <w:rPr>
                <w:rFonts w:eastAsia="Calibri"/>
                <w:szCs w:val="22"/>
                <w:lang w:eastAsia="zh-CN"/>
              </w:rPr>
              <w:t>3624</w:t>
            </w:r>
          </w:p>
        </w:tc>
        <w:tc>
          <w:tcPr>
            <w:tcW w:w="459" w:type="pct"/>
            <w:shd w:val="clear" w:color="auto" w:fill="auto"/>
          </w:tcPr>
          <w:p w14:paraId="618CEC10" w14:textId="77777777" w:rsidR="00A05A73" w:rsidRPr="00317E5D" w:rsidRDefault="00A05A73" w:rsidP="00A01F59">
            <w:pPr>
              <w:pStyle w:val="TAC"/>
              <w:rPr>
                <w:rFonts w:eastAsia="Calibri"/>
                <w:szCs w:val="22"/>
                <w:lang w:eastAsia="zh-CN"/>
              </w:rPr>
            </w:pPr>
            <w:r w:rsidRPr="005945D2">
              <w:rPr>
                <w:rFonts w:eastAsia="Calibri"/>
                <w:szCs w:val="22"/>
                <w:lang w:eastAsia="zh-CN"/>
              </w:rPr>
              <w:t>[1480]</w:t>
            </w:r>
          </w:p>
        </w:tc>
        <w:tc>
          <w:tcPr>
            <w:tcW w:w="459" w:type="pct"/>
            <w:shd w:val="clear" w:color="auto" w:fill="auto"/>
          </w:tcPr>
          <w:p w14:paraId="76490B9C" w14:textId="77777777" w:rsidR="00A05A73" w:rsidRPr="00317E5D" w:rsidRDefault="00A05A73" w:rsidP="00A01F59">
            <w:pPr>
              <w:pStyle w:val="TAC"/>
              <w:rPr>
                <w:rFonts w:eastAsia="Calibri"/>
                <w:szCs w:val="22"/>
                <w:lang w:eastAsia="zh-CN"/>
              </w:rPr>
            </w:pPr>
            <w:del w:id="54" w:author="Krishna Tirumalai" w:date="2023-02-17T10:01:00Z">
              <w:r w:rsidRPr="005945D2" w:rsidDel="00A05A73">
                <w:rPr>
                  <w:rFonts w:eastAsia="Calibri"/>
                  <w:szCs w:val="22"/>
                  <w:lang w:eastAsia="zh-CN"/>
                </w:rPr>
                <w:delText>[</w:delText>
              </w:r>
            </w:del>
            <w:r w:rsidRPr="005945D2">
              <w:rPr>
                <w:rFonts w:eastAsia="Calibri"/>
                <w:szCs w:val="22"/>
                <w:lang w:eastAsia="zh-CN"/>
              </w:rPr>
              <w:t>2976</w:t>
            </w:r>
            <w:del w:id="55" w:author="Krishna Tirumalai" w:date="2023-02-17T10:00:00Z">
              <w:r w:rsidRPr="005945D2" w:rsidDel="00A05A73">
                <w:rPr>
                  <w:rFonts w:eastAsia="Calibri"/>
                  <w:szCs w:val="22"/>
                  <w:lang w:eastAsia="zh-CN"/>
                </w:rPr>
                <w:delText>]</w:delText>
              </w:r>
            </w:del>
          </w:p>
        </w:tc>
        <w:tc>
          <w:tcPr>
            <w:tcW w:w="459" w:type="pct"/>
            <w:shd w:val="clear" w:color="auto" w:fill="auto"/>
          </w:tcPr>
          <w:p w14:paraId="6B4F4BCB" w14:textId="77777777" w:rsidR="00A05A73" w:rsidRPr="00317E5D" w:rsidRDefault="00A05A73" w:rsidP="00A01F59">
            <w:pPr>
              <w:pStyle w:val="TAC"/>
              <w:rPr>
                <w:rFonts w:eastAsia="Calibri"/>
                <w:szCs w:val="22"/>
                <w:lang w:eastAsia="zh-CN"/>
              </w:rPr>
            </w:pPr>
            <w:r w:rsidRPr="005945D2">
              <w:rPr>
                <w:rFonts w:eastAsia="Calibri"/>
                <w:szCs w:val="22"/>
                <w:lang w:eastAsia="zh-CN"/>
              </w:rPr>
              <w:t>[1480]</w:t>
            </w:r>
          </w:p>
        </w:tc>
        <w:tc>
          <w:tcPr>
            <w:tcW w:w="457" w:type="pct"/>
            <w:shd w:val="clear" w:color="auto" w:fill="auto"/>
          </w:tcPr>
          <w:p w14:paraId="5C1B88C8" w14:textId="77777777" w:rsidR="00A05A73" w:rsidRPr="00317E5D" w:rsidRDefault="00A05A73" w:rsidP="00A01F59">
            <w:pPr>
              <w:pStyle w:val="TAC"/>
              <w:rPr>
                <w:rFonts w:eastAsia="Calibri"/>
                <w:szCs w:val="22"/>
                <w:lang w:eastAsia="zh-CN"/>
              </w:rPr>
            </w:pPr>
            <w:r w:rsidRPr="005945D2">
              <w:rPr>
                <w:rFonts w:eastAsia="Calibri"/>
                <w:szCs w:val="22"/>
                <w:lang w:eastAsia="zh-CN"/>
              </w:rPr>
              <w:t>[2856]</w:t>
            </w:r>
          </w:p>
        </w:tc>
      </w:tr>
      <w:tr w:rsidR="00A05A73" w:rsidRPr="00317E5D" w14:paraId="5EB55028" w14:textId="77777777" w:rsidTr="00A01F59">
        <w:trPr>
          <w:jc w:val="center"/>
        </w:trPr>
        <w:tc>
          <w:tcPr>
            <w:tcW w:w="562" w:type="pct"/>
            <w:shd w:val="clear" w:color="auto" w:fill="auto"/>
          </w:tcPr>
          <w:p w14:paraId="71A66E64" w14:textId="77777777" w:rsidR="00A05A73" w:rsidRPr="00317E5D" w:rsidRDefault="00A05A73" w:rsidP="00A01F59">
            <w:pPr>
              <w:pStyle w:val="TAC"/>
              <w:rPr>
                <w:rFonts w:eastAsia="Calibri"/>
                <w:szCs w:val="22"/>
                <w:lang w:eastAsia="zh-CN"/>
              </w:rPr>
            </w:pPr>
            <w:r w:rsidRPr="00317E5D">
              <w:rPr>
                <w:rFonts w:eastAsia="Calibri"/>
                <w:szCs w:val="22"/>
                <w:lang w:eastAsia="zh-CN"/>
              </w:rPr>
              <w:t>2</w:t>
            </w:r>
          </w:p>
        </w:tc>
        <w:tc>
          <w:tcPr>
            <w:tcW w:w="562" w:type="pct"/>
            <w:shd w:val="clear" w:color="auto" w:fill="auto"/>
          </w:tcPr>
          <w:p w14:paraId="18E5F7C7" w14:textId="77777777" w:rsidR="00A05A73" w:rsidRPr="00317E5D" w:rsidRDefault="00A05A73" w:rsidP="00A01F59">
            <w:pPr>
              <w:pStyle w:val="TAC"/>
              <w:rPr>
                <w:rFonts w:eastAsia="Calibri"/>
                <w:szCs w:val="22"/>
                <w:lang w:eastAsia="zh-CN"/>
              </w:rPr>
            </w:pPr>
            <w:r w:rsidRPr="00317E5D">
              <w:rPr>
                <w:rFonts w:eastAsia="Calibri"/>
                <w:szCs w:val="22"/>
              </w:rPr>
              <w:t>0.2344</w:t>
            </w:r>
          </w:p>
        </w:tc>
        <w:tc>
          <w:tcPr>
            <w:tcW w:w="562" w:type="pct"/>
            <w:shd w:val="clear" w:color="auto" w:fill="auto"/>
          </w:tcPr>
          <w:p w14:paraId="495F541A" w14:textId="77777777" w:rsidR="00A05A73" w:rsidRPr="00317E5D" w:rsidRDefault="00A05A73" w:rsidP="00A01F59">
            <w:pPr>
              <w:pStyle w:val="TAC"/>
              <w:rPr>
                <w:rFonts w:eastAsia="Calibri"/>
                <w:szCs w:val="22"/>
                <w:lang w:eastAsia="zh-CN"/>
              </w:rPr>
            </w:pPr>
            <w:r w:rsidRPr="00317E5D">
              <w:rPr>
                <w:rFonts w:eastAsia="Calibri"/>
                <w:szCs w:val="22"/>
                <w:lang w:eastAsia="zh-CN"/>
              </w:rPr>
              <w:t>0</w:t>
            </w:r>
          </w:p>
        </w:tc>
        <w:tc>
          <w:tcPr>
            <w:tcW w:w="562" w:type="pct"/>
            <w:vMerge/>
          </w:tcPr>
          <w:p w14:paraId="692A35DF" w14:textId="77777777" w:rsidR="00A05A73" w:rsidRPr="00317E5D" w:rsidRDefault="00A05A73" w:rsidP="00A01F59">
            <w:pPr>
              <w:pStyle w:val="TAC"/>
              <w:rPr>
                <w:rFonts w:eastAsia="Calibri"/>
                <w:szCs w:val="22"/>
                <w:lang w:eastAsia="zh-CN"/>
              </w:rPr>
            </w:pPr>
          </w:p>
        </w:tc>
        <w:tc>
          <w:tcPr>
            <w:tcW w:w="459" w:type="pct"/>
            <w:shd w:val="clear" w:color="auto" w:fill="auto"/>
          </w:tcPr>
          <w:p w14:paraId="13619058" w14:textId="77777777" w:rsidR="00A05A73" w:rsidRPr="00317E5D" w:rsidRDefault="00A05A73" w:rsidP="00A01F59">
            <w:pPr>
              <w:pStyle w:val="TAC"/>
              <w:rPr>
                <w:rFonts w:eastAsia="Calibri"/>
                <w:szCs w:val="22"/>
                <w:lang w:eastAsia="zh-CN"/>
              </w:rPr>
            </w:pPr>
            <w:r w:rsidRPr="00317E5D">
              <w:rPr>
                <w:rFonts w:eastAsia="Calibri"/>
                <w:szCs w:val="22"/>
                <w:lang w:eastAsia="zh-CN"/>
              </w:rPr>
              <w:t>1800</w:t>
            </w:r>
          </w:p>
        </w:tc>
        <w:tc>
          <w:tcPr>
            <w:tcW w:w="459" w:type="pct"/>
            <w:shd w:val="clear" w:color="auto" w:fill="auto"/>
          </w:tcPr>
          <w:p w14:paraId="20EB3BC4" w14:textId="77777777" w:rsidR="00A05A73" w:rsidRPr="00317E5D" w:rsidRDefault="00A05A73" w:rsidP="00A01F59">
            <w:pPr>
              <w:pStyle w:val="TAC"/>
              <w:rPr>
                <w:rFonts w:eastAsia="Calibri"/>
                <w:szCs w:val="22"/>
                <w:lang w:eastAsia="zh-CN"/>
              </w:rPr>
            </w:pPr>
            <w:r w:rsidRPr="00317E5D">
              <w:rPr>
                <w:rFonts w:eastAsia="Calibri"/>
                <w:szCs w:val="22"/>
              </w:rPr>
              <w:t>3624</w:t>
            </w:r>
          </w:p>
        </w:tc>
        <w:tc>
          <w:tcPr>
            <w:tcW w:w="459" w:type="pct"/>
            <w:shd w:val="clear" w:color="auto" w:fill="auto"/>
          </w:tcPr>
          <w:p w14:paraId="7B607FBA" w14:textId="77777777" w:rsidR="00A05A73" w:rsidRPr="00317E5D" w:rsidRDefault="00A05A73" w:rsidP="00A01F59">
            <w:pPr>
              <w:pStyle w:val="TAC"/>
              <w:rPr>
                <w:rFonts w:eastAsia="Calibri"/>
                <w:szCs w:val="22"/>
                <w:lang w:eastAsia="zh-CN"/>
              </w:rPr>
            </w:pPr>
            <w:r w:rsidRPr="005945D2">
              <w:rPr>
                <w:rFonts w:eastAsia="Calibri"/>
                <w:szCs w:val="22"/>
                <w:lang w:eastAsia="zh-CN"/>
              </w:rPr>
              <w:t>[1480]</w:t>
            </w:r>
          </w:p>
        </w:tc>
        <w:tc>
          <w:tcPr>
            <w:tcW w:w="459" w:type="pct"/>
            <w:shd w:val="clear" w:color="auto" w:fill="auto"/>
          </w:tcPr>
          <w:p w14:paraId="4011053F" w14:textId="77777777" w:rsidR="00A05A73" w:rsidRPr="00317E5D" w:rsidRDefault="00A05A73" w:rsidP="00A01F59">
            <w:pPr>
              <w:pStyle w:val="TAC"/>
              <w:rPr>
                <w:rFonts w:eastAsia="Calibri"/>
                <w:szCs w:val="22"/>
                <w:lang w:eastAsia="zh-CN"/>
              </w:rPr>
            </w:pPr>
            <w:del w:id="56" w:author="Krishna Tirumalai" w:date="2023-02-17T10:01:00Z">
              <w:r w:rsidRPr="005945D2" w:rsidDel="00A05A73">
                <w:rPr>
                  <w:rFonts w:eastAsia="Calibri"/>
                  <w:szCs w:val="22"/>
                  <w:lang w:eastAsia="zh-CN"/>
                </w:rPr>
                <w:delText>[</w:delText>
              </w:r>
            </w:del>
            <w:r w:rsidRPr="005945D2">
              <w:rPr>
                <w:rFonts w:eastAsia="Calibri"/>
                <w:szCs w:val="22"/>
                <w:lang w:eastAsia="zh-CN"/>
              </w:rPr>
              <w:t>2976</w:t>
            </w:r>
            <w:del w:id="57" w:author="Krishna Tirumalai" w:date="2023-02-17T10:01:00Z">
              <w:r w:rsidRPr="005945D2" w:rsidDel="00A05A73">
                <w:rPr>
                  <w:rFonts w:eastAsia="Calibri"/>
                  <w:szCs w:val="22"/>
                  <w:lang w:eastAsia="zh-CN"/>
                </w:rPr>
                <w:delText>]</w:delText>
              </w:r>
            </w:del>
          </w:p>
        </w:tc>
        <w:tc>
          <w:tcPr>
            <w:tcW w:w="459" w:type="pct"/>
            <w:shd w:val="clear" w:color="auto" w:fill="auto"/>
          </w:tcPr>
          <w:p w14:paraId="68031355" w14:textId="77777777" w:rsidR="00A05A73" w:rsidRPr="00317E5D" w:rsidRDefault="00A05A73" w:rsidP="00A01F59">
            <w:pPr>
              <w:pStyle w:val="TAC"/>
              <w:rPr>
                <w:rFonts w:eastAsia="Calibri"/>
                <w:szCs w:val="22"/>
                <w:lang w:eastAsia="zh-CN"/>
              </w:rPr>
            </w:pPr>
            <w:r w:rsidRPr="005945D2">
              <w:rPr>
                <w:rFonts w:eastAsia="Calibri"/>
                <w:szCs w:val="22"/>
                <w:lang w:eastAsia="zh-CN"/>
              </w:rPr>
              <w:t>[1480]</w:t>
            </w:r>
          </w:p>
        </w:tc>
        <w:tc>
          <w:tcPr>
            <w:tcW w:w="457" w:type="pct"/>
            <w:shd w:val="clear" w:color="auto" w:fill="auto"/>
          </w:tcPr>
          <w:p w14:paraId="59098EBA" w14:textId="77777777" w:rsidR="00A05A73" w:rsidRPr="00317E5D" w:rsidRDefault="00A05A73" w:rsidP="00A01F59">
            <w:pPr>
              <w:pStyle w:val="TAC"/>
              <w:rPr>
                <w:rFonts w:eastAsia="Calibri"/>
                <w:szCs w:val="22"/>
                <w:lang w:eastAsia="zh-CN"/>
              </w:rPr>
            </w:pPr>
            <w:r w:rsidRPr="005945D2">
              <w:rPr>
                <w:rFonts w:eastAsia="Calibri"/>
                <w:szCs w:val="22"/>
                <w:lang w:eastAsia="zh-CN"/>
              </w:rPr>
              <w:t>[2856]</w:t>
            </w:r>
          </w:p>
        </w:tc>
      </w:tr>
      <w:tr w:rsidR="00A05A73" w:rsidRPr="00317E5D" w14:paraId="18F06BB4" w14:textId="77777777" w:rsidTr="00A01F59">
        <w:trPr>
          <w:jc w:val="center"/>
        </w:trPr>
        <w:tc>
          <w:tcPr>
            <w:tcW w:w="562" w:type="pct"/>
            <w:shd w:val="clear" w:color="auto" w:fill="auto"/>
          </w:tcPr>
          <w:p w14:paraId="6CD0FF85" w14:textId="77777777" w:rsidR="00A05A73" w:rsidRPr="00317E5D" w:rsidRDefault="00A05A73" w:rsidP="00A01F59">
            <w:pPr>
              <w:pStyle w:val="TAC"/>
              <w:rPr>
                <w:rFonts w:eastAsia="Calibri"/>
                <w:szCs w:val="22"/>
                <w:lang w:eastAsia="zh-CN"/>
              </w:rPr>
            </w:pPr>
            <w:r w:rsidRPr="00317E5D">
              <w:rPr>
                <w:rFonts w:eastAsia="Calibri"/>
                <w:szCs w:val="22"/>
                <w:lang w:eastAsia="zh-CN"/>
              </w:rPr>
              <w:t>3</w:t>
            </w:r>
          </w:p>
        </w:tc>
        <w:tc>
          <w:tcPr>
            <w:tcW w:w="562" w:type="pct"/>
            <w:shd w:val="clear" w:color="auto" w:fill="auto"/>
          </w:tcPr>
          <w:p w14:paraId="28E78E39" w14:textId="77777777" w:rsidR="00A05A73" w:rsidRPr="00317E5D" w:rsidRDefault="00A05A73" w:rsidP="00A01F59">
            <w:pPr>
              <w:pStyle w:val="TAC"/>
              <w:rPr>
                <w:rFonts w:eastAsia="Calibri"/>
                <w:szCs w:val="22"/>
                <w:lang w:eastAsia="zh-CN"/>
              </w:rPr>
            </w:pPr>
            <w:r w:rsidRPr="00317E5D">
              <w:rPr>
                <w:rFonts w:eastAsia="Calibri"/>
                <w:szCs w:val="22"/>
              </w:rPr>
              <w:t>0.3770</w:t>
            </w:r>
          </w:p>
        </w:tc>
        <w:tc>
          <w:tcPr>
            <w:tcW w:w="562" w:type="pct"/>
            <w:shd w:val="clear" w:color="auto" w:fill="auto"/>
          </w:tcPr>
          <w:p w14:paraId="5647F2C1" w14:textId="77777777" w:rsidR="00A05A73" w:rsidRPr="00317E5D" w:rsidRDefault="00A05A73" w:rsidP="00A01F59">
            <w:pPr>
              <w:pStyle w:val="TAC"/>
              <w:rPr>
                <w:rFonts w:eastAsia="Calibri"/>
                <w:szCs w:val="22"/>
                <w:lang w:eastAsia="zh-CN"/>
              </w:rPr>
            </w:pPr>
            <w:r w:rsidRPr="00317E5D">
              <w:rPr>
                <w:rFonts w:eastAsia="Calibri"/>
                <w:szCs w:val="22"/>
                <w:lang w:eastAsia="zh-CN"/>
              </w:rPr>
              <w:t>2</w:t>
            </w:r>
          </w:p>
        </w:tc>
        <w:tc>
          <w:tcPr>
            <w:tcW w:w="562" w:type="pct"/>
            <w:vMerge/>
          </w:tcPr>
          <w:p w14:paraId="2138ABFC" w14:textId="77777777" w:rsidR="00A05A73" w:rsidRPr="00317E5D" w:rsidRDefault="00A05A73" w:rsidP="00A01F59">
            <w:pPr>
              <w:pStyle w:val="TAC"/>
              <w:rPr>
                <w:rFonts w:eastAsia="Calibri"/>
                <w:szCs w:val="22"/>
                <w:lang w:eastAsia="zh-CN"/>
              </w:rPr>
            </w:pPr>
          </w:p>
        </w:tc>
        <w:tc>
          <w:tcPr>
            <w:tcW w:w="459" w:type="pct"/>
            <w:shd w:val="clear" w:color="auto" w:fill="auto"/>
          </w:tcPr>
          <w:p w14:paraId="162A9C2B" w14:textId="77777777" w:rsidR="00A05A73" w:rsidRPr="00317E5D" w:rsidRDefault="00A05A73" w:rsidP="00A01F59">
            <w:pPr>
              <w:pStyle w:val="TAC"/>
              <w:rPr>
                <w:rFonts w:eastAsia="Calibri"/>
                <w:szCs w:val="22"/>
                <w:lang w:eastAsia="zh-CN"/>
              </w:rPr>
            </w:pPr>
            <w:r w:rsidRPr="00317E5D">
              <w:rPr>
                <w:rFonts w:eastAsia="Calibri"/>
                <w:szCs w:val="22"/>
                <w:lang w:eastAsia="zh-CN"/>
              </w:rPr>
              <w:t>2856</w:t>
            </w:r>
          </w:p>
        </w:tc>
        <w:tc>
          <w:tcPr>
            <w:tcW w:w="459" w:type="pct"/>
            <w:shd w:val="clear" w:color="auto" w:fill="auto"/>
          </w:tcPr>
          <w:p w14:paraId="7BB5EB3E" w14:textId="77777777" w:rsidR="00A05A73" w:rsidRPr="00317E5D" w:rsidRDefault="00A05A73" w:rsidP="00A01F59">
            <w:pPr>
              <w:pStyle w:val="TAC"/>
              <w:rPr>
                <w:rFonts w:eastAsia="Calibri"/>
                <w:szCs w:val="22"/>
                <w:lang w:eastAsia="zh-CN"/>
              </w:rPr>
            </w:pPr>
            <w:r w:rsidRPr="00317E5D">
              <w:rPr>
                <w:rFonts w:eastAsia="Calibri"/>
                <w:szCs w:val="22"/>
              </w:rPr>
              <w:t>5640</w:t>
            </w:r>
          </w:p>
        </w:tc>
        <w:tc>
          <w:tcPr>
            <w:tcW w:w="459" w:type="pct"/>
            <w:shd w:val="clear" w:color="auto" w:fill="auto"/>
          </w:tcPr>
          <w:p w14:paraId="0D0EB09F" w14:textId="77777777" w:rsidR="00A05A73" w:rsidRPr="00317E5D" w:rsidRDefault="00A05A73" w:rsidP="00A01F59">
            <w:pPr>
              <w:pStyle w:val="TAC"/>
              <w:rPr>
                <w:rFonts w:eastAsia="Calibri"/>
                <w:szCs w:val="22"/>
                <w:lang w:eastAsia="zh-CN"/>
              </w:rPr>
            </w:pPr>
            <w:r w:rsidRPr="005945D2">
              <w:rPr>
                <w:rFonts w:eastAsia="Calibri"/>
                <w:szCs w:val="22"/>
                <w:lang w:eastAsia="zh-CN"/>
              </w:rPr>
              <w:t>[2408]</w:t>
            </w:r>
          </w:p>
        </w:tc>
        <w:tc>
          <w:tcPr>
            <w:tcW w:w="459" w:type="pct"/>
            <w:shd w:val="clear" w:color="auto" w:fill="auto"/>
          </w:tcPr>
          <w:p w14:paraId="079A8A6C" w14:textId="77777777" w:rsidR="00A05A73" w:rsidRPr="00317E5D" w:rsidRDefault="00A05A73" w:rsidP="00A01F59">
            <w:pPr>
              <w:pStyle w:val="TAC"/>
              <w:rPr>
                <w:rFonts w:eastAsia="Calibri"/>
                <w:szCs w:val="22"/>
                <w:lang w:eastAsia="zh-CN"/>
              </w:rPr>
            </w:pPr>
            <w:del w:id="58" w:author="Krishna Tirumalai" w:date="2023-02-17T10:01:00Z">
              <w:r w:rsidRPr="005945D2" w:rsidDel="00A05A73">
                <w:rPr>
                  <w:rFonts w:eastAsia="Calibri"/>
                  <w:szCs w:val="22"/>
                  <w:lang w:eastAsia="zh-CN"/>
                </w:rPr>
                <w:delText>[</w:delText>
              </w:r>
            </w:del>
            <w:r w:rsidRPr="005945D2">
              <w:rPr>
                <w:rFonts w:eastAsia="Calibri"/>
                <w:szCs w:val="22"/>
                <w:lang w:eastAsia="zh-CN"/>
              </w:rPr>
              <w:t>4744</w:t>
            </w:r>
            <w:del w:id="59" w:author="Krishna Tirumalai" w:date="2023-02-17T10:01:00Z">
              <w:r w:rsidRPr="005945D2" w:rsidDel="00A05A73">
                <w:rPr>
                  <w:rFonts w:eastAsia="Calibri"/>
                  <w:szCs w:val="22"/>
                  <w:lang w:eastAsia="zh-CN"/>
                </w:rPr>
                <w:delText>]</w:delText>
              </w:r>
            </w:del>
          </w:p>
        </w:tc>
        <w:tc>
          <w:tcPr>
            <w:tcW w:w="459" w:type="pct"/>
            <w:shd w:val="clear" w:color="auto" w:fill="auto"/>
          </w:tcPr>
          <w:p w14:paraId="4EBD0FB9" w14:textId="77777777" w:rsidR="00A05A73" w:rsidRPr="00317E5D" w:rsidRDefault="00A05A73" w:rsidP="00A01F59">
            <w:pPr>
              <w:pStyle w:val="TAC"/>
              <w:rPr>
                <w:rFonts w:eastAsia="Calibri"/>
                <w:szCs w:val="22"/>
                <w:lang w:eastAsia="zh-CN"/>
              </w:rPr>
            </w:pPr>
            <w:r w:rsidRPr="005945D2">
              <w:rPr>
                <w:rFonts w:eastAsia="Calibri"/>
                <w:szCs w:val="22"/>
                <w:lang w:eastAsia="zh-CN"/>
              </w:rPr>
              <w:t>[2408]</w:t>
            </w:r>
          </w:p>
        </w:tc>
        <w:tc>
          <w:tcPr>
            <w:tcW w:w="457" w:type="pct"/>
            <w:shd w:val="clear" w:color="auto" w:fill="auto"/>
          </w:tcPr>
          <w:p w14:paraId="461118C7" w14:textId="77777777" w:rsidR="00A05A73" w:rsidRPr="00317E5D" w:rsidRDefault="00A05A73" w:rsidP="00A01F59">
            <w:pPr>
              <w:pStyle w:val="TAC"/>
              <w:rPr>
                <w:rFonts w:eastAsia="Calibri"/>
                <w:szCs w:val="22"/>
                <w:lang w:eastAsia="zh-CN"/>
              </w:rPr>
            </w:pPr>
            <w:r w:rsidRPr="005945D2">
              <w:rPr>
                <w:rFonts w:eastAsia="Calibri"/>
                <w:szCs w:val="22"/>
                <w:lang w:eastAsia="zh-CN"/>
              </w:rPr>
              <w:t>[4616]</w:t>
            </w:r>
          </w:p>
        </w:tc>
      </w:tr>
      <w:tr w:rsidR="00A05A73" w:rsidRPr="00317E5D" w14:paraId="3A76E72E" w14:textId="77777777" w:rsidTr="00A01F59">
        <w:trPr>
          <w:jc w:val="center"/>
        </w:trPr>
        <w:tc>
          <w:tcPr>
            <w:tcW w:w="562" w:type="pct"/>
            <w:shd w:val="clear" w:color="auto" w:fill="auto"/>
          </w:tcPr>
          <w:p w14:paraId="5A6090F6" w14:textId="77777777" w:rsidR="00A05A73" w:rsidRPr="00317E5D" w:rsidRDefault="00A05A73" w:rsidP="00A01F59">
            <w:pPr>
              <w:pStyle w:val="TAC"/>
              <w:rPr>
                <w:rFonts w:eastAsia="Calibri"/>
                <w:szCs w:val="22"/>
                <w:lang w:eastAsia="zh-CN"/>
              </w:rPr>
            </w:pPr>
            <w:r w:rsidRPr="00317E5D">
              <w:rPr>
                <w:rFonts w:eastAsia="Calibri"/>
                <w:szCs w:val="22"/>
                <w:lang w:eastAsia="zh-CN"/>
              </w:rPr>
              <w:t>4</w:t>
            </w:r>
          </w:p>
        </w:tc>
        <w:tc>
          <w:tcPr>
            <w:tcW w:w="562" w:type="pct"/>
            <w:shd w:val="clear" w:color="auto" w:fill="auto"/>
          </w:tcPr>
          <w:p w14:paraId="45A60C87" w14:textId="77777777" w:rsidR="00A05A73" w:rsidRPr="00317E5D" w:rsidRDefault="00A05A73" w:rsidP="00A01F59">
            <w:pPr>
              <w:pStyle w:val="TAC"/>
              <w:rPr>
                <w:rFonts w:eastAsia="Calibri"/>
                <w:szCs w:val="22"/>
                <w:lang w:eastAsia="zh-CN"/>
              </w:rPr>
            </w:pPr>
            <w:r w:rsidRPr="00317E5D">
              <w:rPr>
                <w:rFonts w:eastAsia="Calibri"/>
                <w:szCs w:val="22"/>
              </w:rPr>
              <w:t>0.6016</w:t>
            </w:r>
          </w:p>
        </w:tc>
        <w:tc>
          <w:tcPr>
            <w:tcW w:w="562" w:type="pct"/>
            <w:shd w:val="clear" w:color="auto" w:fill="auto"/>
          </w:tcPr>
          <w:p w14:paraId="0E3B64BF" w14:textId="77777777" w:rsidR="00A05A73" w:rsidRPr="00317E5D" w:rsidRDefault="00A05A73" w:rsidP="00A01F59">
            <w:pPr>
              <w:pStyle w:val="TAC"/>
              <w:rPr>
                <w:rFonts w:eastAsia="Calibri"/>
                <w:szCs w:val="22"/>
                <w:lang w:eastAsia="zh-CN"/>
              </w:rPr>
            </w:pPr>
            <w:r w:rsidRPr="00317E5D">
              <w:rPr>
                <w:rFonts w:eastAsia="Calibri"/>
                <w:szCs w:val="22"/>
                <w:lang w:eastAsia="zh-CN"/>
              </w:rPr>
              <w:t>4</w:t>
            </w:r>
          </w:p>
        </w:tc>
        <w:tc>
          <w:tcPr>
            <w:tcW w:w="562" w:type="pct"/>
            <w:vMerge/>
          </w:tcPr>
          <w:p w14:paraId="1794B4BA" w14:textId="77777777" w:rsidR="00A05A73" w:rsidRPr="00317E5D" w:rsidRDefault="00A05A73" w:rsidP="00A01F59">
            <w:pPr>
              <w:pStyle w:val="TAC"/>
              <w:rPr>
                <w:rFonts w:eastAsia="Calibri"/>
                <w:szCs w:val="22"/>
                <w:lang w:eastAsia="zh-CN"/>
              </w:rPr>
            </w:pPr>
          </w:p>
        </w:tc>
        <w:tc>
          <w:tcPr>
            <w:tcW w:w="459" w:type="pct"/>
            <w:shd w:val="clear" w:color="auto" w:fill="auto"/>
          </w:tcPr>
          <w:p w14:paraId="3EE60608" w14:textId="77777777" w:rsidR="00A05A73" w:rsidRPr="00317E5D" w:rsidRDefault="00A05A73" w:rsidP="00A01F59">
            <w:pPr>
              <w:pStyle w:val="TAC"/>
              <w:rPr>
                <w:rFonts w:eastAsia="Calibri"/>
                <w:szCs w:val="22"/>
                <w:lang w:eastAsia="zh-CN"/>
              </w:rPr>
            </w:pPr>
            <w:r w:rsidRPr="00317E5D">
              <w:rPr>
                <w:rFonts w:eastAsia="Calibri"/>
                <w:szCs w:val="22"/>
                <w:lang w:eastAsia="zh-CN"/>
              </w:rPr>
              <w:t>4480</w:t>
            </w:r>
          </w:p>
        </w:tc>
        <w:tc>
          <w:tcPr>
            <w:tcW w:w="459" w:type="pct"/>
            <w:shd w:val="clear" w:color="auto" w:fill="auto"/>
          </w:tcPr>
          <w:p w14:paraId="19823F2B" w14:textId="77777777" w:rsidR="00A05A73" w:rsidRPr="00317E5D" w:rsidRDefault="00A05A73" w:rsidP="00A01F59">
            <w:pPr>
              <w:pStyle w:val="TAC"/>
              <w:rPr>
                <w:rFonts w:eastAsia="Calibri"/>
                <w:szCs w:val="22"/>
                <w:lang w:eastAsia="zh-CN"/>
              </w:rPr>
            </w:pPr>
            <w:r w:rsidRPr="00317E5D">
              <w:rPr>
                <w:rFonts w:eastAsia="Calibri"/>
                <w:szCs w:val="22"/>
              </w:rPr>
              <w:t>8968</w:t>
            </w:r>
          </w:p>
        </w:tc>
        <w:tc>
          <w:tcPr>
            <w:tcW w:w="459" w:type="pct"/>
            <w:shd w:val="clear" w:color="auto" w:fill="auto"/>
          </w:tcPr>
          <w:p w14:paraId="34BE1B6E" w14:textId="77777777" w:rsidR="00A05A73" w:rsidRPr="00317E5D" w:rsidRDefault="00A05A73" w:rsidP="00A01F59">
            <w:pPr>
              <w:pStyle w:val="TAC"/>
              <w:rPr>
                <w:rFonts w:eastAsia="Calibri"/>
                <w:szCs w:val="22"/>
                <w:lang w:eastAsia="zh-CN"/>
              </w:rPr>
            </w:pPr>
            <w:r w:rsidRPr="005945D2">
              <w:rPr>
                <w:rFonts w:eastAsia="Calibri"/>
                <w:szCs w:val="22"/>
                <w:lang w:eastAsia="zh-CN"/>
              </w:rPr>
              <w:t>[3752]</w:t>
            </w:r>
          </w:p>
        </w:tc>
        <w:tc>
          <w:tcPr>
            <w:tcW w:w="459" w:type="pct"/>
            <w:shd w:val="clear" w:color="auto" w:fill="auto"/>
          </w:tcPr>
          <w:p w14:paraId="7C2F1762" w14:textId="77777777" w:rsidR="00A05A73" w:rsidRPr="00317E5D" w:rsidRDefault="00A05A73" w:rsidP="00A01F59">
            <w:pPr>
              <w:pStyle w:val="TAC"/>
              <w:rPr>
                <w:rFonts w:eastAsia="Calibri"/>
                <w:szCs w:val="22"/>
                <w:lang w:eastAsia="zh-CN"/>
              </w:rPr>
            </w:pPr>
            <w:del w:id="60" w:author="Krishna Tirumalai" w:date="2023-02-17T10:01:00Z">
              <w:r w:rsidRPr="005945D2" w:rsidDel="00A05A73">
                <w:rPr>
                  <w:rFonts w:eastAsia="Calibri"/>
                  <w:szCs w:val="22"/>
                  <w:lang w:eastAsia="zh-CN"/>
                </w:rPr>
                <w:delText>[</w:delText>
              </w:r>
            </w:del>
            <w:r w:rsidRPr="005945D2">
              <w:rPr>
                <w:rFonts w:eastAsia="Calibri"/>
                <w:szCs w:val="22"/>
                <w:lang w:eastAsia="zh-CN"/>
              </w:rPr>
              <w:t>7424</w:t>
            </w:r>
            <w:del w:id="61" w:author="Krishna Tirumalai" w:date="2023-02-17T10:01:00Z">
              <w:r w:rsidRPr="005945D2" w:rsidDel="00A05A73">
                <w:rPr>
                  <w:rFonts w:eastAsia="Calibri"/>
                  <w:szCs w:val="22"/>
                  <w:lang w:eastAsia="zh-CN"/>
                </w:rPr>
                <w:delText>]</w:delText>
              </w:r>
            </w:del>
          </w:p>
        </w:tc>
        <w:tc>
          <w:tcPr>
            <w:tcW w:w="459" w:type="pct"/>
            <w:shd w:val="clear" w:color="auto" w:fill="auto"/>
          </w:tcPr>
          <w:p w14:paraId="35A1154B" w14:textId="77777777" w:rsidR="00A05A73" w:rsidRPr="00317E5D" w:rsidRDefault="00A05A73" w:rsidP="00A01F59">
            <w:pPr>
              <w:pStyle w:val="TAC"/>
              <w:rPr>
                <w:rFonts w:eastAsia="Calibri"/>
                <w:szCs w:val="22"/>
                <w:lang w:eastAsia="zh-CN"/>
              </w:rPr>
            </w:pPr>
            <w:r w:rsidRPr="005945D2">
              <w:rPr>
                <w:rFonts w:eastAsia="Calibri"/>
                <w:szCs w:val="22"/>
                <w:lang w:eastAsia="zh-CN"/>
              </w:rPr>
              <w:t>[3752]</w:t>
            </w:r>
          </w:p>
        </w:tc>
        <w:tc>
          <w:tcPr>
            <w:tcW w:w="457" w:type="pct"/>
            <w:shd w:val="clear" w:color="auto" w:fill="auto"/>
          </w:tcPr>
          <w:p w14:paraId="7FBAC079" w14:textId="77777777" w:rsidR="00A05A73" w:rsidRPr="00317E5D" w:rsidRDefault="00A05A73" w:rsidP="00A01F59">
            <w:pPr>
              <w:pStyle w:val="TAC"/>
              <w:rPr>
                <w:rFonts w:eastAsia="Calibri"/>
                <w:szCs w:val="22"/>
                <w:lang w:eastAsia="zh-CN"/>
              </w:rPr>
            </w:pPr>
            <w:r w:rsidRPr="005945D2">
              <w:rPr>
                <w:rFonts w:eastAsia="Calibri"/>
                <w:szCs w:val="22"/>
                <w:lang w:eastAsia="zh-CN"/>
              </w:rPr>
              <w:t>[7296]</w:t>
            </w:r>
          </w:p>
        </w:tc>
      </w:tr>
      <w:tr w:rsidR="00A05A73" w:rsidRPr="00317E5D" w14:paraId="3E3BD458" w14:textId="77777777" w:rsidTr="00A01F59">
        <w:trPr>
          <w:jc w:val="center"/>
        </w:trPr>
        <w:tc>
          <w:tcPr>
            <w:tcW w:w="562" w:type="pct"/>
            <w:shd w:val="clear" w:color="auto" w:fill="auto"/>
          </w:tcPr>
          <w:p w14:paraId="7E8FA80C" w14:textId="77777777" w:rsidR="00A05A73" w:rsidRPr="00317E5D" w:rsidRDefault="00A05A73" w:rsidP="00A01F59">
            <w:pPr>
              <w:pStyle w:val="TAC"/>
              <w:rPr>
                <w:rFonts w:eastAsia="Calibri"/>
                <w:szCs w:val="22"/>
                <w:lang w:eastAsia="zh-CN"/>
              </w:rPr>
            </w:pPr>
            <w:r w:rsidRPr="00317E5D">
              <w:rPr>
                <w:rFonts w:eastAsia="Calibri"/>
                <w:szCs w:val="22"/>
                <w:lang w:eastAsia="zh-CN"/>
              </w:rPr>
              <w:t>5</w:t>
            </w:r>
          </w:p>
        </w:tc>
        <w:tc>
          <w:tcPr>
            <w:tcW w:w="562" w:type="pct"/>
            <w:shd w:val="clear" w:color="auto" w:fill="auto"/>
          </w:tcPr>
          <w:p w14:paraId="682EDA7B" w14:textId="77777777" w:rsidR="00A05A73" w:rsidRPr="00317E5D" w:rsidRDefault="00A05A73" w:rsidP="00A01F59">
            <w:pPr>
              <w:pStyle w:val="TAC"/>
              <w:rPr>
                <w:rFonts w:eastAsia="Calibri"/>
                <w:szCs w:val="22"/>
                <w:lang w:eastAsia="zh-CN"/>
              </w:rPr>
            </w:pPr>
            <w:r w:rsidRPr="00317E5D">
              <w:rPr>
                <w:rFonts w:eastAsia="Calibri"/>
                <w:szCs w:val="22"/>
              </w:rPr>
              <w:t>0.8770</w:t>
            </w:r>
          </w:p>
        </w:tc>
        <w:tc>
          <w:tcPr>
            <w:tcW w:w="562" w:type="pct"/>
            <w:shd w:val="clear" w:color="auto" w:fill="auto"/>
          </w:tcPr>
          <w:p w14:paraId="68807FEA" w14:textId="77777777" w:rsidR="00A05A73" w:rsidRPr="00317E5D" w:rsidRDefault="00A05A73" w:rsidP="00A01F59">
            <w:pPr>
              <w:pStyle w:val="TAC"/>
              <w:rPr>
                <w:rFonts w:eastAsia="Calibri"/>
                <w:szCs w:val="22"/>
                <w:lang w:eastAsia="zh-CN"/>
              </w:rPr>
            </w:pPr>
            <w:r w:rsidRPr="00317E5D">
              <w:rPr>
                <w:rFonts w:eastAsia="Calibri"/>
                <w:szCs w:val="22"/>
                <w:lang w:eastAsia="zh-CN"/>
              </w:rPr>
              <w:t>6</w:t>
            </w:r>
          </w:p>
        </w:tc>
        <w:tc>
          <w:tcPr>
            <w:tcW w:w="562" w:type="pct"/>
            <w:vMerge/>
          </w:tcPr>
          <w:p w14:paraId="24B82F0B" w14:textId="77777777" w:rsidR="00A05A73" w:rsidRPr="00317E5D" w:rsidRDefault="00A05A73" w:rsidP="00A01F59">
            <w:pPr>
              <w:pStyle w:val="TAC"/>
              <w:rPr>
                <w:rFonts w:eastAsia="Calibri"/>
                <w:szCs w:val="22"/>
                <w:lang w:eastAsia="zh-CN"/>
              </w:rPr>
            </w:pPr>
          </w:p>
        </w:tc>
        <w:tc>
          <w:tcPr>
            <w:tcW w:w="459" w:type="pct"/>
            <w:shd w:val="clear" w:color="auto" w:fill="auto"/>
          </w:tcPr>
          <w:p w14:paraId="48F17636" w14:textId="77777777" w:rsidR="00A05A73" w:rsidRPr="00317E5D" w:rsidRDefault="00A05A73" w:rsidP="00A01F59">
            <w:pPr>
              <w:pStyle w:val="TAC"/>
              <w:rPr>
                <w:rFonts w:eastAsia="Calibri"/>
                <w:szCs w:val="22"/>
                <w:lang w:eastAsia="zh-CN"/>
              </w:rPr>
            </w:pPr>
            <w:r w:rsidRPr="00317E5D">
              <w:rPr>
                <w:rFonts w:eastAsia="Calibri"/>
                <w:szCs w:val="22"/>
                <w:lang w:eastAsia="zh-CN"/>
              </w:rPr>
              <w:t>6528</w:t>
            </w:r>
          </w:p>
        </w:tc>
        <w:tc>
          <w:tcPr>
            <w:tcW w:w="459" w:type="pct"/>
            <w:shd w:val="clear" w:color="auto" w:fill="auto"/>
          </w:tcPr>
          <w:p w14:paraId="7250DED0" w14:textId="77777777" w:rsidR="00A05A73" w:rsidRPr="00317E5D" w:rsidRDefault="00A05A73" w:rsidP="00A01F59">
            <w:pPr>
              <w:pStyle w:val="TAC"/>
              <w:rPr>
                <w:rFonts w:eastAsia="Calibri"/>
                <w:szCs w:val="22"/>
                <w:lang w:eastAsia="zh-CN"/>
              </w:rPr>
            </w:pPr>
            <w:r w:rsidRPr="00317E5D">
              <w:rPr>
                <w:rFonts w:eastAsia="Calibri"/>
                <w:szCs w:val="22"/>
              </w:rPr>
              <w:t>13064</w:t>
            </w:r>
          </w:p>
        </w:tc>
        <w:tc>
          <w:tcPr>
            <w:tcW w:w="459" w:type="pct"/>
            <w:shd w:val="clear" w:color="auto" w:fill="auto"/>
          </w:tcPr>
          <w:p w14:paraId="2380D2AA" w14:textId="77777777" w:rsidR="00A05A73" w:rsidRPr="00317E5D" w:rsidRDefault="00A05A73" w:rsidP="00A01F59">
            <w:pPr>
              <w:pStyle w:val="TAC"/>
              <w:rPr>
                <w:rFonts w:eastAsia="Calibri"/>
                <w:szCs w:val="22"/>
                <w:lang w:eastAsia="zh-CN"/>
              </w:rPr>
            </w:pPr>
            <w:r w:rsidRPr="005945D2">
              <w:rPr>
                <w:rFonts w:eastAsia="Calibri"/>
                <w:szCs w:val="22"/>
                <w:lang w:eastAsia="zh-CN"/>
              </w:rPr>
              <w:t>[5504]</w:t>
            </w:r>
          </w:p>
        </w:tc>
        <w:tc>
          <w:tcPr>
            <w:tcW w:w="459" w:type="pct"/>
            <w:shd w:val="clear" w:color="auto" w:fill="auto"/>
          </w:tcPr>
          <w:p w14:paraId="201E9C66" w14:textId="77777777" w:rsidR="00A05A73" w:rsidRPr="00317E5D" w:rsidRDefault="00A05A73" w:rsidP="00A01F59">
            <w:pPr>
              <w:pStyle w:val="TAC"/>
              <w:rPr>
                <w:rFonts w:eastAsia="Calibri"/>
                <w:szCs w:val="22"/>
                <w:lang w:eastAsia="zh-CN"/>
              </w:rPr>
            </w:pPr>
            <w:del w:id="62" w:author="Krishna Tirumalai" w:date="2023-02-17T10:01:00Z">
              <w:r w:rsidRPr="005945D2" w:rsidDel="00A05A73">
                <w:rPr>
                  <w:rFonts w:eastAsia="Calibri"/>
                  <w:szCs w:val="22"/>
                  <w:lang w:eastAsia="zh-CN"/>
                </w:rPr>
                <w:delText>[</w:delText>
              </w:r>
            </w:del>
            <w:r w:rsidRPr="005945D2">
              <w:rPr>
                <w:rFonts w:eastAsia="Calibri"/>
                <w:szCs w:val="22"/>
                <w:lang w:eastAsia="zh-CN"/>
              </w:rPr>
              <w:t>11016</w:t>
            </w:r>
            <w:del w:id="63" w:author="Krishna Tirumalai" w:date="2023-02-17T10:01:00Z">
              <w:r w:rsidRPr="005945D2" w:rsidDel="00A05A73">
                <w:rPr>
                  <w:rFonts w:eastAsia="Calibri"/>
                  <w:szCs w:val="22"/>
                  <w:lang w:eastAsia="zh-CN"/>
                </w:rPr>
                <w:delText>]</w:delText>
              </w:r>
            </w:del>
          </w:p>
        </w:tc>
        <w:tc>
          <w:tcPr>
            <w:tcW w:w="459" w:type="pct"/>
            <w:shd w:val="clear" w:color="auto" w:fill="auto"/>
          </w:tcPr>
          <w:p w14:paraId="5162CA53" w14:textId="77777777" w:rsidR="00A05A73" w:rsidRPr="00317E5D" w:rsidRDefault="00A05A73" w:rsidP="00A01F59">
            <w:pPr>
              <w:pStyle w:val="TAC"/>
              <w:rPr>
                <w:rFonts w:eastAsia="Calibri"/>
                <w:szCs w:val="22"/>
                <w:lang w:eastAsia="zh-CN"/>
              </w:rPr>
            </w:pPr>
            <w:r w:rsidRPr="005945D2">
              <w:rPr>
                <w:rFonts w:eastAsia="Calibri"/>
                <w:szCs w:val="22"/>
                <w:lang w:eastAsia="zh-CN"/>
              </w:rPr>
              <w:t>[5376]</w:t>
            </w:r>
          </w:p>
        </w:tc>
        <w:tc>
          <w:tcPr>
            <w:tcW w:w="457" w:type="pct"/>
            <w:shd w:val="clear" w:color="auto" w:fill="auto"/>
          </w:tcPr>
          <w:p w14:paraId="55F8A0C0" w14:textId="77777777" w:rsidR="00A05A73" w:rsidRPr="00317E5D" w:rsidRDefault="00A05A73" w:rsidP="00A01F59">
            <w:pPr>
              <w:pStyle w:val="TAC"/>
              <w:rPr>
                <w:rFonts w:eastAsia="Calibri"/>
                <w:szCs w:val="22"/>
                <w:lang w:eastAsia="zh-CN"/>
              </w:rPr>
            </w:pPr>
            <w:r w:rsidRPr="005945D2">
              <w:rPr>
                <w:rFonts w:eastAsia="Calibri"/>
                <w:szCs w:val="22"/>
                <w:lang w:eastAsia="zh-CN"/>
              </w:rPr>
              <w:t>[10760]</w:t>
            </w:r>
          </w:p>
        </w:tc>
      </w:tr>
      <w:tr w:rsidR="00A05A73" w:rsidRPr="00317E5D" w14:paraId="0E188610" w14:textId="77777777" w:rsidTr="00A01F59">
        <w:trPr>
          <w:jc w:val="center"/>
        </w:trPr>
        <w:tc>
          <w:tcPr>
            <w:tcW w:w="562" w:type="pct"/>
            <w:shd w:val="clear" w:color="auto" w:fill="auto"/>
          </w:tcPr>
          <w:p w14:paraId="184E11B5" w14:textId="77777777" w:rsidR="00A05A73" w:rsidRPr="00317E5D" w:rsidRDefault="00A05A73" w:rsidP="00A01F59">
            <w:pPr>
              <w:pStyle w:val="TAC"/>
              <w:rPr>
                <w:rFonts w:eastAsia="Calibri"/>
                <w:szCs w:val="22"/>
                <w:lang w:eastAsia="zh-CN"/>
              </w:rPr>
            </w:pPr>
            <w:r w:rsidRPr="00317E5D">
              <w:rPr>
                <w:rFonts w:eastAsia="Calibri"/>
                <w:szCs w:val="22"/>
                <w:lang w:eastAsia="zh-CN"/>
              </w:rPr>
              <w:t>6</w:t>
            </w:r>
          </w:p>
        </w:tc>
        <w:tc>
          <w:tcPr>
            <w:tcW w:w="562" w:type="pct"/>
            <w:shd w:val="clear" w:color="auto" w:fill="auto"/>
          </w:tcPr>
          <w:p w14:paraId="060A0926" w14:textId="77777777" w:rsidR="00A05A73" w:rsidRPr="00317E5D" w:rsidRDefault="00A05A73" w:rsidP="00A01F59">
            <w:pPr>
              <w:pStyle w:val="TAC"/>
              <w:rPr>
                <w:rFonts w:eastAsia="Calibri"/>
                <w:szCs w:val="22"/>
                <w:lang w:eastAsia="zh-CN"/>
              </w:rPr>
            </w:pPr>
            <w:r w:rsidRPr="00317E5D">
              <w:rPr>
                <w:rFonts w:eastAsia="Calibri"/>
                <w:szCs w:val="22"/>
              </w:rPr>
              <w:t>1.1758</w:t>
            </w:r>
          </w:p>
        </w:tc>
        <w:tc>
          <w:tcPr>
            <w:tcW w:w="562" w:type="pct"/>
            <w:shd w:val="clear" w:color="auto" w:fill="auto"/>
          </w:tcPr>
          <w:p w14:paraId="4A0DB9B7" w14:textId="77777777" w:rsidR="00A05A73" w:rsidRPr="00317E5D" w:rsidRDefault="00A05A73" w:rsidP="00A01F59">
            <w:pPr>
              <w:pStyle w:val="TAC"/>
              <w:rPr>
                <w:rFonts w:eastAsia="Calibri"/>
                <w:szCs w:val="22"/>
                <w:lang w:eastAsia="zh-CN"/>
              </w:rPr>
            </w:pPr>
            <w:r w:rsidRPr="00317E5D">
              <w:rPr>
                <w:rFonts w:eastAsia="Calibri"/>
                <w:szCs w:val="22"/>
                <w:lang w:eastAsia="zh-CN"/>
              </w:rPr>
              <w:t>8</w:t>
            </w:r>
          </w:p>
        </w:tc>
        <w:tc>
          <w:tcPr>
            <w:tcW w:w="562" w:type="pct"/>
            <w:vMerge/>
          </w:tcPr>
          <w:p w14:paraId="0B9A8331" w14:textId="77777777" w:rsidR="00A05A73" w:rsidRPr="00317E5D" w:rsidRDefault="00A05A73" w:rsidP="00A01F59">
            <w:pPr>
              <w:pStyle w:val="TAC"/>
              <w:rPr>
                <w:rFonts w:eastAsia="Calibri"/>
                <w:szCs w:val="22"/>
                <w:lang w:eastAsia="zh-CN"/>
              </w:rPr>
            </w:pPr>
          </w:p>
        </w:tc>
        <w:tc>
          <w:tcPr>
            <w:tcW w:w="459" w:type="pct"/>
            <w:shd w:val="clear" w:color="auto" w:fill="auto"/>
          </w:tcPr>
          <w:p w14:paraId="41A79CE2" w14:textId="77777777" w:rsidR="00A05A73" w:rsidRPr="00317E5D" w:rsidRDefault="00A05A73" w:rsidP="00A01F59">
            <w:pPr>
              <w:pStyle w:val="TAC"/>
              <w:rPr>
                <w:rFonts w:eastAsia="Calibri"/>
                <w:szCs w:val="22"/>
                <w:lang w:eastAsia="zh-CN"/>
              </w:rPr>
            </w:pPr>
            <w:r w:rsidRPr="00317E5D">
              <w:rPr>
                <w:rFonts w:eastAsia="Calibri"/>
                <w:szCs w:val="22"/>
                <w:lang w:eastAsia="zh-CN"/>
              </w:rPr>
              <w:t>8712</w:t>
            </w:r>
          </w:p>
        </w:tc>
        <w:tc>
          <w:tcPr>
            <w:tcW w:w="459" w:type="pct"/>
            <w:shd w:val="clear" w:color="auto" w:fill="auto"/>
          </w:tcPr>
          <w:p w14:paraId="563A58C6" w14:textId="77777777" w:rsidR="00A05A73" w:rsidRPr="00317E5D" w:rsidRDefault="00A05A73" w:rsidP="00A01F59">
            <w:pPr>
              <w:pStyle w:val="TAC"/>
              <w:rPr>
                <w:rFonts w:eastAsia="Calibri"/>
                <w:szCs w:val="22"/>
                <w:lang w:eastAsia="zh-CN"/>
              </w:rPr>
            </w:pPr>
            <w:r w:rsidRPr="00317E5D">
              <w:rPr>
                <w:rFonts w:eastAsia="Calibri"/>
                <w:szCs w:val="22"/>
              </w:rPr>
              <w:t>17928</w:t>
            </w:r>
          </w:p>
        </w:tc>
        <w:tc>
          <w:tcPr>
            <w:tcW w:w="459" w:type="pct"/>
            <w:shd w:val="clear" w:color="auto" w:fill="auto"/>
          </w:tcPr>
          <w:p w14:paraId="176C997F" w14:textId="77777777" w:rsidR="00A05A73" w:rsidRPr="00317E5D" w:rsidRDefault="00A05A73" w:rsidP="00A01F59">
            <w:pPr>
              <w:pStyle w:val="TAC"/>
              <w:rPr>
                <w:rFonts w:eastAsia="Calibri"/>
                <w:szCs w:val="22"/>
                <w:lang w:eastAsia="zh-CN"/>
              </w:rPr>
            </w:pPr>
            <w:r w:rsidRPr="005945D2">
              <w:rPr>
                <w:rFonts w:eastAsia="Calibri"/>
                <w:szCs w:val="22"/>
                <w:lang w:eastAsia="zh-CN"/>
              </w:rPr>
              <w:t>[7296]</w:t>
            </w:r>
          </w:p>
        </w:tc>
        <w:tc>
          <w:tcPr>
            <w:tcW w:w="459" w:type="pct"/>
            <w:shd w:val="clear" w:color="auto" w:fill="auto"/>
          </w:tcPr>
          <w:p w14:paraId="3C495063" w14:textId="77777777" w:rsidR="00A05A73" w:rsidRPr="00317E5D" w:rsidRDefault="00A05A73" w:rsidP="00A01F59">
            <w:pPr>
              <w:pStyle w:val="TAC"/>
              <w:rPr>
                <w:rFonts w:eastAsia="Calibri"/>
                <w:szCs w:val="22"/>
                <w:lang w:eastAsia="zh-CN"/>
              </w:rPr>
            </w:pPr>
            <w:del w:id="64" w:author="Krishna Tirumalai" w:date="2023-02-17T10:01:00Z">
              <w:r w:rsidRPr="005945D2" w:rsidDel="00A05A73">
                <w:rPr>
                  <w:rFonts w:eastAsia="Calibri"/>
                  <w:szCs w:val="22"/>
                  <w:lang w:eastAsia="zh-CN"/>
                </w:rPr>
                <w:delText>[</w:delText>
              </w:r>
            </w:del>
            <w:r w:rsidRPr="005945D2">
              <w:rPr>
                <w:rFonts w:eastAsia="Calibri"/>
                <w:szCs w:val="22"/>
                <w:lang w:eastAsia="zh-CN"/>
              </w:rPr>
              <w:t>14600</w:t>
            </w:r>
            <w:del w:id="65" w:author="Krishna Tirumalai" w:date="2023-02-17T10:01:00Z">
              <w:r w:rsidRPr="005945D2" w:rsidDel="00A05A73">
                <w:rPr>
                  <w:rFonts w:eastAsia="Calibri"/>
                  <w:szCs w:val="22"/>
                  <w:lang w:eastAsia="zh-CN"/>
                </w:rPr>
                <w:delText>]</w:delText>
              </w:r>
            </w:del>
          </w:p>
        </w:tc>
        <w:tc>
          <w:tcPr>
            <w:tcW w:w="459" w:type="pct"/>
            <w:shd w:val="clear" w:color="auto" w:fill="auto"/>
          </w:tcPr>
          <w:p w14:paraId="639DC918" w14:textId="77777777" w:rsidR="00A05A73" w:rsidRPr="00317E5D" w:rsidRDefault="00A05A73" w:rsidP="00A01F59">
            <w:pPr>
              <w:pStyle w:val="TAC"/>
              <w:rPr>
                <w:rFonts w:eastAsia="Calibri"/>
                <w:szCs w:val="22"/>
                <w:lang w:eastAsia="zh-CN"/>
              </w:rPr>
            </w:pPr>
            <w:r w:rsidRPr="005945D2">
              <w:rPr>
                <w:rFonts w:eastAsia="Calibri"/>
                <w:szCs w:val="22"/>
                <w:lang w:eastAsia="zh-CN"/>
              </w:rPr>
              <w:t>[7168]</w:t>
            </w:r>
          </w:p>
        </w:tc>
        <w:tc>
          <w:tcPr>
            <w:tcW w:w="457" w:type="pct"/>
            <w:shd w:val="clear" w:color="auto" w:fill="auto"/>
          </w:tcPr>
          <w:p w14:paraId="37388379" w14:textId="77777777" w:rsidR="00A05A73" w:rsidRPr="00317E5D" w:rsidRDefault="00A05A73" w:rsidP="00A01F59">
            <w:pPr>
              <w:pStyle w:val="TAC"/>
              <w:rPr>
                <w:rFonts w:eastAsia="Calibri"/>
                <w:szCs w:val="22"/>
                <w:lang w:eastAsia="zh-CN"/>
              </w:rPr>
            </w:pPr>
            <w:r w:rsidRPr="005945D2">
              <w:rPr>
                <w:rFonts w:eastAsia="Calibri"/>
                <w:szCs w:val="22"/>
                <w:lang w:eastAsia="zh-CN"/>
              </w:rPr>
              <w:t>[14344]</w:t>
            </w:r>
          </w:p>
        </w:tc>
      </w:tr>
      <w:tr w:rsidR="00A05A73" w:rsidRPr="00317E5D" w14:paraId="0816C646" w14:textId="77777777" w:rsidTr="00A01F59">
        <w:trPr>
          <w:jc w:val="center"/>
        </w:trPr>
        <w:tc>
          <w:tcPr>
            <w:tcW w:w="562" w:type="pct"/>
            <w:shd w:val="clear" w:color="auto" w:fill="auto"/>
          </w:tcPr>
          <w:p w14:paraId="5DDBC3C4" w14:textId="77777777" w:rsidR="00A05A73" w:rsidRPr="00317E5D" w:rsidRDefault="00A05A73" w:rsidP="00A01F59">
            <w:pPr>
              <w:pStyle w:val="TAC"/>
              <w:rPr>
                <w:rFonts w:eastAsia="Calibri"/>
                <w:szCs w:val="22"/>
                <w:lang w:eastAsia="zh-CN"/>
              </w:rPr>
            </w:pPr>
            <w:r w:rsidRPr="00317E5D">
              <w:rPr>
                <w:rFonts w:eastAsia="Calibri"/>
                <w:szCs w:val="22"/>
                <w:lang w:eastAsia="zh-CN"/>
              </w:rPr>
              <w:t>7</w:t>
            </w:r>
          </w:p>
        </w:tc>
        <w:tc>
          <w:tcPr>
            <w:tcW w:w="562" w:type="pct"/>
            <w:shd w:val="clear" w:color="auto" w:fill="auto"/>
          </w:tcPr>
          <w:p w14:paraId="52F219A2" w14:textId="77777777" w:rsidR="00A05A73" w:rsidRPr="00317E5D" w:rsidRDefault="00A05A73" w:rsidP="00A01F59">
            <w:pPr>
              <w:pStyle w:val="TAC"/>
              <w:rPr>
                <w:rFonts w:eastAsia="Calibri"/>
                <w:szCs w:val="22"/>
                <w:lang w:eastAsia="zh-CN"/>
              </w:rPr>
            </w:pPr>
            <w:r w:rsidRPr="00317E5D">
              <w:rPr>
                <w:rFonts w:eastAsia="Calibri"/>
                <w:szCs w:val="22"/>
              </w:rPr>
              <w:t>1.4766</w:t>
            </w:r>
          </w:p>
        </w:tc>
        <w:tc>
          <w:tcPr>
            <w:tcW w:w="562" w:type="pct"/>
            <w:shd w:val="clear" w:color="auto" w:fill="auto"/>
          </w:tcPr>
          <w:p w14:paraId="2CCE371E" w14:textId="77777777" w:rsidR="00A05A73" w:rsidRPr="00317E5D" w:rsidRDefault="00A05A73" w:rsidP="00A01F59">
            <w:pPr>
              <w:pStyle w:val="TAC"/>
              <w:rPr>
                <w:rFonts w:eastAsia="Calibri"/>
                <w:szCs w:val="22"/>
                <w:lang w:eastAsia="zh-CN"/>
              </w:rPr>
            </w:pPr>
            <w:r w:rsidRPr="00317E5D">
              <w:rPr>
                <w:rFonts w:eastAsia="Calibri"/>
                <w:szCs w:val="22"/>
                <w:lang w:eastAsia="zh-CN"/>
              </w:rPr>
              <w:t>11</w:t>
            </w:r>
          </w:p>
        </w:tc>
        <w:tc>
          <w:tcPr>
            <w:tcW w:w="562" w:type="pct"/>
            <w:vMerge w:val="restart"/>
            <w:vAlign w:val="center"/>
          </w:tcPr>
          <w:p w14:paraId="7E253683" w14:textId="77777777" w:rsidR="00A05A73" w:rsidRPr="00317E5D" w:rsidRDefault="00A05A73" w:rsidP="00A01F59">
            <w:pPr>
              <w:pStyle w:val="TAC"/>
              <w:rPr>
                <w:rFonts w:eastAsia="Calibri"/>
                <w:szCs w:val="22"/>
                <w:lang w:eastAsia="zh-CN"/>
              </w:rPr>
            </w:pPr>
            <w:r w:rsidRPr="00317E5D">
              <w:rPr>
                <w:rFonts w:eastAsia="Calibri"/>
                <w:szCs w:val="22"/>
                <w:lang w:eastAsia="zh-CN"/>
              </w:rPr>
              <w:t>16QAM</w:t>
            </w:r>
          </w:p>
        </w:tc>
        <w:tc>
          <w:tcPr>
            <w:tcW w:w="459" w:type="pct"/>
            <w:shd w:val="clear" w:color="auto" w:fill="auto"/>
          </w:tcPr>
          <w:p w14:paraId="74A93DC4" w14:textId="77777777" w:rsidR="00A05A73" w:rsidRPr="00317E5D" w:rsidRDefault="00A05A73" w:rsidP="00A01F59">
            <w:pPr>
              <w:pStyle w:val="TAC"/>
              <w:rPr>
                <w:rFonts w:eastAsia="Calibri"/>
                <w:szCs w:val="22"/>
                <w:lang w:eastAsia="zh-CN"/>
              </w:rPr>
            </w:pPr>
            <w:r w:rsidRPr="00317E5D">
              <w:rPr>
                <w:rFonts w:eastAsia="Calibri"/>
                <w:szCs w:val="22"/>
                <w:lang w:eastAsia="zh-CN"/>
              </w:rPr>
              <w:t>11016</w:t>
            </w:r>
          </w:p>
        </w:tc>
        <w:tc>
          <w:tcPr>
            <w:tcW w:w="459" w:type="pct"/>
            <w:shd w:val="clear" w:color="auto" w:fill="auto"/>
          </w:tcPr>
          <w:p w14:paraId="1BB383EA" w14:textId="77777777" w:rsidR="00A05A73" w:rsidRPr="00317E5D" w:rsidRDefault="00A05A73" w:rsidP="00A01F59">
            <w:pPr>
              <w:pStyle w:val="TAC"/>
              <w:rPr>
                <w:rFonts w:eastAsia="Calibri"/>
                <w:szCs w:val="22"/>
                <w:lang w:eastAsia="zh-CN"/>
              </w:rPr>
            </w:pPr>
            <w:r w:rsidRPr="00317E5D">
              <w:rPr>
                <w:rFonts w:eastAsia="Calibri"/>
                <w:szCs w:val="22"/>
              </w:rPr>
              <w:t>22032</w:t>
            </w:r>
          </w:p>
        </w:tc>
        <w:tc>
          <w:tcPr>
            <w:tcW w:w="459" w:type="pct"/>
            <w:shd w:val="clear" w:color="auto" w:fill="auto"/>
          </w:tcPr>
          <w:p w14:paraId="50D85749" w14:textId="77777777" w:rsidR="00A05A73" w:rsidRPr="00317E5D" w:rsidRDefault="00A05A73" w:rsidP="00A01F59">
            <w:pPr>
              <w:pStyle w:val="TAC"/>
              <w:rPr>
                <w:rFonts w:eastAsia="Calibri"/>
                <w:szCs w:val="22"/>
                <w:lang w:eastAsia="zh-CN"/>
              </w:rPr>
            </w:pPr>
            <w:r w:rsidRPr="005945D2">
              <w:rPr>
                <w:rFonts w:eastAsia="Calibri"/>
                <w:szCs w:val="22"/>
                <w:lang w:eastAsia="zh-CN"/>
              </w:rPr>
              <w:t>[9224]</w:t>
            </w:r>
          </w:p>
        </w:tc>
        <w:tc>
          <w:tcPr>
            <w:tcW w:w="459" w:type="pct"/>
            <w:shd w:val="clear" w:color="auto" w:fill="auto"/>
          </w:tcPr>
          <w:p w14:paraId="16997CF7" w14:textId="77777777" w:rsidR="00A05A73" w:rsidRPr="00317E5D" w:rsidRDefault="00A05A73" w:rsidP="00A01F59">
            <w:pPr>
              <w:pStyle w:val="TAC"/>
              <w:rPr>
                <w:rFonts w:eastAsia="Calibri"/>
                <w:szCs w:val="22"/>
                <w:lang w:eastAsia="zh-CN"/>
              </w:rPr>
            </w:pPr>
            <w:del w:id="66" w:author="Krishna Tirumalai" w:date="2023-02-17T10:02:00Z">
              <w:r w:rsidRPr="005945D2" w:rsidDel="00A05A73">
                <w:rPr>
                  <w:rFonts w:eastAsia="Calibri"/>
                  <w:szCs w:val="22"/>
                  <w:lang w:eastAsia="zh-CN"/>
                </w:rPr>
                <w:delText>[</w:delText>
              </w:r>
            </w:del>
            <w:r w:rsidRPr="005945D2">
              <w:rPr>
                <w:rFonts w:eastAsia="Calibri"/>
                <w:szCs w:val="22"/>
                <w:lang w:eastAsia="zh-CN"/>
              </w:rPr>
              <w:t>18432</w:t>
            </w:r>
            <w:del w:id="67" w:author="Krishna Tirumalai" w:date="2023-02-17T10:02:00Z">
              <w:r w:rsidRPr="005945D2" w:rsidDel="00A05A73">
                <w:rPr>
                  <w:rFonts w:eastAsia="Calibri"/>
                  <w:szCs w:val="22"/>
                  <w:lang w:eastAsia="zh-CN"/>
                </w:rPr>
                <w:delText>]</w:delText>
              </w:r>
            </w:del>
          </w:p>
        </w:tc>
        <w:tc>
          <w:tcPr>
            <w:tcW w:w="459" w:type="pct"/>
            <w:shd w:val="clear" w:color="auto" w:fill="auto"/>
          </w:tcPr>
          <w:p w14:paraId="195BC35C" w14:textId="77777777" w:rsidR="00A05A73" w:rsidRPr="00317E5D" w:rsidRDefault="00A05A73" w:rsidP="00A01F59">
            <w:pPr>
              <w:pStyle w:val="TAC"/>
              <w:rPr>
                <w:rFonts w:eastAsia="Calibri"/>
                <w:szCs w:val="22"/>
                <w:lang w:eastAsia="zh-CN"/>
              </w:rPr>
            </w:pPr>
            <w:r w:rsidRPr="005945D2">
              <w:rPr>
                <w:rFonts w:eastAsia="Calibri"/>
                <w:szCs w:val="22"/>
                <w:lang w:eastAsia="zh-CN"/>
              </w:rPr>
              <w:t>[8968]</w:t>
            </w:r>
          </w:p>
        </w:tc>
        <w:tc>
          <w:tcPr>
            <w:tcW w:w="457" w:type="pct"/>
            <w:shd w:val="clear" w:color="auto" w:fill="auto"/>
          </w:tcPr>
          <w:p w14:paraId="706259AA" w14:textId="77777777" w:rsidR="00A05A73" w:rsidRPr="00317E5D" w:rsidRDefault="00A05A73" w:rsidP="00A01F59">
            <w:pPr>
              <w:pStyle w:val="TAC"/>
              <w:rPr>
                <w:rFonts w:eastAsia="Calibri"/>
                <w:szCs w:val="22"/>
                <w:lang w:eastAsia="zh-CN"/>
              </w:rPr>
            </w:pPr>
            <w:r w:rsidRPr="005945D2">
              <w:rPr>
                <w:rFonts w:eastAsia="Calibri"/>
                <w:szCs w:val="22"/>
                <w:lang w:eastAsia="zh-CN"/>
              </w:rPr>
              <w:t>[17928]</w:t>
            </w:r>
          </w:p>
        </w:tc>
      </w:tr>
      <w:tr w:rsidR="00A05A73" w:rsidRPr="00317E5D" w14:paraId="7A53BE7B" w14:textId="77777777" w:rsidTr="00A01F59">
        <w:trPr>
          <w:jc w:val="center"/>
        </w:trPr>
        <w:tc>
          <w:tcPr>
            <w:tcW w:w="562" w:type="pct"/>
            <w:shd w:val="clear" w:color="auto" w:fill="auto"/>
          </w:tcPr>
          <w:p w14:paraId="6CC1141D" w14:textId="77777777" w:rsidR="00A05A73" w:rsidRPr="00317E5D" w:rsidRDefault="00A05A73" w:rsidP="00A01F59">
            <w:pPr>
              <w:pStyle w:val="TAC"/>
              <w:rPr>
                <w:rFonts w:eastAsia="Calibri"/>
                <w:szCs w:val="22"/>
                <w:lang w:eastAsia="zh-CN"/>
              </w:rPr>
            </w:pPr>
            <w:r w:rsidRPr="00317E5D">
              <w:rPr>
                <w:rFonts w:eastAsia="Calibri"/>
                <w:szCs w:val="22"/>
                <w:lang w:eastAsia="zh-CN"/>
              </w:rPr>
              <w:t>8</w:t>
            </w:r>
          </w:p>
        </w:tc>
        <w:tc>
          <w:tcPr>
            <w:tcW w:w="562" w:type="pct"/>
            <w:shd w:val="clear" w:color="auto" w:fill="auto"/>
          </w:tcPr>
          <w:p w14:paraId="462D8E93" w14:textId="77777777" w:rsidR="00A05A73" w:rsidRPr="00317E5D" w:rsidRDefault="00A05A73" w:rsidP="00A01F59">
            <w:pPr>
              <w:pStyle w:val="TAC"/>
              <w:rPr>
                <w:rFonts w:eastAsia="Calibri"/>
                <w:szCs w:val="22"/>
                <w:lang w:eastAsia="zh-CN"/>
              </w:rPr>
            </w:pPr>
            <w:r w:rsidRPr="00317E5D">
              <w:rPr>
                <w:rFonts w:eastAsia="Calibri"/>
                <w:szCs w:val="22"/>
              </w:rPr>
              <w:t>1.9141</w:t>
            </w:r>
          </w:p>
        </w:tc>
        <w:tc>
          <w:tcPr>
            <w:tcW w:w="562" w:type="pct"/>
            <w:shd w:val="clear" w:color="auto" w:fill="auto"/>
          </w:tcPr>
          <w:p w14:paraId="5CC388EC" w14:textId="77777777" w:rsidR="00A05A73" w:rsidRPr="00317E5D" w:rsidRDefault="00A05A73" w:rsidP="00A01F59">
            <w:pPr>
              <w:pStyle w:val="TAC"/>
              <w:rPr>
                <w:rFonts w:eastAsia="Calibri"/>
                <w:szCs w:val="22"/>
                <w:lang w:eastAsia="zh-CN"/>
              </w:rPr>
            </w:pPr>
            <w:r w:rsidRPr="00317E5D">
              <w:rPr>
                <w:rFonts w:eastAsia="Calibri"/>
                <w:szCs w:val="22"/>
                <w:lang w:eastAsia="zh-CN"/>
              </w:rPr>
              <w:t>13</w:t>
            </w:r>
          </w:p>
        </w:tc>
        <w:tc>
          <w:tcPr>
            <w:tcW w:w="562" w:type="pct"/>
            <w:vMerge/>
          </w:tcPr>
          <w:p w14:paraId="5468B8AC" w14:textId="77777777" w:rsidR="00A05A73" w:rsidRPr="00317E5D" w:rsidRDefault="00A05A73" w:rsidP="00A01F59">
            <w:pPr>
              <w:pStyle w:val="TAC"/>
              <w:rPr>
                <w:rFonts w:eastAsia="Calibri"/>
                <w:szCs w:val="22"/>
                <w:lang w:eastAsia="zh-CN"/>
              </w:rPr>
            </w:pPr>
          </w:p>
        </w:tc>
        <w:tc>
          <w:tcPr>
            <w:tcW w:w="459" w:type="pct"/>
            <w:shd w:val="clear" w:color="auto" w:fill="auto"/>
          </w:tcPr>
          <w:p w14:paraId="508190C0" w14:textId="77777777" w:rsidR="00A05A73" w:rsidRPr="00317E5D" w:rsidRDefault="00A05A73" w:rsidP="00A01F59">
            <w:pPr>
              <w:pStyle w:val="TAC"/>
              <w:rPr>
                <w:rFonts w:eastAsia="Calibri"/>
                <w:szCs w:val="22"/>
                <w:lang w:eastAsia="zh-CN"/>
              </w:rPr>
            </w:pPr>
            <w:r w:rsidRPr="00317E5D">
              <w:rPr>
                <w:rFonts w:eastAsia="Calibri"/>
                <w:szCs w:val="22"/>
                <w:lang w:eastAsia="zh-CN"/>
              </w:rPr>
              <w:t>14343</w:t>
            </w:r>
          </w:p>
        </w:tc>
        <w:tc>
          <w:tcPr>
            <w:tcW w:w="459" w:type="pct"/>
            <w:shd w:val="clear" w:color="auto" w:fill="auto"/>
          </w:tcPr>
          <w:p w14:paraId="159AEFAB" w14:textId="77777777" w:rsidR="00A05A73" w:rsidRPr="00317E5D" w:rsidRDefault="00A05A73" w:rsidP="00A01F59">
            <w:pPr>
              <w:pStyle w:val="TAC"/>
              <w:rPr>
                <w:rFonts w:eastAsia="Calibri"/>
                <w:szCs w:val="22"/>
                <w:lang w:eastAsia="zh-CN"/>
              </w:rPr>
            </w:pPr>
            <w:r w:rsidRPr="00317E5D">
              <w:rPr>
                <w:rFonts w:eastAsia="Calibri"/>
                <w:szCs w:val="22"/>
              </w:rPr>
              <w:t>28680</w:t>
            </w:r>
          </w:p>
        </w:tc>
        <w:tc>
          <w:tcPr>
            <w:tcW w:w="459" w:type="pct"/>
            <w:shd w:val="clear" w:color="auto" w:fill="auto"/>
          </w:tcPr>
          <w:p w14:paraId="73E92565" w14:textId="77777777" w:rsidR="00A05A73" w:rsidRPr="00317E5D" w:rsidRDefault="00A05A73" w:rsidP="00A01F59">
            <w:pPr>
              <w:pStyle w:val="TAC"/>
              <w:rPr>
                <w:rFonts w:eastAsia="Calibri"/>
                <w:szCs w:val="22"/>
                <w:lang w:eastAsia="zh-CN"/>
              </w:rPr>
            </w:pPr>
            <w:r w:rsidRPr="005945D2">
              <w:rPr>
                <w:rFonts w:eastAsia="Calibri"/>
                <w:szCs w:val="22"/>
                <w:lang w:eastAsia="zh-CN"/>
              </w:rPr>
              <w:t>[12040]</w:t>
            </w:r>
          </w:p>
        </w:tc>
        <w:tc>
          <w:tcPr>
            <w:tcW w:w="459" w:type="pct"/>
            <w:shd w:val="clear" w:color="auto" w:fill="auto"/>
          </w:tcPr>
          <w:p w14:paraId="524C8F53" w14:textId="77777777" w:rsidR="00A05A73" w:rsidRPr="00317E5D" w:rsidRDefault="00A05A73" w:rsidP="00A01F59">
            <w:pPr>
              <w:pStyle w:val="TAC"/>
              <w:rPr>
                <w:rFonts w:eastAsia="Calibri"/>
                <w:szCs w:val="22"/>
                <w:lang w:eastAsia="zh-CN"/>
              </w:rPr>
            </w:pPr>
            <w:del w:id="68" w:author="Krishna Tirumalai" w:date="2023-02-17T10:02:00Z">
              <w:r w:rsidRPr="005945D2" w:rsidDel="00A05A73">
                <w:rPr>
                  <w:rFonts w:eastAsia="Calibri"/>
                  <w:szCs w:val="22"/>
                  <w:lang w:eastAsia="zh-CN"/>
                </w:rPr>
                <w:delText>[</w:delText>
              </w:r>
            </w:del>
            <w:r w:rsidRPr="005945D2">
              <w:rPr>
                <w:rFonts w:eastAsia="Calibri"/>
                <w:szCs w:val="22"/>
                <w:lang w:eastAsia="zh-CN"/>
              </w:rPr>
              <w:t>24072</w:t>
            </w:r>
            <w:del w:id="69" w:author="Krishna Tirumalai" w:date="2023-02-17T10:02:00Z">
              <w:r w:rsidRPr="005945D2" w:rsidDel="00A05A73">
                <w:rPr>
                  <w:rFonts w:eastAsia="Calibri"/>
                  <w:szCs w:val="22"/>
                  <w:lang w:eastAsia="zh-CN"/>
                </w:rPr>
                <w:delText>]</w:delText>
              </w:r>
            </w:del>
          </w:p>
        </w:tc>
        <w:tc>
          <w:tcPr>
            <w:tcW w:w="459" w:type="pct"/>
            <w:shd w:val="clear" w:color="auto" w:fill="auto"/>
          </w:tcPr>
          <w:p w14:paraId="5E2331E7" w14:textId="77777777" w:rsidR="00A05A73" w:rsidRPr="00317E5D" w:rsidRDefault="00A05A73" w:rsidP="00A01F59">
            <w:pPr>
              <w:pStyle w:val="TAC"/>
              <w:rPr>
                <w:rFonts w:eastAsia="Calibri"/>
                <w:szCs w:val="22"/>
                <w:lang w:eastAsia="zh-CN"/>
              </w:rPr>
            </w:pPr>
            <w:r w:rsidRPr="005945D2">
              <w:rPr>
                <w:rFonts w:eastAsia="Calibri"/>
                <w:szCs w:val="22"/>
                <w:lang w:eastAsia="zh-CN"/>
              </w:rPr>
              <w:t>[11784]</w:t>
            </w:r>
          </w:p>
        </w:tc>
        <w:tc>
          <w:tcPr>
            <w:tcW w:w="457" w:type="pct"/>
            <w:shd w:val="clear" w:color="auto" w:fill="auto"/>
          </w:tcPr>
          <w:p w14:paraId="073E4117" w14:textId="77777777" w:rsidR="00A05A73" w:rsidRPr="00317E5D" w:rsidRDefault="00A05A73" w:rsidP="00A01F59">
            <w:pPr>
              <w:pStyle w:val="TAC"/>
              <w:rPr>
                <w:rFonts w:eastAsia="Calibri"/>
                <w:szCs w:val="22"/>
                <w:lang w:eastAsia="zh-CN"/>
              </w:rPr>
            </w:pPr>
            <w:r w:rsidRPr="005945D2">
              <w:rPr>
                <w:rFonts w:eastAsia="Calibri"/>
                <w:szCs w:val="22"/>
                <w:lang w:eastAsia="zh-CN"/>
              </w:rPr>
              <w:t>[23568]</w:t>
            </w:r>
          </w:p>
        </w:tc>
      </w:tr>
      <w:tr w:rsidR="00A05A73" w:rsidRPr="00317E5D" w14:paraId="4BB237D2" w14:textId="77777777" w:rsidTr="00A01F59">
        <w:trPr>
          <w:jc w:val="center"/>
        </w:trPr>
        <w:tc>
          <w:tcPr>
            <w:tcW w:w="562" w:type="pct"/>
            <w:shd w:val="clear" w:color="auto" w:fill="auto"/>
          </w:tcPr>
          <w:p w14:paraId="79BF7E8C" w14:textId="77777777" w:rsidR="00A05A73" w:rsidRPr="00317E5D" w:rsidRDefault="00A05A73" w:rsidP="00A01F59">
            <w:pPr>
              <w:pStyle w:val="TAC"/>
              <w:rPr>
                <w:rFonts w:eastAsia="Calibri"/>
                <w:szCs w:val="22"/>
                <w:lang w:eastAsia="zh-CN"/>
              </w:rPr>
            </w:pPr>
            <w:r w:rsidRPr="00317E5D">
              <w:rPr>
                <w:rFonts w:eastAsia="Calibri"/>
                <w:szCs w:val="22"/>
                <w:lang w:eastAsia="zh-CN"/>
              </w:rPr>
              <w:t>9</w:t>
            </w:r>
          </w:p>
        </w:tc>
        <w:tc>
          <w:tcPr>
            <w:tcW w:w="562" w:type="pct"/>
            <w:shd w:val="clear" w:color="auto" w:fill="auto"/>
          </w:tcPr>
          <w:p w14:paraId="4266C974" w14:textId="77777777" w:rsidR="00A05A73" w:rsidRPr="00317E5D" w:rsidRDefault="00A05A73" w:rsidP="00A01F59">
            <w:pPr>
              <w:pStyle w:val="TAC"/>
              <w:rPr>
                <w:rFonts w:eastAsia="Calibri"/>
                <w:szCs w:val="22"/>
                <w:lang w:eastAsia="zh-CN"/>
              </w:rPr>
            </w:pPr>
            <w:r w:rsidRPr="00317E5D">
              <w:rPr>
                <w:rFonts w:eastAsia="Calibri"/>
                <w:szCs w:val="22"/>
              </w:rPr>
              <w:t>2.4063</w:t>
            </w:r>
          </w:p>
        </w:tc>
        <w:tc>
          <w:tcPr>
            <w:tcW w:w="562" w:type="pct"/>
            <w:shd w:val="clear" w:color="auto" w:fill="auto"/>
          </w:tcPr>
          <w:p w14:paraId="7C4B4612" w14:textId="77777777" w:rsidR="00A05A73" w:rsidRPr="00317E5D" w:rsidRDefault="00A05A73" w:rsidP="00A01F59">
            <w:pPr>
              <w:pStyle w:val="TAC"/>
              <w:rPr>
                <w:rFonts w:eastAsia="Calibri"/>
                <w:szCs w:val="22"/>
                <w:lang w:eastAsia="zh-CN"/>
              </w:rPr>
            </w:pPr>
            <w:r w:rsidRPr="00317E5D">
              <w:rPr>
                <w:rFonts w:eastAsia="Calibri"/>
                <w:szCs w:val="22"/>
                <w:lang w:eastAsia="zh-CN"/>
              </w:rPr>
              <w:t>15</w:t>
            </w:r>
          </w:p>
        </w:tc>
        <w:tc>
          <w:tcPr>
            <w:tcW w:w="562" w:type="pct"/>
            <w:vMerge/>
          </w:tcPr>
          <w:p w14:paraId="6ECC260F" w14:textId="77777777" w:rsidR="00A05A73" w:rsidRPr="00317E5D" w:rsidRDefault="00A05A73" w:rsidP="00A01F59">
            <w:pPr>
              <w:pStyle w:val="TAC"/>
              <w:rPr>
                <w:rFonts w:eastAsia="Calibri"/>
                <w:szCs w:val="22"/>
                <w:lang w:eastAsia="zh-CN"/>
              </w:rPr>
            </w:pPr>
          </w:p>
        </w:tc>
        <w:tc>
          <w:tcPr>
            <w:tcW w:w="459" w:type="pct"/>
            <w:shd w:val="clear" w:color="auto" w:fill="auto"/>
          </w:tcPr>
          <w:p w14:paraId="28DD01AA" w14:textId="77777777" w:rsidR="00A05A73" w:rsidRPr="00317E5D" w:rsidRDefault="00A05A73" w:rsidP="00A01F59">
            <w:pPr>
              <w:pStyle w:val="TAC"/>
              <w:rPr>
                <w:rFonts w:eastAsia="Calibri"/>
                <w:szCs w:val="22"/>
                <w:lang w:eastAsia="zh-CN"/>
              </w:rPr>
            </w:pPr>
            <w:r w:rsidRPr="00317E5D">
              <w:rPr>
                <w:rFonts w:eastAsia="Calibri"/>
                <w:szCs w:val="22"/>
                <w:lang w:eastAsia="zh-CN"/>
              </w:rPr>
              <w:t>17928</w:t>
            </w:r>
          </w:p>
        </w:tc>
        <w:tc>
          <w:tcPr>
            <w:tcW w:w="459" w:type="pct"/>
            <w:shd w:val="clear" w:color="auto" w:fill="auto"/>
          </w:tcPr>
          <w:p w14:paraId="4195A61B" w14:textId="77777777" w:rsidR="00A05A73" w:rsidRPr="00317E5D" w:rsidRDefault="00A05A73" w:rsidP="00A01F59">
            <w:pPr>
              <w:pStyle w:val="TAC"/>
              <w:rPr>
                <w:rFonts w:eastAsia="Calibri"/>
                <w:szCs w:val="22"/>
                <w:lang w:eastAsia="zh-CN"/>
              </w:rPr>
            </w:pPr>
            <w:r w:rsidRPr="00317E5D">
              <w:rPr>
                <w:rFonts w:eastAsia="Calibri"/>
                <w:szCs w:val="22"/>
              </w:rPr>
              <w:t>35856</w:t>
            </w:r>
          </w:p>
        </w:tc>
        <w:tc>
          <w:tcPr>
            <w:tcW w:w="459" w:type="pct"/>
            <w:shd w:val="clear" w:color="auto" w:fill="auto"/>
          </w:tcPr>
          <w:p w14:paraId="2512415D" w14:textId="77777777" w:rsidR="00A05A73" w:rsidRPr="00317E5D" w:rsidRDefault="00A05A73" w:rsidP="00A01F59">
            <w:pPr>
              <w:pStyle w:val="TAC"/>
              <w:rPr>
                <w:rFonts w:eastAsia="Calibri"/>
                <w:szCs w:val="22"/>
                <w:lang w:eastAsia="zh-CN"/>
              </w:rPr>
            </w:pPr>
            <w:r w:rsidRPr="005945D2">
              <w:rPr>
                <w:rFonts w:eastAsia="Calibri"/>
                <w:szCs w:val="22"/>
                <w:lang w:eastAsia="zh-CN"/>
              </w:rPr>
              <w:t>[15112]</w:t>
            </w:r>
          </w:p>
        </w:tc>
        <w:tc>
          <w:tcPr>
            <w:tcW w:w="459" w:type="pct"/>
            <w:shd w:val="clear" w:color="auto" w:fill="auto"/>
          </w:tcPr>
          <w:p w14:paraId="4862414F" w14:textId="77777777" w:rsidR="00A05A73" w:rsidRPr="00317E5D" w:rsidRDefault="00A05A73" w:rsidP="00A01F59">
            <w:pPr>
              <w:pStyle w:val="TAC"/>
              <w:rPr>
                <w:rFonts w:eastAsia="Calibri"/>
                <w:szCs w:val="22"/>
                <w:lang w:eastAsia="zh-CN"/>
              </w:rPr>
            </w:pPr>
            <w:del w:id="70" w:author="Krishna Tirumalai" w:date="2023-02-17T10:02:00Z">
              <w:r w:rsidRPr="005945D2" w:rsidDel="00A05A73">
                <w:rPr>
                  <w:rFonts w:eastAsia="Calibri"/>
                  <w:szCs w:val="22"/>
                  <w:lang w:eastAsia="zh-CN"/>
                </w:rPr>
                <w:delText>[</w:delText>
              </w:r>
            </w:del>
            <w:r w:rsidRPr="005945D2">
              <w:rPr>
                <w:rFonts w:eastAsia="Calibri"/>
                <w:szCs w:val="22"/>
                <w:lang w:eastAsia="zh-CN"/>
              </w:rPr>
              <w:t>30216</w:t>
            </w:r>
            <w:del w:id="71" w:author="Krishna Tirumalai" w:date="2023-02-17T10:02:00Z">
              <w:r w:rsidRPr="005945D2" w:rsidDel="00A05A73">
                <w:rPr>
                  <w:rFonts w:eastAsia="Calibri"/>
                  <w:szCs w:val="22"/>
                  <w:lang w:eastAsia="zh-CN"/>
                </w:rPr>
                <w:delText>]</w:delText>
              </w:r>
            </w:del>
          </w:p>
        </w:tc>
        <w:tc>
          <w:tcPr>
            <w:tcW w:w="459" w:type="pct"/>
            <w:shd w:val="clear" w:color="auto" w:fill="auto"/>
          </w:tcPr>
          <w:p w14:paraId="7C705A33" w14:textId="77777777" w:rsidR="00A05A73" w:rsidRPr="00317E5D" w:rsidRDefault="00A05A73" w:rsidP="00A01F59">
            <w:pPr>
              <w:pStyle w:val="TAC"/>
              <w:rPr>
                <w:rFonts w:eastAsia="Calibri"/>
                <w:szCs w:val="22"/>
                <w:lang w:eastAsia="zh-CN"/>
              </w:rPr>
            </w:pPr>
            <w:r w:rsidRPr="005945D2">
              <w:rPr>
                <w:rFonts w:eastAsia="Calibri"/>
                <w:szCs w:val="22"/>
                <w:lang w:eastAsia="zh-CN"/>
              </w:rPr>
              <w:t>[14600]</w:t>
            </w:r>
          </w:p>
        </w:tc>
        <w:tc>
          <w:tcPr>
            <w:tcW w:w="457" w:type="pct"/>
            <w:shd w:val="clear" w:color="auto" w:fill="auto"/>
          </w:tcPr>
          <w:p w14:paraId="7D4142F2" w14:textId="77777777" w:rsidR="00A05A73" w:rsidRPr="00317E5D" w:rsidRDefault="00A05A73" w:rsidP="00A01F59">
            <w:pPr>
              <w:pStyle w:val="TAC"/>
              <w:rPr>
                <w:rFonts w:eastAsia="Calibri"/>
                <w:szCs w:val="22"/>
                <w:lang w:eastAsia="zh-CN"/>
              </w:rPr>
            </w:pPr>
            <w:r w:rsidRPr="005945D2">
              <w:rPr>
                <w:rFonts w:eastAsia="Calibri"/>
                <w:szCs w:val="22"/>
                <w:lang w:eastAsia="zh-CN"/>
              </w:rPr>
              <w:t>[29192]</w:t>
            </w:r>
          </w:p>
        </w:tc>
      </w:tr>
      <w:tr w:rsidR="00A05A73" w:rsidRPr="00317E5D" w14:paraId="6AE790B9" w14:textId="77777777" w:rsidTr="00A01F59">
        <w:trPr>
          <w:jc w:val="center"/>
        </w:trPr>
        <w:tc>
          <w:tcPr>
            <w:tcW w:w="562" w:type="pct"/>
            <w:shd w:val="clear" w:color="auto" w:fill="auto"/>
          </w:tcPr>
          <w:p w14:paraId="0F146183" w14:textId="77777777" w:rsidR="00A05A73" w:rsidRPr="00317E5D" w:rsidRDefault="00A05A73" w:rsidP="00A01F59">
            <w:pPr>
              <w:pStyle w:val="TAC"/>
              <w:rPr>
                <w:rFonts w:eastAsia="Calibri"/>
                <w:szCs w:val="22"/>
                <w:lang w:eastAsia="zh-CN"/>
              </w:rPr>
            </w:pPr>
            <w:r w:rsidRPr="00317E5D">
              <w:rPr>
                <w:rFonts w:eastAsia="Calibri"/>
                <w:szCs w:val="22"/>
                <w:lang w:eastAsia="zh-CN"/>
              </w:rPr>
              <w:t>10</w:t>
            </w:r>
          </w:p>
        </w:tc>
        <w:tc>
          <w:tcPr>
            <w:tcW w:w="562" w:type="pct"/>
            <w:shd w:val="clear" w:color="auto" w:fill="auto"/>
          </w:tcPr>
          <w:p w14:paraId="1BED997C" w14:textId="77777777" w:rsidR="00A05A73" w:rsidRPr="00317E5D" w:rsidRDefault="00A05A73" w:rsidP="00A01F59">
            <w:pPr>
              <w:pStyle w:val="TAC"/>
              <w:rPr>
                <w:rFonts w:eastAsia="Calibri"/>
                <w:szCs w:val="22"/>
                <w:lang w:eastAsia="zh-CN"/>
              </w:rPr>
            </w:pPr>
            <w:r w:rsidRPr="00317E5D">
              <w:rPr>
                <w:rFonts w:eastAsia="Calibri"/>
                <w:szCs w:val="22"/>
              </w:rPr>
              <w:t>2.7305</w:t>
            </w:r>
          </w:p>
        </w:tc>
        <w:tc>
          <w:tcPr>
            <w:tcW w:w="562" w:type="pct"/>
            <w:shd w:val="clear" w:color="auto" w:fill="auto"/>
          </w:tcPr>
          <w:p w14:paraId="0525FB0C" w14:textId="77777777" w:rsidR="00A05A73" w:rsidRPr="00317E5D" w:rsidRDefault="00A05A73" w:rsidP="00A01F59">
            <w:pPr>
              <w:pStyle w:val="TAC"/>
              <w:rPr>
                <w:rFonts w:eastAsia="Calibri"/>
                <w:szCs w:val="22"/>
                <w:lang w:eastAsia="zh-CN"/>
              </w:rPr>
            </w:pPr>
            <w:r w:rsidRPr="00317E5D">
              <w:rPr>
                <w:rFonts w:eastAsia="Calibri"/>
                <w:szCs w:val="22"/>
                <w:lang w:eastAsia="zh-CN"/>
              </w:rPr>
              <w:t>18</w:t>
            </w:r>
          </w:p>
        </w:tc>
        <w:tc>
          <w:tcPr>
            <w:tcW w:w="562" w:type="pct"/>
            <w:vMerge w:val="restart"/>
            <w:vAlign w:val="center"/>
          </w:tcPr>
          <w:p w14:paraId="1D1CBC66" w14:textId="77777777" w:rsidR="00A05A73" w:rsidRPr="00317E5D" w:rsidRDefault="00A05A73" w:rsidP="00A01F59">
            <w:pPr>
              <w:pStyle w:val="TAC"/>
              <w:rPr>
                <w:rFonts w:eastAsia="Calibri"/>
                <w:szCs w:val="22"/>
                <w:lang w:eastAsia="zh-CN"/>
              </w:rPr>
            </w:pPr>
            <w:r w:rsidRPr="00317E5D">
              <w:rPr>
                <w:rFonts w:eastAsia="Calibri"/>
                <w:szCs w:val="22"/>
                <w:lang w:eastAsia="zh-CN"/>
              </w:rPr>
              <w:t>64QAM</w:t>
            </w:r>
          </w:p>
        </w:tc>
        <w:tc>
          <w:tcPr>
            <w:tcW w:w="459" w:type="pct"/>
            <w:shd w:val="clear" w:color="auto" w:fill="auto"/>
          </w:tcPr>
          <w:p w14:paraId="72746201" w14:textId="77777777" w:rsidR="00A05A73" w:rsidRPr="00317E5D" w:rsidRDefault="00A05A73" w:rsidP="00A01F59">
            <w:pPr>
              <w:pStyle w:val="TAC"/>
              <w:rPr>
                <w:rFonts w:eastAsia="Calibri"/>
                <w:szCs w:val="22"/>
                <w:lang w:eastAsia="zh-CN"/>
              </w:rPr>
            </w:pPr>
            <w:r w:rsidRPr="00317E5D">
              <w:rPr>
                <w:rFonts w:eastAsia="Calibri"/>
                <w:szCs w:val="22"/>
                <w:lang w:eastAsia="zh-CN"/>
              </w:rPr>
              <w:t>20496</w:t>
            </w:r>
          </w:p>
        </w:tc>
        <w:tc>
          <w:tcPr>
            <w:tcW w:w="459" w:type="pct"/>
            <w:shd w:val="clear" w:color="auto" w:fill="auto"/>
          </w:tcPr>
          <w:p w14:paraId="75E0AF1B" w14:textId="77777777" w:rsidR="00A05A73" w:rsidRPr="00317E5D" w:rsidRDefault="00A05A73" w:rsidP="00A01F59">
            <w:pPr>
              <w:pStyle w:val="TAC"/>
              <w:rPr>
                <w:rFonts w:eastAsia="Calibri"/>
                <w:szCs w:val="22"/>
                <w:lang w:eastAsia="zh-CN"/>
              </w:rPr>
            </w:pPr>
            <w:r w:rsidRPr="00317E5D">
              <w:rPr>
                <w:rFonts w:eastAsia="Calibri"/>
                <w:szCs w:val="22"/>
              </w:rPr>
              <w:t>40976</w:t>
            </w:r>
          </w:p>
        </w:tc>
        <w:tc>
          <w:tcPr>
            <w:tcW w:w="459" w:type="pct"/>
            <w:shd w:val="clear" w:color="auto" w:fill="auto"/>
          </w:tcPr>
          <w:p w14:paraId="47AA8AA1" w14:textId="77777777" w:rsidR="00A05A73" w:rsidRPr="00317E5D" w:rsidRDefault="00A05A73" w:rsidP="00A01F59">
            <w:pPr>
              <w:pStyle w:val="TAC"/>
              <w:rPr>
                <w:rFonts w:eastAsia="Calibri"/>
                <w:szCs w:val="22"/>
                <w:lang w:eastAsia="zh-CN"/>
              </w:rPr>
            </w:pPr>
            <w:r w:rsidRPr="005945D2">
              <w:rPr>
                <w:rFonts w:eastAsia="Calibri"/>
                <w:szCs w:val="22"/>
                <w:lang w:eastAsia="zh-CN"/>
              </w:rPr>
              <w:t>[16896]</w:t>
            </w:r>
          </w:p>
        </w:tc>
        <w:tc>
          <w:tcPr>
            <w:tcW w:w="459" w:type="pct"/>
            <w:shd w:val="clear" w:color="auto" w:fill="auto"/>
          </w:tcPr>
          <w:p w14:paraId="74952B03" w14:textId="77777777" w:rsidR="00A05A73" w:rsidRPr="00317E5D" w:rsidRDefault="00A05A73" w:rsidP="00A01F59">
            <w:pPr>
              <w:pStyle w:val="TAC"/>
              <w:rPr>
                <w:rFonts w:eastAsia="Calibri"/>
                <w:szCs w:val="22"/>
                <w:lang w:eastAsia="zh-CN"/>
              </w:rPr>
            </w:pPr>
            <w:del w:id="72" w:author="Krishna Tirumalai" w:date="2023-02-17T10:02:00Z">
              <w:r w:rsidRPr="005945D2" w:rsidDel="00A05A73">
                <w:rPr>
                  <w:rFonts w:eastAsia="Calibri"/>
                  <w:szCs w:val="22"/>
                  <w:lang w:eastAsia="zh-CN"/>
                </w:rPr>
                <w:delText>[</w:delText>
              </w:r>
            </w:del>
            <w:r w:rsidRPr="005945D2">
              <w:rPr>
                <w:rFonts w:eastAsia="Calibri"/>
                <w:szCs w:val="22"/>
                <w:lang w:eastAsia="zh-CN"/>
              </w:rPr>
              <w:t>33816</w:t>
            </w:r>
            <w:del w:id="73" w:author="Krishna Tirumalai" w:date="2023-02-17T10:02:00Z">
              <w:r w:rsidRPr="005945D2" w:rsidDel="00A05A73">
                <w:rPr>
                  <w:rFonts w:eastAsia="Calibri"/>
                  <w:szCs w:val="22"/>
                  <w:lang w:eastAsia="zh-CN"/>
                </w:rPr>
                <w:delText>]</w:delText>
              </w:r>
            </w:del>
          </w:p>
        </w:tc>
        <w:tc>
          <w:tcPr>
            <w:tcW w:w="459" w:type="pct"/>
            <w:shd w:val="clear" w:color="auto" w:fill="auto"/>
          </w:tcPr>
          <w:p w14:paraId="199FFAD8" w14:textId="77777777" w:rsidR="00A05A73" w:rsidRPr="00317E5D" w:rsidRDefault="00A05A73" w:rsidP="00A01F59">
            <w:pPr>
              <w:pStyle w:val="TAC"/>
              <w:rPr>
                <w:rFonts w:eastAsia="Calibri"/>
                <w:szCs w:val="22"/>
                <w:lang w:eastAsia="zh-CN"/>
              </w:rPr>
            </w:pPr>
            <w:r w:rsidRPr="005945D2">
              <w:rPr>
                <w:rFonts w:eastAsia="Calibri"/>
                <w:szCs w:val="22"/>
                <w:lang w:eastAsia="zh-CN"/>
              </w:rPr>
              <w:t>[16896]</w:t>
            </w:r>
          </w:p>
        </w:tc>
        <w:tc>
          <w:tcPr>
            <w:tcW w:w="457" w:type="pct"/>
            <w:shd w:val="clear" w:color="auto" w:fill="auto"/>
          </w:tcPr>
          <w:p w14:paraId="2966E18C" w14:textId="77777777" w:rsidR="00A05A73" w:rsidRPr="00317E5D" w:rsidRDefault="00A05A73" w:rsidP="00A01F59">
            <w:pPr>
              <w:pStyle w:val="TAC"/>
              <w:rPr>
                <w:rFonts w:eastAsia="Calibri"/>
                <w:szCs w:val="22"/>
                <w:lang w:eastAsia="zh-CN"/>
              </w:rPr>
            </w:pPr>
            <w:r w:rsidRPr="005945D2">
              <w:rPr>
                <w:rFonts w:eastAsia="Calibri"/>
                <w:szCs w:val="22"/>
                <w:lang w:eastAsia="zh-CN"/>
              </w:rPr>
              <w:t>[33816]</w:t>
            </w:r>
          </w:p>
        </w:tc>
      </w:tr>
      <w:tr w:rsidR="00A05A73" w:rsidRPr="00317E5D" w14:paraId="299BACDB" w14:textId="77777777" w:rsidTr="00A01F59">
        <w:trPr>
          <w:jc w:val="center"/>
        </w:trPr>
        <w:tc>
          <w:tcPr>
            <w:tcW w:w="562" w:type="pct"/>
            <w:shd w:val="clear" w:color="auto" w:fill="auto"/>
          </w:tcPr>
          <w:p w14:paraId="50A7F361" w14:textId="77777777" w:rsidR="00A05A73" w:rsidRPr="00317E5D" w:rsidRDefault="00A05A73" w:rsidP="00A01F59">
            <w:pPr>
              <w:pStyle w:val="TAC"/>
              <w:rPr>
                <w:rFonts w:eastAsia="Calibri"/>
                <w:szCs w:val="22"/>
                <w:lang w:eastAsia="zh-CN"/>
              </w:rPr>
            </w:pPr>
            <w:r w:rsidRPr="00317E5D">
              <w:rPr>
                <w:rFonts w:eastAsia="Calibri"/>
                <w:szCs w:val="22"/>
                <w:lang w:eastAsia="zh-CN"/>
              </w:rPr>
              <w:t>11</w:t>
            </w:r>
          </w:p>
        </w:tc>
        <w:tc>
          <w:tcPr>
            <w:tcW w:w="562" w:type="pct"/>
            <w:shd w:val="clear" w:color="auto" w:fill="auto"/>
          </w:tcPr>
          <w:p w14:paraId="5630B8E9" w14:textId="77777777" w:rsidR="00A05A73" w:rsidRPr="00317E5D" w:rsidRDefault="00A05A73" w:rsidP="00A01F59">
            <w:pPr>
              <w:pStyle w:val="TAC"/>
              <w:rPr>
                <w:rFonts w:eastAsia="Calibri"/>
                <w:szCs w:val="22"/>
                <w:lang w:eastAsia="zh-CN"/>
              </w:rPr>
            </w:pPr>
            <w:r w:rsidRPr="00317E5D">
              <w:rPr>
                <w:rFonts w:eastAsia="Calibri"/>
                <w:szCs w:val="22"/>
              </w:rPr>
              <w:t>3.3223</w:t>
            </w:r>
          </w:p>
        </w:tc>
        <w:tc>
          <w:tcPr>
            <w:tcW w:w="562" w:type="pct"/>
            <w:shd w:val="clear" w:color="auto" w:fill="auto"/>
          </w:tcPr>
          <w:p w14:paraId="2632B955" w14:textId="77777777" w:rsidR="00A05A73" w:rsidRPr="00317E5D" w:rsidRDefault="00A05A73" w:rsidP="00A01F59">
            <w:pPr>
              <w:pStyle w:val="TAC"/>
              <w:rPr>
                <w:rFonts w:eastAsia="Calibri"/>
                <w:szCs w:val="22"/>
                <w:lang w:eastAsia="zh-CN"/>
              </w:rPr>
            </w:pPr>
            <w:r w:rsidRPr="00317E5D">
              <w:rPr>
                <w:rFonts w:eastAsia="Calibri"/>
                <w:szCs w:val="22"/>
                <w:lang w:eastAsia="zh-CN"/>
              </w:rPr>
              <w:t>20</w:t>
            </w:r>
          </w:p>
        </w:tc>
        <w:tc>
          <w:tcPr>
            <w:tcW w:w="562" w:type="pct"/>
            <w:vMerge/>
          </w:tcPr>
          <w:p w14:paraId="02FCC0EF" w14:textId="77777777" w:rsidR="00A05A73" w:rsidRPr="00317E5D" w:rsidRDefault="00A05A73" w:rsidP="00A01F59">
            <w:pPr>
              <w:pStyle w:val="TAC"/>
              <w:rPr>
                <w:rFonts w:eastAsia="Calibri"/>
                <w:szCs w:val="22"/>
                <w:lang w:eastAsia="zh-CN"/>
              </w:rPr>
            </w:pPr>
          </w:p>
        </w:tc>
        <w:tc>
          <w:tcPr>
            <w:tcW w:w="459" w:type="pct"/>
            <w:shd w:val="clear" w:color="auto" w:fill="auto"/>
          </w:tcPr>
          <w:p w14:paraId="35823624" w14:textId="77777777" w:rsidR="00A05A73" w:rsidRPr="00317E5D" w:rsidRDefault="00A05A73" w:rsidP="00A01F59">
            <w:pPr>
              <w:pStyle w:val="TAC"/>
              <w:rPr>
                <w:rFonts w:eastAsia="Calibri"/>
                <w:szCs w:val="22"/>
                <w:lang w:eastAsia="zh-CN"/>
              </w:rPr>
            </w:pPr>
            <w:r w:rsidRPr="00317E5D">
              <w:rPr>
                <w:rFonts w:eastAsia="Calibri"/>
                <w:szCs w:val="22"/>
                <w:lang w:eastAsia="zh-CN"/>
              </w:rPr>
              <w:t>25104</w:t>
            </w:r>
          </w:p>
        </w:tc>
        <w:tc>
          <w:tcPr>
            <w:tcW w:w="459" w:type="pct"/>
            <w:shd w:val="clear" w:color="auto" w:fill="auto"/>
          </w:tcPr>
          <w:p w14:paraId="5F63C816" w14:textId="77777777" w:rsidR="00A05A73" w:rsidRPr="00317E5D" w:rsidRDefault="00A05A73" w:rsidP="00A01F59">
            <w:pPr>
              <w:pStyle w:val="TAC"/>
              <w:rPr>
                <w:rFonts w:eastAsia="Calibri"/>
                <w:szCs w:val="22"/>
                <w:lang w:eastAsia="zh-CN"/>
              </w:rPr>
            </w:pPr>
            <w:r w:rsidRPr="00317E5D">
              <w:rPr>
                <w:rFonts w:eastAsia="Calibri"/>
                <w:szCs w:val="22"/>
              </w:rPr>
              <w:t>50184</w:t>
            </w:r>
          </w:p>
        </w:tc>
        <w:tc>
          <w:tcPr>
            <w:tcW w:w="459" w:type="pct"/>
            <w:shd w:val="clear" w:color="auto" w:fill="auto"/>
          </w:tcPr>
          <w:p w14:paraId="11FFF000" w14:textId="77777777" w:rsidR="00A05A73" w:rsidRPr="00317E5D" w:rsidRDefault="00A05A73" w:rsidP="00A01F59">
            <w:pPr>
              <w:pStyle w:val="TAC"/>
              <w:rPr>
                <w:rFonts w:eastAsia="Calibri"/>
                <w:szCs w:val="22"/>
                <w:lang w:eastAsia="zh-CN"/>
              </w:rPr>
            </w:pPr>
            <w:r w:rsidRPr="005945D2">
              <w:rPr>
                <w:rFonts w:eastAsia="Calibri"/>
                <w:szCs w:val="22"/>
                <w:lang w:eastAsia="zh-CN"/>
              </w:rPr>
              <w:t>[20496]</w:t>
            </w:r>
          </w:p>
        </w:tc>
        <w:tc>
          <w:tcPr>
            <w:tcW w:w="459" w:type="pct"/>
            <w:shd w:val="clear" w:color="auto" w:fill="auto"/>
          </w:tcPr>
          <w:p w14:paraId="22A6FB15" w14:textId="77777777" w:rsidR="00A05A73" w:rsidRPr="00317E5D" w:rsidRDefault="00A05A73" w:rsidP="00A01F59">
            <w:pPr>
              <w:pStyle w:val="TAC"/>
              <w:rPr>
                <w:rFonts w:eastAsia="Calibri"/>
                <w:szCs w:val="22"/>
                <w:lang w:eastAsia="zh-CN"/>
              </w:rPr>
            </w:pPr>
            <w:del w:id="74" w:author="Krishna Tirumalai" w:date="2023-02-17T10:02:00Z">
              <w:r w:rsidRPr="005945D2" w:rsidDel="00A05A73">
                <w:rPr>
                  <w:rFonts w:eastAsia="Calibri"/>
                  <w:szCs w:val="22"/>
                  <w:lang w:eastAsia="zh-CN"/>
                </w:rPr>
                <w:delText>[</w:delText>
              </w:r>
            </w:del>
            <w:r w:rsidRPr="005945D2">
              <w:rPr>
                <w:rFonts w:eastAsia="Calibri"/>
                <w:szCs w:val="22"/>
                <w:lang w:eastAsia="zh-CN"/>
              </w:rPr>
              <w:t>40976</w:t>
            </w:r>
            <w:del w:id="75" w:author="Krishna Tirumalai" w:date="2023-02-17T10:02:00Z">
              <w:r w:rsidRPr="005945D2" w:rsidDel="00A05A73">
                <w:rPr>
                  <w:rFonts w:eastAsia="Calibri"/>
                  <w:szCs w:val="22"/>
                  <w:lang w:eastAsia="zh-CN"/>
                </w:rPr>
                <w:delText>]</w:delText>
              </w:r>
            </w:del>
          </w:p>
        </w:tc>
        <w:tc>
          <w:tcPr>
            <w:tcW w:w="459" w:type="pct"/>
            <w:shd w:val="clear" w:color="auto" w:fill="auto"/>
          </w:tcPr>
          <w:p w14:paraId="7AFB0840" w14:textId="77777777" w:rsidR="00A05A73" w:rsidRPr="00317E5D" w:rsidRDefault="00A05A73" w:rsidP="00A01F59">
            <w:pPr>
              <w:pStyle w:val="TAC"/>
              <w:rPr>
                <w:rFonts w:eastAsia="Calibri"/>
                <w:szCs w:val="22"/>
                <w:lang w:eastAsia="zh-CN"/>
              </w:rPr>
            </w:pPr>
            <w:r w:rsidRPr="005945D2">
              <w:rPr>
                <w:rFonts w:eastAsia="Calibri"/>
                <w:szCs w:val="22"/>
                <w:lang w:eastAsia="zh-CN"/>
              </w:rPr>
              <w:t>[20496]</w:t>
            </w:r>
          </w:p>
        </w:tc>
        <w:tc>
          <w:tcPr>
            <w:tcW w:w="457" w:type="pct"/>
            <w:shd w:val="clear" w:color="auto" w:fill="auto"/>
          </w:tcPr>
          <w:p w14:paraId="0B78853A" w14:textId="77777777" w:rsidR="00A05A73" w:rsidRPr="00317E5D" w:rsidRDefault="00A05A73" w:rsidP="00A01F59">
            <w:pPr>
              <w:pStyle w:val="TAC"/>
              <w:rPr>
                <w:rFonts w:eastAsia="Calibri"/>
                <w:szCs w:val="22"/>
                <w:lang w:eastAsia="zh-CN"/>
              </w:rPr>
            </w:pPr>
            <w:r w:rsidRPr="005945D2">
              <w:rPr>
                <w:rFonts w:eastAsia="Calibri"/>
                <w:szCs w:val="22"/>
                <w:lang w:eastAsia="zh-CN"/>
              </w:rPr>
              <w:t xml:space="preserve">[40976] </w:t>
            </w:r>
          </w:p>
        </w:tc>
      </w:tr>
      <w:tr w:rsidR="00A05A73" w:rsidRPr="00317E5D" w14:paraId="40239BF0" w14:textId="77777777" w:rsidTr="00A01F59">
        <w:trPr>
          <w:jc w:val="center"/>
        </w:trPr>
        <w:tc>
          <w:tcPr>
            <w:tcW w:w="562" w:type="pct"/>
            <w:shd w:val="clear" w:color="auto" w:fill="auto"/>
          </w:tcPr>
          <w:p w14:paraId="54431C88" w14:textId="77777777" w:rsidR="00A05A73" w:rsidRPr="00317E5D" w:rsidRDefault="00A05A73" w:rsidP="00A01F59">
            <w:pPr>
              <w:pStyle w:val="TAC"/>
              <w:rPr>
                <w:rFonts w:eastAsia="Calibri"/>
                <w:szCs w:val="22"/>
                <w:lang w:eastAsia="zh-CN"/>
              </w:rPr>
            </w:pPr>
            <w:r w:rsidRPr="00317E5D">
              <w:rPr>
                <w:rFonts w:eastAsia="Calibri"/>
                <w:szCs w:val="22"/>
                <w:lang w:eastAsia="zh-CN"/>
              </w:rPr>
              <w:t>12</w:t>
            </w:r>
          </w:p>
        </w:tc>
        <w:tc>
          <w:tcPr>
            <w:tcW w:w="562" w:type="pct"/>
            <w:shd w:val="clear" w:color="auto" w:fill="auto"/>
          </w:tcPr>
          <w:p w14:paraId="2DAA787B" w14:textId="77777777" w:rsidR="00A05A73" w:rsidRPr="00317E5D" w:rsidRDefault="00A05A73" w:rsidP="00A01F59">
            <w:pPr>
              <w:pStyle w:val="TAC"/>
              <w:rPr>
                <w:rFonts w:eastAsia="Calibri"/>
                <w:szCs w:val="22"/>
                <w:lang w:eastAsia="zh-CN"/>
              </w:rPr>
            </w:pPr>
            <w:r w:rsidRPr="00317E5D">
              <w:rPr>
                <w:rFonts w:eastAsia="Calibri"/>
                <w:szCs w:val="22"/>
              </w:rPr>
              <w:t>3.9023</w:t>
            </w:r>
          </w:p>
        </w:tc>
        <w:tc>
          <w:tcPr>
            <w:tcW w:w="562" w:type="pct"/>
            <w:shd w:val="clear" w:color="auto" w:fill="auto"/>
          </w:tcPr>
          <w:p w14:paraId="7FDCCFCF" w14:textId="77777777" w:rsidR="00A05A73" w:rsidRPr="00317E5D" w:rsidRDefault="00A05A73" w:rsidP="00A01F59">
            <w:pPr>
              <w:pStyle w:val="TAC"/>
              <w:rPr>
                <w:rFonts w:eastAsia="Calibri"/>
                <w:szCs w:val="22"/>
                <w:lang w:eastAsia="zh-CN"/>
              </w:rPr>
            </w:pPr>
            <w:r w:rsidRPr="00317E5D">
              <w:rPr>
                <w:rFonts w:eastAsia="Calibri"/>
                <w:szCs w:val="22"/>
                <w:lang w:eastAsia="zh-CN"/>
              </w:rPr>
              <w:t>22</w:t>
            </w:r>
          </w:p>
        </w:tc>
        <w:tc>
          <w:tcPr>
            <w:tcW w:w="562" w:type="pct"/>
            <w:vMerge/>
          </w:tcPr>
          <w:p w14:paraId="551D4331" w14:textId="77777777" w:rsidR="00A05A73" w:rsidRPr="00317E5D" w:rsidRDefault="00A05A73" w:rsidP="00A01F59">
            <w:pPr>
              <w:pStyle w:val="TAC"/>
              <w:rPr>
                <w:rFonts w:eastAsia="Calibri"/>
                <w:szCs w:val="22"/>
                <w:lang w:eastAsia="zh-CN"/>
              </w:rPr>
            </w:pPr>
          </w:p>
        </w:tc>
        <w:tc>
          <w:tcPr>
            <w:tcW w:w="459" w:type="pct"/>
            <w:shd w:val="clear" w:color="auto" w:fill="auto"/>
          </w:tcPr>
          <w:p w14:paraId="5EA7868A" w14:textId="77777777" w:rsidR="00A05A73" w:rsidRPr="00317E5D" w:rsidRDefault="00A05A73" w:rsidP="00A01F59">
            <w:pPr>
              <w:pStyle w:val="TAC"/>
              <w:rPr>
                <w:rFonts w:eastAsia="Calibri"/>
                <w:szCs w:val="22"/>
                <w:lang w:eastAsia="zh-CN"/>
              </w:rPr>
            </w:pPr>
            <w:r w:rsidRPr="00317E5D">
              <w:rPr>
                <w:rFonts w:eastAsia="Calibri"/>
                <w:szCs w:val="22"/>
                <w:lang w:eastAsia="zh-CN"/>
              </w:rPr>
              <w:t>29192</w:t>
            </w:r>
          </w:p>
        </w:tc>
        <w:tc>
          <w:tcPr>
            <w:tcW w:w="459" w:type="pct"/>
            <w:shd w:val="clear" w:color="auto" w:fill="auto"/>
          </w:tcPr>
          <w:p w14:paraId="5BE150DF" w14:textId="77777777" w:rsidR="00A05A73" w:rsidRPr="00317E5D" w:rsidRDefault="00A05A73" w:rsidP="00A01F59">
            <w:pPr>
              <w:pStyle w:val="TAC"/>
              <w:rPr>
                <w:rFonts w:eastAsia="Calibri"/>
                <w:szCs w:val="22"/>
                <w:lang w:eastAsia="zh-CN"/>
              </w:rPr>
            </w:pPr>
            <w:r w:rsidRPr="00317E5D">
              <w:rPr>
                <w:rFonts w:eastAsia="Calibri"/>
                <w:szCs w:val="22"/>
              </w:rPr>
              <w:t>58384</w:t>
            </w:r>
          </w:p>
        </w:tc>
        <w:tc>
          <w:tcPr>
            <w:tcW w:w="459" w:type="pct"/>
            <w:shd w:val="clear" w:color="auto" w:fill="auto"/>
          </w:tcPr>
          <w:p w14:paraId="6DE854B3" w14:textId="77777777" w:rsidR="00A05A73" w:rsidRPr="00317E5D" w:rsidRDefault="00A05A73" w:rsidP="00A01F59">
            <w:pPr>
              <w:pStyle w:val="TAC"/>
              <w:rPr>
                <w:rFonts w:eastAsia="Calibri"/>
                <w:szCs w:val="22"/>
                <w:lang w:eastAsia="zh-CN"/>
              </w:rPr>
            </w:pPr>
            <w:r w:rsidRPr="005945D2">
              <w:rPr>
                <w:rFonts w:eastAsia="Calibri"/>
                <w:szCs w:val="22"/>
                <w:lang w:eastAsia="zh-CN"/>
              </w:rPr>
              <w:t>[24576]</w:t>
            </w:r>
          </w:p>
        </w:tc>
        <w:tc>
          <w:tcPr>
            <w:tcW w:w="459" w:type="pct"/>
            <w:shd w:val="clear" w:color="auto" w:fill="auto"/>
          </w:tcPr>
          <w:p w14:paraId="05064121" w14:textId="77777777" w:rsidR="00A05A73" w:rsidRPr="00317E5D" w:rsidRDefault="00A05A73" w:rsidP="00A01F59">
            <w:pPr>
              <w:pStyle w:val="TAC"/>
              <w:rPr>
                <w:rFonts w:eastAsia="Calibri"/>
                <w:szCs w:val="22"/>
                <w:lang w:eastAsia="zh-CN"/>
              </w:rPr>
            </w:pPr>
            <w:del w:id="76" w:author="Krishna Tirumalai" w:date="2023-02-17T10:02:00Z">
              <w:r w:rsidRPr="005945D2" w:rsidDel="00A05A73">
                <w:rPr>
                  <w:rFonts w:eastAsia="Calibri"/>
                  <w:szCs w:val="22"/>
                  <w:lang w:eastAsia="zh-CN"/>
                </w:rPr>
                <w:delText>[</w:delText>
              </w:r>
            </w:del>
            <w:r w:rsidRPr="005945D2">
              <w:rPr>
                <w:rFonts w:eastAsia="Calibri"/>
                <w:szCs w:val="22"/>
                <w:lang w:eastAsia="zh-CN"/>
              </w:rPr>
              <w:t>49176</w:t>
            </w:r>
            <w:del w:id="77" w:author="Krishna Tirumalai" w:date="2023-02-17T10:02:00Z">
              <w:r w:rsidRPr="005945D2" w:rsidDel="00A05A73">
                <w:rPr>
                  <w:rFonts w:eastAsia="Calibri"/>
                  <w:szCs w:val="22"/>
                  <w:lang w:eastAsia="zh-CN"/>
                </w:rPr>
                <w:delText>]</w:delText>
              </w:r>
            </w:del>
          </w:p>
        </w:tc>
        <w:tc>
          <w:tcPr>
            <w:tcW w:w="459" w:type="pct"/>
            <w:shd w:val="clear" w:color="auto" w:fill="auto"/>
          </w:tcPr>
          <w:p w14:paraId="5BFD4A41" w14:textId="77777777" w:rsidR="00A05A73" w:rsidRPr="00317E5D" w:rsidRDefault="00A05A73" w:rsidP="00A01F59">
            <w:pPr>
              <w:pStyle w:val="TAC"/>
              <w:rPr>
                <w:rFonts w:eastAsia="Calibri"/>
                <w:szCs w:val="22"/>
                <w:lang w:eastAsia="zh-CN"/>
              </w:rPr>
            </w:pPr>
            <w:r w:rsidRPr="005945D2">
              <w:rPr>
                <w:rFonts w:eastAsia="Calibri"/>
                <w:szCs w:val="22"/>
                <w:lang w:eastAsia="zh-CN"/>
              </w:rPr>
              <w:t>[24072]</w:t>
            </w:r>
          </w:p>
        </w:tc>
        <w:tc>
          <w:tcPr>
            <w:tcW w:w="457" w:type="pct"/>
            <w:shd w:val="clear" w:color="auto" w:fill="auto"/>
          </w:tcPr>
          <w:p w14:paraId="1F169374" w14:textId="77777777" w:rsidR="00A05A73" w:rsidRPr="00317E5D" w:rsidRDefault="00A05A73" w:rsidP="00A01F59">
            <w:pPr>
              <w:pStyle w:val="TAC"/>
              <w:rPr>
                <w:rFonts w:eastAsia="Calibri"/>
                <w:szCs w:val="22"/>
                <w:lang w:eastAsia="zh-CN"/>
              </w:rPr>
            </w:pPr>
            <w:r w:rsidRPr="005945D2">
              <w:rPr>
                <w:rFonts w:eastAsia="Calibri"/>
                <w:szCs w:val="22"/>
                <w:lang w:eastAsia="zh-CN"/>
              </w:rPr>
              <w:t>[48168]</w:t>
            </w:r>
          </w:p>
        </w:tc>
      </w:tr>
      <w:tr w:rsidR="00A05A73" w:rsidRPr="00317E5D" w14:paraId="6AB4F6CD" w14:textId="77777777" w:rsidTr="00A01F59">
        <w:trPr>
          <w:jc w:val="center"/>
        </w:trPr>
        <w:tc>
          <w:tcPr>
            <w:tcW w:w="562" w:type="pct"/>
            <w:shd w:val="clear" w:color="auto" w:fill="auto"/>
          </w:tcPr>
          <w:p w14:paraId="31221503" w14:textId="77777777" w:rsidR="00A05A73" w:rsidRPr="00317E5D" w:rsidRDefault="00A05A73" w:rsidP="00A01F59">
            <w:pPr>
              <w:pStyle w:val="TAC"/>
              <w:rPr>
                <w:rFonts w:eastAsia="Calibri"/>
                <w:szCs w:val="22"/>
                <w:lang w:eastAsia="zh-CN"/>
              </w:rPr>
            </w:pPr>
            <w:r w:rsidRPr="00317E5D">
              <w:rPr>
                <w:rFonts w:eastAsia="Calibri"/>
                <w:szCs w:val="22"/>
                <w:lang w:eastAsia="zh-CN"/>
              </w:rPr>
              <w:t>13</w:t>
            </w:r>
          </w:p>
        </w:tc>
        <w:tc>
          <w:tcPr>
            <w:tcW w:w="562" w:type="pct"/>
            <w:shd w:val="clear" w:color="auto" w:fill="auto"/>
          </w:tcPr>
          <w:p w14:paraId="038CF13B" w14:textId="77777777" w:rsidR="00A05A73" w:rsidRPr="00317E5D" w:rsidRDefault="00A05A73" w:rsidP="00A01F59">
            <w:pPr>
              <w:pStyle w:val="TAC"/>
              <w:rPr>
                <w:rFonts w:eastAsia="Calibri"/>
                <w:szCs w:val="22"/>
                <w:lang w:eastAsia="zh-CN"/>
              </w:rPr>
            </w:pPr>
            <w:r w:rsidRPr="00317E5D">
              <w:rPr>
                <w:rFonts w:eastAsia="Calibri"/>
                <w:szCs w:val="22"/>
              </w:rPr>
              <w:t>4.5234</w:t>
            </w:r>
          </w:p>
        </w:tc>
        <w:tc>
          <w:tcPr>
            <w:tcW w:w="562" w:type="pct"/>
            <w:shd w:val="clear" w:color="auto" w:fill="auto"/>
          </w:tcPr>
          <w:p w14:paraId="510F0F71" w14:textId="77777777" w:rsidR="00A05A73" w:rsidRPr="00317E5D" w:rsidRDefault="00A05A73" w:rsidP="00A01F59">
            <w:pPr>
              <w:pStyle w:val="TAC"/>
              <w:rPr>
                <w:rFonts w:eastAsia="Calibri"/>
                <w:szCs w:val="22"/>
                <w:lang w:eastAsia="zh-CN"/>
              </w:rPr>
            </w:pPr>
            <w:r w:rsidRPr="00317E5D">
              <w:rPr>
                <w:rFonts w:eastAsia="Calibri"/>
                <w:szCs w:val="22"/>
                <w:lang w:eastAsia="zh-CN"/>
              </w:rPr>
              <w:t>24</w:t>
            </w:r>
          </w:p>
        </w:tc>
        <w:tc>
          <w:tcPr>
            <w:tcW w:w="562" w:type="pct"/>
            <w:vMerge/>
          </w:tcPr>
          <w:p w14:paraId="49D045EE" w14:textId="77777777" w:rsidR="00A05A73" w:rsidRPr="00317E5D" w:rsidRDefault="00A05A73" w:rsidP="00A01F59">
            <w:pPr>
              <w:pStyle w:val="TAC"/>
              <w:rPr>
                <w:rFonts w:eastAsia="Calibri"/>
                <w:szCs w:val="22"/>
                <w:lang w:eastAsia="zh-CN"/>
              </w:rPr>
            </w:pPr>
          </w:p>
        </w:tc>
        <w:tc>
          <w:tcPr>
            <w:tcW w:w="459" w:type="pct"/>
            <w:shd w:val="clear" w:color="auto" w:fill="auto"/>
          </w:tcPr>
          <w:p w14:paraId="56179A2B" w14:textId="77777777" w:rsidR="00A05A73" w:rsidRPr="00317E5D" w:rsidRDefault="00A05A73" w:rsidP="00A01F59">
            <w:pPr>
              <w:pStyle w:val="TAC"/>
              <w:rPr>
                <w:rFonts w:eastAsia="Calibri"/>
                <w:szCs w:val="22"/>
                <w:lang w:eastAsia="zh-CN"/>
              </w:rPr>
            </w:pPr>
            <w:r w:rsidRPr="00317E5D">
              <w:rPr>
                <w:rFonts w:eastAsia="Calibri"/>
                <w:szCs w:val="22"/>
                <w:lang w:eastAsia="zh-CN"/>
              </w:rPr>
              <w:t>33816</w:t>
            </w:r>
          </w:p>
        </w:tc>
        <w:tc>
          <w:tcPr>
            <w:tcW w:w="459" w:type="pct"/>
            <w:shd w:val="clear" w:color="auto" w:fill="auto"/>
          </w:tcPr>
          <w:p w14:paraId="6282543D" w14:textId="77777777" w:rsidR="00A05A73" w:rsidRPr="00317E5D" w:rsidRDefault="00A05A73" w:rsidP="00A01F59">
            <w:pPr>
              <w:pStyle w:val="TAC"/>
              <w:rPr>
                <w:rFonts w:eastAsia="Calibri"/>
                <w:szCs w:val="22"/>
                <w:lang w:eastAsia="zh-CN"/>
              </w:rPr>
            </w:pPr>
            <w:r w:rsidRPr="00317E5D">
              <w:rPr>
                <w:rFonts w:eastAsia="Calibri"/>
                <w:szCs w:val="22"/>
              </w:rPr>
              <w:t>67584</w:t>
            </w:r>
          </w:p>
        </w:tc>
        <w:tc>
          <w:tcPr>
            <w:tcW w:w="459" w:type="pct"/>
            <w:shd w:val="clear" w:color="auto" w:fill="auto"/>
          </w:tcPr>
          <w:p w14:paraId="3CE68239" w14:textId="77777777" w:rsidR="00A05A73" w:rsidRPr="00317E5D" w:rsidRDefault="00A05A73" w:rsidP="00A01F59">
            <w:pPr>
              <w:pStyle w:val="TAC"/>
              <w:rPr>
                <w:rFonts w:eastAsia="Calibri"/>
                <w:szCs w:val="22"/>
                <w:lang w:eastAsia="zh-CN"/>
              </w:rPr>
            </w:pPr>
            <w:r w:rsidRPr="005945D2">
              <w:rPr>
                <w:rFonts w:eastAsia="Calibri"/>
                <w:szCs w:val="22"/>
                <w:lang w:eastAsia="zh-CN"/>
              </w:rPr>
              <w:t>[28168]</w:t>
            </w:r>
          </w:p>
        </w:tc>
        <w:tc>
          <w:tcPr>
            <w:tcW w:w="459" w:type="pct"/>
            <w:shd w:val="clear" w:color="auto" w:fill="auto"/>
          </w:tcPr>
          <w:p w14:paraId="721EAB48" w14:textId="77777777" w:rsidR="00A05A73" w:rsidRPr="00317E5D" w:rsidRDefault="00A05A73" w:rsidP="00A01F59">
            <w:pPr>
              <w:pStyle w:val="TAC"/>
              <w:rPr>
                <w:rFonts w:eastAsia="Calibri"/>
                <w:szCs w:val="22"/>
                <w:lang w:eastAsia="zh-CN"/>
              </w:rPr>
            </w:pPr>
            <w:del w:id="78" w:author="Krishna Tirumalai" w:date="2023-02-17T10:02:00Z">
              <w:r w:rsidRPr="005945D2" w:rsidDel="00A05A73">
                <w:rPr>
                  <w:rFonts w:eastAsia="Calibri"/>
                  <w:szCs w:val="22"/>
                  <w:lang w:eastAsia="zh-CN"/>
                </w:rPr>
                <w:delText>[</w:delText>
              </w:r>
            </w:del>
            <w:r w:rsidRPr="005945D2">
              <w:rPr>
                <w:rFonts w:eastAsia="Calibri"/>
                <w:szCs w:val="22"/>
                <w:lang w:eastAsia="zh-CN"/>
              </w:rPr>
              <w:t>56368</w:t>
            </w:r>
            <w:del w:id="79" w:author="Krishna Tirumalai" w:date="2023-02-17T10:02:00Z">
              <w:r w:rsidRPr="005945D2" w:rsidDel="00A05A73">
                <w:rPr>
                  <w:rFonts w:eastAsia="Calibri"/>
                  <w:szCs w:val="22"/>
                  <w:lang w:eastAsia="zh-CN"/>
                </w:rPr>
                <w:delText>]</w:delText>
              </w:r>
            </w:del>
          </w:p>
        </w:tc>
        <w:tc>
          <w:tcPr>
            <w:tcW w:w="459" w:type="pct"/>
            <w:shd w:val="clear" w:color="auto" w:fill="auto"/>
          </w:tcPr>
          <w:p w14:paraId="1D9DDC8C" w14:textId="77777777" w:rsidR="00A05A73" w:rsidRPr="00317E5D" w:rsidRDefault="00A05A73" w:rsidP="00A01F59">
            <w:pPr>
              <w:pStyle w:val="TAC"/>
              <w:rPr>
                <w:rFonts w:eastAsia="Calibri"/>
                <w:szCs w:val="22"/>
                <w:lang w:eastAsia="zh-CN"/>
              </w:rPr>
            </w:pPr>
            <w:r w:rsidRPr="005945D2">
              <w:rPr>
                <w:rFonts w:eastAsia="Calibri"/>
                <w:szCs w:val="22"/>
                <w:lang w:eastAsia="zh-CN"/>
              </w:rPr>
              <w:t>[27656]</w:t>
            </w:r>
          </w:p>
        </w:tc>
        <w:tc>
          <w:tcPr>
            <w:tcW w:w="457" w:type="pct"/>
            <w:shd w:val="clear" w:color="auto" w:fill="auto"/>
          </w:tcPr>
          <w:p w14:paraId="4C22B635" w14:textId="77777777" w:rsidR="00A05A73" w:rsidRPr="00317E5D" w:rsidRDefault="00A05A73" w:rsidP="00A01F59">
            <w:pPr>
              <w:pStyle w:val="TAC"/>
              <w:rPr>
                <w:rFonts w:eastAsia="Calibri"/>
                <w:szCs w:val="22"/>
                <w:lang w:eastAsia="zh-CN"/>
              </w:rPr>
            </w:pPr>
            <w:r w:rsidRPr="005945D2">
              <w:rPr>
                <w:rFonts w:eastAsia="Calibri"/>
                <w:szCs w:val="22"/>
                <w:lang w:eastAsia="zh-CN"/>
              </w:rPr>
              <w:t>[55304]</w:t>
            </w:r>
          </w:p>
        </w:tc>
      </w:tr>
      <w:tr w:rsidR="00A05A73" w:rsidRPr="00317E5D" w14:paraId="6BFB80A9" w14:textId="77777777" w:rsidTr="00A01F59">
        <w:trPr>
          <w:jc w:val="center"/>
        </w:trPr>
        <w:tc>
          <w:tcPr>
            <w:tcW w:w="562" w:type="pct"/>
            <w:shd w:val="clear" w:color="auto" w:fill="auto"/>
          </w:tcPr>
          <w:p w14:paraId="3B6D17B9" w14:textId="77777777" w:rsidR="00A05A73" w:rsidRPr="00317E5D" w:rsidRDefault="00A05A73" w:rsidP="00A01F59">
            <w:pPr>
              <w:pStyle w:val="TAC"/>
              <w:rPr>
                <w:rFonts w:eastAsia="Calibri"/>
                <w:szCs w:val="22"/>
                <w:lang w:eastAsia="zh-CN"/>
              </w:rPr>
            </w:pPr>
            <w:r w:rsidRPr="00317E5D">
              <w:rPr>
                <w:rFonts w:eastAsia="Calibri"/>
                <w:szCs w:val="22"/>
                <w:lang w:eastAsia="zh-CN"/>
              </w:rPr>
              <w:t>14</w:t>
            </w:r>
          </w:p>
        </w:tc>
        <w:tc>
          <w:tcPr>
            <w:tcW w:w="562" w:type="pct"/>
            <w:shd w:val="clear" w:color="auto" w:fill="auto"/>
          </w:tcPr>
          <w:p w14:paraId="6333FAB5" w14:textId="77777777" w:rsidR="00A05A73" w:rsidRPr="00317E5D" w:rsidRDefault="00A05A73" w:rsidP="00A01F59">
            <w:pPr>
              <w:pStyle w:val="TAC"/>
              <w:rPr>
                <w:rFonts w:eastAsia="Calibri"/>
                <w:szCs w:val="22"/>
                <w:lang w:eastAsia="zh-CN"/>
              </w:rPr>
            </w:pPr>
            <w:r w:rsidRPr="00317E5D">
              <w:rPr>
                <w:rFonts w:eastAsia="Calibri"/>
                <w:szCs w:val="22"/>
              </w:rPr>
              <w:t>5.1152</w:t>
            </w:r>
          </w:p>
        </w:tc>
        <w:tc>
          <w:tcPr>
            <w:tcW w:w="562" w:type="pct"/>
            <w:shd w:val="clear" w:color="auto" w:fill="auto"/>
          </w:tcPr>
          <w:p w14:paraId="5C25DE2C" w14:textId="77777777" w:rsidR="00A05A73" w:rsidRPr="00317E5D" w:rsidRDefault="00A05A73" w:rsidP="00A01F59">
            <w:pPr>
              <w:pStyle w:val="TAC"/>
              <w:rPr>
                <w:rFonts w:eastAsia="Calibri"/>
                <w:szCs w:val="22"/>
                <w:lang w:eastAsia="zh-CN"/>
              </w:rPr>
            </w:pPr>
            <w:r w:rsidRPr="00317E5D">
              <w:rPr>
                <w:rFonts w:eastAsia="Calibri"/>
                <w:szCs w:val="22"/>
                <w:lang w:eastAsia="zh-CN"/>
              </w:rPr>
              <w:t>26</w:t>
            </w:r>
          </w:p>
        </w:tc>
        <w:tc>
          <w:tcPr>
            <w:tcW w:w="562" w:type="pct"/>
            <w:vMerge/>
          </w:tcPr>
          <w:p w14:paraId="33C937D2" w14:textId="77777777" w:rsidR="00A05A73" w:rsidRPr="00317E5D" w:rsidRDefault="00A05A73" w:rsidP="00A01F59">
            <w:pPr>
              <w:pStyle w:val="TAC"/>
              <w:rPr>
                <w:rFonts w:eastAsia="Calibri"/>
                <w:szCs w:val="22"/>
                <w:lang w:eastAsia="zh-CN"/>
              </w:rPr>
            </w:pPr>
          </w:p>
        </w:tc>
        <w:tc>
          <w:tcPr>
            <w:tcW w:w="459" w:type="pct"/>
            <w:shd w:val="clear" w:color="auto" w:fill="auto"/>
          </w:tcPr>
          <w:p w14:paraId="496F341A" w14:textId="77777777" w:rsidR="00A05A73" w:rsidRPr="00317E5D" w:rsidRDefault="00A05A73" w:rsidP="00A01F59">
            <w:pPr>
              <w:pStyle w:val="TAC"/>
              <w:rPr>
                <w:rFonts w:eastAsia="Calibri"/>
                <w:szCs w:val="22"/>
                <w:lang w:eastAsia="zh-CN"/>
              </w:rPr>
            </w:pPr>
            <w:r w:rsidRPr="00317E5D">
              <w:rPr>
                <w:rFonts w:eastAsia="Calibri"/>
                <w:szCs w:val="22"/>
                <w:lang w:eastAsia="zh-CN"/>
              </w:rPr>
              <w:t>38936</w:t>
            </w:r>
          </w:p>
        </w:tc>
        <w:tc>
          <w:tcPr>
            <w:tcW w:w="459" w:type="pct"/>
            <w:shd w:val="clear" w:color="auto" w:fill="auto"/>
          </w:tcPr>
          <w:p w14:paraId="4A2EA7DB" w14:textId="77777777" w:rsidR="00A05A73" w:rsidRPr="00317E5D" w:rsidRDefault="00A05A73" w:rsidP="00A01F59">
            <w:pPr>
              <w:pStyle w:val="TAC"/>
              <w:rPr>
                <w:rFonts w:eastAsia="Calibri"/>
                <w:szCs w:val="22"/>
                <w:lang w:eastAsia="zh-CN"/>
              </w:rPr>
            </w:pPr>
            <w:r w:rsidRPr="00317E5D">
              <w:rPr>
                <w:rFonts w:eastAsia="Calibri"/>
                <w:szCs w:val="22"/>
              </w:rPr>
              <w:t>77896</w:t>
            </w:r>
          </w:p>
        </w:tc>
        <w:tc>
          <w:tcPr>
            <w:tcW w:w="459" w:type="pct"/>
            <w:shd w:val="clear" w:color="auto" w:fill="auto"/>
          </w:tcPr>
          <w:p w14:paraId="7AEA514D" w14:textId="77777777" w:rsidR="00A05A73" w:rsidRPr="00317E5D" w:rsidRDefault="00A05A73" w:rsidP="00A01F59">
            <w:pPr>
              <w:pStyle w:val="TAC"/>
              <w:rPr>
                <w:rFonts w:eastAsia="Calibri"/>
                <w:szCs w:val="22"/>
                <w:lang w:eastAsia="zh-CN"/>
              </w:rPr>
            </w:pPr>
            <w:r w:rsidRPr="005945D2">
              <w:rPr>
                <w:rFonts w:eastAsia="Calibri"/>
                <w:szCs w:val="22"/>
                <w:lang w:eastAsia="zh-CN"/>
              </w:rPr>
              <w:t>[31752]</w:t>
            </w:r>
          </w:p>
        </w:tc>
        <w:tc>
          <w:tcPr>
            <w:tcW w:w="459" w:type="pct"/>
            <w:shd w:val="clear" w:color="auto" w:fill="auto"/>
          </w:tcPr>
          <w:p w14:paraId="0A3DE186" w14:textId="77777777" w:rsidR="00A05A73" w:rsidRPr="00317E5D" w:rsidRDefault="00A05A73" w:rsidP="00A01F59">
            <w:pPr>
              <w:pStyle w:val="TAC"/>
              <w:rPr>
                <w:rFonts w:eastAsia="Calibri"/>
                <w:szCs w:val="22"/>
                <w:lang w:eastAsia="zh-CN"/>
              </w:rPr>
            </w:pPr>
            <w:del w:id="80" w:author="Krishna Tirumalai" w:date="2023-02-17T10:02:00Z">
              <w:r w:rsidRPr="005945D2" w:rsidDel="00A05A73">
                <w:rPr>
                  <w:rFonts w:eastAsia="Calibri"/>
                  <w:szCs w:val="22"/>
                  <w:lang w:eastAsia="zh-CN"/>
                </w:rPr>
                <w:delText>[</w:delText>
              </w:r>
            </w:del>
            <w:r w:rsidRPr="005945D2">
              <w:rPr>
                <w:rFonts w:eastAsia="Calibri"/>
                <w:szCs w:val="22"/>
                <w:lang w:eastAsia="zh-CN"/>
              </w:rPr>
              <w:t>63528</w:t>
            </w:r>
            <w:del w:id="81" w:author="Krishna Tirumalai" w:date="2023-02-17T10:02:00Z">
              <w:r w:rsidRPr="005945D2" w:rsidDel="00A05A73">
                <w:rPr>
                  <w:rFonts w:eastAsia="Calibri"/>
                  <w:szCs w:val="22"/>
                  <w:lang w:eastAsia="zh-CN"/>
                </w:rPr>
                <w:delText>]</w:delText>
              </w:r>
            </w:del>
          </w:p>
        </w:tc>
        <w:tc>
          <w:tcPr>
            <w:tcW w:w="459" w:type="pct"/>
            <w:shd w:val="clear" w:color="auto" w:fill="auto"/>
          </w:tcPr>
          <w:p w14:paraId="0301908C" w14:textId="77777777" w:rsidR="00A05A73" w:rsidRPr="00317E5D" w:rsidRDefault="00A05A73" w:rsidP="00A01F59">
            <w:pPr>
              <w:pStyle w:val="TAC"/>
              <w:rPr>
                <w:rFonts w:eastAsia="Calibri"/>
                <w:szCs w:val="22"/>
                <w:lang w:eastAsia="zh-CN"/>
              </w:rPr>
            </w:pPr>
            <w:r w:rsidRPr="005945D2">
              <w:rPr>
                <w:rFonts w:eastAsia="Calibri"/>
                <w:szCs w:val="22"/>
                <w:lang w:eastAsia="zh-CN"/>
              </w:rPr>
              <w:t>[31240]</w:t>
            </w:r>
          </w:p>
        </w:tc>
        <w:tc>
          <w:tcPr>
            <w:tcW w:w="457" w:type="pct"/>
            <w:shd w:val="clear" w:color="auto" w:fill="auto"/>
          </w:tcPr>
          <w:p w14:paraId="6E130D8B" w14:textId="77777777" w:rsidR="00A05A73" w:rsidRPr="00317E5D" w:rsidRDefault="00A05A73" w:rsidP="00A01F59">
            <w:pPr>
              <w:pStyle w:val="TAC"/>
              <w:rPr>
                <w:rFonts w:eastAsia="Calibri"/>
                <w:szCs w:val="22"/>
                <w:lang w:eastAsia="zh-CN"/>
              </w:rPr>
            </w:pPr>
            <w:r w:rsidRPr="005945D2">
              <w:rPr>
                <w:rFonts w:eastAsia="Calibri"/>
                <w:szCs w:val="22"/>
                <w:lang w:eastAsia="zh-CN"/>
              </w:rPr>
              <w:t>[62504]</w:t>
            </w:r>
          </w:p>
        </w:tc>
      </w:tr>
      <w:tr w:rsidR="00A05A73" w:rsidRPr="00317E5D" w14:paraId="6DCC2B60" w14:textId="77777777" w:rsidTr="00A01F59">
        <w:trPr>
          <w:jc w:val="center"/>
        </w:trPr>
        <w:tc>
          <w:tcPr>
            <w:tcW w:w="562" w:type="pct"/>
            <w:shd w:val="clear" w:color="auto" w:fill="auto"/>
          </w:tcPr>
          <w:p w14:paraId="2A83CB35" w14:textId="77777777" w:rsidR="00A05A73" w:rsidRPr="00317E5D" w:rsidRDefault="00A05A73" w:rsidP="00A01F59">
            <w:pPr>
              <w:pStyle w:val="TAC"/>
              <w:rPr>
                <w:rFonts w:eastAsia="Calibri"/>
                <w:szCs w:val="22"/>
                <w:lang w:eastAsia="zh-CN"/>
              </w:rPr>
            </w:pPr>
            <w:r w:rsidRPr="00317E5D">
              <w:rPr>
                <w:rFonts w:eastAsia="Calibri"/>
                <w:szCs w:val="22"/>
                <w:lang w:eastAsia="zh-CN"/>
              </w:rPr>
              <w:t>15</w:t>
            </w:r>
          </w:p>
        </w:tc>
        <w:tc>
          <w:tcPr>
            <w:tcW w:w="562" w:type="pct"/>
            <w:shd w:val="clear" w:color="auto" w:fill="auto"/>
          </w:tcPr>
          <w:p w14:paraId="1D1774D1" w14:textId="77777777" w:rsidR="00A05A73" w:rsidRPr="00317E5D" w:rsidRDefault="00A05A73" w:rsidP="00A01F59">
            <w:pPr>
              <w:pStyle w:val="TAC"/>
              <w:rPr>
                <w:rFonts w:eastAsia="Calibri"/>
                <w:szCs w:val="22"/>
                <w:lang w:eastAsia="zh-CN"/>
              </w:rPr>
            </w:pPr>
            <w:r w:rsidRPr="00317E5D">
              <w:rPr>
                <w:rFonts w:eastAsia="Calibri"/>
                <w:szCs w:val="22"/>
              </w:rPr>
              <w:t>5.5547</w:t>
            </w:r>
          </w:p>
        </w:tc>
        <w:tc>
          <w:tcPr>
            <w:tcW w:w="562" w:type="pct"/>
            <w:shd w:val="clear" w:color="auto" w:fill="auto"/>
          </w:tcPr>
          <w:p w14:paraId="27E9311F" w14:textId="77777777" w:rsidR="00A05A73" w:rsidRPr="00317E5D" w:rsidRDefault="00A05A73" w:rsidP="00A01F59">
            <w:pPr>
              <w:pStyle w:val="TAC"/>
              <w:rPr>
                <w:rFonts w:eastAsia="Calibri"/>
                <w:szCs w:val="22"/>
                <w:lang w:eastAsia="zh-CN"/>
              </w:rPr>
            </w:pPr>
            <w:r w:rsidRPr="00317E5D">
              <w:rPr>
                <w:rFonts w:eastAsia="Calibri"/>
                <w:szCs w:val="22"/>
                <w:lang w:eastAsia="zh-CN"/>
              </w:rPr>
              <w:t>28</w:t>
            </w:r>
          </w:p>
        </w:tc>
        <w:tc>
          <w:tcPr>
            <w:tcW w:w="562" w:type="pct"/>
            <w:vMerge/>
          </w:tcPr>
          <w:p w14:paraId="380E38C5" w14:textId="77777777" w:rsidR="00A05A73" w:rsidRPr="00317E5D" w:rsidRDefault="00A05A73" w:rsidP="00A01F59">
            <w:pPr>
              <w:pStyle w:val="TAC"/>
              <w:rPr>
                <w:rFonts w:eastAsia="Calibri"/>
                <w:szCs w:val="22"/>
                <w:lang w:eastAsia="zh-CN"/>
              </w:rPr>
            </w:pPr>
          </w:p>
        </w:tc>
        <w:tc>
          <w:tcPr>
            <w:tcW w:w="459" w:type="pct"/>
            <w:shd w:val="clear" w:color="auto" w:fill="auto"/>
          </w:tcPr>
          <w:p w14:paraId="14A4B47C" w14:textId="77777777" w:rsidR="00A05A73" w:rsidRPr="00317E5D" w:rsidRDefault="00A05A73" w:rsidP="00A01F59">
            <w:pPr>
              <w:pStyle w:val="TAC"/>
              <w:rPr>
                <w:rFonts w:eastAsia="Calibri"/>
                <w:szCs w:val="22"/>
                <w:lang w:eastAsia="zh-CN"/>
              </w:rPr>
            </w:pPr>
            <w:r w:rsidRPr="00317E5D">
              <w:rPr>
                <w:rFonts w:eastAsia="Calibri"/>
                <w:szCs w:val="22"/>
                <w:lang w:eastAsia="zh-CN"/>
              </w:rPr>
              <w:t>42016</w:t>
            </w:r>
          </w:p>
        </w:tc>
        <w:tc>
          <w:tcPr>
            <w:tcW w:w="459" w:type="pct"/>
            <w:shd w:val="clear" w:color="auto" w:fill="auto"/>
          </w:tcPr>
          <w:p w14:paraId="0DACC780" w14:textId="77777777" w:rsidR="00A05A73" w:rsidRPr="00317E5D" w:rsidRDefault="00A05A73" w:rsidP="00A01F59">
            <w:pPr>
              <w:pStyle w:val="TAC"/>
              <w:rPr>
                <w:rFonts w:eastAsia="Calibri"/>
                <w:szCs w:val="22"/>
                <w:lang w:eastAsia="zh-CN"/>
              </w:rPr>
            </w:pPr>
            <w:r w:rsidRPr="00317E5D">
              <w:rPr>
                <w:rFonts w:eastAsia="Calibri"/>
                <w:szCs w:val="22"/>
              </w:rPr>
              <w:t>83976</w:t>
            </w:r>
          </w:p>
        </w:tc>
        <w:tc>
          <w:tcPr>
            <w:tcW w:w="459" w:type="pct"/>
            <w:shd w:val="clear" w:color="auto" w:fill="auto"/>
          </w:tcPr>
          <w:p w14:paraId="386E33CC" w14:textId="77777777" w:rsidR="00A05A73" w:rsidRPr="00317E5D" w:rsidRDefault="00A05A73" w:rsidP="00A01F59">
            <w:pPr>
              <w:pStyle w:val="TAC"/>
              <w:rPr>
                <w:rFonts w:eastAsia="Calibri"/>
                <w:szCs w:val="22"/>
                <w:lang w:eastAsia="zh-CN"/>
              </w:rPr>
            </w:pPr>
            <w:r w:rsidRPr="005945D2">
              <w:rPr>
                <w:rFonts w:eastAsia="Calibri"/>
                <w:szCs w:val="22"/>
                <w:lang w:eastAsia="zh-CN"/>
              </w:rPr>
              <w:t>[34816]</w:t>
            </w:r>
          </w:p>
        </w:tc>
        <w:tc>
          <w:tcPr>
            <w:tcW w:w="459" w:type="pct"/>
            <w:shd w:val="clear" w:color="auto" w:fill="auto"/>
          </w:tcPr>
          <w:p w14:paraId="76C5D8B8" w14:textId="77777777" w:rsidR="00A05A73" w:rsidRPr="00317E5D" w:rsidRDefault="00A05A73" w:rsidP="00A01F59">
            <w:pPr>
              <w:pStyle w:val="TAC"/>
              <w:rPr>
                <w:rFonts w:eastAsia="Calibri"/>
                <w:szCs w:val="22"/>
                <w:lang w:eastAsia="zh-CN"/>
              </w:rPr>
            </w:pPr>
            <w:del w:id="82" w:author="Krishna Tirumalai" w:date="2023-02-17T10:02:00Z">
              <w:r w:rsidRPr="005945D2" w:rsidDel="00A05A73">
                <w:rPr>
                  <w:rFonts w:eastAsia="Calibri"/>
                  <w:szCs w:val="22"/>
                  <w:lang w:eastAsia="zh-CN"/>
                </w:rPr>
                <w:delText>[</w:delText>
              </w:r>
            </w:del>
            <w:r w:rsidRPr="005945D2">
              <w:rPr>
                <w:rFonts w:eastAsia="Calibri"/>
                <w:szCs w:val="22"/>
                <w:lang w:eastAsia="zh-CN"/>
              </w:rPr>
              <w:t>69672</w:t>
            </w:r>
            <w:del w:id="83" w:author="Krishna Tirumalai" w:date="2023-02-17T10:02:00Z">
              <w:r w:rsidRPr="005945D2" w:rsidDel="00A05A73">
                <w:rPr>
                  <w:rFonts w:eastAsia="Calibri"/>
                  <w:szCs w:val="22"/>
                  <w:lang w:eastAsia="zh-CN"/>
                </w:rPr>
                <w:delText>]</w:delText>
              </w:r>
            </w:del>
          </w:p>
        </w:tc>
        <w:tc>
          <w:tcPr>
            <w:tcW w:w="459" w:type="pct"/>
            <w:shd w:val="clear" w:color="auto" w:fill="auto"/>
          </w:tcPr>
          <w:p w14:paraId="1F181337" w14:textId="77777777" w:rsidR="00A05A73" w:rsidRPr="00317E5D" w:rsidRDefault="00A05A73" w:rsidP="00A01F59">
            <w:pPr>
              <w:pStyle w:val="TAC"/>
              <w:rPr>
                <w:rFonts w:eastAsia="Calibri"/>
                <w:szCs w:val="22"/>
                <w:lang w:eastAsia="zh-CN"/>
              </w:rPr>
            </w:pPr>
            <w:r w:rsidRPr="005945D2">
              <w:rPr>
                <w:rFonts w:eastAsia="Calibri"/>
                <w:szCs w:val="22"/>
                <w:lang w:eastAsia="zh-CN"/>
              </w:rPr>
              <w:t>[33816]</w:t>
            </w:r>
          </w:p>
        </w:tc>
        <w:tc>
          <w:tcPr>
            <w:tcW w:w="457" w:type="pct"/>
            <w:shd w:val="clear" w:color="auto" w:fill="auto"/>
          </w:tcPr>
          <w:p w14:paraId="79A5EEEE" w14:textId="77777777" w:rsidR="00A05A73" w:rsidRPr="00317E5D" w:rsidRDefault="00A05A73" w:rsidP="00A01F59">
            <w:pPr>
              <w:pStyle w:val="TAC"/>
              <w:rPr>
                <w:rFonts w:eastAsia="Calibri"/>
                <w:szCs w:val="22"/>
                <w:lang w:eastAsia="zh-CN"/>
              </w:rPr>
            </w:pPr>
            <w:r w:rsidRPr="005945D2">
              <w:rPr>
                <w:rFonts w:eastAsia="Calibri"/>
                <w:szCs w:val="22"/>
                <w:lang w:eastAsia="zh-CN"/>
              </w:rPr>
              <w:t>[67584]</w:t>
            </w:r>
          </w:p>
        </w:tc>
      </w:tr>
      <w:tr w:rsidR="00A05A73" w:rsidRPr="00317E5D" w14:paraId="4A8C68F3" w14:textId="77777777" w:rsidTr="00A01F59">
        <w:trPr>
          <w:jc w:val="center"/>
        </w:trPr>
        <w:tc>
          <w:tcPr>
            <w:tcW w:w="5000" w:type="pct"/>
            <w:gridSpan w:val="10"/>
          </w:tcPr>
          <w:p w14:paraId="4CA8F916" w14:textId="77777777" w:rsidR="00A05A73" w:rsidRPr="00317E5D" w:rsidRDefault="00A05A73" w:rsidP="00A01F59">
            <w:pPr>
              <w:pStyle w:val="TAN"/>
            </w:pPr>
            <w:r w:rsidRPr="00317E5D">
              <w:t>Note 1:</w:t>
            </w:r>
            <w:r w:rsidRPr="00317E5D">
              <w:tab/>
              <w:t>Number of DMRS REs includes the overhead of the DM-RS CDM groups without data</w:t>
            </w:r>
          </w:p>
          <w:p w14:paraId="09689A89" w14:textId="77777777" w:rsidR="00A05A73" w:rsidRPr="00317E5D" w:rsidRDefault="00A05A73" w:rsidP="00A01F59">
            <w:pPr>
              <w:pStyle w:val="TAN"/>
            </w:pPr>
            <w:r w:rsidRPr="00317E5D">
              <w:rPr>
                <w:szCs w:val="22"/>
                <w:lang w:eastAsia="zh-TW"/>
              </w:rPr>
              <w:t>Note 2:</w:t>
            </w:r>
            <w:r w:rsidRPr="00317E5D">
              <w:rPr>
                <w:szCs w:val="22"/>
                <w:lang w:eastAsia="zh-TW"/>
              </w:rPr>
              <w:tab/>
            </w:r>
            <w:r w:rsidRPr="00317E5D">
              <w:t>PDSCH is not scheduled on slots containing CSI-RS or slots which are not full DL</w:t>
            </w:r>
          </w:p>
          <w:p w14:paraId="0CFD2F92" w14:textId="77777777" w:rsidR="00A05A73" w:rsidRPr="00317E5D" w:rsidRDefault="00A05A73" w:rsidP="00A01F59">
            <w:pPr>
              <w:pStyle w:val="TAN"/>
            </w:pPr>
            <w:r w:rsidRPr="00317E5D">
              <w:rPr>
                <w:szCs w:val="22"/>
                <w:lang w:eastAsia="zh-TW"/>
              </w:rPr>
              <w:t>Note 3:</w:t>
            </w:r>
            <w:r w:rsidRPr="00317E5D">
              <w:rPr>
                <w:szCs w:val="22"/>
                <w:lang w:eastAsia="zh-TW"/>
              </w:rPr>
              <w:tab/>
            </w:r>
            <w:r w:rsidRPr="00317E5D">
              <w:rPr>
                <w:lang w:eastAsia="zh-CN"/>
              </w:rPr>
              <w:t>PDSCH is not scheduled on slots containing PBCH</w:t>
            </w:r>
            <w:r w:rsidRPr="00317E5D">
              <w:t xml:space="preserve">, </w:t>
            </w:r>
            <w:proofErr w:type="gramStart"/>
            <w:r w:rsidRPr="00317E5D">
              <w:t>i.e.</w:t>
            </w:r>
            <w:proofErr w:type="gramEnd"/>
            <w:r w:rsidRPr="00317E5D">
              <w:t xml:space="preserve"> slot#0 per 20ms periodicity</w:t>
            </w:r>
          </w:p>
          <w:p w14:paraId="6816B78C" w14:textId="77777777" w:rsidR="00A05A73" w:rsidRPr="00317E5D" w:rsidRDefault="00A05A73" w:rsidP="00A01F59">
            <w:pPr>
              <w:pStyle w:val="TAN"/>
              <w:rPr>
                <w:rFonts w:eastAsia="Calibri"/>
                <w:szCs w:val="22"/>
                <w:lang w:eastAsia="zh-CN"/>
              </w:rPr>
            </w:pPr>
            <w:r w:rsidRPr="00317E5D">
              <w:t>Note 4:</w:t>
            </w:r>
            <w:r w:rsidRPr="00317E5D">
              <w:rPr>
                <w:szCs w:val="22"/>
                <w:lang w:eastAsia="zh-TW"/>
              </w:rPr>
              <w:tab/>
            </w:r>
            <w:r w:rsidRPr="00317E5D">
              <w:t>Spectral efficiency is based on MCS Table defined in Table 5.1.3.1-1 of TS 38.214 [12]</w:t>
            </w:r>
          </w:p>
        </w:tc>
      </w:tr>
    </w:tbl>
    <w:p w14:paraId="0A9F9BAB" w14:textId="2F7DE58A" w:rsidR="00A05A73" w:rsidRDefault="00A05A73">
      <w:pPr>
        <w:rPr>
          <w:noProof/>
        </w:rPr>
      </w:pPr>
    </w:p>
    <w:p w14:paraId="1432764F" w14:textId="77777777" w:rsidR="00F56635" w:rsidRDefault="00F56635" w:rsidP="00F56635">
      <w:pPr>
        <w:rPr>
          <w:noProof/>
        </w:rPr>
      </w:pPr>
      <w:r>
        <w:rPr>
          <w:noProof/>
        </w:rPr>
        <w:t>&lt;Several sections skipped&gt;</w:t>
      </w:r>
    </w:p>
    <w:p w14:paraId="1C2EF4A7" w14:textId="77777777" w:rsidR="00F56635" w:rsidRPr="00317E5D" w:rsidRDefault="00F56635" w:rsidP="00F56635">
      <w:pPr>
        <w:pStyle w:val="Heading3"/>
      </w:pPr>
      <w:bookmarkStart w:id="84" w:name="_Toc27479741"/>
      <w:bookmarkStart w:id="85" w:name="_Toc36058940"/>
      <w:bookmarkStart w:id="86" w:name="_Toc44067864"/>
      <w:bookmarkStart w:id="87" w:name="_Toc52716791"/>
      <w:bookmarkStart w:id="88" w:name="_Toc58239443"/>
      <w:bookmarkStart w:id="89" w:name="_Toc68247034"/>
      <w:bookmarkStart w:id="90" w:name="_Toc75790351"/>
      <w:r w:rsidRPr="00317E5D">
        <w:t>F.1.1.3</w:t>
      </w:r>
      <w:r w:rsidRPr="00317E5D">
        <w:tab/>
      </w:r>
      <w:r w:rsidRPr="00317E5D">
        <w:rPr>
          <w:lang w:eastAsia="sv-SE"/>
        </w:rPr>
        <w:t xml:space="preserve">Measurement of </w:t>
      </w:r>
      <w:bookmarkStart w:id="91" w:name="_Hlk4053102"/>
      <w:r w:rsidRPr="00317E5D">
        <w:rPr>
          <w:lang w:eastAsia="sv-SE"/>
        </w:rPr>
        <w:t>Channel State Information reporting</w:t>
      </w:r>
      <w:bookmarkEnd w:id="84"/>
      <w:bookmarkEnd w:id="85"/>
      <w:bookmarkEnd w:id="86"/>
      <w:bookmarkEnd w:id="87"/>
      <w:bookmarkEnd w:id="88"/>
      <w:bookmarkEnd w:id="89"/>
      <w:bookmarkEnd w:id="90"/>
    </w:p>
    <w:bookmarkEnd w:id="91"/>
    <w:p w14:paraId="506C7931" w14:textId="77777777" w:rsidR="00F56635" w:rsidRPr="00317E5D" w:rsidRDefault="00F56635" w:rsidP="00F56635">
      <w:r w:rsidRPr="00317E5D">
        <w:t>This clause defines the maximum test system uncertainty for channel state information reporting requirements. The maximum test system uncertainty allowed for the measurement uncertainty contributors are defined in Table F.1.1.3-1.</w:t>
      </w:r>
    </w:p>
    <w:p w14:paraId="6C72346D" w14:textId="77777777" w:rsidR="00F56635" w:rsidRPr="00317E5D" w:rsidRDefault="00F56635" w:rsidP="00F56635">
      <w:pPr>
        <w:pStyle w:val="TH"/>
        <w:keepNext w:val="0"/>
        <w:keepLines w:val="0"/>
      </w:pPr>
      <w:r w:rsidRPr="00317E5D">
        <w:t xml:space="preserve">Table F.1.1.3-1: Maximum measurement uncertainty values for the test system for FR1 (up to 6 GHz) and Channel BW </w:t>
      </w:r>
      <w:r w:rsidRPr="00317E5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F56635" w:rsidRPr="00317E5D" w14:paraId="7D414BE9" w14:textId="77777777" w:rsidTr="00A01F5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4521B73" w14:textId="77777777" w:rsidR="00F56635" w:rsidRPr="00317E5D" w:rsidRDefault="00F56635" w:rsidP="00A01F59">
            <w:pPr>
              <w:pStyle w:val="TAH"/>
              <w:keepNext w:val="0"/>
              <w:keepLines w:val="0"/>
            </w:pPr>
            <w:r w:rsidRPr="00317E5D">
              <w:lastRenderedPageBreak/>
              <w:t>MU contributor</w:t>
            </w:r>
          </w:p>
        </w:tc>
        <w:tc>
          <w:tcPr>
            <w:tcW w:w="567" w:type="dxa"/>
            <w:tcBorders>
              <w:top w:val="single" w:sz="4" w:space="0" w:color="auto"/>
              <w:left w:val="nil"/>
              <w:bottom w:val="single" w:sz="4" w:space="0" w:color="auto"/>
              <w:right w:val="single" w:sz="4" w:space="0" w:color="auto"/>
            </w:tcBorders>
          </w:tcPr>
          <w:p w14:paraId="0CF413AD" w14:textId="77777777" w:rsidR="00F56635" w:rsidRPr="00317E5D" w:rsidRDefault="00F56635" w:rsidP="00A01F59">
            <w:pPr>
              <w:pStyle w:val="TAH"/>
              <w:keepNext w:val="0"/>
              <w:keepLines w:val="0"/>
            </w:pPr>
            <w:r w:rsidRPr="00317E5D">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0AA381EF" w14:textId="77777777" w:rsidR="00F56635" w:rsidRPr="00317E5D" w:rsidRDefault="00F56635" w:rsidP="00A01F59">
            <w:pPr>
              <w:pStyle w:val="TAH"/>
              <w:keepNext w:val="0"/>
              <w:keepLines w:val="0"/>
            </w:pPr>
            <w:r w:rsidRPr="00317E5D">
              <w:t>Value</w:t>
            </w:r>
          </w:p>
        </w:tc>
        <w:tc>
          <w:tcPr>
            <w:tcW w:w="2850" w:type="dxa"/>
            <w:tcBorders>
              <w:top w:val="single" w:sz="4" w:space="0" w:color="auto"/>
              <w:left w:val="nil"/>
              <w:bottom w:val="single" w:sz="4" w:space="0" w:color="auto"/>
              <w:right w:val="single" w:sz="4" w:space="0" w:color="auto"/>
            </w:tcBorders>
            <w:shd w:val="clear" w:color="auto" w:fill="auto"/>
          </w:tcPr>
          <w:p w14:paraId="3DBC5623" w14:textId="77777777" w:rsidR="00F56635" w:rsidRPr="00317E5D" w:rsidRDefault="00F56635" w:rsidP="00A01F59">
            <w:pPr>
              <w:pStyle w:val="TAH"/>
              <w:keepNext w:val="0"/>
              <w:keepLines w:val="0"/>
            </w:pPr>
            <w:r w:rsidRPr="00317E5D">
              <w:t>Comment</w:t>
            </w:r>
          </w:p>
        </w:tc>
      </w:tr>
      <w:tr w:rsidR="00F56635" w:rsidRPr="00317E5D" w14:paraId="083441D4" w14:textId="77777777" w:rsidTr="00A01F5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D0A299F" w14:textId="77777777" w:rsidR="00F56635" w:rsidRPr="00317E5D" w:rsidRDefault="00F56635" w:rsidP="00A01F59">
            <w:pPr>
              <w:pStyle w:val="TAL"/>
              <w:keepNext w:val="0"/>
              <w:keepLines w:val="0"/>
            </w:pPr>
            <w:r w:rsidRPr="00317E5D">
              <w:t xml:space="preserve">AWGN flatness and signal flatness, max deviation for any Resource Block, relative to average over </w:t>
            </w:r>
            <w:proofErr w:type="spellStart"/>
            <w:r w:rsidRPr="00317E5D">
              <w:t>BW</w:t>
            </w:r>
            <w:r w:rsidRPr="00317E5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19EB9BE5" w14:textId="77777777" w:rsidR="00F56635" w:rsidRPr="00317E5D" w:rsidRDefault="00F56635" w:rsidP="00A01F59">
            <w:pPr>
              <w:pStyle w:val="TAL"/>
              <w:keepLines w:val="0"/>
            </w:pPr>
            <w:r w:rsidRPr="00317E5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85F94" w14:textId="77777777" w:rsidR="00F56635" w:rsidRPr="00317E5D" w:rsidRDefault="00F56635" w:rsidP="00A01F59">
            <w:pPr>
              <w:pStyle w:val="TAL"/>
              <w:keepLines w:val="0"/>
            </w:pPr>
            <w:r w:rsidRPr="00317E5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807A43A" w14:textId="77777777" w:rsidR="00F56635" w:rsidRPr="00317E5D" w:rsidRDefault="00F56635" w:rsidP="00A01F59">
            <w:pPr>
              <w:pStyle w:val="TAL"/>
              <w:keepNext w:val="0"/>
              <w:keepLines w:val="0"/>
            </w:pPr>
          </w:p>
        </w:tc>
      </w:tr>
      <w:tr w:rsidR="00F56635" w:rsidRPr="00317E5D" w14:paraId="31D3791D" w14:textId="77777777" w:rsidTr="00A01F5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7CE260D" w14:textId="77777777" w:rsidR="00F56635" w:rsidRPr="00317E5D" w:rsidRDefault="00F56635" w:rsidP="00A01F59">
            <w:pPr>
              <w:pStyle w:val="TAL"/>
              <w:keepNext w:val="0"/>
              <w:keepLines w:val="0"/>
            </w:pPr>
            <w:r w:rsidRPr="00317E5D">
              <w:t>Signal to noise ratio uncertainty</w:t>
            </w:r>
          </w:p>
        </w:tc>
        <w:tc>
          <w:tcPr>
            <w:tcW w:w="567" w:type="dxa"/>
            <w:tcBorders>
              <w:top w:val="single" w:sz="4" w:space="0" w:color="auto"/>
              <w:left w:val="nil"/>
              <w:bottom w:val="single" w:sz="4" w:space="0" w:color="auto"/>
              <w:right w:val="single" w:sz="4" w:space="0" w:color="auto"/>
            </w:tcBorders>
            <w:vAlign w:val="center"/>
          </w:tcPr>
          <w:p w14:paraId="1A9697DE" w14:textId="77777777" w:rsidR="00F56635" w:rsidRPr="00317E5D" w:rsidRDefault="00F56635" w:rsidP="00A01F59">
            <w:pPr>
              <w:pStyle w:val="TAL"/>
              <w:keepLines w:val="0"/>
            </w:pPr>
            <w:r w:rsidRPr="00317E5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CDCA4" w14:textId="77777777" w:rsidR="00F56635" w:rsidRPr="00317E5D" w:rsidRDefault="00F56635" w:rsidP="00A01F59">
            <w:pPr>
              <w:pStyle w:val="TAL"/>
              <w:keepLines w:val="0"/>
              <w:rPr>
                <w:lang w:eastAsia="sv-SE"/>
              </w:rPr>
            </w:pPr>
            <w:r w:rsidRPr="00317E5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5B953E0" w14:textId="77777777" w:rsidR="00F56635" w:rsidRPr="00317E5D" w:rsidRDefault="00F56635" w:rsidP="00A01F59">
            <w:pPr>
              <w:pStyle w:val="TAL"/>
              <w:keepNext w:val="0"/>
              <w:keepLines w:val="0"/>
            </w:pPr>
          </w:p>
        </w:tc>
      </w:tr>
      <w:tr w:rsidR="00F56635" w:rsidRPr="00317E5D" w14:paraId="782B2843" w14:textId="77777777" w:rsidTr="00A01F5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8DA24FB" w14:textId="77777777" w:rsidR="00F56635" w:rsidRPr="00317E5D" w:rsidRDefault="00F56635" w:rsidP="00A01F59">
            <w:pPr>
              <w:pStyle w:val="TAL"/>
              <w:keepNext w:val="0"/>
              <w:keepLines w:val="0"/>
            </w:pPr>
            <w:r w:rsidRPr="00317E5D">
              <w:t>Signal to noise ratio variation</w:t>
            </w:r>
          </w:p>
        </w:tc>
        <w:tc>
          <w:tcPr>
            <w:tcW w:w="567" w:type="dxa"/>
            <w:tcBorders>
              <w:top w:val="single" w:sz="4" w:space="0" w:color="auto"/>
              <w:left w:val="nil"/>
              <w:bottom w:val="single" w:sz="4" w:space="0" w:color="auto"/>
              <w:right w:val="single" w:sz="4" w:space="0" w:color="auto"/>
            </w:tcBorders>
            <w:vAlign w:val="center"/>
          </w:tcPr>
          <w:p w14:paraId="03C963B0" w14:textId="77777777" w:rsidR="00F56635" w:rsidRPr="00317E5D" w:rsidRDefault="00F56635" w:rsidP="00A01F59">
            <w:pPr>
              <w:pStyle w:val="TAL"/>
              <w:keepLines w:val="0"/>
            </w:pPr>
            <w:r w:rsidRPr="00317E5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21ABF" w14:textId="77777777" w:rsidR="00F56635" w:rsidRPr="00317E5D" w:rsidRDefault="00F56635" w:rsidP="00A01F59">
            <w:pPr>
              <w:pStyle w:val="TAL"/>
              <w:keepLines w:val="0"/>
              <w:rPr>
                <w:lang w:eastAsia="sv-SE"/>
              </w:rPr>
            </w:pPr>
            <w:r w:rsidRPr="00317E5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BC8F9FC" w14:textId="77777777" w:rsidR="00F56635" w:rsidRPr="00317E5D" w:rsidRDefault="00F56635" w:rsidP="00A01F59">
            <w:pPr>
              <w:pStyle w:val="TAL"/>
              <w:keepNext w:val="0"/>
              <w:keepLines w:val="0"/>
            </w:pPr>
          </w:p>
        </w:tc>
      </w:tr>
      <w:tr w:rsidR="00F56635" w:rsidRPr="00317E5D" w14:paraId="7C495F7B" w14:textId="77777777" w:rsidTr="00A01F5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AB48BE0" w14:textId="77777777" w:rsidR="00F56635" w:rsidRPr="00317E5D" w:rsidRDefault="00F56635" w:rsidP="00A01F59">
            <w:pPr>
              <w:pStyle w:val="TAL"/>
              <w:keepNext w:val="0"/>
              <w:keepLines w:val="0"/>
            </w:pPr>
            <w:r w:rsidRPr="00317E5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B66DBD3" w14:textId="77777777" w:rsidR="00F56635" w:rsidRPr="00317E5D" w:rsidRDefault="00F56635" w:rsidP="00A01F59">
            <w:pPr>
              <w:pStyle w:val="TAL"/>
              <w:keepLines w:val="0"/>
            </w:pPr>
            <w:r w:rsidRPr="00317E5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C2A7B" w14:textId="77777777" w:rsidR="00F56635" w:rsidRPr="00317E5D" w:rsidRDefault="00F56635" w:rsidP="00A01F59">
            <w:pPr>
              <w:pStyle w:val="TAL"/>
              <w:keepLines w:val="0"/>
            </w:pPr>
            <w:r w:rsidRPr="00317E5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1C6A233" w14:textId="77777777" w:rsidR="00F56635" w:rsidRPr="00317E5D" w:rsidRDefault="00F56635" w:rsidP="00A01F59">
            <w:pPr>
              <w:pStyle w:val="TAL"/>
              <w:keepNext w:val="0"/>
              <w:keepLines w:val="0"/>
            </w:pPr>
          </w:p>
        </w:tc>
      </w:tr>
      <w:tr w:rsidR="00F56635" w:rsidRPr="00317E5D" w14:paraId="194AF058" w14:textId="77777777" w:rsidTr="00A01F5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5E0F389" w14:textId="77777777" w:rsidR="00F56635" w:rsidRPr="00317E5D" w:rsidRDefault="00F56635" w:rsidP="00A01F59">
            <w:pPr>
              <w:pStyle w:val="TAL"/>
              <w:keepNext w:val="0"/>
              <w:keepLines w:val="0"/>
            </w:pPr>
            <w:r w:rsidRPr="00317E5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1EBA05E" w14:textId="77777777" w:rsidR="00F56635" w:rsidRPr="00317E5D" w:rsidRDefault="00F56635" w:rsidP="00A01F59">
            <w:pPr>
              <w:pStyle w:val="TAL"/>
              <w:keepLines w:val="0"/>
            </w:pPr>
            <w:r w:rsidRPr="00317E5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40893" w14:textId="77777777" w:rsidR="00F56635" w:rsidRPr="00317E5D" w:rsidRDefault="00F56635" w:rsidP="00A01F59">
            <w:pPr>
              <w:pStyle w:val="TAL"/>
              <w:keepLines w:val="0"/>
              <w:rPr>
                <w:lang w:eastAsia="sv-SE"/>
              </w:rPr>
            </w:pPr>
            <w:r w:rsidRPr="00317E5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9799B64" w14:textId="77777777" w:rsidR="00F56635" w:rsidRPr="00317E5D" w:rsidRDefault="00F56635" w:rsidP="00A01F59">
            <w:pPr>
              <w:pStyle w:val="TAL"/>
              <w:keepNext w:val="0"/>
              <w:keepLines w:val="0"/>
            </w:pPr>
          </w:p>
        </w:tc>
      </w:tr>
    </w:tbl>
    <w:p w14:paraId="6AF32F77" w14:textId="77777777" w:rsidR="00F56635" w:rsidRPr="00317E5D" w:rsidRDefault="00F56635" w:rsidP="00F56635"/>
    <w:p w14:paraId="6C9752D7" w14:textId="77777777" w:rsidR="00F56635" w:rsidRPr="00317E5D" w:rsidRDefault="00F56635" w:rsidP="00F56635">
      <w:r w:rsidRPr="00317E5D">
        <w:t>The maximum test system uncertainty for test cases defined in section 6 is defined in Table F.1.1.3-2.</w:t>
      </w:r>
    </w:p>
    <w:p w14:paraId="0451FABE" w14:textId="77777777" w:rsidR="00F56635" w:rsidRPr="00317E5D" w:rsidRDefault="00F56635" w:rsidP="00F56635">
      <w:pPr>
        <w:pStyle w:val="TH"/>
      </w:pPr>
      <w:r w:rsidRPr="00317E5D">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6"/>
        <w:gridCol w:w="32"/>
        <w:gridCol w:w="3167"/>
        <w:gridCol w:w="36"/>
        <w:gridCol w:w="29"/>
        <w:gridCol w:w="2503"/>
        <w:gridCol w:w="39"/>
        <w:gridCol w:w="26"/>
        <w:gridCol w:w="3661"/>
        <w:gridCol w:w="43"/>
        <w:gridCol w:w="34"/>
      </w:tblGrid>
      <w:tr w:rsidR="00F56635" w:rsidRPr="00317E5D" w14:paraId="68B9A254" w14:textId="77777777" w:rsidTr="00A01F59">
        <w:trPr>
          <w:gridAfter w:val="2"/>
          <w:wAfter w:w="77" w:type="dxa"/>
          <w:cantSplit/>
          <w:jc w:val="center"/>
        </w:trPr>
        <w:tc>
          <w:tcPr>
            <w:tcW w:w="3235" w:type="dxa"/>
            <w:gridSpan w:val="3"/>
          </w:tcPr>
          <w:p w14:paraId="580D0F95" w14:textId="77777777" w:rsidR="00F56635" w:rsidRPr="00317E5D" w:rsidRDefault="00F56635" w:rsidP="00A01F59">
            <w:pPr>
              <w:pStyle w:val="TAH"/>
            </w:pPr>
            <w:r w:rsidRPr="00317E5D">
              <w:lastRenderedPageBreak/>
              <w:t>Subclause</w:t>
            </w:r>
          </w:p>
        </w:tc>
        <w:tc>
          <w:tcPr>
            <w:tcW w:w="2568" w:type="dxa"/>
            <w:gridSpan w:val="3"/>
          </w:tcPr>
          <w:p w14:paraId="081BA8B0" w14:textId="77777777" w:rsidR="00F56635" w:rsidRPr="00317E5D" w:rsidRDefault="00F56635" w:rsidP="00A01F59">
            <w:pPr>
              <w:pStyle w:val="TAH"/>
            </w:pPr>
            <w:r w:rsidRPr="00317E5D">
              <w:t>Maximum Test System Uncertainty</w:t>
            </w:r>
          </w:p>
        </w:tc>
        <w:tc>
          <w:tcPr>
            <w:tcW w:w="3726" w:type="dxa"/>
            <w:gridSpan w:val="3"/>
          </w:tcPr>
          <w:p w14:paraId="28232E72" w14:textId="77777777" w:rsidR="00F56635" w:rsidRPr="00317E5D" w:rsidRDefault="00F56635" w:rsidP="00A01F59">
            <w:pPr>
              <w:pStyle w:val="TAH"/>
            </w:pPr>
            <w:r w:rsidRPr="00317E5D">
              <w:t>Derivation of Test System Uncertainty</w:t>
            </w:r>
          </w:p>
        </w:tc>
      </w:tr>
      <w:tr w:rsidR="00F56635" w:rsidRPr="00317E5D" w14:paraId="554672E3" w14:textId="77777777" w:rsidTr="00A01F59">
        <w:trPr>
          <w:gridAfter w:val="2"/>
          <w:wAfter w:w="77" w:type="dxa"/>
          <w:cantSplit/>
          <w:jc w:val="center"/>
        </w:trPr>
        <w:tc>
          <w:tcPr>
            <w:tcW w:w="3235" w:type="dxa"/>
            <w:gridSpan w:val="3"/>
          </w:tcPr>
          <w:p w14:paraId="34956554" w14:textId="77777777" w:rsidR="00F56635" w:rsidRPr="00317E5D" w:rsidRDefault="00F56635" w:rsidP="00A01F59">
            <w:pPr>
              <w:pStyle w:val="TAL"/>
            </w:pPr>
            <w:r w:rsidRPr="00317E5D">
              <w:t>6.2.2.1.1.1 2Rx FDD FR1 periodic CQI reporting under AWGN conditions for both SA and NSA</w:t>
            </w:r>
          </w:p>
        </w:tc>
        <w:tc>
          <w:tcPr>
            <w:tcW w:w="2568" w:type="dxa"/>
            <w:gridSpan w:val="3"/>
          </w:tcPr>
          <w:p w14:paraId="625D282C" w14:textId="77777777" w:rsidR="00F56635" w:rsidRPr="00317E5D" w:rsidRDefault="00F56635" w:rsidP="00A01F59">
            <w:pPr>
              <w:pStyle w:val="TAL"/>
            </w:pPr>
            <w:r w:rsidRPr="00317E5D">
              <w:t>+/- 0.3 dB</w:t>
            </w:r>
          </w:p>
        </w:tc>
        <w:tc>
          <w:tcPr>
            <w:tcW w:w="3726" w:type="dxa"/>
            <w:gridSpan w:val="3"/>
          </w:tcPr>
          <w:p w14:paraId="2ADB05F7" w14:textId="77777777" w:rsidR="00F56635" w:rsidRPr="00317E5D" w:rsidRDefault="00F56635" w:rsidP="00A01F59">
            <w:pPr>
              <w:spacing w:after="120"/>
              <w:rPr>
                <w:rFonts w:ascii="Arial" w:hAnsi="Arial"/>
                <w:sz w:val="18"/>
                <w:szCs w:val="18"/>
                <w:lang w:eastAsia="sv-SE"/>
              </w:rPr>
            </w:pPr>
            <w:r w:rsidRPr="00317E5D">
              <w:rPr>
                <w:rFonts w:ascii="Arial" w:hAnsi="Arial"/>
                <w:sz w:val="18"/>
                <w:szCs w:val="18"/>
                <w:lang w:eastAsia="sv-SE"/>
              </w:rPr>
              <w:t xml:space="preserve">Overall system uncertainty for </w:t>
            </w:r>
            <w:r w:rsidRPr="00317E5D">
              <w:rPr>
                <w:rFonts w:ascii="Arial" w:hAnsi="Arial"/>
                <w:sz w:val="18"/>
                <w:szCs w:val="18"/>
              </w:rPr>
              <w:t>AWGN</w:t>
            </w:r>
            <w:r w:rsidRPr="00317E5D">
              <w:rPr>
                <w:rFonts w:ascii="Arial" w:hAnsi="Arial"/>
                <w:sz w:val="18"/>
                <w:szCs w:val="18"/>
                <w:lang w:eastAsia="sv-SE"/>
              </w:rPr>
              <w:t xml:space="preserve"> conditions comprises:</w:t>
            </w:r>
          </w:p>
          <w:p w14:paraId="2F809060" w14:textId="77777777" w:rsidR="00F56635" w:rsidRPr="00317E5D" w:rsidRDefault="00F56635" w:rsidP="00A01F59">
            <w:pPr>
              <w:spacing w:after="0"/>
              <w:rPr>
                <w:rFonts w:ascii="Arial" w:hAnsi="Arial"/>
                <w:sz w:val="18"/>
                <w:szCs w:val="18"/>
              </w:rPr>
            </w:pPr>
            <w:r w:rsidRPr="00317E5D">
              <w:rPr>
                <w:rFonts w:ascii="Arial" w:hAnsi="Arial"/>
                <w:sz w:val="18"/>
                <w:szCs w:val="18"/>
              </w:rPr>
              <w:t xml:space="preserve">Signal-to-noise ratio uncertainty </w:t>
            </w:r>
            <w:r w:rsidRPr="00317E5D">
              <w:rPr>
                <w:rFonts w:ascii="Arial" w:hAnsi="Arial"/>
                <w:sz w:val="18"/>
                <w:szCs w:val="18"/>
                <w:lang w:eastAsia="sv-SE"/>
              </w:rPr>
              <w:t>±0.3 dB</w:t>
            </w:r>
          </w:p>
          <w:p w14:paraId="722F7CD4" w14:textId="77777777" w:rsidR="00F56635" w:rsidRPr="00317E5D" w:rsidRDefault="00F56635" w:rsidP="00A01F59">
            <w:pPr>
              <w:spacing w:after="120"/>
              <w:rPr>
                <w:rFonts w:ascii="Arial" w:hAnsi="Arial"/>
                <w:sz w:val="18"/>
                <w:szCs w:val="18"/>
                <w:lang w:eastAsia="sv-SE"/>
              </w:rPr>
            </w:pPr>
          </w:p>
          <w:p w14:paraId="22D4B592" w14:textId="77777777" w:rsidR="00F56635" w:rsidRPr="00317E5D" w:rsidRDefault="00F56635" w:rsidP="00A01F59">
            <w:pPr>
              <w:spacing w:after="0"/>
              <w:rPr>
                <w:rFonts w:ascii="Arial" w:hAnsi="Arial"/>
                <w:i/>
                <w:sz w:val="18"/>
                <w:szCs w:val="18"/>
                <w:lang w:eastAsia="sv-SE"/>
              </w:rPr>
            </w:pPr>
            <w:r w:rsidRPr="00317E5D">
              <w:rPr>
                <w:rFonts w:ascii="Arial" w:hAnsi="Arial"/>
                <w:i/>
                <w:sz w:val="18"/>
                <w:szCs w:val="18"/>
                <w:lang w:eastAsia="sv-SE"/>
              </w:rPr>
              <w:t>AWGN flatness and signal flatness ±2.0 dB not expected to have any significant effect</w:t>
            </w:r>
          </w:p>
        </w:tc>
      </w:tr>
      <w:tr w:rsidR="00F56635" w:rsidRPr="00317E5D" w14:paraId="03F2041D" w14:textId="77777777" w:rsidTr="00A01F59">
        <w:trPr>
          <w:gridAfter w:val="2"/>
          <w:wAfter w:w="77" w:type="dxa"/>
          <w:cantSplit/>
          <w:jc w:val="center"/>
        </w:trPr>
        <w:tc>
          <w:tcPr>
            <w:tcW w:w="3235" w:type="dxa"/>
            <w:gridSpan w:val="3"/>
          </w:tcPr>
          <w:p w14:paraId="0AB247EF" w14:textId="77777777" w:rsidR="00F56635" w:rsidRPr="00317E5D" w:rsidRDefault="00F56635" w:rsidP="00A01F59">
            <w:pPr>
              <w:pStyle w:val="TAL"/>
            </w:pPr>
            <w:r w:rsidRPr="00317E5D">
              <w:t>6.2.2.1.1.2</w:t>
            </w:r>
            <w:r w:rsidRPr="00317E5D">
              <w:tab/>
              <w:t>2Rx FDD FR1 periodic CQI reporting with Table 3 under AWGN conditions for both SA and NSA</w:t>
            </w:r>
          </w:p>
        </w:tc>
        <w:tc>
          <w:tcPr>
            <w:tcW w:w="2568" w:type="dxa"/>
            <w:gridSpan w:val="3"/>
          </w:tcPr>
          <w:p w14:paraId="747E4AA7" w14:textId="77777777" w:rsidR="00F56635" w:rsidRPr="00317E5D" w:rsidRDefault="00F56635" w:rsidP="00A01F59">
            <w:pPr>
              <w:pStyle w:val="TAL"/>
            </w:pPr>
            <w:r w:rsidRPr="00317E5D">
              <w:rPr>
                <w:lang w:eastAsia="zh-CN"/>
              </w:rPr>
              <w:t>Same as 6.2.2.1.1.1</w:t>
            </w:r>
          </w:p>
        </w:tc>
        <w:tc>
          <w:tcPr>
            <w:tcW w:w="3726" w:type="dxa"/>
            <w:gridSpan w:val="3"/>
          </w:tcPr>
          <w:p w14:paraId="2C02D6AA" w14:textId="77777777" w:rsidR="00F56635" w:rsidRPr="00317E5D" w:rsidRDefault="00F56635" w:rsidP="00A01F59">
            <w:pPr>
              <w:pStyle w:val="TAL"/>
              <w:rPr>
                <w:szCs w:val="18"/>
                <w:lang w:eastAsia="sv-SE"/>
              </w:rPr>
            </w:pPr>
            <w:r w:rsidRPr="00317E5D">
              <w:rPr>
                <w:lang w:eastAsia="zh-CN"/>
              </w:rPr>
              <w:t>Same as 6.2.2.1.1.1</w:t>
            </w:r>
          </w:p>
        </w:tc>
      </w:tr>
      <w:tr w:rsidR="00F56635" w:rsidRPr="00317E5D" w14:paraId="2FF2A591" w14:textId="77777777" w:rsidTr="00A01F59">
        <w:trPr>
          <w:gridAfter w:val="2"/>
          <w:wAfter w:w="77" w:type="dxa"/>
          <w:cantSplit/>
          <w:jc w:val="center"/>
          <w:ins w:id="92" w:author="Krishna Tirumalai" w:date="2023-02-17T12:35:00Z"/>
        </w:trPr>
        <w:tc>
          <w:tcPr>
            <w:tcW w:w="3235" w:type="dxa"/>
            <w:gridSpan w:val="3"/>
          </w:tcPr>
          <w:p w14:paraId="3F436DE0" w14:textId="2EB22727" w:rsidR="00F56635" w:rsidRPr="00317E5D" w:rsidRDefault="00F56635" w:rsidP="00A01F59">
            <w:pPr>
              <w:pStyle w:val="TAL"/>
              <w:rPr>
                <w:ins w:id="93" w:author="Krishna Tirumalai" w:date="2023-02-17T12:35:00Z"/>
              </w:rPr>
            </w:pPr>
            <w:ins w:id="94" w:author="Krishna Tirumalai" w:date="2023-02-17T12:35:00Z">
              <w:r>
                <w:t xml:space="preserve">6.2.2.1.1.4 2Rx FDD FR1 periodic CQI reporting under AWGN conditions for </w:t>
              </w:r>
              <w:proofErr w:type="spellStart"/>
              <w:r>
                <w:t>RedCap</w:t>
              </w:r>
              <w:proofErr w:type="spellEnd"/>
            </w:ins>
          </w:p>
        </w:tc>
        <w:tc>
          <w:tcPr>
            <w:tcW w:w="2568" w:type="dxa"/>
            <w:gridSpan w:val="3"/>
          </w:tcPr>
          <w:p w14:paraId="18DB1035" w14:textId="7E459604" w:rsidR="00F56635" w:rsidRPr="00317E5D" w:rsidRDefault="00F56635" w:rsidP="00A01F59">
            <w:pPr>
              <w:pStyle w:val="TAL"/>
              <w:rPr>
                <w:ins w:id="95" w:author="Krishna Tirumalai" w:date="2023-02-17T12:35:00Z"/>
                <w:lang w:eastAsia="zh-CN"/>
              </w:rPr>
            </w:pPr>
            <w:ins w:id="96" w:author="Krishna Tirumalai" w:date="2023-02-17T12:36:00Z">
              <w:r>
                <w:rPr>
                  <w:lang w:eastAsia="zh-CN"/>
                </w:rPr>
                <w:t xml:space="preserve">Same as </w:t>
              </w:r>
            </w:ins>
            <w:ins w:id="97" w:author="Krishna Tirumalai" w:date="2023-02-17T12:37:00Z">
              <w:r>
                <w:rPr>
                  <w:lang w:eastAsia="zh-CN"/>
                </w:rPr>
                <w:t>6.2.2.1.1.1</w:t>
              </w:r>
            </w:ins>
          </w:p>
        </w:tc>
        <w:tc>
          <w:tcPr>
            <w:tcW w:w="3726" w:type="dxa"/>
            <w:gridSpan w:val="3"/>
          </w:tcPr>
          <w:p w14:paraId="27096EF6" w14:textId="2E4C2D20" w:rsidR="00F56635" w:rsidRPr="00317E5D" w:rsidRDefault="00F56635" w:rsidP="00A01F59">
            <w:pPr>
              <w:pStyle w:val="TAL"/>
              <w:rPr>
                <w:ins w:id="98" w:author="Krishna Tirumalai" w:date="2023-02-17T12:35:00Z"/>
                <w:lang w:eastAsia="zh-CN"/>
              </w:rPr>
            </w:pPr>
            <w:ins w:id="99" w:author="Krishna Tirumalai" w:date="2023-02-17T12:37:00Z">
              <w:r>
                <w:rPr>
                  <w:lang w:eastAsia="zh-CN"/>
                </w:rPr>
                <w:t>Same as 6.2.2.1.1.1</w:t>
              </w:r>
            </w:ins>
          </w:p>
        </w:tc>
      </w:tr>
      <w:tr w:rsidR="00F56635" w:rsidRPr="00317E5D" w14:paraId="55118CA6" w14:textId="77777777" w:rsidTr="00A01F59">
        <w:trPr>
          <w:gridAfter w:val="2"/>
          <w:wAfter w:w="77" w:type="dxa"/>
          <w:cantSplit/>
          <w:jc w:val="center"/>
        </w:trPr>
        <w:tc>
          <w:tcPr>
            <w:tcW w:w="3235" w:type="dxa"/>
            <w:gridSpan w:val="3"/>
          </w:tcPr>
          <w:p w14:paraId="76948388" w14:textId="77777777" w:rsidR="00F56635" w:rsidRPr="00317E5D" w:rsidRDefault="00F56635" w:rsidP="00A01F59">
            <w:pPr>
              <w:pStyle w:val="TAL"/>
            </w:pPr>
            <w:r w:rsidRPr="00317E5D">
              <w:t>6.2.2.1.2.1</w:t>
            </w:r>
            <w:r w:rsidRPr="00317E5D">
              <w:tab/>
              <w:t>2Rx FDD FR1 periodic wideband CQI reporting under fading conditions for both SA and NSA</w:t>
            </w:r>
          </w:p>
        </w:tc>
        <w:tc>
          <w:tcPr>
            <w:tcW w:w="2568" w:type="dxa"/>
            <w:gridSpan w:val="3"/>
          </w:tcPr>
          <w:p w14:paraId="3A86DEAF" w14:textId="77777777" w:rsidR="00F56635" w:rsidRPr="00317E5D" w:rsidRDefault="00F56635" w:rsidP="00A01F59">
            <w:pPr>
              <w:pStyle w:val="TAL"/>
            </w:pPr>
            <w:r w:rsidRPr="00317E5D">
              <w:t>+/- 0.8 dB</w:t>
            </w:r>
          </w:p>
        </w:tc>
        <w:tc>
          <w:tcPr>
            <w:tcW w:w="3726" w:type="dxa"/>
            <w:gridSpan w:val="3"/>
          </w:tcPr>
          <w:p w14:paraId="6319B72A" w14:textId="77777777" w:rsidR="00F56635" w:rsidRPr="00317E5D" w:rsidRDefault="00F56635" w:rsidP="00A01F59">
            <w:pPr>
              <w:spacing w:after="120"/>
              <w:rPr>
                <w:rFonts w:ascii="Arial" w:hAnsi="Arial"/>
                <w:sz w:val="18"/>
                <w:szCs w:val="18"/>
                <w:lang w:eastAsia="sv-SE"/>
              </w:rPr>
            </w:pPr>
            <w:r w:rsidRPr="00317E5D">
              <w:rPr>
                <w:rFonts w:ascii="Arial" w:hAnsi="Arial"/>
                <w:sz w:val="18"/>
                <w:szCs w:val="18"/>
                <w:lang w:eastAsia="sv-SE"/>
              </w:rPr>
              <w:t>Overall system uncertainty for fading conditions comprises two quantities:</w:t>
            </w:r>
          </w:p>
          <w:p w14:paraId="6C94AD0F" w14:textId="77777777" w:rsidR="00F56635" w:rsidRPr="00317E5D" w:rsidRDefault="00F56635" w:rsidP="00A01F59">
            <w:pPr>
              <w:spacing w:after="0"/>
              <w:rPr>
                <w:rFonts w:ascii="Arial" w:hAnsi="Arial"/>
                <w:sz w:val="18"/>
                <w:szCs w:val="18"/>
              </w:rPr>
            </w:pPr>
            <w:r w:rsidRPr="00317E5D">
              <w:rPr>
                <w:rFonts w:ascii="Arial" w:hAnsi="Arial"/>
                <w:sz w:val="18"/>
                <w:szCs w:val="18"/>
                <w:lang w:eastAsia="sv-SE"/>
              </w:rPr>
              <w:t xml:space="preserve">1. </w:t>
            </w:r>
            <w:r w:rsidRPr="00317E5D">
              <w:rPr>
                <w:rFonts w:ascii="Arial" w:hAnsi="Arial"/>
                <w:sz w:val="18"/>
                <w:szCs w:val="18"/>
              </w:rPr>
              <w:t xml:space="preserve">Signal-to-noise ratio uncertainty </w:t>
            </w:r>
            <w:r w:rsidRPr="00317E5D">
              <w:rPr>
                <w:rFonts w:ascii="Arial" w:hAnsi="Arial"/>
                <w:sz w:val="18"/>
                <w:szCs w:val="18"/>
                <w:lang w:eastAsia="sv-SE"/>
              </w:rPr>
              <w:t>±0.3 dB</w:t>
            </w:r>
          </w:p>
          <w:p w14:paraId="1EBFFA62" w14:textId="77777777" w:rsidR="00F56635" w:rsidRPr="00317E5D" w:rsidRDefault="00F56635" w:rsidP="00A01F59">
            <w:pPr>
              <w:spacing w:after="0"/>
              <w:rPr>
                <w:rFonts w:ascii="Arial" w:hAnsi="Arial"/>
                <w:sz w:val="18"/>
                <w:szCs w:val="18"/>
                <w:lang w:eastAsia="sv-SE"/>
              </w:rPr>
            </w:pPr>
            <w:r w:rsidRPr="00317E5D">
              <w:rPr>
                <w:rFonts w:ascii="Arial" w:hAnsi="Arial"/>
                <w:sz w:val="18"/>
                <w:szCs w:val="18"/>
              </w:rPr>
              <w:t xml:space="preserve">2. Fading profile power uncertainty for 2Tx </w:t>
            </w:r>
            <w:r w:rsidRPr="00317E5D">
              <w:rPr>
                <w:rFonts w:ascii="Arial" w:hAnsi="Arial"/>
                <w:sz w:val="18"/>
                <w:szCs w:val="18"/>
                <w:lang w:eastAsia="sv-SE"/>
              </w:rPr>
              <w:t>±0.7 dB</w:t>
            </w:r>
          </w:p>
          <w:p w14:paraId="45F544AA" w14:textId="77777777" w:rsidR="00F56635" w:rsidRPr="00317E5D" w:rsidRDefault="00F56635" w:rsidP="00A01F59">
            <w:pPr>
              <w:spacing w:after="0"/>
              <w:rPr>
                <w:rFonts w:ascii="Arial" w:hAnsi="Arial"/>
                <w:sz w:val="18"/>
                <w:szCs w:val="18"/>
                <w:lang w:eastAsia="sv-SE"/>
              </w:rPr>
            </w:pPr>
          </w:p>
          <w:p w14:paraId="6D57F709" w14:textId="77777777" w:rsidR="00F56635" w:rsidRPr="00317E5D" w:rsidRDefault="00F56635" w:rsidP="00A01F59">
            <w:pPr>
              <w:spacing w:after="120"/>
              <w:rPr>
                <w:rFonts w:ascii="Arial" w:hAnsi="Arial"/>
                <w:sz w:val="18"/>
                <w:szCs w:val="18"/>
                <w:lang w:eastAsia="sv-SE"/>
              </w:rPr>
            </w:pPr>
            <w:r w:rsidRPr="00317E5D">
              <w:rPr>
                <w:rFonts w:ascii="Arial" w:hAnsi="Arial"/>
                <w:sz w:val="18"/>
                <w:szCs w:val="18"/>
                <w:lang w:eastAsia="sv-SE"/>
              </w:rPr>
              <w:t>Items 1 and 2 are assumed to be uncorrelated so can be root sum squared</w:t>
            </w:r>
            <w:r w:rsidRPr="00317E5D">
              <w:rPr>
                <w:rFonts w:ascii="Arial" w:hAnsi="Arial"/>
                <w:sz w:val="18"/>
                <w:szCs w:val="18"/>
              </w:rPr>
              <w:t>:</w:t>
            </w:r>
          </w:p>
          <w:p w14:paraId="62AD06D5" w14:textId="77777777" w:rsidR="00F56635" w:rsidRPr="00317E5D" w:rsidRDefault="00F56635" w:rsidP="00A01F59">
            <w:pPr>
              <w:spacing w:after="120"/>
              <w:rPr>
                <w:rFonts w:ascii="Arial" w:hAnsi="Arial"/>
                <w:sz w:val="18"/>
                <w:szCs w:val="18"/>
                <w:lang w:eastAsia="sv-SE"/>
              </w:rPr>
            </w:pPr>
            <w:r w:rsidRPr="00317E5D">
              <w:rPr>
                <w:rFonts w:ascii="Arial" w:hAnsi="Arial"/>
                <w:sz w:val="18"/>
                <w:szCs w:val="18"/>
                <w:lang w:eastAsia="sv-SE"/>
              </w:rPr>
              <w:t>Test System uncertainty = SQRT (</w:t>
            </w:r>
            <w:r w:rsidRPr="00317E5D">
              <w:rPr>
                <w:rFonts w:ascii="Arial" w:hAnsi="Arial"/>
                <w:sz w:val="18"/>
                <w:szCs w:val="18"/>
              </w:rPr>
              <w:t>Signal-to-noise ratio uncertainty</w:t>
            </w:r>
            <w:r w:rsidRPr="00317E5D">
              <w:rPr>
                <w:rFonts w:ascii="Arial" w:hAnsi="Arial"/>
                <w:sz w:val="18"/>
                <w:szCs w:val="18"/>
                <w:vertAlign w:val="superscript"/>
                <w:lang w:eastAsia="sv-SE"/>
              </w:rPr>
              <w:t xml:space="preserve"> 2</w:t>
            </w:r>
            <w:r w:rsidRPr="00317E5D">
              <w:rPr>
                <w:rFonts w:ascii="Arial" w:hAnsi="Arial"/>
                <w:sz w:val="18"/>
                <w:szCs w:val="18"/>
                <w:lang w:eastAsia="sv-SE"/>
              </w:rPr>
              <w:t xml:space="preserve"> + </w:t>
            </w:r>
            <w:r w:rsidRPr="00317E5D">
              <w:rPr>
                <w:rFonts w:ascii="Arial" w:hAnsi="Arial"/>
                <w:sz w:val="18"/>
                <w:szCs w:val="18"/>
              </w:rPr>
              <w:t>Fading profile power uncertainty</w:t>
            </w:r>
            <w:r w:rsidRPr="00317E5D">
              <w:rPr>
                <w:rFonts w:ascii="Arial" w:hAnsi="Arial"/>
                <w:sz w:val="18"/>
                <w:szCs w:val="18"/>
                <w:vertAlign w:val="superscript"/>
                <w:lang w:eastAsia="sv-SE"/>
              </w:rPr>
              <w:t xml:space="preserve"> 2</w:t>
            </w:r>
            <w:r w:rsidRPr="00317E5D">
              <w:rPr>
                <w:rFonts w:ascii="Arial" w:hAnsi="Arial"/>
                <w:sz w:val="18"/>
                <w:szCs w:val="18"/>
                <w:lang w:eastAsia="sv-SE"/>
              </w:rPr>
              <w:t>)</w:t>
            </w:r>
          </w:p>
          <w:p w14:paraId="22EC0F3E" w14:textId="77777777" w:rsidR="00F56635" w:rsidRPr="00317E5D" w:rsidRDefault="00F56635" w:rsidP="00A01F59">
            <w:pPr>
              <w:spacing w:after="0"/>
              <w:rPr>
                <w:rFonts w:ascii="Arial" w:hAnsi="Arial"/>
                <w:i/>
                <w:sz w:val="18"/>
                <w:szCs w:val="18"/>
                <w:lang w:eastAsia="sv-SE"/>
              </w:rPr>
            </w:pPr>
            <w:r w:rsidRPr="00317E5D">
              <w:rPr>
                <w:rFonts w:ascii="Arial" w:hAnsi="Arial"/>
                <w:i/>
                <w:sz w:val="18"/>
                <w:szCs w:val="18"/>
                <w:lang w:eastAsia="sv-SE"/>
              </w:rPr>
              <w:t>AWGN flatness and signal flatness ±2.0 dB not expected to have any significant effect</w:t>
            </w:r>
          </w:p>
        </w:tc>
      </w:tr>
      <w:tr w:rsidR="00F56635" w:rsidRPr="00317E5D" w14:paraId="45DEFEDB" w14:textId="77777777" w:rsidTr="00A01F59">
        <w:trPr>
          <w:gridAfter w:val="2"/>
          <w:wAfter w:w="77" w:type="dxa"/>
          <w:cantSplit/>
          <w:jc w:val="center"/>
        </w:trPr>
        <w:tc>
          <w:tcPr>
            <w:tcW w:w="3235" w:type="dxa"/>
            <w:gridSpan w:val="3"/>
          </w:tcPr>
          <w:p w14:paraId="1D4D8EF4" w14:textId="77777777" w:rsidR="00F56635" w:rsidRPr="00317E5D" w:rsidRDefault="00F56635" w:rsidP="00A01F59">
            <w:pPr>
              <w:pStyle w:val="TAL"/>
            </w:pPr>
            <w:r w:rsidRPr="00317E5D">
              <w:t>6.2.2.1.2.2</w:t>
            </w:r>
            <w:r w:rsidRPr="00317E5D">
              <w:tab/>
              <w:t xml:space="preserve">2Rx FDD FR1 aperiodic </w:t>
            </w:r>
            <w:proofErr w:type="spellStart"/>
            <w:r w:rsidRPr="00317E5D">
              <w:t>subband</w:t>
            </w:r>
            <w:proofErr w:type="spellEnd"/>
            <w:r w:rsidRPr="00317E5D">
              <w:t xml:space="preserve"> CQI reporting under fading conditions for both SA and NSA</w:t>
            </w:r>
          </w:p>
        </w:tc>
        <w:tc>
          <w:tcPr>
            <w:tcW w:w="2568" w:type="dxa"/>
            <w:gridSpan w:val="3"/>
          </w:tcPr>
          <w:p w14:paraId="4371E787" w14:textId="77777777" w:rsidR="00F56635" w:rsidRPr="00317E5D" w:rsidRDefault="00F56635" w:rsidP="00A01F59">
            <w:pPr>
              <w:pStyle w:val="TAL"/>
            </w:pPr>
            <w:r w:rsidRPr="00317E5D">
              <w:t>Same as 6.2.2.1.2.1</w:t>
            </w:r>
          </w:p>
        </w:tc>
        <w:tc>
          <w:tcPr>
            <w:tcW w:w="3726" w:type="dxa"/>
            <w:gridSpan w:val="3"/>
          </w:tcPr>
          <w:p w14:paraId="03CC0B6D" w14:textId="77777777" w:rsidR="00F56635" w:rsidRPr="00317E5D" w:rsidRDefault="00F56635" w:rsidP="00A01F59">
            <w:pPr>
              <w:pStyle w:val="TAL"/>
            </w:pPr>
            <w:r w:rsidRPr="00317E5D">
              <w:t>Same as 6.2.2.1.2.1</w:t>
            </w:r>
          </w:p>
        </w:tc>
      </w:tr>
      <w:tr w:rsidR="00F56635" w:rsidRPr="00317E5D" w14:paraId="1358F917" w14:textId="77777777" w:rsidTr="00A01F59">
        <w:trPr>
          <w:gridAfter w:val="2"/>
          <w:wAfter w:w="77" w:type="dxa"/>
          <w:cantSplit/>
          <w:jc w:val="center"/>
          <w:ins w:id="100" w:author="Krishna Tirumalai" w:date="2023-02-17T12:37:00Z"/>
        </w:trPr>
        <w:tc>
          <w:tcPr>
            <w:tcW w:w="3235" w:type="dxa"/>
            <w:gridSpan w:val="3"/>
          </w:tcPr>
          <w:p w14:paraId="26FF7914" w14:textId="19525F75" w:rsidR="00F56635" w:rsidRPr="00317E5D" w:rsidRDefault="00F56635" w:rsidP="00A01F59">
            <w:pPr>
              <w:pStyle w:val="TAL"/>
              <w:rPr>
                <w:ins w:id="101" w:author="Krishna Tirumalai" w:date="2023-02-17T12:37:00Z"/>
              </w:rPr>
            </w:pPr>
            <w:ins w:id="102" w:author="Krishna Tirumalai" w:date="2023-02-17T12:37:00Z">
              <w:r>
                <w:t xml:space="preserve">6.2.2.1.2.4 </w:t>
              </w:r>
            </w:ins>
            <w:ins w:id="103" w:author="Krishna Tirumalai" w:date="2023-02-17T12:38:00Z">
              <w:r w:rsidRPr="00A07251">
                <w:t>2Rx FDD FR1 periodic wideband CQI reporting under fading conditions for</w:t>
              </w:r>
              <w:r>
                <w:t xml:space="preserve"> </w:t>
              </w:r>
              <w:proofErr w:type="spellStart"/>
              <w:r>
                <w:t>RedCap</w:t>
              </w:r>
            </w:ins>
            <w:proofErr w:type="spellEnd"/>
          </w:p>
        </w:tc>
        <w:tc>
          <w:tcPr>
            <w:tcW w:w="2568" w:type="dxa"/>
            <w:gridSpan w:val="3"/>
          </w:tcPr>
          <w:p w14:paraId="31D4A917" w14:textId="72A9AFA1" w:rsidR="00F56635" w:rsidRPr="00317E5D" w:rsidRDefault="00F56635" w:rsidP="00A01F59">
            <w:pPr>
              <w:pStyle w:val="TAL"/>
              <w:rPr>
                <w:ins w:id="104" w:author="Krishna Tirumalai" w:date="2023-02-17T12:37:00Z"/>
              </w:rPr>
            </w:pPr>
            <w:ins w:id="105" w:author="Krishna Tirumalai" w:date="2023-02-17T12:38:00Z">
              <w:r>
                <w:t>Same as 6.2.2.1.2.1</w:t>
              </w:r>
            </w:ins>
          </w:p>
        </w:tc>
        <w:tc>
          <w:tcPr>
            <w:tcW w:w="3726" w:type="dxa"/>
            <w:gridSpan w:val="3"/>
          </w:tcPr>
          <w:p w14:paraId="4667B35E" w14:textId="746E6AC8" w:rsidR="00F56635" w:rsidRPr="00317E5D" w:rsidRDefault="00F56635" w:rsidP="00A01F59">
            <w:pPr>
              <w:pStyle w:val="TAL"/>
              <w:rPr>
                <w:ins w:id="106" w:author="Krishna Tirumalai" w:date="2023-02-17T12:37:00Z"/>
              </w:rPr>
            </w:pPr>
            <w:ins w:id="107" w:author="Krishna Tirumalai" w:date="2023-02-17T12:38:00Z">
              <w:r>
                <w:t>Same as 6.2.2.1.2.1</w:t>
              </w:r>
            </w:ins>
          </w:p>
        </w:tc>
      </w:tr>
      <w:tr w:rsidR="00F56635" w:rsidRPr="00317E5D" w14:paraId="0C4210D4" w14:textId="77777777" w:rsidTr="00A01F59">
        <w:trPr>
          <w:gridAfter w:val="2"/>
          <w:wAfter w:w="77" w:type="dxa"/>
          <w:cantSplit/>
          <w:jc w:val="center"/>
        </w:trPr>
        <w:tc>
          <w:tcPr>
            <w:tcW w:w="3235" w:type="dxa"/>
            <w:gridSpan w:val="3"/>
          </w:tcPr>
          <w:p w14:paraId="16E4027C" w14:textId="77777777" w:rsidR="00F56635" w:rsidRPr="00317E5D" w:rsidRDefault="00F56635" w:rsidP="00A01F59">
            <w:pPr>
              <w:pStyle w:val="TAL"/>
            </w:pPr>
            <w:bookmarkStart w:id="108" w:name="_Hlk16606741"/>
            <w:r w:rsidRPr="00317E5D">
              <w:t>6.2.2.2.1.1 2Rx TDD FR1 periodic CQI reporting under AWGN conditions for both SA and NSA</w:t>
            </w:r>
          </w:p>
        </w:tc>
        <w:tc>
          <w:tcPr>
            <w:tcW w:w="2568" w:type="dxa"/>
            <w:gridSpan w:val="3"/>
          </w:tcPr>
          <w:p w14:paraId="44400A3E" w14:textId="77777777" w:rsidR="00F56635" w:rsidRPr="00317E5D" w:rsidRDefault="00F56635" w:rsidP="00A01F59">
            <w:pPr>
              <w:pStyle w:val="TAL"/>
            </w:pPr>
            <w:r w:rsidRPr="00317E5D">
              <w:t>Same as 6.2.2.1.1.1</w:t>
            </w:r>
          </w:p>
        </w:tc>
        <w:tc>
          <w:tcPr>
            <w:tcW w:w="3726" w:type="dxa"/>
            <w:gridSpan w:val="3"/>
          </w:tcPr>
          <w:p w14:paraId="67D5B307" w14:textId="77777777" w:rsidR="00F56635" w:rsidRPr="00317E5D" w:rsidRDefault="00F56635" w:rsidP="00A01F59">
            <w:pPr>
              <w:pStyle w:val="TAL"/>
            </w:pPr>
            <w:r w:rsidRPr="00317E5D">
              <w:t>Same as 6.2.2.1.1.1</w:t>
            </w:r>
          </w:p>
        </w:tc>
      </w:tr>
      <w:tr w:rsidR="00F56635" w:rsidRPr="00317E5D" w14:paraId="7517773D"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D8C3D1A" w14:textId="77777777" w:rsidR="00F56635" w:rsidRPr="00317E5D" w:rsidRDefault="00F56635" w:rsidP="00A01F59">
            <w:pPr>
              <w:pStyle w:val="TAL"/>
            </w:pPr>
            <w:r w:rsidRPr="00317E5D">
              <w:t>6.2.2.2.1.2</w:t>
            </w:r>
            <w:r w:rsidRPr="00317E5D">
              <w:tab/>
              <w:t>2Rx TDD FR1 periodic CQI reporting with Table 3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6810EF1A" w14:textId="77777777" w:rsidR="00F56635" w:rsidRPr="00317E5D" w:rsidRDefault="00F56635" w:rsidP="00A01F59">
            <w:pPr>
              <w:pStyle w:val="TAL"/>
            </w:pPr>
            <w:r w:rsidRPr="00317E5D">
              <w:t>Same as 6.2.2.1.1.1</w:t>
            </w:r>
          </w:p>
        </w:tc>
        <w:tc>
          <w:tcPr>
            <w:tcW w:w="3726" w:type="dxa"/>
            <w:gridSpan w:val="3"/>
            <w:tcBorders>
              <w:top w:val="single" w:sz="4" w:space="0" w:color="auto"/>
              <w:left w:val="single" w:sz="4" w:space="0" w:color="auto"/>
              <w:bottom w:val="single" w:sz="4" w:space="0" w:color="auto"/>
              <w:right w:val="single" w:sz="4" w:space="0" w:color="auto"/>
            </w:tcBorders>
          </w:tcPr>
          <w:p w14:paraId="6CB19E6C" w14:textId="77777777" w:rsidR="00F56635" w:rsidRPr="00317E5D" w:rsidRDefault="00F56635" w:rsidP="00A01F59">
            <w:pPr>
              <w:pStyle w:val="TAL"/>
            </w:pPr>
            <w:r w:rsidRPr="00317E5D">
              <w:t>Same as 6.2.2.1.1.1</w:t>
            </w:r>
          </w:p>
        </w:tc>
      </w:tr>
      <w:tr w:rsidR="00F56635" w:rsidRPr="00317E5D" w14:paraId="1AC8BF53"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0464F7B" w14:textId="77777777" w:rsidR="00F56635" w:rsidRPr="00317E5D" w:rsidRDefault="00F56635" w:rsidP="00A01F59">
            <w:pPr>
              <w:pStyle w:val="TAL"/>
            </w:pPr>
            <w:r w:rsidRPr="00317E5D">
              <w:t>6.2.2.2.2.1</w:t>
            </w:r>
            <w:r w:rsidRPr="00317E5D">
              <w:tab/>
            </w:r>
            <w:bookmarkEnd w:id="108"/>
            <w:r w:rsidRPr="00317E5D">
              <w:t>2Rx TDD FR1 periodic wideband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463DFF3" w14:textId="77777777" w:rsidR="00F56635" w:rsidRPr="00317E5D" w:rsidRDefault="00F56635" w:rsidP="00A01F59">
            <w:pPr>
              <w:pStyle w:val="TAL"/>
            </w:pPr>
            <w:r w:rsidRPr="00317E5D">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69344F2" w14:textId="77777777" w:rsidR="00F56635" w:rsidRPr="00317E5D" w:rsidRDefault="00F56635" w:rsidP="00A01F59">
            <w:pPr>
              <w:pStyle w:val="TAL"/>
            </w:pPr>
            <w:r w:rsidRPr="00317E5D">
              <w:t>Same as 6.2.2.1.2.1</w:t>
            </w:r>
          </w:p>
        </w:tc>
      </w:tr>
      <w:tr w:rsidR="00F56635" w:rsidRPr="00317E5D" w14:paraId="1CBD3FA5" w14:textId="77777777" w:rsidTr="00A01F59">
        <w:trPr>
          <w:gridAfter w:val="2"/>
          <w:wAfter w:w="77" w:type="dxa"/>
          <w:cantSplit/>
          <w:jc w:val="center"/>
        </w:trPr>
        <w:tc>
          <w:tcPr>
            <w:tcW w:w="3235" w:type="dxa"/>
            <w:gridSpan w:val="3"/>
          </w:tcPr>
          <w:p w14:paraId="22608A9A" w14:textId="77777777" w:rsidR="00F56635" w:rsidRPr="00317E5D" w:rsidRDefault="00F56635" w:rsidP="00A01F59">
            <w:pPr>
              <w:pStyle w:val="TAL"/>
            </w:pPr>
            <w:r w:rsidRPr="00317E5D">
              <w:t>6.2.2.2.2.2</w:t>
            </w:r>
            <w:r w:rsidRPr="00317E5D">
              <w:tab/>
              <w:t xml:space="preserve">2Rx TDD FR1 aperiodic </w:t>
            </w:r>
            <w:proofErr w:type="spellStart"/>
            <w:r w:rsidRPr="00317E5D">
              <w:t>subband</w:t>
            </w:r>
            <w:proofErr w:type="spellEnd"/>
            <w:r w:rsidRPr="00317E5D">
              <w:t xml:space="preserve"> CQI reporting under fading conditions for both SA and NSA</w:t>
            </w:r>
          </w:p>
        </w:tc>
        <w:tc>
          <w:tcPr>
            <w:tcW w:w="2568" w:type="dxa"/>
            <w:gridSpan w:val="3"/>
          </w:tcPr>
          <w:p w14:paraId="6CB1F94E" w14:textId="77777777" w:rsidR="00F56635" w:rsidRPr="00317E5D" w:rsidRDefault="00F56635" w:rsidP="00A01F59">
            <w:pPr>
              <w:pStyle w:val="TAL"/>
            </w:pPr>
            <w:r w:rsidRPr="00317E5D">
              <w:t>Same as 6.2.2.1.2.1</w:t>
            </w:r>
          </w:p>
        </w:tc>
        <w:tc>
          <w:tcPr>
            <w:tcW w:w="3726" w:type="dxa"/>
            <w:gridSpan w:val="3"/>
          </w:tcPr>
          <w:p w14:paraId="02B60A7E" w14:textId="77777777" w:rsidR="00F56635" w:rsidRPr="00317E5D" w:rsidRDefault="00F56635" w:rsidP="00A01F59">
            <w:pPr>
              <w:pStyle w:val="TAL"/>
              <w:rPr>
                <w:szCs w:val="18"/>
                <w:lang w:eastAsia="sv-SE"/>
              </w:rPr>
            </w:pPr>
            <w:r w:rsidRPr="00317E5D">
              <w:t>Same as 6.2.2.1.2.1</w:t>
            </w:r>
          </w:p>
        </w:tc>
      </w:tr>
      <w:tr w:rsidR="00F56635" w:rsidRPr="00317E5D" w14:paraId="64D85FB5" w14:textId="77777777" w:rsidTr="00A01F59">
        <w:trPr>
          <w:gridBefore w:val="1"/>
          <w:gridAfter w:val="1"/>
          <w:wBefore w:w="36" w:type="dxa"/>
          <w:wAfter w:w="34" w:type="dxa"/>
          <w:cantSplit/>
          <w:jc w:val="center"/>
        </w:trPr>
        <w:tc>
          <w:tcPr>
            <w:tcW w:w="3235" w:type="dxa"/>
            <w:gridSpan w:val="3"/>
            <w:vAlign w:val="center"/>
          </w:tcPr>
          <w:p w14:paraId="233F5571" w14:textId="77777777" w:rsidR="00F56635" w:rsidRPr="00317E5D" w:rsidRDefault="00F56635" w:rsidP="00A01F59">
            <w:pPr>
              <w:pStyle w:val="TAL"/>
            </w:pPr>
            <w:r w:rsidRPr="00317E5D">
              <w:rPr>
                <w:rFonts w:cs="Arial"/>
                <w:szCs w:val="18"/>
              </w:rPr>
              <w:t>6.2.3.1.1.1 4Rx FDD FR1 periodic CQI reporting under AWGN conditions for both SA and NSA</w:t>
            </w:r>
          </w:p>
        </w:tc>
        <w:tc>
          <w:tcPr>
            <w:tcW w:w="2571" w:type="dxa"/>
            <w:gridSpan w:val="3"/>
          </w:tcPr>
          <w:p w14:paraId="4FBD98E1" w14:textId="77777777" w:rsidR="00F56635" w:rsidRPr="00317E5D" w:rsidRDefault="00F56635" w:rsidP="00A01F59">
            <w:pPr>
              <w:pStyle w:val="TAL"/>
            </w:pPr>
            <w:r w:rsidRPr="00317E5D">
              <w:t>Same as 6.2.2.1.1.1</w:t>
            </w:r>
          </w:p>
        </w:tc>
        <w:tc>
          <w:tcPr>
            <w:tcW w:w="3730" w:type="dxa"/>
            <w:gridSpan w:val="3"/>
          </w:tcPr>
          <w:p w14:paraId="379EDEDC" w14:textId="77777777" w:rsidR="00F56635" w:rsidRPr="00317E5D" w:rsidRDefault="00F56635" w:rsidP="00A01F59">
            <w:pPr>
              <w:pStyle w:val="TAL"/>
            </w:pPr>
            <w:r w:rsidRPr="00317E5D">
              <w:t>Same as 6.2.2.1.1.1</w:t>
            </w:r>
          </w:p>
        </w:tc>
      </w:tr>
      <w:tr w:rsidR="00F56635" w:rsidRPr="00317E5D" w14:paraId="5F6F7C73" w14:textId="77777777" w:rsidTr="00A01F59">
        <w:trPr>
          <w:gridAfter w:val="2"/>
          <w:wAfter w:w="77" w:type="dxa"/>
          <w:cantSplit/>
          <w:jc w:val="center"/>
        </w:trPr>
        <w:tc>
          <w:tcPr>
            <w:tcW w:w="3235" w:type="dxa"/>
            <w:gridSpan w:val="3"/>
          </w:tcPr>
          <w:p w14:paraId="5BDC8F06" w14:textId="77777777" w:rsidR="00F56635" w:rsidRPr="00317E5D" w:rsidRDefault="00F56635" w:rsidP="00A01F59">
            <w:pPr>
              <w:pStyle w:val="TAL"/>
            </w:pPr>
            <w:r w:rsidRPr="00317E5D">
              <w:t>6.2.3.1.1.2</w:t>
            </w:r>
            <w:r w:rsidRPr="00317E5D">
              <w:tab/>
              <w:t>4Rx FDD FR1 periodic CQI reporting with Table 3 under AWGN conditions for both SA and NSA</w:t>
            </w:r>
          </w:p>
        </w:tc>
        <w:tc>
          <w:tcPr>
            <w:tcW w:w="2568" w:type="dxa"/>
            <w:gridSpan w:val="3"/>
          </w:tcPr>
          <w:p w14:paraId="3767C514" w14:textId="77777777" w:rsidR="00F56635" w:rsidRPr="00317E5D" w:rsidRDefault="00F56635" w:rsidP="00A01F59">
            <w:pPr>
              <w:pStyle w:val="TAL"/>
            </w:pPr>
            <w:r w:rsidRPr="00317E5D">
              <w:t>Same as 6.2.2.1.1.1</w:t>
            </w:r>
          </w:p>
        </w:tc>
        <w:tc>
          <w:tcPr>
            <w:tcW w:w="3726" w:type="dxa"/>
            <w:gridSpan w:val="3"/>
          </w:tcPr>
          <w:p w14:paraId="23005953" w14:textId="77777777" w:rsidR="00F56635" w:rsidRPr="00317E5D" w:rsidRDefault="00F56635" w:rsidP="00A01F59">
            <w:pPr>
              <w:pStyle w:val="TAL"/>
            </w:pPr>
            <w:r w:rsidRPr="00317E5D">
              <w:t>Same as 6.2.2.1.1.1</w:t>
            </w:r>
          </w:p>
        </w:tc>
      </w:tr>
      <w:tr w:rsidR="00F56635" w:rsidRPr="00317E5D" w14:paraId="328978F6" w14:textId="77777777" w:rsidTr="00A01F59">
        <w:trPr>
          <w:gridAfter w:val="2"/>
          <w:wAfter w:w="77" w:type="dxa"/>
          <w:cantSplit/>
          <w:jc w:val="center"/>
        </w:trPr>
        <w:tc>
          <w:tcPr>
            <w:tcW w:w="3235" w:type="dxa"/>
            <w:gridSpan w:val="3"/>
          </w:tcPr>
          <w:p w14:paraId="53062390" w14:textId="77777777" w:rsidR="00F56635" w:rsidRPr="00317E5D" w:rsidRDefault="00F56635" w:rsidP="00A01F59">
            <w:pPr>
              <w:pStyle w:val="TAL"/>
            </w:pPr>
            <w:r w:rsidRPr="00317E5D">
              <w:t>6.2.3.1.2.1</w:t>
            </w:r>
            <w:r w:rsidRPr="00317E5D">
              <w:tab/>
              <w:t>4Rx FDD FR1 periodic wideband CQI reporting under fading conditions for both SA and NSA</w:t>
            </w:r>
          </w:p>
        </w:tc>
        <w:tc>
          <w:tcPr>
            <w:tcW w:w="2568" w:type="dxa"/>
            <w:gridSpan w:val="3"/>
          </w:tcPr>
          <w:p w14:paraId="2D8F38B6" w14:textId="77777777" w:rsidR="00F56635" w:rsidRPr="00317E5D" w:rsidRDefault="00F56635" w:rsidP="00A01F59">
            <w:pPr>
              <w:pStyle w:val="TAL"/>
            </w:pPr>
            <w:r w:rsidRPr="00317E5D">
              <w:t>Same as 6.2.2.1.2.1</w:t>
            </w:r>
          </w:p>
        </w:tc>
        <w:tc>
          <w:tcPr>
            <w:tcW w:w="3726" w:type="dxa"/>
            <w:gridSpan w:val="3"/>
          </w:tcPr>
          <w:p w14:paraId="6A7F5915" w14:textId="77777777" w:rsidR="00F56635" w:rsidRPr="00317E5D" w:rsidRDefault="00F56635" w:rsidP="00A01F59">
            <w:pPr>
              <w:pStyle w:val="TAL"/>
            </w:pPr>
            <w:r w:rsidRPr="00317E5D">
              <w:t>Same as 6.2.2.1.2.1</w:t>
            </w:r>
          </w:p>
        </w:tc>
      </w:tr>
      <w:tr w:rsidR="00F56635" w:rsidRPr="00317E5D" w14:paraId="4A68415E" w14:textId="77777777" w:rsidTr="00A01F59">
        <w:trPr>
          <w:gridAfter w:val="2"/>
          <w:wAfter w:w="77" w:type="dxa"/>
          <w:cantSplit/>
          <w:jc w:val="center"/>
        </w:trPr>
        <w:tc>
          <w:tcPr>
            <w:tcW w:w="3235" w:type="dxa"/>
            <w:gridSpan w:val="3"/>
            <w:vAlign w:val="center"/>
          </w:tcPr>
          <w:p w14:paraId="5EF23248" w14:textId="77777777" w:rsidR="00F56635" w:rsidRPr="00317E5D" w:rsidRDefault="00F56635" w:rsidP="00A01F59">
            <w:pPr>
              <w:pStyle w:val="TAL"/>
            </w:pPr>
            <w:r w:rsidRPr="00317E5D">
              <w:rPr>
                <w:rFonts w:cs="Arial"/>
                <w:szCs w:val="18"/>
              </w:rPr>
              <w:t>6.2.3.1.2.2</w:t>
            </w:r>
            <w:r w:rsidRPr="00317E5D">
              <w:rPr>
                <w:rFonts w:cs="Arial"/>
                <w:szCs w:val="18"/>
              </w:rPr>
              <w:tab/>
              <w:t xml:space="preserve">4Rx FDD FR1 aperiodic </w:t>
            </w:r>
            <w:proofErr w:type="spellStart"/>
            <w:r w:rsidRPr="00317E5D">
              <w:rPr>
                <w:rFonts w:cs="Arial"/>
                <w:szCs w:val="18"/>
              </w:rPr>
              <w:t>subband</w:t>
            </w:r>
            <w:proofErr w:type="spellEnd"/>
            <w:r w:rsidRPr="00317E5D">
              <w:rPr>
                <w:rFonts w:cs="Arial"/>
                <w:szCs w:val="18"/>
              </w:rPr>
              <w:t xml:space="preserve"> CQI reporting under fading conditions for both SA and NSA</w:t>
            </w:r>
          </w:p>
        </w:tc>
        <w:tc>
          <w:tcPr>
            <w:tcW w:w="2568" w:type="dxa"/>
            <w:gridSpan w:val="3"/>
          </w:tcPr>
          <w:p w14:paraId="0C7FE7D9" w14:textId="77777777" w:rsidR="00F56635" w:rsidRPr="00317E5D" w:rsidRDefault="00F56635" w:rsidP="00A01F59">
            <w:pPr>
              <w:pStyle w:val="TAL"/>
            </w:pPr>
            <w:r w:rsidRPr="00317E5D">
              <w:t>Same as 6.2.2.1.2.1</w:t>
            </w:r>
          </w:p>
        </w:tc>
        <w:tc>
          <w:tcPr>
            <w:tcW w:w="3726" w:type="dxa"/>
            <w:gridSpan w:val="3"/>
          </w:tcPr>
          <w:p w14:paraId="21EE34B1" w14:textId="77777777" w:rsidR="00F56635" w:rsidRPr="00317E5D" w:rsidRDefault="00F56635" w:rsidP="00A01F59">
            <w:pPr>
              <w:pStyle w:val="TAL"/>
            </w:pPr>
            <w:r w:rsidRPr="00317E5D">
              <w:t>Same as 6.2.2.1.2.1</w:t>
            </w:r>
          </w:p>
        </w:tc>
      </w:tr>
      <w:tr w:rsidR="00F56635" w:rsidRPr="00317E5D" w14:paraId="541F4B6F" w14:textId="77777777" w:rsidTr="00A01F59">
        <w:trPr>
          <w:gridBefore w:val="1"/>
          <w:gridAfter w:val="1"/>
          <w:wBefore w:w="36" w:type="dxa"/>
          <w:wAfter w:w="34" w:type="dxa"/>
          <w:cantSplit/>
          <w:jc w:val="center"/>
        </w:trPr>
        <w:tc>
          <w:tcPr>
            <w:tcW w:w="3235" w:type="dxa"/>
            <w:gridSpan w:val="3"/>
            <w:vAlign w:val="center"/>
          </w:tcPr>
          <w:p w14:paraId="1CA08F8A" w14:textId="77777777" w:rsidR="00F56635" w:rsidRPr="00317E5D" w:rsidRDefault="00F56635" w:rsidP="00A01F59">
            <w:pPr>
              <w:pStyle w:val="TAL"/>
              <w:rPr>
                <w:rFonts w:cs="Arial"/>
                <w:szCs w:val="18"/>
              </w:rPr>
            </w:pPr>
            <w:r w:rsidRPr="00317E5D">
              <w:rPr>
                <w:rFonts w:cs="Arial"/>
                <w:szCs w:val="18"/>
              </w:rPr>
              <w:t>6.2.3.2.1.1 4Rx TDD FR1 periodic CQI reporting under AWGN conditions for both SA and NSA</w:t>
            </w:r>
          </w:p>
        </w:tc>
        <w:tc>
          <w:tcPr>
            <w:tcW w:w="2571" w:type="dxa"/>
            <w:gridSpan w:val="3"/>
          </w:tcPr>
          <w:p w14:paraId="56AF532F" w14:textId="77777777" w:rsidR="00F56635" w:rsidRPr="00317E5D" w:rsidRDefault="00F56635" w:rsidP="00A01F59">
            <w:pPr>
              <w:pStyle w:val="TAL"/>
            </w:pPr>
            <w:r w:rsidRPr="00317E5D">
              <w:t>Same as 6.2.2.1.1.1</w:t>
            </w:r>
          </w:p>
        </w:tc>
        <w:tc>
          <w:tcPr>
            <w:tcW w:w="3730" w:type="dxa"/>
            <w:gridSpan w:val="3"/>
          </w:tcPr>
          <w:p w14:paraId="1F1718CE" w14:textId="77777777" w:rsidR="00F56635" w:rsidRPr="00317E5D" w:rsidRDefault="00F56635" w:rsidP="00A01F59">
            <w:pPr>
              <w:pStyle w:val="TAL"/>
            </w:pPr>
            <w:r w:rsidRPr="00317E5D">
              <w:t>Same as 6.2.2.1.1.1</w:t>
            </w:r>
          </w:p>
        </w:tc>
      </w:tr>
      <w:tr w:rsidR="00F56635" w:rsidRPr="00317E5D" w14:paraId="3A32C89F" w14:textId="77777777" w:rsidTr="00A01F59">
        <w:trPr>
          <w:gridAfter w:val="2"/>
          <w:wAfter w:w="77" w:type="dxa"/>
          <w:cantSplit/>
          <w:jc w:val="center"/>
        </w:trPr>
        <w:tc>
          <w:tcPr>
            <w:tcW w:w="3235" w:type="dxa"/>
            <w:gridSpan w:val="3"/>
            <w:vAlign w:val="center"/>
          </w:tcPr>
          <w:p w14:paraId="4F9DCECB" w14:textId="77777777" w:rsidR="00F56635" w:rsidRPr="00317E5D" w:rsidRDefault="00F56635" w:rsidP="00A01F59">
            <w:pPr>
              <w:pStyle w:val="TAL"/>
            </w:pPr>
            <w:r w:rsidRPr="00317E5D">
              <w:rPr>
                <w:rFonts w:cs="Arial"/>
                <w:szCs w:val="18"/>
              </w:rPr>
              <w:t>6.2.3.2.2.1</w:t>
            </w:r>
            <w:r w:rsidRPr="00317E5D">
              <w:rPr>
                <w:rFonts w:cs="Arial"/>
                <w:szCs w:val="18"/>
              </w:rPr>
              <w:tab/>
              <w:t>4Rx TDD FR1 periodic wideband CQI reporting under fading conditions for both SA and NSA</w:t>
            </w:r>
          </w:p>
        </w:tc>
        <w:tc>
          <w:tcPr>
            <w:tcW w:w="2568" w:type="dxa"/>
            <w:gridSpan w:val="3"/>
          </w:tcPr>
          <w:p w14:paraId="74132A0B" w14:textId="77777777" w:rsidR="00F56635" w:rsidRPr="00317E5D" w:rsidRDefault="00F56635" w:rsidP="00A01F59">
            <w:pPr>
              <w:pStyle w:val="TAL"/>
            </w:pPr>
            <w:r w:rsidRPr="00317E5D">
              <w:t>Same as 6.2.2.1.2.1</w:t>
            </w:r>
          </w:p>
        </w:tc>
        <w:tc>
          <w:tcPr>
            <w:tcW w:w="3726" w:type="dxa"/>
            <w:gridSpan w:val="3"/>
          </w:tcPr>
          <w:p w14:paraId="1E40E235" w14:textId="77777777" w:rsidR="00F56635" w:rsidRPr="00317E5D" w:rsidRDefault="00F56635" w:rsidP="00A01F59">
            <w:pPr>
              <w:pStyle w:val="TAL"/>
            </w:pPr>
            <w:r w:rsidRPr="00317E5D">
              <w:t>Same as 6.2.2.1.2.1</w:t>
            </w:r>
          </w:p>
        </w:tc>
      </w:tr>
      <w:tr w:rsidR="00F56635" w:rsidRPr="00317E5D" w14:paraId="364E4F13" w14:textId="77777777" w:rsidTr="00A01F59">
        <w:trPr>
          <w:gridAfter w:val="2"/>
          <w:wAfter w:w="77" w:type="dxa"/>
          <w:cantSplit/>
          <w:jc w:val="center"/>
        </w:trPr>
        <w:tc>
          <w:tcPr>
            <w:tcW w:w="3235" w:type="dxa"/>
            <w:gridSpan w:val="3"/>
            <w:vAlign w:val="center"/>
          </w:tcPr>
          <w:p w14:paraId="49474C89" w14:textId="77777777" w:rsidR="00F56635" w:rsidRPr="00317E5D" w:rsidRDefault="00F56635" w:rsidP="00A01F59">
            <w:pPr>
              <w:pStyle w:val="TAL"/>
            </w:pPr>
            <w:r w:rsidRPr="00317E5D">
              <w:rPr>
                <w:rFonts w:cs="Arial"/>
                <w:szCs w:val="18"/>
              </w:rPr>
              <w:lastRenderedPageBreak/>
              <w:t>6.2.3.2.2.2</w:t>
            </w:r>
            <w:r w:rsidRPr="00317E5D">
              <w:rPr>
                <w:rFonts w:cs="Arial"/>
                <w:szCs w:val="18"/>
              </w:rPr>
              <w:tab/>
              <w:t xml:space="preserve">4Rx TDD FR1 aperiodic </w:t>
            </w:r>
            <w:proofErr w:type="spellStart"/>
            <w:r w:rsidRPr="00317E5D">
              <w:rPr>
                <w:rFonts w:cs="Arial"/>
                <w:szCs w:val="18"/>
              </w:rPr>
              <w:t>subband</w:t>
            </w:r>
            <w:proofErr w:type="spellEnd"/>
            <w:r w:rsidRPr="00317E5D">
              <w:rPr>
                <w:rFonts w:cs="Arial"/>
                <w:szCs w:val="18"/>
              </w:rPr>
              <w:t xml:space="preserve"> CQI reporting under fading conditions for both SA and NSA</w:t>
            </w:r>
          </w:p>
        </w:tc>
        <w:tc>
          <w:tcPr>
            <w:tcW w:w="2568" w:type="dxa"/>
            <w:gridSpan w:val="3"/>
          </w:tcPr>
          <w:p w14:paraId="4F4FF644" w14:textId="77777777" w:rsidR="00F56635" w:rsidRPr="00317E5D" w:rsidRDefault="00F56635" w:rsidP="00A01F59">
            <w:pPr>
              <w:pStyle w:val="TAL"/>
            </w:pPr>
            <w:r w:rsidRPr="00317E5D">
              <w:t>Same as 6.2.2.1.2.1</w:t>
            </w:r>
          </w:p>
        </w:tc>
        <w:tc>
          <w:tcPr>
            <w:tcW w:w="3726" w:type="dxa"/>
            <w:gridSpan w:val="3"/>
          </w:tcPr>
          <w:p w14:paraId="49A76804" w14:textId="77777777" w:rsidR="00F56635" w:rsidRPr="00317E5D" w:rsidRDefault="00F56635" w:rsidP="00A01F59">
            <w:pPr>
              <w:pStyle w:val="TAL"/>
            </w:pPr>
            <w:r w:rsidRPr="00317E5D">
              <w:t>Same as 6.2.2.1.2.1</w:t>
            </w:r>
          </w:p>
        </w:tc>
      </w:tr>
      <w:tr w:rsidR="00F56635" w:rsidRPr="00317E5D" w14:paraId="5CCEDD36" w14:textId="77777777" w:rsidTr="00A01F59">
        <w:trPr>
          <w:gridBefore w:val="1"/>
          <w:gridAfter w:val="1"/>
          <w:wBefore w:w="36" w:type="dxa"/>
          <w:wAfter w:w="34" w:type="dxa"/>
          <w:cantSplit/>
          <w:jc w:val="center"/>
        </w:trPr>
        <w:tc>
          <w:tcPr>
            <w:tcW w:w="3235" w:type="dxa"/>
            <w:gridSpan w:val="3"/>
            <w:vAlign w:val="center"/>
          </w:tcPr>
          <w:p w14:paraId="753C5BC6" w14:textId="77777777" w:rsidR="00F56635" w:rsidRPr="00317E5D" w:rsidRDefault="00F56635" w:rsidP="00A01F59">
            <w:pPr>
              <w:keepNext/>
              <w:keepLines/>
              <w:spacing w:after="0"/>
              <w:rPr>
                <w:rFonts w:ascii="Arial" w:eastAsia="SimSun" w:hAnsi="Arial" w:cs="Arial"/>
                <w:sz w:val="18"/>
                <w:szCs w:val="18"/>
              </w:rPr>
            </w:pPr>
            <w:r w:rsidRPr="00317E5D">
              <w:rPr>
                <w:rFonts w:ascii="Arial" w:eastAsia="SimSun" w:hAnsi="Arial" w:cs="Arial"/>
                <w:sz w:val="18"/>
                <w:szCs w:val="18"/>
              </w:rPr>
              <w:t>6.2A.3.1.1</w:t>
            </w:r>
            <w:r w:rsidRPr="00317E5D">
              <w:rPr>
                <w:rFonts w:ascii="Arial" w:eastAsia="SimSun" w:hAnsi="Arial" w:cs="Arial"/>
                <w:sz w:val="18"/>
                <w:szCs w:val="18"/>
              </w:rPr>
              <w:tab/>
              <w:t>2Rx CQI reporting accuracy under AWGN conditions for CA (2DL CA)</w:t>
            </w:r>
          </w:p>
        </w:tc>
        <w:tc>
          <w:tcPr>
            <w:tcW w:w="2571" w:type="dxa"/>
            <w:gridSpan w:val="3"/>
          </w:tcPr>
          <w:p w14:paraId="2799ACE6" w14:textId="77777777" w:rsidR="00F56635" w:rsidRPr="00317E5D" w:rsidRDefault="00F56635" w:rsidP="00A01F59">
            <w:pPr>
              <w:keepNext/>
              <w:keepLines/>
              <w:spacing w:after="0"/>
              <w:rPr>
                <w:rFonts w:ascii="Arial" w:eastAsia="SimSun" w:hAnsi="Arial"/>
                <w:sz w:val="18"/>
              </w:rPr>
            </w:pPr>
            <w:r w:rsidRPr="00317E5D">
              <w:rPr>
                <w:rFonts w:ascii="Arial" w:eastAsia="SimSun" w:hAnsi="Arial"/>
                <w:sz w:val="18"/>
              </w:rPr>
              <w:t>Same as 6.2.2.1.1.1 for each CC</w:t>
            </w:r>
          </w:p>
        </w:tc>
        <w:tc>
          <w:tcPr>
            <w:tcW w:w="3730" w:type="dxa"/>
            <w:gridSpan w:val="3"/>
          </w:tcPr>
          <w:p w14:paraId="4D8AB1AB" w14:textId="77777777" w:rsidR="00F56635" w:rsidRPr="00317E5D" w:rsidRDefault="00F56635" w:rsidP="00A01F59">
            <w:pPr>
              <w:keepNext/>
              <w:keepLines/>
              <w:spacing w:after="0"/>
              <w:rPr>
                <w:rFonts w:ascii="Arial" w:eastAsia="SimSun" w:hAnsi="Arial"/>
                <w:sz w:val="18"/>
              </w:rPr>
            </w:pPr>
            <w:r w:rsidRPr="00317E5D">
              <w:rPr>
                <w:rFonts w:ascii="Arial" w:eastAsia="SimSun" w:hAnsi="Arial"/>
                <w:sz w:val="18"/>
              </w:rPr>
              <w:t>Same as 6.2.2.1.1.1</w:t>
            </w:r>
          </w:p>
        </w:tc>
      </w:tr>
      <w:tr w:rsidR="00F56635" w:rsidRPr="00317E5D" w14:paraId="318B9420" w14:textId="77777777" w:rsidTr="00A01F59">
        <w:trPr>
          <w:gridBefore w:val="1"/>
          <w:gridAfter w:val="1"/>
          <w:wBefore w:w="36" w:type="dxa"/>
          <w:wAfter w:w="34" w:type="dxa"/>
          <w:cantSplit/>
          <w:jc w:val="center"/>
        </w:trPr>
        <w:tc>
          <w:tcPr>
            <w:tcW w:w="3235" w:type="dxa"/>
            <w:gridSpan w:val="3"/>
            <w:vAlign w:val="center"/>
          </w:tcPr>
          <w:p w14:paraId="070956A2" w14:textId="77777777" w:rsidR="00F56635" w:rsidRPr="00317E5D" w:rsidRDefault="00F56635" w:rsidP="00A01F59">
            <w:pPr>
              <w:keepNext/>
              <w:keepLines/>
              <w:spacing w:after="0"/>
              <w:rPr>
                <w:rFonts w:ascii="Arial" w:eastAsia="SimSun" w:hAnsi="Arial" w:cs="Arial"/>
                <w:sz w:val="18"/>
                <w:szCs w:val="18"/>
              </w:rPr>
            </w:pPr>
            <w:r w:rsidRPr="00317E5D">
              <w:rPr>
                <w:rFonts w:ascii="Arial" w:eastAsia="SimSun" w:hAnsi="Arial" w:cs="Arial"/>
                <w:sz w:val="18"/>
                <w:szCs w:val="18"/>
              </w:rPr>
              <w:t>6.2A.3.1.2</w:t>
            </w:r>
            <w:r w:rsidRPr="00317E5D">
              <w:rPr>
                <w:rFonts w:ascii="Arial" w:eastAsia="SimSun" w:hAnsi="Arial" w:cs="Arial"/>
                <w:sz w:val="18"/>
                <w:szCs w:val="18"/>
              </w:rPr>
              <w:tab/>
              <w:t>2Rx CQI reporting accuracy under AWGN conditions for CA (3DL CA)</w:t>
            </w:r>
          </w:p>
        </w:tc>
        <w:tc>
          <w:tcPr>
            <w:tcW w:w="2571" w:type="dxa"/>
            <w:gridSpan w:val="3"/>
          </w:tcPr>
          <w:p w14:paraId="0C4D3B8D" w14:textId="77777777" w:rsidR="00F56635" w:rsidRPr="00317E5D" w:rsidRDefault="00F56635" w:rsidP="00A01F59">
            <w:pPr>
              <w:keepNext/>
              <w:keepLines/>
              <w:spacing w:after="0"/>
              <w:rPr>
                <w:rFonts w:ascii="Arial" w:eastAsia="SimSun" w:hAnsi="Arial"/>
                <w:sz w:val="18"/>
              </w:rPr>
            </w:pPr>
            <w:r w:rsidRPr="00317E5D">
              <w:rPr>
                <w:rFonts w:ascii="Arial" w:eastAsia="SimSun" w:hAnsi="Arial"/>
                <w:sz w:val="18"/>
              </w:rPr>
              <w:t>Same as 6.2.2.1.1.1 for each CC</w:t>
            </w:r>
          </w:p>
        </w:tc>
        <w:tc>
          <w:tcPr>
            <w:tcW w:w="3730" w:type="dxa"/>
            <w:gridSpan w:val="3"/>
          </w:tcPr>
          <w:p w14:paraId="09F25AA1" w14:textId="77777777" w:rsidR="00F56635" w:rsidRPr="00317E5D" w:rsidRDefault="00F56635" w:rsidP="00A01F59">
            <w:pPr>
              <w:keepNext/>
              <w:keepLines/>
              <w:spacing w:after="0"/>
              <w:rPr>
                <w:rFonts w:ascii="Arial" w:eastAsia="SimSun" w:hAnsi="Arial"/>
                <w:sz w:val="18"/>
              </w:rPr>
            </w:pPr>
            <w:r w:rsidRPr="00317E5D">
              <w:rPr>
                <w:rFonts w:ascii="Arial" w:eastAsia="SimSun" w:hAnsi="Arial"/>
                <w:sz w:val="18"/>
              </w:rPr>
              <w:t>Same as 6.2.2.1.1.1</w:t>
            </w:r>
          </w:p>
        </w:tc>
      </w:tr>
      <w:tr w:rsidR="00F56635" w:rsidRPr="00317E5D" w14:paraId="7D420F29" w14:textId="77777777" w:rsidTr="00A01F59">
        <w:trPr>
          <w:gridBefore w:val="1"/>
          <w:gridAfter w:val="1"/>
          <w:wBefore w:w="36" w:type="dxa"/>
          <w:wAfter w:w="34" w:type="dxa"/>
          <w:cantSplit/>
          <w:jc w:val="center"/>
        </w:trPr>
        <w:tc>
          <w:tcPr>
            <w:tcW w:w="3235" w:type="dxa"/>
            <w:gridSpan w:val="3"/>
            <w:vAlign w:val="center"/>
          </w:tcPr>
          <w:p w14:paraId="52BE6DF5" w14:textId="77777777" w:rsidR="00F56635" w:rsidRPr="00317E5D" w:rsidRDefault="00F56635" w:rsidP="00A01F59">
            <w:pPr>
              <w:keepNext/>
              <w:keepLines/>
              <w:spacing w:after="0"/>
              <w:rPr>
                <w:rFonts w:ascii="Arial" w:eastAsia="SimSun" w:hAnsi="Arial" w:cs="Arial"/>
                <w:sz w:val="18"/>
                <w:szCs w:val="18"/>
              </w:rPr>
            </w:pPr>
            <w:r w:rsidRPr="00317E5D">
              <w:rPr>
                <w:rFonts w:ascii="Arial" w:eastAsia="SimSun" w:hAnsi="Arial" w:cs="Arial"/>
                <w:sz w:val="18"/>
                <w:szCs w:val="18"/>
              </w:rPr>
              <w:t>6.2A.3.1.3</w:t>
            </w:r>
            <w:r w:rsidRPr="00317E5D">
              <w:rPr>
                <w:rFonts w:ascii="Arial" w:eastAsia="SimSun" w:hAnsi="Arial" w:cs="Arial"/>
                <w:sz w:val="18"/>
                <w:szCs w:val="18"/>
              </w:rPr>
              <w:tab/>
              <w:t>2Rx CQI reporting accuracy under AWGN conditions for CA (4DL CA)</w:t>
            </w:r>
          </w:p>
        </w:tc>
        <w:tc>
          <w:tcPr>
            <w:tcW w:w="2571" w:type="dxa"/>
            <w:gridSpan w:val="3"/>
          </w:tcPr>
          <w:p w14:paraId="6E8D4424" w14:textId="77777777" w:rsidR="00F56635" w:rsidRPr="00317E5D" w:rsidRDefault="00F56635" w:rsidP="00A01F59">
            <w:pPr>
              <w:keepNext/>
              <w:keepLines/>
              <w:spacing w:after="0"/>
              <w:rPr>
                <w:rFonts w:ascii="Arial" w:eastAsia="SimSun" w:hAnsi="Arial"/>
                <w:sz w:val="18"/>
              </w:rPr>
            </w:pPr>
            <w:r w:rsidRPr="00317E5D">
              <w:rPr>
                <w:rFonts w:ascii="Arial" w:eastAsia="SimSun" w:hAnsi="Arial"/>
                <w:sz w:val="18"/>
              </w:rPr>
              <w:t>Same as 6.2.2.1.1.1 for each CC</w:t>
            </w:r>
          </w:p>
        </w:tc>
        <w:tc>
          <w:tcPr>
            <w:tcW w:w="3730" w:type="dxa"/>
            <w:gridSpan w:val="3"/>
          </w:tcPr>
          <w:p w14:paraId="3C7C07BF" w14:textId="77777777" w:rsidR="00F56635" w:rsidRPr="00317E5D" w:rsidRDefault="00F56635" w:rsidP="00A01F59">
            <w:pPr>
              <w:keepNext/>
              <w:keepLines/>
              <w:spacing w:after="0"/>
              <w:rPr>
                <w:rFonts w:ascii="Arial" w:eastAsia="SimSun" w:hAnsi="Arial"/>
                <w:sz w:val="18"/>
              </w:rPr>
            </w:pPr>
            <w:r w:rsidRPr="00317E5D">
              <w:rPr>
                <w:rFonts w:ascii="Arial" w:eastAsia="SimSun" w:hAnsi="Arial"/>
                <w:sz w:val="18"/>
              </w:rPr>
              <w:t>Same as 6.2.2.1.1.1</w:t>
            </w:r>
          </w:p>
        </w:tc>
      </w:tr>
      <w:tr w:rsidR="00F56635" w:rsidRPr="00317E5D" w14:paraId="4EE7EBEC" w14:textId="77777777" w:rsidTr="00A01F59">
        <w:trPr>
          <w:gridAfter w:val="2"/>
          <w:wAfter w:w="77" w:type="dxa"/>
          <w:cantSplit/>
          <w:jc w:val="center"/>
        </w:trPr>
        <w:tc>
          <w:tcPr>
            <w:tcW w:w="3235" w:type="dxa"/>
            <w:gridSpan w:val="3"/>
            <w:vAlign w:val="center"/>
          </w:tcPr>
          <w:p w14:paraId="6A4CA3DC" w14:textId="77777777" w:rsidR="00F56635" w:rsidRPr="00317E5D" w:rsidRDefault="00F56635" w:rsidP="00A01F59">
            <w:pPr>
              <w:pStyle w:val="TAL"/>
              <w:rPr>
                <w:rFonts w:cs="Arial"/>
                <w:szCs w:val="18"/>
              </w:rPr>
            </w:pPr>
            <w:r w:rsidRPr="00317E5D">
              <w:t>6.3.2.1.1</w:t>
            </w:r>
            <w:r w:rsidRPr="00317E5D">
              <w:tab/>
              <w:t xml:space="preserve">2Rx FDD FR1 Single PMI with 4Tx Type I- </w:t>
            </w:r>
            <w:proofErr w:type="spellStart"/>
            <w:r w:rsidRPr="00317E5D">
              <w:t>SinglePanel</w:t>
            </w:r>
            <w:proofErr w:type="spellEnd"/>
            <w:r w:rsidRPr="00317E5D">
              <w:t xml:space="preserve"> codebook for both SA and NSA</w:t>
            </w:r>
          </w:p>
        </w:tc>
        <w:tc>
          <w:tcPr>
            <w:tcW w:w="2568" w:type="dxa"/>
            <w:gridSpan w:val="3"/>
          </w:tcPr>
          <w:p w14:paraId="19371474" w14:textId="77777777" w:rsidR="00F56635" w:rsidRPr="00317E5D" w:rsidRDefault="00F56635" w:rsidP="00A01F59">
            <w:pPr>
              <w:pStyle w:val="TAL"/>
            </w:pPr>
            <w:r w:rsidRPr="00317E5D">
              <w:t>Same as 6.2.2.1.2.1</w:t>
            </w:r>
          </w:p>
        </w:tc>
        <w:tc>
          <w:tcPr>
            <w:tcW w:w="3726" w:type="dxa"/>
            <w:gridSpan w:val="3"/>
          </w:tcPr>
          <w:p w14:paraId="71185E56" w14:textId="77777777" w:rsidR="00F56635" w:rsidRPr="00317E5D" w:rsidRDefault="00F56635" w:rsidP="00A01F59">
            <w:pPr>
              <w:pStyle w:val="TAL"/>
            </w:pPr>
            <w:r w:rsidRPr="00317E5D">
              <w:t>Same as 6.2.2.1.2.1</w:t>
            </w:r>
          </w:p>
        </w:tc>
      </w:tr>
      <w:tr w:rsidR="00F56635" w:rsidRPr="00317E5D" w14:paraId="4E91BB96" w14:textId="77777777" w:rsidTr="00A01F59">
        <w:trPr>
          <w:gridAfter w:val="2"/>
          <w:wAfter w:w="77" w:type="dxa"/>
          <w:cantSplit/>
          <w:jc w:val="center"/>
        </w:trPr>
        <w:tc>
          <w:tcPr>
            <w:tcW w:w="3235" w:type="dxa"/>
            <w:gridSpan w:val="3"/>
            <w:vAlign w:val="center"/>
          </w:tcPr>
          <w:p w14:paraId="32529F1E" w14:textId="77777777" w:rsidR="00F56635" w:rsidRPr="00317E5D" w:rsidRDefault="00F56635" w:rsidP="00A01F59">
            <w:pPr>
              <w:pStyle w:val="TAL"/>
            </w:pPr>
            <w:r w:rsidRPr="00317E5D">
              <w:t>6.3.2.1.2</w:t>
            </w:r>
            <w:r w:rsidRPr="00317E5D">
              <w:tab/>
              <w:t xml:space="preserve">2Rx FDD FR1 Single PMI with 8Tx Type I – </w:t>
            </w:r>
            <w:proofErr w:type="spellStart"/>
            <w:r w:rsidRPr="00317E5D">
              <w:t>SinglePanel</w:t>
            </w:r>
            <w:proofErr w:type="spellEnd"/>
            <w:r w:rsidRPr="00317E5D">
              <w:t xml:space="preserve"> codebook for both SA and NSA</w:t>
            </w:r>
          </w:p>
        </w:tc>
        <w:tc>
          <w:tcPr>
            <w:tcW w:w="2568" w:type="dxa"/>
            <w:gridSpan w:val="3"/>
          </w:tcPr>
          <w:p w14:paraId="26AF0855" w14:textId="77777777" w:rsidR="00F56635" w:rsidRPr="00317E5D" w:rsidRDefault="00F56635" w:rsidP="00A01F59">
            <w:pPr>
              <w:pStyle w:val="TAL"/>
            </w:pPr>
            <w:r w:rsidRPr="00317E5D">
              <w:t>Same as 6.2.2.1.2.1</w:t>
            </w:r>
          </w:p>
        </w:tc>
        <w:tc>
          <w:tcPr>
            <w:tcW w:w="3726" w:type="dxa"/>
            <w:gridSpan w:val="3"/>
          </w:tcPr>
          <w:p w14:paraId="23DF74D4" w14:textId="77777777" w:rsidR="00F56635" w:rsidRPr="00317E5D" w:rsidRDefault="00F56635" w:rsidP="00A01F59">
            <w:pPr>
              <w:pStyle w:val="TAL"/>
            </w:pPr>
            <w:r w:rsidRPr="00317E5D">
              <w:t>Same as 6.2.2.1.2.1</w:t>
            </w:r>
          </w:p>
        </w:tc>
      </w:tr>
      <w:tr w:rsidR="00F56635" w:rsidRPr="00317E5D" w14:paraId="38A8E5B4" w14:textId="77777777" w:rsidTr="00A01F59">
        <w:trPr>
          <w:gridAfter w:val="2"/>
          <w:wAfter w:w="77" w:type="dxa"/>
          <w:cantSplit/>
          <w:jc w:val="center"/>
        </w:trPr>
        <w:tc>
          <w:tcPr>
            <w:tcW w:w="3235" w:type="dxa"/>
            <w:gridSpan w:val="3"/>
            <w:vAlign w:val="center"/>
          </w:tcPr>
          <w:p w14:paraId="47D649C6" w14:textId="77777777" w:rsidR="00F56635" w:rsidRPr="00317E5D" w:rsidRDefault="00F56635" w:rsidP="00A01F59">
            <w:pPr>
              <w:pStyle w:val="TAL"/>
            </w:pPr>
            <w:r w:rsidRPr="00317E5D">
              <w:t xml:space="preserve">6.3.2.1.3 2Rx FDD FR1 Multiple PMI with 16Tx Type I – </w:t>
            </w:r>
            <w:proofErr w:type="spellStart"/>
            <w:r w:rsidRPr="00317E5D">
              <w:t>SinglePanel</w:t>
            </w:r>
            <w:proofErr w:type="spellEnd"/>
            <w:r w:rsidRPr="00317E5D">
              <w:t xml:space="preserve"> Codebook for both SA and NSA</w:t>
            </w:r>
          </w:p>
        </w:tc>
        <w:tc>
          <w:tcPr>
            <w:tcW w:w="2568" w:type="dxa"/>
            <w:gridSpan w:val="3"/>
          </w:tcPr>
          <w:p w14:paraId="02D91A6F" w14:textId="77777777" w:rsidR="00F56635" w:rsidRPr="00317E5D" w:rsidRDefault="00F56635" w:rsidP="00A01F59">
            <w:pPr>
              <w:pStyle w:val="TAL"/>
            </w:pPr>
            <w:r w:rsidRPr="00317E5D">
              <w:t>Same as 6.2.2.1.2.1</w:t>
            </w:r>
          </w:p>
        </w:tc>
        <w:tc>
          <w:tcPr>
            <w:tcW w:w="3726" w:type="dxa"/>
            <w:gridSpan w:val="3"/>
          </w:tcPr>
          <w:p w14:paraId="5DD7BE35" w14:textId="77777777" w:rsidR="00F56635" w:rsidRPr="00317E5D" w:rsidRDefault="00F56635" w:rsidP="00A01F59">
            <w:pPr>
              <w:pStyle w:val="TAL"/>
            </w:pPr>
            <w:r w:rsidRPr="00317E5D">
              <w:t>Same as 6.2.2.1.2.1</w:t>
            </w:r>
          </w:p>
        </w:tc>
      </w:tr>
      <w:tr w:rsidR="00F56635" w:rsidRPr="00317E5D" w14:paraId="50933404" w14:textId="77777777" w:rsidTr="00A01F59">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4280EAD4" w14:textId="77777777" w:rsidR="00F56635" w:rsidRPr="00317E5D" w:rsidRDefault="00F56635" w:rsidP="00A01F59">
            <w:pPr>
              <w:pStyle w:val="TAL"/>
            </w:pPr>
            <w:r w:rsidRPr="00317E5D">
              <w:t xml:space="preserve">6.3.2.1.4 2Rx FDD FR1 Single PMI with 32Tx Type1 - </w:t>
            </w:r>
            <w:proofErr w:type="spellStart"/>
            <w:r w:rsidRPr="00317E5D">
              <w:t>SinglePanel</w:t>
            </w:r>
            <w:proofErr w:type="spellEnd"/>
            <w:r w:rsidRPr="00317E5D">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66BDA8F2" w14:textId="77777777" w:rsidR="00F56635" w:rsidRPr="00317E5D" w:rsidRDefault="00F56635" w:rsidP="00A01F59">
            <w:pPr>
              <w:pStyle w:val="TAL"/>
            </w:pPr>
            <w:r w:rsidRPr="00317E5D">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15073544" w14:textId="77777777" w:rsidR="00F56635" w:rsidRPr="00317E5D" w:rsidRDefault="00F56635" w:rsidP="00A01F59">
            <w:pPr>
              <w:pStyle w:val="TAL"/>
            </w:pPr>
            <w:r w:rsidRPr="00317E5D">
              <w:t>Same as 6.2.2.1.2.1</w:t>
            </w:r>
          </w:p>
        </w:tc>
      </w:tr>
      <w:tr w:rsidR="00F56635" w:rsidRPr="00317E5D" w14:paraId="4991BE50" w14:textId="77777777" w:rsidTr="00A01F59">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3A3F4DC7" w14:textId="77777777" w:rsidR="00F56635" w:rsidRPr="00317E5D" w:rsidRDefault="00F56635" w:rsidP="00A01F59">
            <w:pPr>
              <w:pStyle w:val="TAL"/>
            </w:pPr>
            <w:r w:rsidRPr="00317E5D">
              <w:t xml:space="preserve">6.3.2.1.5 2Rx FDD FR1 Multiple PMI with 16Tx </w:t>
            </w:r>
            <w:proofErr w:type="spellStart"/>
            <w:r w:rsidRPr="00317E5D">
              <w:t>TypeII</w:t>
            </w:r>
            <w:proofErr w:type="spellEnd"/>
            <w:r w:rsidRPr="00317E5D">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29979A58" w14:textId="77777777" w:rsidR="00F56635" w:rsidRPr="00317E5D" w:rsidRDefault="00F56635" w:rsidP="00A01F59">
            <w:pPr>
              <w:pStyle w:val="TAL"/>
            </w:pPr>
            <w:r w:rsidRPr="00317E5D">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3808EDA6" w14:textId="77777777" w:rsidR="00F56635" w:rsidRPr="00317E5D" w:rsidRDefault="00F56635" w:rsidP="00A01F59">
            <w:pPr>
              <w:pStyle w:val="TAL"/>
            </w:pPr>
            <w:r w:rsidRPr="00317E5D">
              <w:t>Same as 6.2.2.1.2.1</w:t>
            </w:r>
          </w:p>
        </w:tc>
      </w:tr>
      <w:tr w:rsidR="00F56635" w:rsidRPr="00317E5D" w14:paraId="18CE9233" w14:textId="77777777" w:rsidTr="00A01F59">
        <w:tblPrEx>
          <w:tblLook w:val="04A0" w:firstRow="1" w:lastRow="0" w:firstColumn="1" w:lastColumn="0" w:noHBand="0" w:noVBand="1"/>
        </w:tblPrEx>
        <w:trPr>
          <w:gridBefore w:val="2"/>
          <w:wBefore w:w="68" w:type="dxa"/>
          <w:cantSplit/>
          <w:jc w:val="center"/>
        </w:trPr>
        <w:tc>
          <w:tcPr>
            <w:tcW w:w="3232" w:type="dxa"/>
            <w:gridSpan w:val="3"/>
            <w:tcBorders>
              <w:top w:val="single" w:sz="4" w:space="0" w:color="auto"/>
              <w:left w:val="single" w:sz="4" w:space="0" w:color="auto"/>
              <w:bottom w:val="single" w:sz="4" w:space="0" w:color="auto"/>
              <w:right w:val="single" w:sz="4" w:space="0" w:color="auto"/>
            </w:tcBorders>
            <w:vAlign w:val="center"/>
          </w:tcPr>
          <w:p w14:paraId="773EE810" w14:textId="77777777" w:rsidR="00F56635" w:rsidRPr="00317E5D" w:rsidRDefault="00F56635" w:rsidP="00A01F59">
            <w:pPr>
              <w:pStyle w:val="TAL"/>
            </w:pPr>
            <w:r w:rsidRPr="00317E5D">
              <w:t xml:space="preserve">6.3.2.1.6 2Rx FDD FR1 Multiple PMI with 16Tx Enhanced </w:t>
            </w:r>
            <w:proofErr w:type="spellStart"/>
            <w:r w:rsidRPr="00317E5D">
              <w:t>TypeII</w:t>
            </w:r>
            <w:proofErr w:type="spellEnd"/>
            <w:r w:rsidRPr="00317E5D">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359A852" w14:textId="77777777" w:rsidR="00F56635" w:rsidRPr="00317E5D" w:rsidRDefault="00F56635" w:rsidP="00A01F59">
            <w:pPr>
              <w:pStyle w:val="TAL"/>
            </w:pPr>
            <w:r w:rsidRPr="00317E5D">
              <w:t>Same as 6.2.2.1.2.1</w:t>
            </w:r>
          </w:p>
        </w:tc>
        <w:tc>
          <w:tcPr>
            <w:tcW w:w="3738" w:type="dxa"/>
            <w:gridSpan w:val="3"/>
            <w:tcBorders>
              <w:top w:val="single" w:sz="4" w:space="0" w:color="auto"/>
              <w:left w:val="single" w:sz="4" w:space="0" w:color="auto"/>
              <w:bottom w:val="single" w:sz="4" w:space="0" w:color="auto"/>
              <w:right w:val="single" w:sz="4" w:space="0" w:color="auto"/>
            </w:tcBorders>
          </w:tcPr>
          <w:p w14:paraId="619B2B07" w14:textId="77777777" w:rsidR="00F56635" w:rsidRPr="00317E5D" w:rsidRDefault="00F56635" w:rsidP="00A01F59">
            <w:pPr>
              <w:pStyle w:val="TAL"/>
            </w:pPr>
            <w:r w:rsidRPr="00317E5D">
              <w:t>Same as 6.2.2.1.2.1</w:t>
            </w:r>
          </w:p>
        </w:tc>
      </w:tr>
      <w:tr w:rsidR="00F56635" w:rsidRPr="00317E5D" w14:paraId="73497DCD" w14:textId="77777777" w:rsidTr="00A01F59">
        <w:trPr>
          <w:gridAfter w:val="2"/>
          <w:wAfter w:w="77" w:type="dxa"/>
          <w:cantSplit/>
          <w:jc w:val="center"/>
        </w:trPr>
        <w:tc>
          <w:tcPr>
            <w:tcW w:w="3235" w:type="dxa"/>
            <w:gridSpan w:val="3"/>
            <w:vAlign w:val="center"/>
          </w:tcPr>
          <w:p w14:paraId="47CB5C29" w14:textId="77777777" w:rsidR="00F56635" w:rsidRPr="00317E5D" w:rsidRDefault="00F56635" w:rsidP="00A01F59">
            <w:pPr>
              <w:pStyle w:val="TAL"/>
            </w:pPr>
            <w:r w:rsidRPr="00317E5D">
              <w:t>6.2.3.2.1.2</w:t>
            </w:r>
            <w:r w:rsidRPr="00317E5D">
              <w:tab/>
              <w:t>4Rx TDD FR1 periodic CQI reporting with Table 3 under AWGN conditions for both SA and NSA</w:t>
            </w:r>
          </w:p>
        </w:tc>
        <w:tc>
          <w:tcPr>
            <w:tcW w:w="2568" w:type="dxa"/>
            <w:gridSpan w:val="3"/>
          </w:tcPr>
          <w:p w14:paraId="5F9B5C1F" w14:textId="77777777" w:rsidR="00F56635" w:rsidRPr="00317E5D" w:rsidRDefault="00F56635" w:rsidP="00A01F59">
            <w:pPr>
              <w:pStyle w:val="TAL"/>
            </w:pPr>
            <w:r w:rsidRPr="00317E5D">
              <w:t>Same as 6.2.2.1.1.1</w:t>
            </w:r>
          </w:p>
        </w:tc>
        <w:tc>
          <w:tcPr>
            <w:tcW w:w="3726" w:type="dxa"/>
            <w:gridSpan w:val="3"/>
          </w:tcPr>
          <w:p w14:paraId="6629F92F" w14:textId="77777777" w:rsidR="00F56635" w:rsidRPr="00317E5D" w:rsidRDefault="00F56635" w:rsidP="00A01F59">
            <w:pPr>
              <w:pStyle w:val="TAL"/>
            </w:pPr>
            <w:r w:rsidRPr="00317E5D">
              <w:t>Same as 6.2.2.1.1.1</w:t>
            </w:r>
          </w:p>
        </w:tc>
      </w:tr>
      <w:tr w:rsidR="00F56635" w:rsidRPr="00317E5D" w14:paraId="39DD4061" w14:textId="77777777" w:rsidTr="00A01F59">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656C19BB" w14:textId="77777777" w:rsidR="00F56635" w:rsidRPr="00317E5D" w:rsidRDefault="00F56635" w:rsidP="00A01F59">
            <w:pPr>
              <w:pStyle w:val="TAL"/>
            </w:pPr>
            <w:r w:rsidRPr="00317E5D">
              <w:t>6.3.2.2.1</w:t>
            </w:r>
            <w:r w:rsidRPr="00317E5D">
              <w:tab/>
              <w:t xml:space="preserve">2Rx TDD FR1 Single PMI with 4Tx </w:t>
            </w:r>
            <w:proofErr w:type="spellStart"/>
            <w:r w:rsidRPr="00317E5D">
              <w:t>TypeI</w:t>
            </w:r>
            <w:proofErr w:type="spellEnd"/>
            <w:r w:rsidRPr="00317E5D">
              <w:t xml:space="preserve"> – </w:t>
            </w:r>
            <w:proofErr w:type="spellStart"/>
            <w:r w:rsidRPr="00317E5D">
              <w:t>SinglePanel</w:t>
            </w:r>
            <w:proofErr w:type="spellEnd"/>
            <w:r w:rsidRPr="00317E5D">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7F24094D" w14:textId="77777777" w:rsidR="00F56635" w:rsidRPr="00317E5D" w:rsidRDefault="00F56635" w:rsidP="00A01F59">
            <w:pPr>
              <w:pStyle w:val="TAL"/>
            </w:pPr>
            <w:r w:rsidRPr="00317E5D">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2485BE2B" w14:textId="77777777" w:rsidR="00F56635" w:rsidRPr="00317E5D" w:rsidRDefault="00F56635" w:rsidP="00A01F59">
            <w:pPr>
              <w:pStyle w:val="TAL"/>
            </w:pPr>
            <w:r w:rsidRPr="00317E5D">
              <w:t>Same as 6.2.2.1.2.1</w:t>
            </w:r>
          </w:p>
        </w:tc>
      </w:tr>
      <w:tr w:rsidR="00F56635" w:rsidRPr="00317E5D" w14:paraId="7C4D59C5" w14:textId="77777777" w:rsidTr="00A01F59">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7FB8B06" w14:textId="77777777" w:rsidR="00F56635" w:rsidRPr="00317E5D" w:rsidRDefault="00F56635" w:rsidP="00A01F59">
            <w:pPr>
              <w:pStyle w:val="TAL"/>
            </w:pPr>
            <w:r w:rsidRPr="00317E5D">
              <w:t>6.3.2.2.2</w:t>
            </w:r>
            <w:r w:rsidRPr="00317E5D">
              <w:tab/>
              <w:t xml:space="preserve">2Rx TDD FR1 Single PMI with 8Tx </w:t>
            </w:r>
            <w:proofErr w:type="spellStart"/>
            <w:r w:rsidRPr="00317E5D">
              <w:t>TypeI</w:t>
            </w:r>
            <w:proofErr w:type="spellEnd"/>
            <w:r w:rsidRPr="00317E5D">
              <w:t xml:space="preserve"> – </w:t>
            </w:r>
            <w:proofErr w:type="spellStart"/>
            <w:r w:rsidRPr="00317E5D">
              <w:t>SinglePanel</w:t>
            </w:r>
            <w:proofErr w:type="spellEnd"/>
            <w:r w:rsidRPr="00317E5D">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08115174" w14:textId="77777777" w:rsidR="00F56635" w:rsidRPr="00317E5D" w:rsidRDefault="00F56635" w:rsidP="00A01F59">
            <w:pPr>
              <w:pStyle w:val="TAL"/>
            </w:pPr>
            <w:r w:rsidRPr="00317E5D">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1B6E94C0" w14:textId="77777777" w:rsidR="00F56635" w:rsidRPr="00317E5D" w:rsidRDefault="00F56635" w:rsidP="00A01F59">
            <w:pPr>
              <w:pStyle w:val="TAL"/>
            </w:pPr>
            <w:r w:rsidRPr="00317E5D">
              <w:t>Same as 6.2.2.1.2.1</w:t>
            </w:r>
          </w:p>
        </w:tc>
      </w:tr>
      <w:tr w:rsidR="00F56635" w:rsidRPr="00317E5D" w14:paraId="2EEC9287" w14:textId="77777777" w:rsidTr="00A01F59">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E79DA78" w14:textId="77777777" w:rsidR="00F56635" w:rsidRPr="00317E5D" w:rsidRDefault="00F56635" w:rsidP="00A01F59">
            <w:pPr>
              <w:pStyle w:val="TAL"/>
            </w:pPr>
            <w:r w:rsidRPr="00317E5D">
              <w:t>6.3.2.2.3</w:t>
            </w:r>
            <w:r w:rsidRPr="00317E5D">
              <w:tab/>
              <w:t xml:space="preserve">2Rx TDD FR1 Single PMI with 16Tx Type1 – </w:t>
            </w:r>
            <w:proofErr w:type="spellStart"/>
            <w:r w:rsidRPr="00317E5D">
              <w:t>SinglePanel</w:t>
            </w:r>
            <w:proofErr w:type="spellEnd"/>
            <w:r w:rsidRPr="00317E5D">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63BF09D4" w14:textId="77777777" w:rsidR="00F56635" w:rsidRPr="00317E5D" w:rsidRDefault="00F56635" w:rsidP="00A01F59">
            <w:pPr>
              <w:pStyle w:val="TAL"/>
            </w:pPr>
            <w:r w:rsidRPr="00317E5D">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32E8FADC" w14:textId="77777777" w:rsidR="00F56635" w:rsidRPr="00317E5D" w:rsidRDefault="00F56635" w:rsidP="00A01F59">
            <w:pPr>
              <w:pStyle w:val="TAL"/>
            </w:pPr>
            <w:r w:rsidRPr="00317E5D">
              <w:t>Same as 6.2.2.1.2.1</w:t>
            </w:r>
          </w:p>
        </w:tc>
      </w:tr>
      <w:tr w:rsidR="00F56635" w:rsidRPr="00317E5D" w14:paraId="52C7F707" w14:textId="77777777" w:rsidTr="00A01F59">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44BE1F42" w14:textId="77777777" w:rsidR="00F56635" w:rsidRPr="00317E5D" w:rsidRDefault="00F56635" w:rsidP="00A01F59">
            <w:pPr>
              <w:pStyle w:val="TAL"/>
            </w:pPr>
            <w:r w:rsidRPr="00317E5D">
              <w:t>6.3.2.2.4</w:t>
            </w:r>
            <w:r w:rsidRPr="00317E5D">
              <w:tab/>
              <w:t xml:space="preserve">2Rx TDD FR1 Single PMI with 32Tx Type1 – </w:t>
            </w:r>
            <w:proofErr w:type="spellStart"/>
            <w:r w:rsidRPr="00317E5D">
              <w:t>SinglePanel</w:t>
            </w:r>
            <w:proofErr w:type="spellEnd"/>
            <w:r w:rsidRPr="00317E5D">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4CC1F520" w14:textId="77777777" w:rsidR="00F56635" w:rsidRPr="00317E5D" w:rsidRDefault="00F56635" w:rsidP="00A01F59">
            <w:pPr>
              <w:pStyle w:val="TAL"/>
            </w:pPr>
            <w:r w:rsidRPr="00317E5D">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47E5B7C6" w14:textId="77777777" w:rsidR="00F56635" w:rsidRPr="00317E5D" w:rsidRDefault="00F56635" w:rsidP="00A01F59">
            <w:pPr>
              <w:pStyle w:val="TAL"/>
            </w:pPr>
            <w:r w:rsidRPr="00317E5D">
              <w:t>Same as 6.2.2.1.2.1</w:t>
            </w:r>
          </w:p>
        </w:tc>
      </w:tr>
      <w:tr w:rsidR="00F56635" w:rsidRPr="00317E5D" w14:paraId="435ED48F" w14:textId="77777777" w:rsidTr="00A01F59">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C5CA80D" w14:textId="77777777" w:rsidR="00F56635" w:rsidRPr="00317E5D" w:rsidRDefault="00F56635" w:rsidP="00A01F59">
            <w:pPr>
              <w:pStyle w:val="TAL"/>
            </w:pPr>
            <w:r w:rsidRPr="00317E5D">
              <w:rPr>
                <w:lang w:eastAsia="zh-CN"/>
              </w:rPr>
              <w:t xml:space="preserve">6.3.2.2.6 </w:t>
            </w:r>
            <w:r w:rsidRPr="00317E5D">
              <w:t xml:space="preserve">2Rx TDD FR1 Multiple PMI with 16Tx Enhanced </w:t>
            </w:r>
            <w:proofErr w:type="spellStart"/>
            <w:r w:rsidRPr="00317E5D">
              <w:t>TypeII</w:t>
            </w:r>
            <w:proofErr w:type="spellEnd"/>
            <w:r w:rsidRPr="00317E5D">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69A7D2C3" w14:textId="77777777" w:rsidR="00F56635" w:rsidRPr="00317E5D" w:rsidRDefault="00F56635" w:rsidP="00A01F59">
            <w:pPr>
              <w:pStyle w:val="TAL"/>
            </w:pPr>
            <w:r w:rsidRPr="00317E5D">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664D6D16" w14:textId="77777777" w:rsidR="00F56635" w:rsidRPr="00317E5D" w:rsidRDefault="00F56635" w:rsidP="00A01F59">
            <w:pPr>
              <w:pStyle w:val="TAL"/>
            </w:pPr>
            <w:r w:rsidRPr="00317E5D">
              <w:t>Same as 6.2.2.1.2.1</w:t>
            </w:r>
          </w:p>
        </w:tc>
      </w:tr>
      <w:tr w:rsidR="00F56635" w:rsidRPr="00317E5D" w14:paraId="7EC9C699"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80D5D8C" w14:textId="77777777" w:rsidR="00F56635" w:rsidRPr="00317E5D" w:rsidRDefault="00F56635" w:rsidP="00A01F59">
            <w:pPr>
              <w:pStyle w:val="TAL"/>
            </w:pPr>
            <w:r w:rsidRPr="00317E5D">
              <w:t>6.3.3.1.1</w:t>
            </w:r>
            <w:r w:rsidRPr="00317E5D">
              <w:tab/>
              <w:t xml:space="preserve">Single PMI with 4TX </w:t>
            </w:r>
            <w:proofErr w:type="spellStart"/>
            <w:r w:rsidRPr="00317E5D">
              <w:t>TypeI-SinglePanel</w:t>
            </w:r>
            <w:proofErr w:type="spellEnd"/>
            <w:r w:rsidRPr="00317E5D">
              <w:t xml:space="preserve"> Codebook– </w:t>
            </w:r>
            <w:proofErr w:type="spellStart"/>
            <w:r w:rsidRPr="00317E5D">
              <w:t>SinglePanel</w:t>
            </w:r>
            <w:proofErr w:type="spellEnd"/>
            <w:r w:rsidRPr="00317E5D">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23CA9768" w14:textId="77777777" w:rsidR="00F56635" w:rsidRPr="00317E5D" w:rsidRDefault="00F56635" w:rsidP="00A01F59">
            <w:pPr>
              <w:pStyle w:val="TAL"/>
            </w:pPr>
            <w:r w:rsidRPr="00317E5D">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2E1F3890" w14:textId="77777777" w:rsidR="00F56635" w:rsidRPr="00317E5D" w:rsidRDefault="00F56635" w:rsidP="00A01F59">
            <w:pPr>
              <w:pStyle w:val="TAL"/>
            </w:pPr>
            <w:r w:rsidRPr="00317E5D">
              <w:t>Same as 6.2.2.1.2.1</w:t>
            </w:r>
          </w:p>
        </w:tc>
      </w:tr>
      <w:tr w:rsidR="00F56635" w:rsidRPr="00317E5D" w14:paraId="79EDD1C0"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DD4D711" w14:textId="77777777" w:rsidR="00F56635" w:rsidRPr="00317E5D" w:rsidRDefault="00F56635" w:rsidP="00A01F59">
            <w:pPr>
              <w:pStyle w:val="TAL"/>
            </w:pPr>
            <w:r w:rsidRPr="00317E5D">
              <w:t>6.3.3.1.2</w:t>
            </w:r>
            <w:r w:rsidRPr="00317E5D">
              <w:tab/>
              <w:t xml:space="preserve">Single PMI with 8TX </w:t>
            </w:r>
            <w:proofErr w:type="spellStart"/>
            <w:r w:rsidRPr="00317E5D">
              <w:t>TypeI-SinglePanel</w:t>
            </w:r>
            <w:proofErr w:type="spellEnd"/>
            <w:r w:rsidRPr="00317E5D">
              <w:t xml:space="preserve"> Codebook– </w:t>
            </w:r>
            <w:proofErr w:type="spellStart"/>
            <w:r w:rsidRPr="00317E5D">
              <w:t>SinglePanel</w:t>
            </w:r>
            <w:proofErr w:type="spellEnd"/>
            <w:r w:rsidRPr="00317E5D">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094B67D8" w14:textId="77777777" w:rsidR="00F56635" w:rsidRPr="00317E5D" w:rsidRDefault="00F56635" w:rsidP="00A01F59">
            <w:pPr>
              <w:pStyle w:val="TAL"/>
            </w:pPr>
            <w:r w:rsidRPr="00317E5D">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2CDB7394" w14:textId="77777777" w:rsidR="00F56635" w:rsidRPr="00317E5D" w:rsidRDefault="00F56635" w:rsidP="00A01F59">
            <w:pPr>
              <w:pStyle w:val="TAL"/>
            </w:pPr>
            <w:r w:rsidRPr="00317E5D">
              <w:t>Same as 6.2.2.1.2.1</w:t>
            </w:r>
          </w:p>
        </w:tc>
      </w:tr>
      <w:tr w:rsidR="00F56635" w:rsidRPr="00317E5D" w14:paraId="18DDADBE"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33949C8D" w14:textId="77777777" w:rsidR="00F56635" w:rsidRPr="00317E5D" w:rsidRDefault="00F56635" w:rsidP="00A01F59">
            <w:pPr>
              <w:pStyle w:val="TAL"/>
            </w:pPr>
            <w:r w:rsidRPr="00317E5D">
              <w:t>6.3.3.1.3</w:t>
            </w:r>
            <w:r w:rsidRPr="00317E5D">
              <w:tab/>
              <w:t xml:space="preserve">4Rx FDD FR1 Multiple PMI with 16Tx Type I – </w:t>
            </w:r>
            <w:proofErr w:type="spellStart"/>
            <w:r w:rsidRPr="00317E5D">
              <w:t>SinglePanel</w:t>
            </w:r>
            <w:proofErr w:type="spellEnd"/>
            <w:r w:rsidRPr="00317E5D">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674692FB" w14:textId="77777777" w:rsidR="00F56635" w:rsidRPr="00317E5D" w:rsidRDefault="00F56635" w:rsidP="00A01F59">
            <w:pPr>
              <w:pStyle w:val="TAL"/>
            </w:pPr>
            <w:r w:rsidRPr="00317E5D">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19818525" w14:textId="77777777" w:rsidR="00F56635" w:rsidRPr="00317E5D" w:rsidRDefault="00F56635" w:rsidP="00A01F59">
            <w:pPr>
              <w:pStyle w:val="TAL"/>
            </w:pPr>
            <w:r w:rsidRPr="00317E5D">
              <w:t>Same as 6.2.2.1.2.1</w:t>
            </w:r>
          </w:p>
        </w:tc>
      </w:tr>
      <w:tr w:rsidR="00F56635" w:rsidRPr="00317E5D" w14:paraId="5B0D2F6A" w14:textId="77777777" w:rsidTr="00A01F59">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0B5F0893" w14:textId="77777777" w:rsidR="00F56635" w:rsidRPr="00317E5D" w:rsidRDefault="00F56635" w:rsidP="00A01F59">
            <w:pPr>
              <w:pStyle w:val="TAL"/>
            </w:pPr>
            <w:r w:rsidRPr="00317E5D">
              <w:t>6.3.3.1.4</w:t>
            </w:r>
            <w:r w:rsidRPr="00317E5D">
              <w:tab/>
              <w:t xml:space="preserve">4Rx FDD FR1 Single PMI with 32Tx Type1 - </w:t>
            </w:r>
            <w:proofErr w:type="spellStart"/>
            <w:r w:rsidRPr="00317E5D">
              <w:t>SinglePanel</w:t>
            </w:r>
            <w:proofErr w:type="spellEnd"/>
            <w:r w:rsidRPr="00317E5D">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57D8ABDE" w14:textId="77777777" w:rsidR="00F56635" w:rsidRPr="00317E5D" w:rsidRDefault="00F56635" w:rsidP="00A01F59">
            <w:pPr>
              <w:pStyle w:val="TAL"/>
            </w:pPr>
            <w:r w:rsidRPr="00317E5D">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2E4653E4" w14:textId="77777777" w:rsidR="00F56635" w:rsidRPr="00317E5D" w:rsidRDefault="00F56635" w:rsidP="00A01F59">
            <w:pPr>
              <w:pStyle w:val="TAL"/>
            </w:pPr>
            <w:r w:rsidRPr="00317E5D">
              <w:t>Same as 6.2.2.1.2.1</w:t>
            </w:r>
          </w:p>
        </w:tc>
      </w:tr>
      <w:tr w:rsidR="00F56635" w:rsidRPr="00317E5D" w14:paraId="60F0D2C1" w14:textId="77777777" w:rsidTr="00A01F59">
        <w:tblPrEx>
          <w:tblLook w:val="04A0" w:firstRow="1" w:lastRow="0" w:firstColumn="1" w:lastColumn="0" w:noHBand="0" w:noVBand="1"/>
        </w:tblPrEx>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tcPr>
          <w:p w14:paraId="23E0CA54" w14:textId="77777777" w:rsidR="00F56635" w:rsidRPr="00317E5D" w:rsidRDefault="00F56635" w:rsidP="00A01F59">
            <w:pPr>
              <w:pStyle w:val="TAL"/>
            </w:pPr>
            <w:r w:rsidRPr="00317E5D">
              <w:t>6.3.3.1.5</w:t>
            </w:r>
            <w:r w:rsidRPr="00317E5D">
              <w:tab/>
              <w:t xml:space="preserve">4Rx FDD FR1 Multiple PMI with 16Tx </w:t>
            </w:r>
            <w:proofErr w:type="spellStart"/>
            <w:r w:rsidRPr="00317E5D">
              <w:t>TypeII</w:t>
            </w:r>
            <w:proofErr w:type="spellEnd"/>
            <w:r w:rsidRPr="00317E5D">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01BEC3AC" w14:textId="77777777" w:rsidR="00F56635" w:rsidRPr="00317E5D" w:rsidRDefault="00F56635" w:rsidP="00A01F59">
            <w:pPr>
              <w:pStyle w:val="TAL"/>
            </w:pPr>
            <w:r w:rsidRPr="00317E5D">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0E655815" w14:textId="77777777" w:rsidR="00F56635" w:rsidRPr="00317E5D" w:rsidRDefault="00F56635" w:rsidP="00A01F59">
            <w:pPr>
              <w:pStyle w:val="TAL"/>
            </w:pPr>
            <w:r w:rsidRPr="00317E5D">
              <w:t>Same as 6.2.2.1.2.1</w:t>
            </w:r>
          </w:p>
        </w:tc>
      </w:tr>
      <w:tr w:rsidR="00F56635" w:rsidRPr="00317E5D" w14:paraId="6847931B" w14:textId="77777777" w:rsidTr="00A01F59">
        <w:tblPrEx>
          <w:tblLook w:val="04A0" w:firstRow="1" w:lastRow="0" w:firstColumn="1" w:lastColumn="0" w:noHBand="0" w:noVBand="1"/>
        </w:tblPrEx>
        <w:trPr>
          <w:gridBefore w:val="2"/>
          <w:wBefore w:w="68" w:type="dxa"/>
          <w:cantSplit/>
          <w:jc w:val="center"/>
        </w:trPr>
        <w:tc>
          <w:tcPr>
            <w:tcW w:w="3232" w:type="dxa"/>
            <w:gridSpan w:val="3"/>
            <w:tcBorders>
              <w:top w:val="single" w:sz="4" w:space="0" w:color="auto"/>
              <w:left w:val="single" w:sz="4" w:space="0" w:color="auto"/>
              <w:bottom w:val="single" w:sz="4" w:space="0" w:color="auto"/>
              <w:right w:val="single" w:sz="4" w:space="0" w:color="auto"/>
            </w:tcBorders>
            <w:vAlign w:val="center"/>
          </w:tcPr>
          <w:p w14:paraId="11D21EA4" w14:textId="77777777" w:rsidR="00F56635" w:rsidRPr="00317E5D" w:rsidRDefault="00F56635" w:rsidP="00A01F59">
            <w:pPr>
              <w:pStyle w:val="TAL"/>
            </w:pPr>
            <w:r w:rsidRPr="00317E5D">
              <w:t>6.3.3.1.6</w:t>
            </w:r>
            <w:r w:rsidRPr="00317E5D">
              <w:tab/>
              <w:t xml:space="preserve">4Rx FDD FR1 Multiple PMI with 16Tx Enhanced </w:t>
            </w:r>
            <w:proofErr w:type="spellStart"/>
            <w:r w:rsidRPr="00317E5D">
              <w:t>TypeII</w:t>
            </w:r>
            <w:proofErr w:type="spellEnd"/>
            <w:r w:rsidRPr="00317E5D">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4EE3BF7" w14:textId="77777777" w:rsidR="00F56635" w:rsidRPr="00317E5D" w:rsidRDefault="00F56635" w:rsidP="00A01F59">
            <w:pPr>
              <w:pStyle w:val="TAL"/>
            </w:pPr>
            <w:r w:rsidRPr="00317E5D">
              <w:t>Same as 6.2.2.1.2.1</w:t>
            </w:r>
          </w:p>
        </w:tc>
        <w:tc>
          <w:tcPr>
            <w:tcW w:w="3738" w:type="dxa"/>
            <w:gridSpan w:val="3"/>
            <w:tcBorders>
              <w:top w:val="single" w:sz="4" w:space="0" w:color="auto"/>
              <w:left w:val="single" w:sz="4" w:space="0" w:color="auto"/>
              <w:bottom w:val="single" w:sz="4" w:space="0" w:color="auto"/>
              <w:right w:val="single" w:sz="4" w:space="0" w:color="auto"/>
            </w:tcBorders>
          </w:tcPr>
          <w:p w14:paraId="027F4A07" w14:textId="77777777" w:rsidR="00F56635" w:rsidRPr="00317E5D" w:rsidRDefault="00F56635" w:rsidP="00A01F59">
            <w:pPr>
              <w:pStyle w:val="TAL"/>
            </w:pPr>
            <w:r w:rsidRPr="00317E5D">
              <w:t>Same as 6.2.2.1.2.1</w:t>
            </w:r>
          </w:p>
        </w:tc>
      </w:tr>
      <w:tr w:rsidR="00F56635" w:rsidRPr="00317E5D" w14:paraId="678929C8"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CE3653B" w14:textId="77777777" w:rsidR="00F56635" w:rsidRPr="00317E5D" w:rsidRDefault="00F56635" w:rsidP="00A01F59">
            <w:pPr>
              <w:pStyle w:val="TAL"/>
            </w:pPr>
            <w:r w:rsidRPr="00317E5D">
              <w:lastRenderedPageBreak/>
              <w:t>6.3.3.2.1</w:t>
            </w:r>
            <w:r w:rsidRPr="00317E5D">
              <w:tab/>
              <w:t xml:space="preserve">4Rx TDD FR1 Single PMI with 4Tx Type1 - </w:t>
            </w:r>
            <w:proofErr w:type="spellStart"/>
            <w:r w:rsidRPr="00317E5D">
              <w:t>SinglePanel</w:t>
            </w:r>
            <w:proofErr w:type="spellEnd"/>
            <w:r w:rsidRPr="00317E5D">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5AAF3A8F" w14:textId="77777777" w:rsidR="00F56635" w:rsidRPr="00317E5D" w:rsidRDefault="00F56635" w:rsidP="00A01F59">
            <w:pPr>
              <w:pStyle w:val="TAL"/>
            </w:pPr>
            <w:r w:rsidRPr="00317E5D">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0F666DA6" w14:textId="77777777" w:rsidR="00F56635" w:rsidRPr="00317E5D" w:rsidRDefault="00F56635" w:rsidP="00A01F59">
            <w:pPr>
              <w:pStyle w:val="TAL"/>
            </w:pPr>
            <w:r w:rsidRPr="00317E5D">
              <w:t>Same as 6.2.2.1.2.1</w:t>
            </w:r>
          </w:p>
        </w:tc>
      </w:tr>
      <w:tr w:rsidR="00F56635" w:rsidRPr="00317E5D" w14:paraId="0C34AF39"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414CB81" w14:textId="77777777" w:rsidR="00F56635" w:rsidRPr="00317E5D" w:rsidRDefault="00F56635" w:rsidP="00A01F59">
            <w:pPr>
              <w:pStyle w:val="TAL"/>
            </w:pPr>
            <w:r w:rsidRPr="00317E5D">
              <w:t>6.3.2.2.5</w:t>
            </w:r>
            <w:r w:rsidRPr="00317E5D">
              <w:tab/>
              <w:t xml:space="preserve">2Rx TDD FR1 Multiple PMI with 16Tx </w:t>
            </w:r>
            <w:proofErr w:type="spellStart"/>
            <w:r w:rsidRPr="00317E5D">
              <w:t>TypeII</w:t>
            </w:r>
            <w:proofErr w:type="spellEnd"/>
            <w:r w:rsidRPr="00317E5D">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7CCFD246" w14:textId="77777777" w:rsidR="00F56635" w:rsidRPr="00317E5D" w:rsidRDefault="00F56635" w:rsidP="00A01F59">
            <w:pPr>
              <w:pStyle w:val="TAL"/>
            </w:pPr>
            <w:r w:rsidRPr="00317E5D">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4BC2D365" w14:textId="77777777" w:rsidR="00F56635" w:rsidRPr="00317E5D" w:rsidRDefault="00F56635" w:rsidP="00A01F59">
            <w:pPr>
              <w:pStyle w:val="TAL"/>
            </w:pPr>
            <w:r w:rsidRPr="00317E5D">
              <w:t>Same as 6.2.2.1.2.1</w:t>
            </w:r>
          </w:p>
        </w:tc>
      </w:tr>
      <w:tr w:rsidR="00F56635" w:rsidRPr="00317E5D" w14:paraId="441CC64B"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C32D5E7" w14:textId="77777777" w:rsidR="00F56635" w:rsidRPr="00317E5D" w:rsidRDefault="00F56635" w:rsidP="00A01F59">
            <w:pPr>
              <w:pStyle w:val="TAL"/>
            </w:pPr>
            <w:r w:rsidRPr="00317E5D">
              <w:t>6.3.3.2.2</w:t>
            </w:r>
            <w:r w:rsidRPr="00317E5D">
              <w:tab/>
              <w:t xml:space="preserve">4Rx TDD FR1 Single PMI with 8Tx Type1 - </w:t>
            </w:r>
            <w:proofErr w:type="spellStart"/>
            <w:r w:rsidRPr="00317E5D">
              <w:t>SinglePanel</w:t>
            </w:r>
            <w:proofErr w:type="spellEnd"/>
            <w:r w:rsidRPr="00317E5D">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2544E19A" w14:textId="77777777" w:rsidR="00F56635" w:rsidRPr="00317E5D" w:rsidRDefault="00F56635" w:rsidP="00A01F59">
            <w:pPr>
              <w:pStyle w:val="TAL"/>
            </w:pPr>
            <w:r w:rsidRPr="00317E5D">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5E8F8CE3" w14:textId="77777777" w:rsidR="00F56635" w:rsidRPr="00317E5D" w:rsidRDefault="00F56635" w:rsidP="00A01F59">
            <w:pPr>
              <w:pStyle w:val="TAL"/>
            </w:pPr>
            <w:r w:rsidRPr="00317E5D">
              <w:t>Same as 6.2.2.1.2.1</w:t>
            </w:r>
          </w:p>
        </w:tc>
      </w:tr>
      <w:tr w:rsidR="00F56635" w:rsidRPr="00317E5D" w14:paraId="3004656B"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EEFFF51" w14:textId="77777777" w:rsidR="00F56635" w:rsidRPr="00317E5D" w:rsidRDefault="00F56635" w:rsidP="00A01F59">
            <w:pPr>
              <w:pStyle w:val="TAL"/>
            </w:pPr>
            <w:r w:rsidRPr="00317E5D">
              <w:t>6.3.3.2.3</w:t>
            </w:r>
            <w:r w:rsidRPr="00317E5D">
              <w:tab/>
              <w:t xml:space="preserve">4Rx TDD FR1 Single PMI with 16Tx Type1 - </w:t>
            </w:r>
            <w:proofErr w:type="spellStart"/>
            <w:r w:rsidRPr="00317E5D">
              <w:t>SinglePanel</w:t>
            </w:r>
            <w:proofErr w:type="spellEnd"/>
            <w:r w:rsidRPr="00317E5D">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7822989E" w14:textId="77777777" w:rsidR="00F56635" w:rsidRPr="00317E5D" w:rsidRDefault="00F56635" w:rsidP="00A01F59">
            <w:pPr>
              <w:pStyle w:val="TAL"/>
            </w:pPr>
            <w:r w:rsidRPr="00317E5D">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6245EF90" w14:textId="77777777" w:rsidR="00F56635" w:rsidRPr="00317E5D" w:rsidRDefault="00F56635" w:rsidP="00A01F59">
            <w:pPr>
              <w:pStyle w:val="TAL"/>
            </w:pPr>
            <w:r w:rsidRPr="00317E5D">
              <w:t>Same as 6.2.2.1.2.1</w:t>
            </w:r>
          </w:p>
        </w:tc>
      </w:tr>
      <w:tr w:rsidR="00F56635" w:rsidRPr="00317E5D" w14:paraId="727B5F21"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3B3883F" w14:textId="77777777" w:rsidR="00F56635" w:rsidRPr="00317E5D" w:rsidRDefault="00F56635" w:rsidP="00A01F59">
            <w:pPr>
              <w:pStyle w:val="TAL"/>
            </w:pPr>
            <w:r w:rsidRPr="00317E5D">
              <w:t>6.3.3.2.4 4Rx</w:t>
            </w:r>
            <w:r w:rsidRPr="00317E5D">
              <w:tab/>
              <w:t xml:space="preserve">TDD FR1 Single PMI with 32Tx Type1 - </w:t>
            </w:r>
            <w:proofErr w:type="spellStart"/>
            <w:r w:rsidRPr="00317E5D">
              <w:t>SinglePanel</w:t>
            </w:r>
            <w:proofErr w:type="spellEnd"/>
            <w:r w:rsidRPr="00317E5D">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097EB294" w14:textId="77777777" w:rsidR="00F56635" w:rsidRPr="00317E5D" w:rsidRDefault="00F56635" w:rsidP="00A01F59">
            <w:pPr>
              <w:pStyle w:val="TAL"/>
            </w:pPr>
            <w:r w:rsidRPr="00317E5D">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5C959B80" w14:textId="77777777" w:rsidR="00F56635" w:rsidRPr="00317E5D" w:rsidRDefault="00F56635" w:rsidP="00A01F59">
            <w:pPr>
              <w:pStyle w:val="TAL"/>
            </w:pPr>
            <w:r w:rsidRPr="00317E5D">
              <w:t>Same as 6.2.2.1.2.1</w:t>
            </w:r>
          </w:p>
        </w:tc>
      </w:tr>
      <w:tr w:rsidR="00F56635" w:rsidRPr="00317E5D" w14:paraId="036F06F7"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01FD68D5" w14:textId="77777777" w:rsidR="00F56635" w:rsidRPr="00317E5D" w:rsidRDefault="00F56635" w:rsidP="00A01F59">
            <w:pPr>
              <w:pStyle w:val="TAL"/>
            </w:pPr>
            <w:r w:rsidRPr="00317E5D">
              <w:t>6.3.3.2.5</w:t>
            </w:r>
            <w:r w:rsidRPr="00317E5D">
              <w:tab/>
              <w:t xml:space="preserve">4Rx TDD FR1 Multiple PMI with 16Tx </w:t>
            </w:r>
            <w:proofErr w:type="spellStart"/>
            <w:r w:rsidRPr="00317E5D">
              <w:t>TypeII</w:t>
            </w:r>
            <w:proofErr w:type="spellEnd"/>
            <w:r w:rsidRPr="00317E5D">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71AB5FF5" w14:textId="77777777" w:rsidR="00F56635" w:rsidRPr="00317E5D" w:rsidRDefault="00F56635" w:rsidP="00A01F59">
            <w:pPr>
              <w:pStyle w:val="TAL"/>
            </w:pPr>
            <w:r w:rsidRPr="00317E5D">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568D3D21" w14:textId="77777777" w:rsidR="00F56635" w:rsidRPr="00317E5D" w:rsidRDefault="00F56635" w:rsidP="00A01F59">
            <w:pPr>
              <w:pStyle w:val="TAL"/>
            </w:pPr>
            <w:r w:rsidRPr="00317E5D">
              <w:t>Same as 6.2.2.1.2.1</w:t>
            </w:r>
          </w:p>
        </w:tc>
      </w:tr>
      <w:tr w:rsidR="00F56635" w:rsidRPr="00317E5D" w14:paraId="3AF71339" w14:textId="77777777" w:rsidTr="00A01F59">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556ADB64" w14:textId="77777777" w:rsidR="00F56635" w:rsidRPr="00317E5D" w:rsidRDefault="00F56635" w:rsidP="00A01F59">
            <w:pPr>
              <w:pStyle w:val="TAL"/>
            </w:pPr>
            <w:r w:rsidRPr="00317E5D">
              <w:rPr>
                <w:lang w:eastAsia="zh-CN"/>
              </w:rPr>
              <w:t xml:space="preserve">6.3.3.2.6 </w:t>
            </w:r>
            <w:r w:rsidRPr="00317E5D">
              <w:t>4Rx</w:t>
            </w:r>
            <w:r w:rsidRPr="00317E5D">
              <w:tab/>
              <w:t xml:space="preserve">TDD FR1 Multiple PMI with 16Tx Enhanced </w:t>
            </w:r>
            <w:proofErr w:type="spellStart"/>
            <w:r w:rsidRPr="00317E5D">
              <w:t>TypeII</w:t>
            </w:r>
            <w:proofErr w:type="spellEnd"/>
            <w:r w:rsidRPr="00317E5D">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tcPr>
          <w:p w14:paraId="7F6F64DD" w14:textId="77777777" w:rsidR="00F56635" w:rsidRPr="00317E5D" w:rsidRDefault="00F56635" w:rsidP="00A01F59">
            <w:pPr>
              <w:pStyle w:val="TAL"/>
            </w:pPr>
            <w:r w:rsidRPr="00317E5D">
              <w:t>Same as 6.2.2.1.2.1</w:t>
            </w:r>
          </w:p>
        </w:tc>
        <w:tc>
          <w:tcPr>
            <w:tcW w:w="3730" w:type="dxa"/>
            <w:gridSpan w:val="3"/>
            <w:tcBorders>
              <w:top w:val="single" w:sz="4" w:space="0" w:color="auto"/>
              <w:left w:val="single" w:sz="4" w:space="0" w:color="auto"/>
              <w:bottom w:val="single" w:sz="4" w:space="0" w:color="auto"/>
              <w:right w:val="single" w:sz="4" w:space="0" w:color="auto"/>
            </w:tcBorders>
          </w:tcPr>
          <w:p w14:paraId="6F7D74CF" w14:textId="77777777" w:rsidR="00F56635" w:rsidRPr="00317E5D" w:rsidRDefault="00F56635" w:rsidP="00A01F59">
            <w:pPr>
              <w:pStyle w:val="TAL"/>
            </w:pPr>
            <w:r w:rsidRPr="00317E5D">
              <w:t>Same as 6.2.2.1.2.1</w:t>
            </w:r>
          </w:p>
        </w:tc>
      </w:tr>
      <w:tr w:rsidR="00F56635" w:rsidRPr="00317E5D" w14:paraId="1778D7C6"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3A94C72" w14:textId="77777777" w:rsidR="00F56635" w:rsidRPr="00317E5D" w:rsidRDefault="00F56635" w:rsidP="00A01F59">
            <w:pPr>
              <w:pStyle w:val="TAL"/>
            </w:pPr>
            <w:r w:rsidRPr="00317E5D">
              <w:rPr>
                <w:rFonts w:eastAsia="SimSun"/>
              </w:rPr>
              <w:t>6.4.2.1_1</w:t>
            </w:r>
            <w:r w:rsidRPr="00317E5D">
              <w:rPr>
                <w:rFonts w:eastAsia="SimSun"/>
              </w:rPr>
              <w:tab/>
              <w:t>2Rx FDD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00E689FC" w14:textId="77777777" w:rsidR="00F56635" w:rsidRPr="00317E5D" w:rsidRDefault="00F56635" w:rsidP="00A01F59">
            <w:pPr>
              <w:pStyle w:val="TAL"/>
            </w:pPr>
            <w:r w:rsidRPr="00317E5D">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2748307C" w14:textId="77777777" w:rsidR="00F56635" w:rsidRPr="00317E5D" w:rsidRDefault="00F56635" w:rsidP="00A01F59">
            <w:pPr>
              <w:pStyle w:val="TAL"/>
            </w:pPr>
            <w:r w:rsidRPr="00317E5D">
              <w:t>Same as 6.2.2.1.2.1</w:t>
            </w:r>
          </w:p>
        </w:tc>
      </w:tr>
      <w:tr w:rsidR="00F56635" w:rsidRPr="00317E5D" w14:paraId="4621C621"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1FA73ED" w14:textId="77777777" w:rsidR="00F56635" w:rsidRPr="00317E5D" w:rsidRDefault="00F56635" w:rsidP="00A01F59">
            <w:pPr>
              <w:pStyle w:val="TAL"/>
              <w:rPr>
                <w:rFonts w:eastAsia="SimSun"/>
              </w:rPr>
            </w:pPr>
            <w:r w:rsidRPr="00317E5D">
              <w:t>6.4.2.2_1</w:t>
            </w:r>
            <w:r w:rsidRPr="00317E5D">
              <w:tab/>
              <w:t>2Rx TDD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503E14A4" w14:textId="77777777" w:rsidR="00F56635" w:rsidRPr="00317E5D" w:rsidRDefault="00F56635" w:rsidP="00A01F59">
            <w:pPr>
              <w:pStyle w:val="TAL"/>
            </w:pPr>
            <w:r w:rsidRPr="00317E5D">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78AAA8FC" w14:textId="77777777" w:rsidR="00F56635" w:rsidRPr="00317E5D" w:rsidRDefault="00F56635" w:rsidP="00A01F59">
            <w:pPr>
              <w:pStyle w:val="TAL"/>
            </w:pPr>
            <w:r w:rsidRPr="00317E5D">
              <w:t>Same as 6.2.2.1.2.1</w:t>
            </w:r>
          </w:p>
        </w:tc>
      </w:tr>
      <w:tr w:rsidR="00F56635" w:rsidRPr="00317E5D" w14:paraId="61C6CDC5"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18BAC020" w14:textId="77777777" w:rsidR="00F56635" w:rsidRPr="00317E5D" w:rsidRDefault="00F56635" w:rsidP="00A01F59">
            <w:pPr>
              <w:pStyle w:val="TAL"/>
            </w:pPr>
            <w:r w:rsidRPr="00317E5D">
              <w:t>6.4.3.1_1</w:t>
            </w:r>
            <w:r w:rsidRPr="00317E5D">
              <w:tab/>
              <w:t>4Rx FDD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F6940D3" w14:textId="77777777" w:rsidR="00F56635" w:rsidRPr="00317E5D" w:rsidRDefault="00F56635" w:rsidP="00A01F59">
            <w:pPr>
              <w:pStyle w:val="TAL"/>
            </w:pPr>
            <w:r w:rsidRPr="00317E5D">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13E8B725" w14:textId="77777777" w:rsidR="00F56635" w:rsidRPr="00317E5D" w:rsidRDefault="00F56635" w:rsidP="00A01F59">
            <w:pPr>
              <w:pStyle w:val="TAL"/>
            </w:pPr>
            <w:r w:rsidRPr="00317E5D">
              <w:t>Same as 6.2.2.1.2.1</w:t>
            </w:r>
          </w:p>
        </w:tc>
      </w:tr>
      <w:tr w:rsidR="00F56635" w:rsidRPr="00317E5D" w14:paraId="7FBE9555" w14:textId="77777777" w:rsidTr="00A01F59">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22D0FBC6" w14:textId="77777777" w:rsidR="00F56635" w:rsidRPr="00317E5D" w:rsidRDefault="00F56635" w:rsidP="00A01F59">
            <w:pPr>
              <w:pStyle w:val="TAL"/>
            </w:pPr>
            <w:r w:rsidRPr="00317E5D">
              <w:t>6.4.3.2_1</w:t>
            </w:r>
            <w:r w:rsidRPr="00317E5D">
              <w:tab/>
              <w:t>4Rx TDD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tcPr>
          <w:p w14:paraId="4657A269" w14:textId="77777777" w:rsidR="00F56635" w:rsidRPr="00317E5D" w:rsidRDefault="00F56635" w:rsidP="00A01F59">
            <w:pPr>
              <w:pStyle w:val="TAL"/>
            </w:pPr>
            <w:r w:rsidRPr="00317E5D">
              <w:t>Same as 6.2.2.1.2.1</w:t>
            </w:r>
          </w:p>
        </w:tc>
        <w:tc>
          <w:tcPr>
            <w:tcW w:w="3726" w:type="dxa"/>
            <w:gridSpan w:val="3"/>
            <w:tcBorders>
              <w:top w:val="single" w:sz="4" w:space="0" w:color="auto"/>
              <w:left w:val="single" w:sz="4" w:space="0" w:color="auto"/>
              <w:bottom w:val="single" w:sz="4" w:space="0" w:color="auto"/>
              <w:right w:val="single" w:sz="4" w:space="0" w:color="auto"/>
            </w:tcBorders>
          </w:tcPr>
          <w:p w14:paraId="2AFE7AED" w14:textId="77777777" w:rsidR="00F56635" w:rsidRPr="00317E5D" w:rsidRDefault="00F56635" w:rsidP="00A01F59">
            <w:pPr>
              <w:pStyle w:val="TAL"/>
            </w:pPr>
            <w:r w:rsidRPr="00317E5D">
              <w:t>Same as 6.2.2.1.2.1</w:t>
            </w:r>
          </w:p>
        </w:tc>
      </w:tr>
    </w:tbl>
    <w:p w14:paraId="4CF76066" w14:textId="6535AA21" w:rsidR="00F56635" w:rsidRDefault="00F56635">
      <w:pPr>
        <w:rPr>
          <w:noProof/>
        </w:rPr>
      </w:pPr>
    </w:p>
    <w:p w14:paraId="56CCB28B" w14:textId="19B154AF" w:rsidR="00F56635" w:rsidRDefault="00F56635">
      <w:pPr>
        <w:rPr>
          <w:noProof/>
        </w:rPr>
      </w:pPr>
      <w:r>
        <w:rPr>
          <w:noProof/>
        </w:rPr>
        <w:t>&lt;Several sections skipped&gt;</w:t>
      </w:r>
    </w:p>
    <w:p w14:paraId="19593E63" w14:textId="77777777" w:rsidR="00F56635" w:rsidRPr="00317E5D" w:rsidRDefault="00F56635" w:rsidP="00F56635">
      <w:pPr>
        <w:pStyle w:val="Heading3"/>
      </w:pPr>
      <w:bookmarkStart w:id="109" w:name="_Toc27479746"/>
      <w:bookmarkStart w:id="110" w:name="_Toc36058945"/>
      <w:bookmarkStart w:id="111" w:name="_Toc44067869"/>
      <w:bookmarkStart w:id="112" w:name="_Toc52716796"/>
      <w:bookmarkStart w:id="113" w:name="_Toc58239448"/>
      <w:bookmarkStart w:id="114" w:name="_Toc68247039"/>
      <w:bookmarkStart w:id="115" w:name="_Toc75790356"/>
      <w:r w:rsidRPr="00317E5D">
        <w:t>F.1.3.3</w:t>
      </w:r>
      <w:r w:rsidRPr="00317E5D">
        <w:tab/>
      </w:r>
      <w:r w:rsidRPr="00317E5D">
        <w:rPr>
          <w:lang w:eastAsia="sv-SE"/>
        </w:rPr>
        <w:t>Measurement of Channel State Information reporting</w:t>
      </w:r>
      <w:bookmarkEnd w:id="109"/>
      <w:bookmarkEnd w:id="110"/>
      <w:bookmarkEnd w:id="111"/>
      <w:bookmarkEnd w:id="112"/>
      <w:bookmarkEnd w:id="113"/>
      <w:bookmarkEnd w:id="114"/>
      <w:bookmarkEnd w:id="115"/>
    </w:p>
    <w:p w14:paraId="0FBB258C" w14:textId="77777777" w:rsidR="00F56635" w:rsidRPr="00317E5D" w:rsidRDefault="00F56635" w:rsidP="00F56635">
      <w:r w:rsidRPr="00317E5D">
        <w:t>The derivation of the test requirements for the test cases in section 6 is defined in Table F.1.3.3-1.</w:t>
      </w:r>
    </w:p>
    <w:p w14:paraId="199C2D93" w14:textId="77777777" w:rsidR="00F56635" w:rsidRPr="00317E5D" w:rsidRDefault="00F56635" w:rsidP="00F56635">
      <w:pPr>
        <w:pStyle w:val="TH"/>
      </w:pPr>
      <w:r w:rsidRPr="00317E5D">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F56635" w:rsidRPr="00317E5D" w14:paraId="1841C7D9" w14:textId="77777777" w:rsidTr="00A01F59">
        <w:trPr>
          <w:cantSplit/>
          <w:trHeight w:val="390"/>
          <w:jc w:val="center"/>
        </w:trPr>
        <w:tc>
          <w:tcPr>
            <w:tcW w:w="1627" w:type="pct"/>
          </w:tcPr>
          <w:p w14:paraId="178D1F58" w14:textId="77777777" w:rsidR="00F56635" w:rsidRPr="00317E5D" w:rsidRDefault="00F56635" w:rsidP="00A01F59">
            <w:pPr>
              <w:pStyle w:val="TAH"/>
            </w:pPr>
            <w:r w:rsidRPr="00317E5D">
              <w:lastRenderedPageBreak/>
              <w:t>Test</w:t>
            </w:r>
          </w:p>
        </w:tc>
        <w:tc>
          <w:tcPr>
            <w:tcW w:w="812" w:type="pct"/>
          </w:tcPr>
          <w:p w14:paraId="1BF83CA0" w14:textId="77777777" w:rsidR="00F56635" w:rsidRPr="00317E5D" w:rsidRDefault="00F56635" w:rsidP="00A01F59">
            <w:pPr>
              <w:pStyle w:val="TAH"/>
            </w:pPr>
            <w:r w:rsidRPr="00317E5D">
              <w:rPr>
                <w:lang w:eastAsia="zh-CN"/>
              </w:rPr>
              <w:t>Minimum Requirement in TS 38.101-4</w:t>
            </w:r>
          </w:p>
        </w:tc>
        <w:tc>
          <w:tcPr>
            <w:tcW w:w="862" w:type="pct"/>
          </w:tcPr>
          <w:p w14:paraId="1D3A8ECF" w14:textId="77777777" w:rsidR="00F56635" w:rsidRPr="00317E5D" w:rsidRDefault="00F56635" w:rsidP="00A01F59">
            <w:pPr>
              <w:pStyle w:val="TAH"/>
            </w:pPr>
            <w:r w:rsidRPr="00317E5D">
              <w:rPr>
                <w:lang w:eastAsia="zh-CN"/>
              </w:rPr>
              <w:t>Test Tolerance</w:t>
            </w:r>
            <w:r w:rsidRPr="00317E5D">
              <w:rPr>
                <w:lang w:eastAsia="zh-CN"/>
              </w:rPr>
              <w:br/>
              <w:t>(TT)</w:t>
            </w:r>
          </w:p>
        </w:tc>
        <w:tc>
          <w:tcPr>
            <w:tcW w:w="1699" w:type="pct"/>
          </w:tcPr>
          <w:p w14:paraId="6A855604" w14:textId="77777777" w:rsidR="00F56635" w:rsidRPr="00317E5D" w:rsidRDefault="00F56635" w:rsidP="00A01F59">
            <w:pPr>
              <w:pStyle w:val="TAH"/>
              <w:rPr>
                <w:lang w:eastAsia="zh-CN"/>
              </w:rPr>
            </w:pPr>
            <w:r w:rsidRPr="00317E5D">
              <w:rPr>
                <w:lang w:eastAsia="zh-CN"/>
              </w:rPr>
              <w:t>Test Requirement in TS 38.521-4</w:t>
            </w:r>
          </w:p>
        </w:tc>
      </w:tr>
      <w:tr w:rsidR="00F56635" w:rsidRPr="00317E5D" w14:paraId="01A73724" w14:textId="77777777" w:rsidTr="00A01F59">
        <w:trPr>
          <w:cantSplit/>
          <w:trHeight w:val="793"/>
          <w:jc w:val="center"/>
        </w:trPr>
        <w:tc>
          <w:tcPr>
            <w:tcW w:w="1627" w:type="pct"/>
          </w:tcPr>
          <w:p w14:paraId="2E9C94FE" w14:textId="77777777" w:rsidR="00F56635" w:rsidRPr="00317E5D" w:rsidRDefault="00F56635" w:rsidP="00A01F59">
            <w:pPr>
              <w:pStyle w:val="TAL"/>
            </w:pPr>
            <w:r w:rsidRPr="00317E5D">
              <w:t>6.2.2.1.1.1</w:t>
            </w:r>
            <w:r w:rsidRPr="00317E5D">
              <w:tab/>
              <w:t>2Rx FDD FR1 periodic CQI reporting under AWGN conditions for both SA and NSA</w:t>
            </w:r>
          </w:p>
        </w:tc>
        <w:tc>
          <w:tcPr>
            <w:tcW w:w="812" w:type="pct"/>
          </w:tcPr>
          <w:p w14:paraId="480CA0DA" w14:textId="77777777" w:rsidR="00F56635" w:rsidRPr="00317E5D" w:rsidRDefault="00F56635" w:rsidP="00A01F59">
            <w:pPr>
              <w:pStyle w:val="TAL"/>
            </w:pPr>
            <w:r w:rsidRPr="00317E5D">
              <w:t>SNRs as specified</w:t>
            </w:r>
          </w:p>
          <w:p w14:paraId="27839719" w14:textId="77777777" w:rsidR="00F56635" w:rsidRPr="00317E5D" w:rsidRDefault="00F56635" w:rsidP="00A01F59">
            <w:pPr>
              <w:pStyle w:val="TAL"/>
            </w:pPr>
            <w:r w:rsidRPr="00317E5D">
              <w:t>Limits as in the Test Procedure</w:t>
            </w:r>
          </w:p>
        </w:tc>
        <w:tc>
          <w:tcPr>
            <w:tcW w:w="862" w:type="pct"/>
          </w:tcPr>
          <w:p w14:paraId="7E4873FE" w14:textId="77777777" w:rsidR="00F56635" w:rsidRPr="00317E5D" w:rsidRDefault="00F56635" w:rsidP="00A01F59">
            <w:pPr>
              <w:pStyle w:val="TAL"/>
            </w:pPr>
            <w:r w:rsidRPr="00317E5D">
              <w:t>No test tolerances applied</w:t>
            </w:r>
          </w:p>
        </w:tc>
        <w:tc>
          <w:tcPr>
            <w:tcW w:w="1699" w:type="pct"/>
          </w:tcPr>
          <w:p w14:paraId="3C96D647" w14:textId="77777777" w:rsidR="00F56635" w:rsidRPr="00317E5D" w:rsidRDefault="00F56635" w:rsidP="00A01F59">
            <w:pPr>
              <w:pStyle w:val="TAL"/>
            </w:pPr>
            <w:r w:rsidRPr="00317E5D">
              <w:rPr>
                <w:rFonts w:cs="v4.2.0"/>
              </w:rPr>
              <w:t>SNR unchanged</w:t>
            </w:r>
          </w:p>
        </w:tc>
      </w:tr>
      <w:tr w:rsidR="00F56635" w:rsidRPr="00317E5D" w14:paraId="730D13B7" w14:textId="77777777" w:rsidTr="00A01F59">
        <w:trPr>
          <w:cantSplit/>
          <w:trHeight w:val="793"/>
          <w:jc w:val="center"/>
        </w:trPr>
        <w:tc>
          <w:tcPr>
            <w:tcW w:w="1627" w:type="pct"/>
          </w:tcPr>
          <w:p w14:paraId="06FB0F49" w14:textId="77777777" w:rsidR="00F56635" w:rsidRPr="00317E5D" w:rsidRDefault="00F56635" w:rsidP="00A01F59">
            <w:pPr>
              <w:pStyle w:val="TAL"/>
            </w:pPr>
            <w:r w:rsidRPr="00317E5D">
              <w:t>6.2.2.1.1.2</w:t>
            </w:r>
            <w:r w:rsidRPr="00317E5D">
              <w:tab/>
              <w:t>2Rx FDD FR1 periodic CQI reporting with Table 3 under AWGN conditions for both SA and NSA</w:t>
            </w:r>
          </w:p>
        </w:tc>
        <w:tc>
          <w:tcPr>
            <w:tcW w:w="812" w:type="pct"/>
          </w:tcPr>
          <w:p w14:paraId="688627A1" w14:textId="77777777" w:rsidR="00F56635" w:rsidRPr="00317E5D" w:rsidRDefault="00F56635" w:rsidP="00A01F59">
            <w:pPr>
              <w:pStyle w:val="TAL"/>
            </w:pPr>
            <w:r w:rsidRPr="00317E5D">
              <w:t>SNRs as specified</w:t>
            </w:r>
          </w:p>
          <w:p w14:paraId="7DAB3519" w14:textId="77777777" w:rsidR="00F56635" w:rsidRPr="00317E5D" w:rsidRDefault="00F56635" w:rsidP="00A01F59">
            <w:pPr>
              <w:pStyle w:val="TAL"/>
            </w:pPr>
            <w:r w:rsidRPr="00317E5D">
              <w:t>Limits as in the Test Procedure</w:t>
            </w:r>
          </w:p>
        </w:tc>
        <w:tc>
          <w:tcPr>
            <w:tcW w:w="862" w:type="pct"/>
          </w:tcPr>
          <w:p w14:paraId="2C20EDEE" w14:textId="77777777" w:rsidR="00F56635" w:rsidRPr="00317E5D" w:rsidRDefault="00F56635" w:rsidP="00A01F59">
            <w:pPr>
              <w:pStyle w:val="TAL"/>
            </w:pPr>
            <w:r w:rsidRPr="00317E5D">
              <w:t>No test tolerances applied</w:t>
            </w:r>
          </w:p>
        </w:tc>
        <w:tc>
          <w:tcPr>
            <w:tcW w:w="1699" w:type="pct"/>
          </w:tcPr>
          <w:p w14:paraId="06548208" w14:textId="77777777" w:rsidR="00F56635" w:rsidRPr="00317E5D" w:rsidRDefault="00F56635" w:rsidP="00A01F59">
            <w:pPr>
              <w:pStyle w:val="TAL"/>
              <w:rPr>
                <w:rFonts w:cs="v4.2.0"/>
              </w:rPr>
            </w:pPr>
            <w:r w:rsidRPr="00317E5D">
              <w:rPr>
                <w:rFonts w:cs="v4.2.0"/>
              </w:rPr>
              <w:t>SNR unchanged</w:t>
            </w:r>
          </w:p>
        </w:tc>
      </w:tr>
      <w:tr w:rsidR="00F56635" w:rsidRPr="00317E5D" w14:paraId="5A790152" w14:textId="77777777" w:rsidTr="00A01F59">
        <w:trPr>
          <w:cantSplit/>
          <w:trHeight w:val="793"/>
          <w:jc w:val="center"/>
          <w:ins w:id="116" w:author="Krishna Tirumalai" w:date="2023-02-17T12:39:00Z"/>
        </w:trPr>
        <w:tc>
          <w:tcPr>
            <w:tcW w:w="1627" w:type="pct"/>
          </w:tcPr>
          <w:p w14:paraId="5E2DE5F9" w14:textId="6E1EDDDB" w:rsidR="00F56635" w:rsidRPr="00317E5D" w:rsidRDefault="00F56635" w:rsidP="00A01F59">
            <w:pPr>
              <w:pStyle w:val="TAL"/>
              <w:rPr>
                <w:ins w:id="117" w:author="Krishna Tirumalai" w:date="2023-02-17T12:39:00Z"/>
              </w:rPr>
            </w:pPr>
            <w:ins w:id="118" w:author="Krishna Tirumalai" w:date="2023-02-17T12:40:00Z">
              <w:r>
                <w:t xml:space="preserve">6.2.2.1.1.4 2Rx FDD FR1 periodic CQI reporting under AWGN conditions for </w:t>
              </w:r>
              <w:proofErr w:type="spellStart"/>
              <w:r>
                <w:t>RedCap</w:t>
              </w:r>
            </w:ins>
            <w:proofErr w:type="spellEnd"/>
          </w:p>
        </w:tc>
        <w:tc>
          <w:tcPr>
            <w:tcW w:w="812" w:type="pct"/>
          </w:tcPr>
          <w:p w14:paraId="21DC71ED" w14:textId="1DDB8263" w:rsidR="00F56635" w:rsidRPr="00317E5D" w:rsidRDefault="00F56635" w:rsidP="00A01F59">
            <w:pPr>
              <w:pStyle w:val="TAL"/>
              <w:rPr>
                <w:ins w:id="119" w:author="Krishna Tirumalai" w:date="2023-02-17T12:39:00Z"/>
              </w:rPr>
            </w:pPr>
            <w:ins w:id="120" w:author="Krishna Tirumalai" w:date="2023-02-17T12:40:00Z">
              <w:r>
                <w:t>SNRs as specified Limits as in the Test Procedure</w:t>
              </w:r>
            </w:ins>
          </w:p>
        </w:tc>
        <w:tc>
          <w:tcPr>
            <w:tcW w:w="862" w:type="pct"/>
          </w:tcPr>
          <w:p w14:paraId="210B5D3A" w14:textId="586F5ED1" w:rsidR="00F56635" w:rsidRPr="00317E5D" w:rsidRDefault="00F56635" w:rsidP="00A01F59">
            <w:pPr>
              <w:pStyle w:val="TAL"/>
              <w:rPr>
                <w:ins w:id="121" w:author="Krishna Tirumalai" w:date="2023-02-17T12:39:00Z"/>
              </w:rPr>
            </w:pPr>
            <w:ins w:id="122" w:author="Krishna Tirumalai" w:date="2023-02-17T12:40:00Z">
              <w:r>
                <w:t>No test tolerances applied</w:t>
              </w:r>
            </w:ins>
          </w:p>
        </w:tc>
        <w:tc>
          <w:tcPr>
            <w:tcW w:w="1699" w:type="pct"/>
          </w:tcPr>
          <w:p w14:paraId="4C044287" w14:textId="25A753B2" w:rsidR="00F56635" w:rsidRPr="00317E5D" w:rsidRDefault="00F56635" w:rsidP="00A01F59">
            <w:pPr>
              <w:pStyle w:val="TAL"/>
              <w:rPr>
                <w:ins w:id="123" w:author="Krishna Tirumalai" w:date="2023-02-17T12:39:00Z"/>
                <w:rFonts w:cs="v4.2.0"/>
              </w:rPr>
            </w:pPr>
            <w:ins w:id="124" w:author="Krishna Tirumalai" w:date="2023-02-17T12:40:00Z">
              <w:r>
                <w:rPr>
                  <w:rFonts w:cs="v4.2.0"/>
                </w:rPr>
                <w:t>SNR unchanged</w:t>
              </w:r>
            </w:ins>
          </w:p>
        </w:tc>
      </w:tr>
      <w:tr w:rsidR="00F56635" w:rsidRPr="00317E5D" w14:paraId="1C3FFEF5" w14:textId="77777777" w:rsidTr="00A01F59">
        <w:trPr>
          <w:cantSplit/>
          <w:trHeight w:val="793"/>
          <w:jc w:val="center"/>
        </w:trPr>
        <w:tc>
          <w:tcPr>
            <w:tcW w:w="1627" w:type="pct"/>
          </w:tcPr>
          <w:p w14:paraId="57BA5721" w14:textId="77777777" w:rsidR="00F56635" w:rsidRPr="00317E5D" w:rsidRDefault="00F56635" w:rsidP="00A01F59">
            <w:pPr>
              <w:pStyle w:val="TAL"/>
            </w:pPr>
            <w:r w:rsidRPr="00317E5D">
              <w:t>6.2.2.1.2.1</w:t>
            </w:r>
            <w:r w:rsidRPr="00317E5D">
              <w:tab/>
              <w:t>2Rx FDD FR1 periodic wideband CQI reporting under fading conditions for both SA and NSA</w:t>
            </w:r>
          </w:p>
        </w:tc>
        <w:tc>
          <w:tcPr>
            <w:tcW w:w="812" w:type="pct"/>
          </w:tcPr>
          <w:p w14:paraId="22AD6C60" w14:textId="77777777" w:rsidR="00F56635" w:rsidRPr="00317E5D" w:rsidRDefault="00F56635" w:rsidP="00A01F59">
            <w:pPr>
              <w:pStyle w:val="TAL"/>
              <w:rPr>
                <w:rFonts w:eastAsia="MS Mincho"/>
              </w:rPr>
            </w:pPr>
            <w:r w:rsidRPr="00317E5D">
              <w:t>SNRs as specified</w:t>
            </w:r>
          </w:p>
          <w:p w14:paraId="72235B1D"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20%</w:t>
            </w:r>
          </w:p>
          <w:p w14:paraId="516B693C"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1.05</w:t>
            </w:r>
          </w:p>
          <w:p w14:paraId="20B10CD3" w14:textId="77777777" w:rsidR="00F56635" w:rsidRPr="00317E5D" w:rsidRDefault="00F56635" w:rsidP="00A01F59">
            <w:pPr>
              <w:pStyle w:val="TAL"/>
            </w:pPr>
            <w:r w:rsidRPr="00317E5D">
              <w:t>BLER  0.02</w:t>
            </w:r>
          </w:p>
        </w:tc>
        <w:tc>
          <w:tcPr>
            <w:tcW w:w="862" w:type="pct"/>
          </w:tcPr>
          <w:p w14:paraId="4345AEF4" w14:textId="77777777" w:rsidR="00F56635" w:rsidRPr="00317E5D" w:rsidRDefault="00F56635" w:rsidP="00A01F59">
            <w:pPr>
              <w:pStyle w:val="TAL"/>
            </w:pPr>
            <w:r w:rsidRPr="00317E5D">
              <w:t>SNR 0 dB</w:t>
            </w:r>
          </w:p>
          <w:p w14:paraId="6355983C"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0%</w:t>
            </w:r>
          </w:p>
          <w:p w14:paraId="65BE2E94"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p w14:paraId="4C0DDC7A" w14:textId="77777777" w:rsidR="00F56635" w:rsidRPr="00317E5D" w:rsidRDefault="00F56635" w:rsidP="00A01F59">
            <w:pPr>
              <w:pStyle w:val="TAL"/>
            </w:pPr>
            <w:r w:rsidRPr="00317E5D">
              <w:t>BLER  0</w:t>
            </w:r>
          </w:p>
        </w:tc>
        <w:tc>
          <w:tcPr>
            <w:tcW w:w="1699" w:type="pct"/>
          </w:tcPr>
          <w:p w14:paraId="4ACFFFB3" w14:textId="77777777" w:rsidR="00F56635" w:rsidRPr="00317E5D" w:rsidRDefault="00F56635" w:rsidP="00A01F59">
            <w:pPr>
              <w:pStyle w:val="TAL"/>
              <w:rPr>
                <w:rFonts w:cs="v4.2.0"/>
              </w:rPr>
            </w:pPr>
            <w:r w:rsidRPr="00317E5D">
              <w:rPr>
                <w:rFonts w:cs="v4.2.0"/>
              </w:rPr>
              <w:t>SNR unchanged</w:t>
            </w:r>
          </w:p>
          <w:p w14:paraId="28914587"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cs="v4.2.0"/>
              </w:rPr>
              <w:t xml:space="preserve"> unchanged</w:t>
            </w:r>
          </w:p>
          <w:p w14:paraId="68251B2A" w14:textId="77777777" w:rsidR="00F56635" w:rsidRPr="00317E5D" w:rsidRDefault="00F56635" w:rsidP="00A01F59">
            <w:pPr>
              <w:pStyle w:val="TAL"/>
              <w:rPr>
                <w:rFonts w:eastAsia="Batang" w:cs="v4.2.0"/>
              </w:rPr>
            </w:pPr>
            <w:proofErr w:type="gramStart"/>
            <w:r w:rsidRPr="00317E5D">
              <w:rPr>
                <w:rFonts w:ascii="Symbol" w:eastAsia="?? ??" w:hAnsi="Symbol"/>
                <w:i/>
                <w:iCs/>
              </w:rPr>
              <w:t></w:t>
            </w:r>
            <w:r w:rsidRPr="00317E5D">
              <w:rPr>
                <w:rFonts w:cs="v4.2.0"/>
              </w:rPr>
              <w:t xml:space="preserve">  1.04</w:t>
            </w:r>
            <w:proofErr w:type="gramEnd"/>
          </w:p>
          <w:p w14:paraId="72901344" w14:textId="77777777" w:rsidR="00F56635" w:rsidRPr="00317E5D" w:rsidRDefault="00F56635" w:rsidP="00A01F59">
            <w:pPr>
              <w:pStyle w:val="TAL"/>
            </w:pPr>
            <w:r w:rsidRPr="00317E5D">
              <w:rPr>
                <w:rFonts w:cs="v4.2.0"/>
              </w:rPr>
              <w:t>BLER limit unchanged</w:t>
            </w:r>
          </w:p>
        </w:tc>
      </w:tr>
      <w:tr w:rsidR="00F56635" w:rsidRPr="00317E5D" w14:paraId="2B8B54CD" w14:textId="77777777" w:rsidTr="00A01F59">
        <w:trPr>
          <w:cantSplit/>
          <w:trHeight w:val="793"/>
          <w:jc w:val="center"/>
        </w:trPr>
        <w:tc>
          <w:tcPr>
            <w:tcW w:w="1627" w:type="pct"/>
          </w:tcPr>
          <w:p w14:paraId="5E24BC2B" w14:textId="77777777" w:rsidR="00F56635" w:rsidRPr="00317E5D" w:rsidRDefault="00F56635" w:rsidP="00A01F59">
            <w:pPr>
              <w:pStyle w:val="TAL"/>
            </w:pPr>
            <w:r w:rsidRPr="00317E5D">
              <w:t>6.2.2.1.2.2</w:t>
            </w:r>
            <w:r w:rsidRPr="00317E5D">
              <w:tab/>
              <w:t xml:space="preserve">2Rx FDD FR1 periodic </w:t>
            </w:r>
            <w:proofErr w:type="spellStart"/>
            <w:r w:rsidRPr="00317E5D">
              <w:t>subband</w:t>
            </w:r>
            <w:proofErr w:type="spellEnd"/>
            <w:r w:rsidRPr="00317E5D">
              <w:t xml:space="preserve"> CQI reporting under fading conditions for both SA and NSA</w:t>
            </w:r>
          </w:p>
        </w:tc>
        <w:tc>
          <w:tcPr>
            <w:tcW w:w="812" w:type="pct"/>
          </w:tcPr>
          <w:p w14:paraId="42539C2E" w14:textId="77777777" w:rsidR="00F56635" w:rsidRPr="00317E5D" w:rsidRDefault="00F56635" w:rsidP="00A01F59">
            <w:pPr>
              <w:pStyle w:val="TAL"/>
            </w:pPr>
            <w:r w:rsidRPr="00317E5D">
              <w:t>SNRs as specified</w:t>
            </w:r>
          </w:p>
          <w:p w14:paraId="1C9B7365"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2%</w:t>
            </w:r>
          </w:p>
          <w:p w14:paraId="12A6A5A3"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ascii="Symbol" w:eastAsia="?? ??" w:hAnsi="Symbol"/>
                <w:i/>
                <w:iCs/>
              </w:rPr>
              <w:t></w:t>
            </w:r>
            <w:r w:rsidRPr="00317E5D">
              <w:rPr>
                <w:rFonts w:cs="v4.2.0"/>
              </w:rPr>
              <w:t>55%</w:t>
            </w:r>
          </w:p>
          <w:p w14:paraId="1E2D1DAE"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Cs/>
              </w:rPr>
              <w:t>1.05</w:t>
            </w:r>
          </w:p>
          <w:p w14:paraId="43D87048" w14:textId="77777777" w:rsidR="00F56635" w:rsidRPr="00317E5D" w:rsidRDefault="00F56635" w:rsidP="00A01F59">
            <w:pPr>
              <w:pStyle w:val="TAL"/>
            </w:pPr>
            <w:r w:rsidRPr="00317E5D">
              <w:t>BLER   0.02</w:t>
            </w:r>
          </w:p>
        </w:tc>
        <w:tc>
          <w:tcPr>
            <w:tcW w:w="862" w:type="pct"/>
          </w:tcPr>
          <w:p w14:paraId="61584C5A" w14:textId="77777777" w:rsidR="00F56635" w:rsidRPr="00317E5D" w:rsidRDefault="00F56635" w:rsidP="00A01F59">
            <w:pPr>
              <w:pStyle w:val="TAL"/>
            </w:pPr>
            <w:r w:rsidRPr="00317E5D">
              <w:t>SNR 0 dB</w:t>
            </w:r>
          </w:p>
          <w:p w14:paraId="1375FC81"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0%</w:t>
            </w:r>
          </w:p>
          <w:p w14:paraId="3064923E"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ascii="Symbol" w:eastAsia="?? ??" w:hAnsi="Symbol"/>
                <w:i/>
                <w:iCs/>
              </w:rPr>
              <w:t></w:t>
            </w:r>
            <w:r w:rsidRPr="00317E5D">
              <w:rPr>
                <w:rFonts w:cs="v4.2.0"/>
              </w:rPr>
              <w:t>0%</w:t>
            </w:r>
          </w:p>
          <w:p w14:paraId="1D4B22E7" w14:textId="77777777" w:rsidR="00F56635" w:rsidRPr="00317E5D" w:rsidRDefault="00F56635" w:rsidP="00A01F59">
            <w:pPr>
              <w:pStyle w:val="TAL"/>
              <w:rPr>
                <w:rFonts w:eastAsia="?? ??" w:cs="Arial"/>
                <w:i/>
                <w:iCs/>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Cs/>
              </w:rPr>
              <w:t>0.01</w:t>
            </w:r>
          </w:p>
          <w:p w14:paraId="6686AB3E" w14:textId="77777777" w:rsidR="00F56635" w:rsidRPr="00317E5D" w:rsidRDefault="00F56635" w:rsidP="00A01F59">
            <w:pPr>
              <w:pStyle w:val="TAL"/>
            </w:pPr>
            <w:r w:rsidRPr="00317E5D">
              <w:t>BLER  0</w:t>
            </w:r>
          </w:p>
        </w:tc>
        <w:tc>
          <w:tcPr>
            <w:tcW w:w="1699" w:type="pct"/>
          </w:tcPr>
          <w:p w14:paraId="5764539F" w14:textId="77777777" w:rsidR="00F56635" w:rsidRPr="00317E5D" w:rsidRDefault="00F56635" w:rsidP="00A01F59">
            <w:pPr>
              <w:pStyle w:val="TAL"/>
              <w:rPr>
                <w:rFonts w:cs="v4.2.0"/>
              </w:rPr>
            </w:pPr>
            <w:r w:rsidRPr="00317E5D">
              <w:rPr>
                <w:rFonts w:cs="v4.2.0"/>
              </w:rPr>
              <w:t>SNR unchanged</w:t>
            </w:r>
          </w:p>
          <w:p w14:paraId="3EE8DC65"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cs="v4.2.0"/>
              </w:rPr>
              <w:t xml:space="preserve"> limit unchanged</w:t>
            </w:r>
          </w:p>
          <w:p w14:paraId="065BDC2C"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ascii="Symbol" w:eastAsia="?? ??" w:hAnsi="Symbol"/>
                <w:i/>
                <w:iCs/>
              </w:rPr>
              <w:t></w:t>
            </w:r>
            <w:r w:rsidRPr="00317E5D">
              <w:rPr>
                <w:rFonts w:cs="v4.2.0"/>
              </w:rPr>
              <w:t>limit unchanged</w:t>
            </w:r>
          </w:p>
          <w:p w14:paraId="0D1A306C" w14:textId="77777777" w:rsidR="00F56635" w:rsidRPr="00317E5D" w:rsidRDefault="00F56635" w:rsidP="00A01F59">
            <w:pPr>
              <w:pStyle w:val="TAL"/>
              <w:rPr>
                <w:rFonts w:eastAsia="Batang" w:cs="v4.2.0"/>
              </w:rPr>
            </w:pPr>
            <w:r w:rsidRPr="00317E5D">
              <w:rPr>
                <w:rFonts w:ascii="Symbol" w:eastAsia="?? ??" w:hAnsi="Symbol"/>
                <w:i/>
                <w:iCs/>
              </w:rPr>
              <w:t></w:t>
            </w:r>
            <w:r w:rsidRPr="00317E5D">
              <w:rPr>
                <w:rFonts w:cs="v4.2.0"/>
              </w:rPr>
              <w:t xml:space="preserve"> 1.04</w:t>
            </w:r>
          </w:p>
          <w:p w14:paraId="40C047B2" w14:textId="77777777" w:rsidR="00F56635" w:rsidRPr="00317E5D" w:rsidRDefault="00F56635" w:rsidP="00A01F59">
            <w:pPr>
              <w:pStyle w:val="TAL"/>
            </w:pPr>
            <w:r w:rsidRPr="00317E5D">
              <w:rPr>
                <w:rFonts w:cs="v4.2.0"/>
              </w:rPr>
              <w:t>BLER limit unchanged</w:t>
            </w:r>
          </w:p>
        </w:tc>
      </w:tr>
      <w:tr w:rsidR="00F56635" w:rsidRPr="00317E5D" w14:paraId="1FBB47CD" w14:textId="77777777" w:rsidTr="00A01F59">
        <w:trPr>
          <w:cantSplit/>
          <w:trHeight w:val="793"/>
          <w:jc w:val="center"/>
          <w:ins w:id="125" w:author="Krishna Tirumalai" w:date="2023-02-17T12:41:00Z"/>
        </w:trPr>
        <w:tc>
          <w:tcPr>
            <w:tcW w:w="1627" w:type="pct"/>
          </w:tcPr>
          <w:p w14:paraId="3BDEE587" w14:textId="6B9F6C97" w:rsidR="00F56635" w:rsidRPr="00317E5D" w:rsidRDefault="00F56635" w:rsidP="00A01F59">
            <w:pPr>
              <w:pStyle w:val="TAL"/>
              <w:rPr>
                <w:ins w:id="126" w:author="Krishna Tirumalai" w:date="2023-02-17T12:41:00Z"/>
              </w:rPr>
            </w:pPr>
            <w:ins w:id="127" w:author="Krishna Tirumalai" w:date="2023-02-17T12:41:00Z">
              <w:r>
                <w:t xml:space="preserve">6.2.2.1.2.4 </w:t>
              </w:r>
            </w:ins>
            <w:ins w:id="128" w:author="Krishna Tirumalai" w:date="2023-02-17T12:43:00Z">
              <w:r w:rsidR="00356EE6" w:rsidRPr="00A07251">
                <w:t>2Rx FDD FR1 periodic wideband CQI reporting under fading conditions for</w:t>
              </w:r>
              <w:r w:rsidR="00356EE6">
                <w:t xml:space="preserve"> </w:t>
              </w:r>
              <w:proofErr w:type="spellStart"/>
              <w:r w:rsidR="00356EE6">
                <w:t>RedCap</w:t>
              </w:r>
            </w:ins>
            <w:proofErr w:type="spellEnd"/>
          </w:p>
        </w:tc>
        <w:tc>
          <w:tcPr>
            <w:tcW w:w="812" w:type="pct"/>
          </w:tcPr>
          <w:p w14:paraId="67BF8882" w14:textId="77777777" w:rsidR="00F56635" w:rsidRDefault="00356EE6" w:rsidP="00A01F59">
            <w:pPr>
              <w:pStyle w:val="TAL"/>
              <w:rPr>
                <w:ins w:id="129" w:author="Krishna Tirumalai" w:date="2023-02-17T12:45:00Z"/>
              </w:rPr>
            </w:pPr>
            <w:ins w:id="130" w:author="Krishna Tirumalai" w:date="2023-02-17T12:44:00Z">
              <w:r>
                <w:t>SNRs as specified</w:t>
              </w:r>
            </w:ins>
          </w:p>
          <w:p w14:paraId="55D20BE3" w14:textId="77777777" w:rsidR="00356EE6" w:rsidRPr="00317E5D" w:rsidRDefault="00356EE6" w:rsidP="00356EE6">
            <w:pPr>
              <w:pStyle w:val="TAL"/>
              <w:rPr>
                <w:ins w:id="131" w:author="Krishna Tirumalai" w:date="2023-02-17T12:46:00Z"/>
                <w:rFonts w:eastAsia="?? ??" w:cs="Arial"/>
              </w:rPr>
            </w:pPr>
            <w:ins w:id="132" w:author="Krishna Tirumalai" w:date="2023-02-17T12:46:00Z">
              <w:r w:rsidRPr="00317E5D">
                <w:rPr>
                  <w:rFonts w:ascii="Symbol" w:eastAsia="?? ??" w:hAnsi="Symbol" w:cs="Arial"/>
                  <w:i/>
                  <w:iCs/>
                </w:rPr>
                <w:t></w:t>
              </w:r>
              <w:r w:rsidRPr="00317E5D">
                <w:rPr>
                  <w:rFonts w:ascii="Symbol" w:eastAsia="?? ??" w:hAnsi="Symbol" w:cs="Arial"/>
                  <w:i/>
                  <w:iCs/>
                </w:rPr>
                <w:t></w:t>
              </w:r>
              <w:r w:rsidRPr="00317E5D">
                <w:rPr>
                  <w:rFonts w:eastAsia="?? ??" w:cs="Arial"/>
                </w:rPr>
                <w:t xml:space="preserve"> 20%</w:t>
              </w:r>
            </w:ins>
          </w:p>
          <w:p w14:paraId="761EF0B5" w14:textId="77777777" w:rsidR="00356EE6" w:rsidRPr="00317E5D" w:rsidRDefault="00356EE6" w:rsidP="00356EE6">
            <w:pPr>
              <w:pStyle w:val="TAL"/>
              <w:rPr>
                <w:ins w:id="133" w:author="Krishna Tirumalai" w:date="2023-02-17T12:46:00Z"/>
                <w:rFonts w:eastAsia="?? ??" w:cs="Arial"/>
              </w:rPr>
            </w:pPr>
            <w:ins w:id="134" w:author="Krishna Tirumalai" w:date="2023-02-17T12:46:00Z">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1.05</w:t>
              </w:r>
            </w:ins>
          </w:p>
          <w:p w14:paraId="7118456E" w14:textId="1C054984" w:rsidR="00356EE6" w:rsidRPr="00317E5D" w:rsidRDefault="00356EE6" w:rsidP="00356EE6">
            <w:pPr>
              <w:pStyle w:val="TAL"/>
              <w:rPr>
                <w:ins w:id="135" w:author="Krishna Tirumalai" w:date="2023-02-17T12:41:00Z"/>
              </w:rPr>
            </w:pPr>
            <w:ins w:id="136" w:author="Krishna Tirumalai" w:date="2023-02-17T12:46:00Z">
              <w:r w:rsidRPr="00317E5D">
                <w:t>BLER  0.02</w:t>
              </w:r>
            </w:ins>
          </w:p>
        </w:tc>
        <w:tc>
          <w:tcPr>
            <w:tcW w:w="862" w:type="pct"/>
          </w:tcPr>
          <w:p w14:paraId="6F059CCB" w14:textId="77777777" w:rsidR="00356EE6" w:rsidRPr="00317E5D" w:rsidRDefault="00356EE6" w:rsidP="00356EE6">
            <w:pPr>
              <w:pStyle w:val="TAL"/>
              <w:rPr>
                <w:ins w:id="137" w:author="Krishna Tirumalai" w:date="2023-02-17T12:46:00Z"/>
              </w:rPr>
            </w:pPr>
            <w:ins w:id="138" w:author="Krishna Tirumalai" w:date="2023-02-17T12:46:00Z">
              <w:r w:rsidRPr="00317E5D">
                <w:t>SNR 0 dB</w:t>
              </w:r>
            </w:ins>
          </w:p>
          <w:p w14:paraId="455D0045" w14:textId="77777777" w:rsidR="00356EE6" w:rsidRPr="00317E5D" w:rsidRDefault="00356EE6" w:rsidP="00356EE6">
            <w:pPr>
              <w:pStyle w:val="TAL"/>
              <w:rPr>
                <w:ins w:id="139" w:author="Krishna Tirumalai" w:date="2023-02-17T12:46:00Z"/>
                <w:rFonts w:eastAsia="?? ??" w:cs="Arial"/>
              </w:rPr>
            </w:pPr>
            <w:ins w:id="140" w:author="Krishna Tirumalai" w:date="2023-02-17T12:46:00Z">
              <w:r w:rsidRPr="00317E5D">
                <w:rPr>
                  <w:rFonts w:ascii="Symbol" w:eastAsia="?? ??" w:hAnsi="Symbol" w:cs="Arial"/>
                  <w:i/>
                  <w:iCs/>
                </w:rPr>
                <w:t></w:t>
              </w:r>
              <w:r w:rsidRPr="00317E5D">
                <w:rPr>
                  <w:rFonts w:ascii="Symbol" w:eastAsia="?? ??" w:hAnsi="Symbol" w:cs="Arial"/>
                  <w:i/>
                  <w:iCs/>
                </w:rPr>
                <w:t></w:t>
              </w:r>
              <w:r w:rsidRPr="00317E5D">
                <w:rPr>
                  <w:rFonts w:eastAsia="?? ??" w:cs="Arial"/>
                </w:rPr>
                <w:t xml:space="preserve"> 0%</w:t>
              </w:r>
            </w:ins>
          </w:p>
          <w:p w14:paraId="1BE03FE5" w14:textId="77777777" w:rsidR="00356EE6" w:rsidRPr="00317E5D" w:rsidRDefault="00356EE6" w:rsidP="00356EE6">
            <w:pPr>
              <w:pStyle w:val="TAL"/>
              <w:rPr>
                <w:ins w:id="141" w:author="Krishna Tirumalai" w:date="2023-02-17T12:46:00Z"/>
                <w:rFonts w:eastAsia="?? ??" w:cs="Arial"/>
              </w:rPr>
            </w:pPr>
            <w:ins w:id="142" w:author="Krishna Tirumalai" w:date="2023-02-17T12:46:00Z">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ins>
          </w:p>
          <w:p w14:paraId="4B2C818D" w14:textId="04FFEC18" w:rsidR="00F56635" w:rsidRPr="00317E5D" w:rsidRDefault="00356EE6" w:rsidP="00356EE6">
            <w:pPr>
              <w:pStyle w:val="TAL"/>
              <w:rPr>
                <w:ins w:id="143" w:author="Krishna Tirumalai" w:date="2023-02-17T12:41:00Z"/>
              </w:rPr>
            </w:pPr>
            <w:ins w:id="144" w:author="Krishna Tirumalai" w:date="2023-02-17T12:46:00Z">
              <w:r w:rsidRPr="00317E5D">
                <w:t>BLER  0</w:t>
              </w:r>
            </w:ins>
          </w:p>
        </w:tc>
        <w:tc>
          <w:tcPr>
            <w:tcW w:w="1699" w:type="pct"/>
          </w:tcPr>
          <w:p w14:paraId="12AAE110" w14:textId="77777777" w:rsidR="00356EE6" w:rsidRPr="00317E5D" w:rsidRDefault="00356EE6" w:rsidP="00356EE6">
            <w:pPr>
              <w:pStyle w:val="TAL"/>
              <w:rPr>
                <w:ins w:id="145" w:author="Krishna Tirumalai" w:date="2023-02-17T12:46:00Z"/>
                <w:rFonts w:cs="v4.2.0"/>
              </w:rPr>
            </w:pPr>
            <w:ins w:id="146" w:author="Krishna Tirumalai" w:date="2023-02-17T12:46:00Z">
              <w:r w:rsidRPr="00317E5D">
                <w:rPr>
                  <w:rFonts w:cs="v4.2.0"/>
                </w:rPr>
                <w:t>SNR unchanged</w:t>
              </w:r>
            </w:ins>
          </w:p>
          <w:p w14:paraId="4088CDE6" w14:textId="77777777" w:rsidR="00356EE6" w:rsidRPr="00317E5D" w:rsidRDefault="00356EE6" w:rsidP="00356EE6">
            <w:pPr>
              <w:pStyle w:val="TAL"/>
              <w:rPr>
                <w:ins w:id="147" w:author="Krishna Tirumalai" w:date="2023-02-17T12:46:00Z"/>
                <w:rFonts w:ascii="Symbol" w:eastAsia="?? ??" w:hAnsi="Symbol" w:hint="eastAsia"/>
                <w:i/>
                <w:iCs/>
              </w:rPr>
            </w:pPr>
            <w:ins w:id="148" w:author="Krishna Tirumalai" w:date="2023-02-17T12:46:00Z">
              <w:r w:rsidRPr="00317E5D">
                <w:rPr>
                  <w:rFonts w:ascii="Symbol" w:eastAsia="?? ??" w:hAnsi="Symbol"/>
                  <w:i/>
                  <w:iCs/>
                </w:rPr>
                <w:t></w:t>
              </w:r>
              <w:r w:rsidRPr="00317E5D">
                <w:rPr>
                  <w:rFonts w:ascii="Symbol" w:eastAsia="?? ??" w:hAnsi="Symbol"/>
                  <w:i/>
                  <w:iCs/>
                </w:rPr>
                <w:t></w:t>
              </w:r>
              <w:r w:rsidRPr="00317E5D">
                <w:rPr>
                  <w:rFonts w:cs="v4.2.0"/>
                </w:rPr>
                <w:t xml:space="preserve"> unchanged</w:t>
              </w:r>
            </w:ins>
          </w:p>
          <w:p w14:paraId="5B4FB50A" w14:textId="77777777" w:rsidR="00356EE6" w:rsidRPr="00317E5D" w:rsidRDefault="00356EE6" w:rsidP="00356EE6">
            <w:pPr>
              <w:pStyle w:val="TAL"/>
              <w:rPr>
                <w:ins w:id="149" w:author="Krishna Tirumalai" w:date="2023-02-17T12:46:00Z"/>
                <w:rFonts w:eastAsia="Batang" w:cs="v4.2.0"/>
              </w:rPr>
            </w:pPr>
            <w:proofErr w:type="gramStart"/>
            <w:ins w:id="150" w:author="Krishna Tirumalai" w:date="2023-02-17T12:46:00Z">
              <w:r w:rsidRPr="00317E5D">
                <w:rPr>
                  <w:rFonts w:ascii="Symbol" w:eastAsia="?? ??" w:hAnsi="Symbol"/>
                  <w:i/>
                  <w:iCs/>
                </w:rPr>
                <w:t></w:t>
              </w:r>
              <w:r w:rsidRPr="00317E5D">
                <w:rPr>
                  <w:rFonts w:cs="v4.2.0"/>
                </w:rPr>
                <w:t xml:space="preserve">  1.04</w:t>
              </w:r>
              <w:proofErr w:type="gramEnd"/>
            </w:ins>
          </w:p>
          <w:p w14:paraId="0572C9FB" w14:textId="1BE11B39" w:rsidR="00F56635" w:rsidRPr="00317E5D" w:rsidRDefault="00356EE6" w:rsidP="00356EE6">
            <w:pPr>
              <w:pStyle w:val="TAL"/>
              <w:rPr>
                <w:ins w:id="151" w:author="Krishna Tirumalai" w:date="2023-02-17T12:41:00Z"/>
                <w:rFonts w:cs="v4.2.0"/>
              </w:rPr>
            </w:pPr>
            <w:ins w:id="152" w:author="Krishna Tirumalai" w:date="2023-02-17T12:46:00Z">
              <w:r w:rsidRPr="00317E5D">
                <w:rPr>
                  <w:rFonts w:cs="v4.2.0"/>
                </w:rPr>
                <w:t>BLER limit unchanged</w:t>
              </w:r>
            </w:ins>
          </w:p>
        </w:tc>
      </w:tr>
      <w:tr w:rsidR="00F56635" w:rsidRPr="00317E5D" w14:paraId="6A3CD4A3" w14:textId="77777777" w:rsidTr="00A01F59">
        <w:trPr>
          <w:cantSplit/>
          <w:trHeight w:val="793"/>
          <w:jc w:val="center"/>
        </w:trPr>
        <w:tc>
          <w:tcPr>
            <w:tcW w:w="1627" w:type="pct"/>
          </w:tcPr>
          <w:p w14:paraId="1B410DD9" w14:textId="77777777" w:rsidR="00F56635" w:rsidRPr="00317E5D" w:rsidRDefault="00F56635" w:rsidP="00A01F59">
            <w:pPr>
              <w:pStyle w:val="TAL"/>
            </w:pPr>
            <w:r w:rsidRPr="00317E5D">
              <w:t>6.2.2.2.1.1</w:t>
            </w:r>
            <w:r w:rsidRPr="00317E5D">
              <w:tab/>
              <w:t>2Rx TDD FR1 periodic CQI reporting under AWGN conditions for both SA and NSA</w:t>
            </w:r>
          </w:p>
        </w:tc>
        <w:tc>
          <w:tcPr>
            <w:tcW w:w="812" w:type="pct"/>
          </w:tcPr>
          <w:p w14:paraId="29BCFB5A" w14:textId="77777777" w:rsidR="00F56635" w:rsidRPr="00317E5D" w:rsidRDefault="00F56635" w:rsidP="00A01F59">
            <w:pPr>
              <w:pStyle w:val="TAL"/>
            </w:pPr>
            <w:r w:rsidRPr="00317E5D">
              <w:t>SNRs as specified</w:t>
            </w:r>
          </w:p>
          <w:p w14:paraId="5203640A" w14:textId="77777777" w:rsidR="00F56635" w:rsidRPr="00317E5D" w:rsidRDefault="00F56635" w:rsidP="00A01F59">
            <w:pPr>
              <w:pStyle w:val="TAL"/>
            </w:pPr>
            <w:r w:rsidRPr="00317E5D">
              <w:t>Limits as in the Test Procedure</w:t>
            </w:r>
          </w:p>
        </w:tc>
        <w:tc>
          <w:tcPr>
            <w:tcW w:w="862" w:type="pct"/>
          </w:tcPr>
          <w:p w14:paraId="6721C43F" w14:textId="77777777" w:rsidR="00F56635" w:rsidRPr="00317E5D" w:rsidRDefault="00F56635" w:rsidP="00A01F59">
            <w:pPr>
              <w:pStyle w:val="TAL"/>
            </w:pPr>
            <w:r w:rsidRPr="00317E5D">
              <w:t>No test tolerances applied</w:t>
            </w:r>
          </w:p>
        </w:tc>
        <w:tc>
          <w:tcPr>
            <w:tcW w:w="1699" w:type="pct"/>
          </w:tcPr>
          <w:p w14:paraId="1572A551" w14:textId="77777777" w:rsidR="00F56635" w:rsidRPr="00317E5D" w:rsidRDefault="00F56635" w:rsidP="00A01F59">
            <w:pPr>
              <w:pStyle w:val="TAL"/>
              <w:rPr>
                <w:rFonts w:cs="v4.2.0"/>
              </w:rPr>
            </w:pPr>
            <w:r w:rsidRPr="00317E5D">
              <w:rPr>
                <w:rFonts w:cs="v4.2.0"/>
              </w:rPr>
              <w:t>SNR unchanged</w:t>
            </w:r>
          </w:p>
        </w:tc>
      </w:tr>
      <w:tr w:rsidR="00F56635" w:rsidRPr="00317E5D" w14:paraId="1C6B505D" w14:textId="77777777" w:rsidTr="00A01F59">
        <w:trPr>
          <w:cantSplit/>
          <w:trHeight w:val="793"/>
          <w:jc w:val="center"/>
        </w:trPr>
        <w:tc>
          <w:tcPr>
            <w:tcW w:w="1627" w:type="pct"/>
          </w:tcPr>
          <w:p w14:paraId="3AB6649B" w14:textId="77777777" w:rsidR="00F56635" w:rsidRPr="00317E5D" w:rsidRDefault="00F56635" w:rsidP="00A01F59">
            <w:pPr>
              <w:pStyle w:val="TAL"/>
            </w:pPr>
            <w:r w:rsidRPr="00317E5D">
              <w:t>6.2.2.2.1.2</w:t>
            </w:r>
            <w:r w:rsidRPr="00317E5D">
              <w:tab/>
              <w:t>2Rx TDD FR1 periodic CQI reporting with Table 3 under AWGN conditions for both SA and NSA</w:t>
            </w:r>
          </w:p>
        </w:tc>
        <w:tc>
          <w:tcPr>
            <w:tcW w:w="812" w:type="pct"/>
          </w:tcPr>
          <w:p w14:paraId="023E5DA9" w14:textId="77777777" w:rsidR="00F56635" w:rsidRPr="00317E5D" w:rsidRDefault="00F56635" w:rsidP="00A01F59">
            <w:pPr>
              <w:pStyle w:val="TAL"/>
            </w:pPr>
            <w:r w:rsidRPr="00317E5D">
              <w:t>SNRs as specified</w:t>
            </w:r>
          </w:p>
          <w:p w14:paraId="2D9BDD95" w14:textId="77777777" w:rsidR="00F56635" w:rsidRPr="00317E5D" w:rsidRDefault="00F56635" w:rsidP="00A01F59">
            <w:pPr>
              <w:pStyle w:val="TAL"/>
            </w:pPr>
            <w:r w:rsidRPr="00317E5D">
              <w:t>Limits as in the Test Procedure</w:t>
            </w:r>
          </w:p>
        </w:tc>
        <w:tc>
          <w:tcPr>
            <w:tcW w:w="862" w:type="pct"/>
          </w:tcPr>
          <w:p w14:paraId="4F907805" w14:textId="77777777" w:rsidR="00F56635" w:rsidRPr="00317E5D" w:rsidRDefault="00F56635" w:rsidP="00A01F59">
            <w:pPr>
              <w:pStyle w:val="TAL"/>
            </w:pPr>
            <w:r w:rsidRPr="00317E5D">
              <w:t>No test tolerances applied</w:t>
            </w:r>
          </w:p>
        </w:tc>
        <w:tc>
          <w:tcPr>
            <w:tcW w:w="1699" w:type="pct"/>
          </w:tcPr>
          <w:p w14:paraId="74592EF5" w14:textId="77777777" w:rsidR="00F56635" w:rsidRPr="00317E5D" w:rsidRDefault="00F56635" w:rsidP="00A01F59">
            <w:pPr>
              <w:pStyle w:val="TAL"/>
              <w:rPr>
                <w:rFonts w:cs="v4.2.0"/>
              </w:rPr>
            </w:pPr>
            <w:r w:rsidRPr="00317E5D">
              <w:rPr>
                <w:rFonts w:cs="v4.2.0"/>
              </w:rPr>
              <w:t>SNR unchanged</w:t>
            </w:r>
          </w:p>
        </w:tc>
      </w:tr>
      <w:tr w:rsidR="00F56635" w:rsidRPr="00317E5D" w14:paraId="09AE2151" w14:textId="77777777" w:rsidTr="00A01F59">
        <w:trPr>
          <w:cantSplit/>
          <w:trHeight w:val="793"/>
          <w:jc w:val="center"/>
        </w:trPr>
        <w:tc>
          <w:tcPr>
            <w:tcW w:w="1627" w:type="pct"/>
          </w:tcPr>
          <w:p w14:paraId="5BF6ADDD" w14:textId="77777777" w:rsidR="00F56635" w:rsidRPr="00317E5D" w:rsidRDefault="00F56635" w:rsidP="00A01F59">
            <w:pPr>
              <w:pStyle w:val="TAL"/>
            </w:pPr>
            <w:r w:rsidRPr="00317E5D">
              <w:t>6.2.2.2.2.1</w:t>
            </w:r>
            <w:r w:rsidRPr="00317E5D">
              <w:tab/>
              <w:t>2Rx TDD FR1 periodic wideband CQI reporting under fading conditions for both SA and NSA</w:t>
            </w:r>
          </w:p>
        </w:tc>
        <w:tc>
          <w:tcPr>
            <w:tcW w:w="812" w:type="pct"/>
          </w:tcPr>
          <w:p w14:paraId="2178EC53" w14:textId="77777777" w:rsidR="00F56635" w:rsidRPr="00317E5D" w:rsidRDefault="00F56635" w:rsidP="00A01F59">
            <w:pPr>
              <w:pStyle w:val="TAL"/>
              <w:rPr>
                <w:rFonts w:eastAsia="MS Mincho"/>
              </w:rPr>
            </w:pPr>
            <w:r w:rsidRPr="00317E5D">
              <w:t>SNRs as specified</w:t>
            </w:r>
          </w:p>
          <w:p w14:paraId="370EFB5A"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20%</w:t>
            </w:r>
          </w:p>
          <w:p w14:paraId="54CD854F"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1.05</w:t>
            </w:r>
          </w:p>
          <w:p w14:paraId="6B800AD4" w14:textId="77777777" w:rsidR="00F56635" w:rsidRPr="00317E5D" w:rsidRDefault="00F56635" w:rsidP="00A01F59">
            <w:pPr>
              <w:pStyle w:val="TAL"/>
            </w:pPr>
            <w:r w:rsidRPr="00317E5D">
              <w:t>BLER  0.02</w:t>
            </w:r>
          </w:p>
        </w:tc>
        <w:tc>
          <w:tcPr>
            <w:tcW w:w="862" w:type="pct"/>
          </w:tcPr>
          <w:p w14:paraId="2A2C4CC5" w14:textId="77777777" w:rsidR="00F56635" w:rsidRPr="00317E5D" w:rsidRDefault="00F56635" w:rsidP="00A01F59">
            <w:pPr>
              <w:pStyle w:val="TAL"/>
            </w:pPr>
            <w:r w:rsidRPr="00317E5D">
              <w:t>SNR 0 dB</w:t>
            </w:r>
          </w:p>
          <w:p w14:paraId="0089EED2"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0%</w:t>
            </w:r>
          </w:p>
          <w:p w14:paraId="469BAC2E"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p w14:paraId="5D293BE6" w14:textId="77777777" w:rsidR="00F56635" w:rsidRPr="00317E5D" w:rsidRDefault="00F56635" w:rsidP="00A01F59">
            <w:pPr>
              <w:pStyle w:val="TAL"/>
            </w:pPr>
            <w:r w:rsidRPr="00317E5D">
              <w:t>BLER  0</w:t>
            </w:r>
          </w:p>
        </w:tc>
        <w:tc>
          <w:tcPr>
            <w:tcW w:w="1699" w:type="pct"/>
          </w:tcPr>
          <w:p w14:paraId="11EBCE09" w14:textId="77777777" w:rsidR="00F56635" w:rsidRPr="00317E5D" w:rsidRDefault="00F56635" w:rsidP="00A01F59">
            <w:pPr>
              <w:pStyle w:val="TAL"/>
              <w:rPr>
                <w:rFonts w:cs="v4.2.0"/>
              </w:rPr>
            </w:pPr>
            <w:r w:rsidRPr="00317E5D">
              <w:rPr>
                <w:rFonts w:cs="v4.2.0"/>
              </w:rPr>
              <w:t>SNR unchanged</w:t>
            </w:r>
          </w:p>
          <w:p w14:paraId="1E4BDCD4"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cs="v4.2.0"/>
              </w:rPr>
              <w:t xml:space="preserve"> unchanged</w:t>
            </w:r>
          </w:p>
          <w:p w14:paraId="5F637546" w14:textId="77777777" w:rsidR="00F56635" w:rsidRPr="00317E5D" w:rsidRDefault="00F56635" w:rsidP="00A01F59">
            <w:pPr>
              <w:pStyle w:val="TAL"/>
              <w:rPr>
                <w:rFonts w:eastAsia="Batang" w:cs="v4.2.0"/>
              </w:rPr>
            </w:pPr>
            <w:r w:rsidRPr="00317E5D">
              <w:rPr>
                <w:rFonts w:ascii="Symbol" w:eastAsia="?? ??" w:hAnsi="Symbol"/>
                <w:i/>
                <w:iCs/>
              </w:rPr>
              <w:t></w:t>
            </w:r>
            <w:r w:rsidRPr="00317E5D">
              <w:rPr>
                <w:rFonts w:cs="v4.2.0"/>
              </w:rPr>
              <w:t xml:space="preserve"> 1.04</w:t>
            </w:r>
          </w:p>
          <w:p w14:paraId="0596EA7B" w14:textId="77777777" w:rsidR="00F56635" w:rsidRPr="00317E5D" w:rsidRDefault="00F56635" w:rsidP="00A01F59">
            <w:pPr>
              <w:pStyle w:val="TAL"/>
              <w:rPr>
                <w:rFonts w:cs="v4.2.0"/>
              </w:rPr>
            </w:pPr>
            <w:r w:rsidRPr="00317E5D">
              <w:rPr>
                <w:rFonts w:cs="v4.2.0"/>
              </w:rPr>
              <w:t>BLER limit unchanged</w:t>
            </w:r>
          </w:p>
        </w:tc>
      </w:tr>
      <w:tr w:rsidR="00F56635" w:rsidRPr="00317E5D" w14:paraId="4495AC38"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840CF7A" w14:textId="77777777" w:rsidR="00F56635" w:rsidRPr="00317E5D" w:rsidRDefault="00F56635" w:rsidP="00A01F59">
            <w:pPr>
              <w:pStyle w:val="TAL"/>
            </w:pPr>
            <w:r w:rsidRPr="00317E5D">
              <w:t>6.2.2.2.2.2</w:t>
            </w:r>
            <w:r w:rsidRPr="00317E5D">
              <w:tab/>
              <w:t xml:space="preserve">2Rx TDD FR1 periodic </w:t>
            </w:r>
            <w:proofErr w:type="spellStart"/>
            <w:r w:rsidRPr="00317E5D">
              <w:t>subband</w:t>
            </w:r>
            <w:proofErr w:type="spellEnd"/>
            <w:r w:rsidRPr="00317E5D">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69647E38" w14:textId="77777777" w:rsidR="00F56635" w:rsidRPr="00317E5D" w:rsidRDefault="00F56635" w:rsidP="00A01F59">
            <w:pPr>
              <w:pStyle w:val="TAL"/>
            </w:pPr>
            <w:r w:rsidRPr="00317E5D">
              <w:t>SNRs as specified</w:t>
            </w:r>
          </w:p>
          <w:p w14:paraId="4F4B10C5"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2%</w:t>
            </w:r>
          </w:p>
          <w:p w14:paraId="0DCF3B06" w14:textId="77777777" w:rsidR="00F56635" w:rsidRPr="00317E5D" w:rsidRDefault="00F56635" w:rsidP="00A01F59">
            <w:pPr>
              <w:pStyle w:val="TAL"/>
              <w:rPr>
                <w:rFonts w:ascii="Symbol" w:eastAsia="?? ??" w:hAnsi="Symbol" w:hint="eastAsia"/>
                <w:iCs/>
              </w:rPr>
            </w:pPr>
            <w:r w:rsidRPr="00317E5D">
              <w:rPr>
                <w:rFonts w:ascii="Symbol" w:eastAsia="?? ??" w:hAnsi="Symbol"/>
                <w:i/>
                <w:iCs/>
              </w:rPr>
              <w:t></w:t>
            </w:r>
            <w:r w:rsidRPr="00317E5D">
              <w:rPr>
                <w:rFonts w:ascii="Symbol" w:eastAsia="?? ??" w:hAnsi="Symbol"/>
                <w:i/>
                <w:iCs/>
              </w:rPr>
              <w:t></w:t>
            </w:r>
            <w:r w:rsidRPr="00317E5D">
              <w:rPr>
                <w:rFonts w:ascii="Symbol" w:eastAsia="?? ??" w:hAnsi="Symbol"/>
                <w:i/>
                <w:iCs/>
              </w:rPr>
              <w:t></w:t>
            </w:r>
            <w:r w:rsidRPr="00317E5D">
              <w:rPr>
                <w:rFonts w:eastAsia="?? ??" w:cs="Arial"/>
              </w:rPr>
              <w:t>55%</w:t>
            </w:r>
          </w:p>
          <w:p w14:paraId="62180668"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1.05</w:t>
            </w:r>
          </w:p>
          <w:p w14:paraId="4EBAAA95" w14:textId="77777777" w:rsidR="00F56635" w:rsidRPr="00317E5D" w:rsidRDefault="00F56635" w:rsidP="00A01F59">
            <w:pPr>
              <w:pStyle w:val="TAL"/>
            </w:pPr>
            <w:r w:rsidRPr="00317E5D">
              <w:t>BLER 0.02</w:t>
            </w:r>
          </w:p>
        </w:tc>
        <w:tc>
          <w:tcPr>
            <w:tcW w:w="862" w:type="pct"/>
            <w:tcBorders>
              <w:top w:val="single" w:sz="4" w:space="0" w:color="auto"/>
              <w:left w:val="single" w:sz="4" w:space="0" w:color="auto"/>
              <w:bottom w:val="single" w:sz="4" w:space="0" w:color="auto"/>
              <w:right w:val="single" w:sz="4" w:space="0" w:color="auto"/>
            </w:tcBorders>
          </w:tcPr>
          <w:p w14:paraId="6A2EF80F" w14:textId="77777777" w:rsidR="00F56635" w:rsidRPr="00317E5D" w:rsidRDefault="00F56635" w:rsidP="00A01F59">
            <w:pPr>
              <w:pStyle w:val="TAL"/>
            </w:pPr>
            <w:r w:rsidRPr="00317E5D">
              <w:t>SNR 0 dB</w:t>
            </w:r>
          </w:p>
          <w:p w14:paraId="26EF40CD"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0%</w:t>
            </w:r>
          </w:p>
          <w:p w14:paraId="4395BAC9"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ascii="Symbol" w:eastAsia="?? ??" w:hAnsi="Symbol"/>
                <w:i/>
                <w:iCs/>
              </w:rPr>
              <w:t></w:t>
            </w:r>
            <w:r w:rsidRPr="00317E5D">
              <w:rPr>
                <w:rFonts w:cs="v4.2.0"/>
              </w:rPr>
              <w:t>0%</w:t>
            </w:r>
          </w:p>
          <w:p w14:paraId="622B8157" w14:textId="77777777" w:rsidR="00F56635" w:rsidRPr="00317E5D" w:rsidRDefault="00F56635" w:rsidP="00A01F59">
            <w:pPr>
              <w:pStyle w:val="TAL"/>
              <w:rPr>
                <w:rFonts w:eastAsia="?? ??" w:cs="Arial"/>
                <w:i/>
                <w:iCs/>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p w14:paraId="3A0DDC05" w14:textId="77777777" w:rsidR="00F56635" w:rsidRPr="00317E5D" w:rsidRDefault="00F56635" w:rsidP="00A01F59">
            <w:pPr>
              <w:pStyle w:val="TAL"/>
            </w:pPr>
            <w:r w:rsidRPr="00317E5D">
              <w:t>BLER  0</w:t>
            </w:r>
          </w:p>
        </w:tc>
        <w:tc>
          <w:tcPr>
            <w:tcW w:w="1699" w:type="pct"/>
            <w:tcBorders>
              <w:top w:val="single" w:sz="4" w:space="0" w:color="auto"/>
              <w:left w:val="single" w:sz="4" w:space="0" w:color="auto"/>
              <w:bottom w:val="single" w:sz="4" w:space="0" w:color="auto"/>
              <w:right w:val="single" w:sz="4" w:space="0" w:color="auto"/>
            </w:tcBorders>
          </w:tcPr>
          <w:p w14:paraId="40BE777F" w14:textId="77777777" w:rsidR="00F56635" w:rsidRPr="00317E5D" w:rsidRDefault="00F56635" w:rsidP="00A01F59">
            <w:pPr>
              <w:pStyle w:val="TAL"/>
              <w:rPr>
                <w:rFonts w:cs="v4.2.0"/>
              </w:rPr>
            </w:pPr>
            <w:r w:rsidRPr="00317E5D">
              <w:rPr>
                <w:rFonts w:cs="v4.2.0"/>
              </w:rPr>
              <w:t>SNR unchanged</w:t>
            </w:r>
          </w:p>
          <w:p w14:paraId="65FB0825"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cs="v4.2.0"/>
              </w:rPr>
              <w:t xml:space="preserve"> limit unchanged</w:t>
            </w:r>
          </w:p>
          <w:p w14:paraId="6A745871"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ascii="Symbol" w:eastAsia="?? ??" w:hAnsi="Symbol"/>
                <w:i/>
                <w:iCs/>
              </w:rPr>
              <w:t></w:t>
            </w:r>
            <w:r w:rsidRPr="00317E5D">
              <w:rPr>
                <w:rFonts w:cs="v4.2.0"/>
              </w:rPr>
              <w:t>limit unchanged</w:t>
            </w:r>
          </w:p>
          <w:p w14:paraId="0C71E190" w14:textId="77777777" w:rsidR="00F56635" w:rsidRPr="00317E5D" w:rsidRDefault="00F56635" w:rsidP="00A01F59">
            <w:pPr>
              <w:pStyle w:val="TAL"/>
              <w:rPr>
                <w:rFonts w:eastAsia="Batang" w:cs="v4.2.0"/>
              </w:rPr>
            </w:pPr>
            <w:r w:rsidRPr="00317E5D">
              <w:rPr>
                <w:rFonts w:ascii="Symbol" w:eastAsia="?? ??" w:hAnsi="Symbol"/>
                <w:i/>
                <w:iCs/>
              </w:rPr>
              <w:t></w:t>
            </w:r>
            <w:r w:rsidRPr="00317E5D">
              <w:rPr>
                <w:rFonts w:cs="v4.2.0"/>
              </w:rPr>
              <w:t xml:space="preserve"> 1.04</w:t>
            </w:r>
          </w:p>
          <w:p w14:paraId="07E7041E" w14:textId="77777777" w:rsidR="00F56635" w:rsidRPr="00317E5D" w:rsidRDefault="00F56635" w:rsidP="00A01F59">
            <w:pPr>
              <w:pStyle w:val="TAL"/>
              <w:rPr>
                <w:rFonts w:cs="v4.2.0"/>
              </w:rPr>
            </w:pPr>
            <w:r w:rsidRPr="00317E5D">
              <w:rPr>
                <w:rFonts w:cs="v4.2.0"/>
              </w:rPr>
              <w:t>BLER limit unchanged</w:t>
            </w:r>
          </w:p>
        </w:tc>
      </w:tr>
      <w:tr w:rsidR="00F56635" w:rsidRPr="00317E5D" w14:paraId="65D0D3AB"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CFCB876" w14:textId="77777777" w:rsidR="00F56635" w:rsidRPr="00317E5D" w:rsidRDefault="00F56635" w:rsidP="00A01F59">
            <w:pPr>
              <w:pStyle w:val="TAL"/>
            </w:pPr>
            <w:r w:rsidRPr="00317E5D">
              <w:t>6.2.3.1.1.1</w:t>
            </w:r>
            <w:r w:rsidRPr="00317E5D">
              <w:tab/>
              <w:t>4Rx FDD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463D51B8" w14:textId="77777777" w:rsidR="00F56635" w:rsidRPr="00317E5D" w:rsidRDefault="00F56635" w:rsidP="00A01F59">
            <w:pPr>
              <w:pStyle w:val="TAL"/>
            </w:pPr>
            <w:r w:rsidRPr="00317E5D">
              <w:t>SNRs as specified</w:t>
            </w:r>
          </w:p>
          <w:p w14:paraId="3974EB4B" w14:textId="77777777" w:rsidR="00F56635" w:rsidRPr="00317E5D" w:rsidRDefault="00F56635" w:rsidP="00A01F59">
            <w:pPr>
              <w:pStyle w:val="TAL"/>
            </w:pPr>
            <w:r w:rsidRPr="00317E5D">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57361DA" w14:textId="77777777" w:rsidR="00F56635" w:rsidRPr="00317E5D" w:rsidRDefault="00F56635" w:rsidP="00A01F59">
            <w:pPr>
              <w:pStyle w:val="TAL"/>
            </w:pPr>
            <w:r w:rsidRPr="00317E5D">
              <w:t>No test tolerances applied</w:t>
            </w:r>
          </w:p>
        </w:tc>
        <w:tc>
          <w:tcPr>
            <w:tcW w:w="1699" w:type="pct"/>
            <w:tcBorders>
              <w:top w:val="single" w:sz="4" w:space="0" w:color="auto"/>
              <w:left w:val="single" w:sz="4" w:space="0" w:color="auto"/>
              <w:bottom w:val="single" w:sz="4" w:space="0" w:color="auto"/>
              <w:right w:val="single" w:sz="4" w:space="0" w:color="auto"/>
            </w:tcBorders>
          </w:tcPr>
          <w:p w14:paraId="467DDE95" w14:textId="77777777" w:rsidR="00F56635" w:rsidRPr="00317E5D" w:rsidRDefault="00F56635" w:rsidP="00A01F59">
            <w:pPr>
              <w:pStyle w:val="TAL"/>
              <w:rPr>
                <w:rFonts w:cs="v4.2.0"/>
              </w:rPr>
            </w:pPr>
            <w:r w:rsidRPr="00317E5D">
              <w:rPr>
                <w:rFonts w:cs="v4.2.0"/>
              </w:rPr>
              <w:t>SNR unchanged</w:t>
            </w:r>
          </w:p>
        </w:tc>
      </w:tr>
      <w:tr w:rsidR="00F56635" w:rsidRPr="00317E5D" w14:paraId="1CF63AD9"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7552349" w14:textId="77777777" w:rsidR="00F56635" w:rsidRPr="00317E5D" w:rsidRDefault="00F56635" w:rsidP="00A01F59">
            <w:pPr>
              <w:pStyle w:val="TAL"/>
            </w:pPr>
            <w:r w:rsidRPr="00317E5D">
              <w:t>6.2.3.1.1.2</w:t>
            </w:r>
            <w:r w:rsidRPr="00317E5D">
              <w:tab/>
              <w:t>4Rx FDD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38376B08" w14:textId="77777777" w:rsidR="00F56635" w:rsidRPr="00317E5D" w:rsidRDefault="00F56635" w:rsidP="00A01F59">
            <w:pPr>
              <w:pStyle w:val="TAL"/>
            </w:pPr>
            <w:r w:rsidRPr="00317E5D">
              <w:t>SNRs as specified</w:t>
            </w:r>
          </w:p>
          <w:p w14:paraId="4111DEA2" w14:textId="77777777" w:rsidR="00F56635" w:rsidRPr="00317E5D" w:rsidRDefault="00F56635" w:rsidP="00A01F59">
            <w:pPr>
              <w:pStyle w:val="TAL"/>
            </w:pPr>
            <w:r w:rsidRPr="00317E5D">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6596C6B0" w14:textId="77777777" w:rsidR="00F56635" w:rsidRPr="00317E5D" w:rsidRDefault="00F56635" w:rsidP="00A01F59">
            <w:pPr>
              <w:pStyle w:val="TAL"/>
            </w:pPr>
            <w:r w:rsidRPr="00317E5D">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45145F9" w14:textId="77777777" w:rsidR="00F56635" w:rsidRPr="00317E5D" w:rsidRDefault="00F56635" w:rsidP="00A01F59">
            <w:pPr>
              <w:pStyle w:val="TAL"/>
              <w:rPr>
                <w:rFonts w:cs="v4.2.0"/>
              </w:rPr>
            </w:pPr>
            <w:r w:rsidRPr="00317E5D">
              <w:rPr>
                <w:rFonts w:cs="v4.2.0"/>
              </w:rPr>
              <w:t>SNR unchanged</w:t>
            </w:r>
          </w:p>
        </w:tc>
      </w:tr>
      <w:tr w:rsidR="00F56635" w:rsidRPr="00317E5D" w14:paraId="32A7DDA7"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D3C650F" w14:textId="77777777" w:rsidR="00F56635" w:rsidRPr="00317E5D" w:rsidRDefault="00F56635" w:rsidP="00A01F59">
            <w:pPr>
              <w:pStyle w:val="TAL"/>
            </w:pPr>
            <w:r w:rsidRPr="00317E5D">
              <w:t>6.2.3.1.2.1</w:t>
            </w:r>
            <w:r w:rsidRPr="00317E5D">
              <w:tab/>
              <w:t>4Rx FDD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00FDBC35" w14:textId="77777777" w:rsidR="00F56635" w:rsidRPr="00317E5D" w:rsidRDefault="00F56635" w:rsidP="00A01F59">
            <w:pPr>
              <w:pStyle w:val="TAL"/>
            </w:pPr>
            <w:r w:rsidRPr="00317E5D">
              <w:t>SNRs as specified</w:t>
            </w:r>
          </w:p>
          <w:p w14:paraId="2129E2DF"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5%</w:t>
            </w:r>
          </w:p>
          <w:p w14:paraId="5EF13F88"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1.05</w:t>
            </w:r>
          </w:p>
          <w:p w14:paraId="681F246D" w14:textId="77777777" w:rsidR="00F56635" w:rsidRPr="00317E5D" w:rsidRDefault="00F56635" w:rsidP="00A01F59">
            <w:pPr>
              <w:pStyle w:val="TAL"/>
            </w:pPr>
            <w:r w:rsidRPr="00317E5D">
              <w:t>BLER  0.02</w:t>
            </w:r>
          </w:p>
        </w:tc>
        <w:tc>
          <w:tcPr>
            <w:tcW w:w="862" w:type="pct"/>
            <w:tcBorders>
              <w:top w:val="single" w:sz="4" w:space="0" w:color="auto"/>
              <w:left w:val="single" w:sz="4" w:space="0" w:color="auto"/>
              <w:bottom w:val="single" w:sz="4" w:space="0" w:color="auto"/>
              <w:right w:val="single" w:sz="4" w:space="0" w:color="auto"/>
            </w:tcBorders>
          </w:tcPr>
          <w:p w14:paraId="0DC54DDB" w14:textId="77777777" w:rsidR="00F56635" w:rsidRPr="00317E5D" w:rsidRDefault="00F56635" w:rsidP="00A01F59">
            <w:pPr>
              <w:pStyle w:val="TAL"/>
            </w:pPr>
            <w:r w:rsidRPr="00317E5D">
              <w:t>SNR 0 dB</w:t>
            </w:r>
          </w:p>
          <w:p w14:paraId="65487F62"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0%</w:t>
            </w:r>
          </w:p>
          <w:p w14:paraId="294BAE9D"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p w14:paraId="577698F9" w14:textId="77777777" w:rsidR="00F56635" w:rsidRPr="00317E5D" w:rsidRDefault="00F56635" w:rsidP="00A01F59">
            <w:pPr>
              <w:pStyle w:val="TAL"/>
            </w:pPr>
            <w:r w:rsidRPr="00317E5D">
              <w:t>BLER  0</w:t>
            </w:r>
          </w:p>
        </w:tc>
        <w:tc>
          <w:tcPr>
            <w:tcW w:w="1699" w:type="pct"/>
            <w:tcBorders>
              <w:top w:val="single" w:sz="4" w:space="0" w:color="auto"/>
              <w:left w:val="single" w:sz="4" w:space="0" w:color="auto"/>
              <w:bottom w:val="single" w:sz="4" w:space="0" w:color="auto"/>
              <w:right w:val="single" w:sz="4" w:space="0" w:color="auto"/>
            </w:tcBorders>
          </w:tcPr>
          <w:p w14:paraId="7BD75D6C" w14:textId="77777777" w:rsidR="00F56635" w:rsidRPr="00317E5D" w:rsidRDefault="00F56635" w:rsidP="00A01F59">
            <w:pPr>
              <w:pStyle w:val="TAL"/>
              <w:rPr>
                <w:rFonts w:cs="v4.2.0"/>
              </w:rPr>
            </w:pPr>
            <w:r w:rsidRPr="00317E5D">
              <w:rPr>
                <w:rFonts w:cs="v4.2.0"/>
              </w:rPr>
              <w:t>SNR unchanged</w:t>
            </w:r>
          </w:p>
          <w:p w14:paraId="1027F7B1"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cs="v4.2.0"/>
              </w:rPr>
              <w:t xml:space="preserve"> unchanged</w:t>
            </w:r>
          </w:p>
          <w:p w14:paraId="6855F3BA" w14:textId="77777777" w:rsidR="00F56635" w:rsidRPr="00317E5D" w:rsidRDefault="00F56635" w:rsidP="00A01F59">
            <w:pPr>
              <w:pStyle w:val="TAL"/>
              <w:rPr>
                <w:rFonts w:eastAsia="Batang" w:cs="v4.2.0"/>
              </w:rPr>
            </w:pPr>
            <w:proofErr w:type="gramStart"/>
            <w:r w:rsidRPr="00317E5D">
              <w:rPr>
                <w:rFonts w:ascii="Symbol" w:eastAsia="?? ??" w:hAnsi="Symbol"/>
                <w:i/>
                <w:iCs/>
              </w:rPr>
              <w:t></w:t>
            </w:r>
            <w:r w:rsidRPr="00317E5D">
              <w:rPr>
                <w:rFonts w:cs="v4.2.0"/>
              </w:rPr>
              <w:t xml:space="preserve">  1.04</w:t>
            </w:r>
            <w:proofErr w:type="gramEnd"/>
          </w:p>
          <w:p w14:paraId="447409C7" w14:textId="77777777" w:rsidR="00F56635" w:rsidRPr="00317E5D" w:rsidRDefault="00F56635" w:rsidP="00A01F59">
            <w:pPr>
              <w:pStyle w:val="TAL"/>
              <w:rPr>
                <w:rFonts w:cs="v4.2.0"/>
              </w:rPr>
            </w:pPr>
            <w:r w:rsidRPr="00317E5D">
              <w:rPr>
                <w:rFonts w:cs="v4.2.0"/>
              </w:rPr>
              <w:t>BLER limit unchanged</w:t>
            </w:r>
          </w:p>
        </w:tc>
      </w:tr>
      <w:tr w:rsidR="00F56635" w:rsidRPr="00317E5D" w14:paraId="22468570"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CEF18A5" w14:textId="77777777" w:rsidR="00F56635" w:rsidRPr="00317E5D" w:rsidRDefault="00F56635" w:rsidP="00A01F59">
            <w:pPr>
              <w:pStyle w:val="TAL"/>
            </w:pPr>
            <w:r w:rsidRPr="00317E5D">
              <w:t>6.2.3.1.2.2</w:t>
            </w:r>
            <w:r w:rsidRPr="00317E5D">
              <w:tab/>
              <w:t xml:space="preserve">4Rx FDD FR1 aperiodic </w:t>
            </w:r>
            <w:proofErr w:type="spellStart"/>
            <w:r w:rsidRPr="00317E5D">
              <w:t>subband</w:t>
            </w:r>
            <w:proofErr w:type="spellEnd"/>
            <w:r w:rsidRPr="00317E5D">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2B916F00" w14:textId="77777777" w:rsidR="00F56635" w:rsidRPr="00317E5D" w:rsidRDefault="00F56635" w:rsidP="00A01F59">
            <w:pPr>
              <w:pStyle w:val="TAL"/>
            </w:pPr>
            <w:r w:rsidRPr="00317E5D">
              <w:t>SNRs as specified</w:t>
            </w:r>
          </w:p>
          <w:p w14:paraId="055C0CA0"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2%</w:t>
            </w:r>
          </w:p>
          <w:p w14:paraId="375CFD63"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ascii="Symbol" w:eastAsia="?? ??" w:hAnsi="Symbol"/>
                <w:i/>
                <w:iCs/>
              </w:rPr>
              <w:t></w:t>
            </w:r>
            <w:r w:rsidRPr="00317E5D">
              <w:rPr>
                <w:rFonts w:cs="v4.2.0"/>
              </w:rPr>
              <w:t>55%</w:t>
            </w:r>
          </w:p>
          <w:p w14:paraId="05719FB3"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Cs/>
              </w:rPr>
              <w:t>1.05</w:t>
            </w:r>
          </w:p>
          <w:p w14:paraId="73085C9B" w14:textId="77777777" w:rsidR="00F56635" w:rsidRPr="00317E5D" w:rsidRDefault="00F56635" w:rsidP="00A01F59">
            <w:pPr>
              <w:pStyle w:val="TAL"/>
            </w:pPr>
            <w:r w:rsidRPr="00317E5D">
              <w:t>BLER   0.02</w:t>
            </w:r>
          </w:p>
        </w:tc>
        <w:tc>
          <w:tcPr>
            <w:tcW w:w="862" w:type="pct"/>
            <w:tcBorders>
              <w:top w:val="single" w:sz="4" w:space="0" w:color="auto"/>
              <w:left w:val="single" w:sz="4" w:space="0" w:color="auto"/>
              <w:bottom w:val="single" w:sz="4" w:space="0" w:color="auto"/>
              <w:right w:val="single" w:sz="4" w:space="0" w:color="auto"/>
            </w:tcBorders>
          </w:tcPr>
          <w:p w14:paraId="22D5AA8F" w14:textId="77777777" w:rsidR="00F56635" w:rsidRPr="00317E5D" w:rsidRDefault="00F56635" w:rsidP="00A01F59">
            <w:pPr>
              <w:pStyle w:val="TAL"/>
            </w:pPr>
            <w:r w:rsidRPr="00317E5D">
              <w:t>SNR 0 dB</w:t>
            </w:r>
          </w:p>
          <w:p w14:paraId="79FCFA5A"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0%</w:t>
            </w:r>
          </w:p>
          <w:p w14:paraId="791D36B1"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ascii="Symbol" w:eastAsia="?? ??" w:hAnsi="Symbol"/>
                <w:i/>
                <w:iCs/>
              </w:rPr>
              <w:t></w:t>
            </w:r>
            <w:r w:rsidRPr="00317E5D">
              <w:rPr>
                <w:rFonts w:cs="v4.2.0"/>
              </w:rPr>
              <w:t>0%</w:t>
            </w:r>
          </w:p>
          <w:p w14:paraId="70C828FF" w14:textId="77777777" w:rsidR="00F56635" w:rsidRPr="00317E5D" w:rsidRDefault="00F56635" w:rsidP="00A01F59">
            <w:pPr>
              <w:pStyle w:val="TAL"/>
              <w:rPr>
                <w:rFonts w:eastAsia="?? ??" w:cs="Arial"/>
                <w:i/>
                <w:iCs/>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Cs/>
              </w:rPr>
              <w:t>0.01</w:t>
            </w:r>
          </w:p>
          <w:p w14:paraId="49D9B2DA" w14:textId="77777777" w:rsidR="00F56635" w:rsidRPr="00317E5D" w:rsidRDefault="00F56635" w:rsidP="00A01F59">
            <w:pPr>
              <w:pStyle w:val="TAL"/>
            </w:pPr>
            <w:r w:rsidRPr="00317E5D">
              <w:t>BLER  0</w:t>
            </w:r>
          </w:p>
        </w:tc>
        <w:tc>
          <w:tcPr>
            <w:tcW w:w="1699" w:type="pct"/>
            <w:tcBorders>
              <w:top w:val="single" w:sz="4" w:space="0" w:color="auto"/>
              <w:left w:val="single" w:sz="4" w:space="0" w:color="auto"/>
              <w:bottom w:val="single" w:sz="4" w:space="0" w:color="auto"/>
              <w:right w:val="single" w:sz="4" w:space="0" w:color="auto"/>
            </w:tcBorders>
          </w:tcPr>
          <w:p w14:paraId="3FAF248B" w14:textId="77777777" w:rsidR="00F56635" w:rsidRPr="00317E5D" w:rsidRDefault="00F56635" w:rsidP="00A01F59">
            <w:pPr>
              <w:pStyle w:val="TAL"/>
              <w:rPr>
                <w:rFonts w:cs="v4.2.0"/>
              </w:rPr>
            </w:pPr>
            <w:r w:rsidRPr="00317E5D">
              <w:rPr>
                <w:rFonts w:cs="v4.2.0"/>
              </w:rPr>
              <w:t>SNR unchanged</w:t>
            </w:r>
          </w:p>
          <w:p w14:paraId="3D19D00C"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cs="v4.2.0"/>
              </w:rPr>
              <w:t xml:space="preserve"> limit unchanged</w:t>
            </w:r>
          </w:p>
          <w:p w14:paraId="224F3740"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ascii="Symbol" w:eastAsia="?? ??" w:hAnsi="Symbol"/>
                <w:i/>
                <w:iCs/>
              </w:rPr>
              <w:t></w:t>
            </w:r>
            <w:r w:rsidRPr="00317E5D">
              <w:rPr>
                <w:rFonts w:cs="v4.2.0"/>
              </w:rPr>
              <w:t>limit unchanged</w:t>
            </w:r>
          </w:p>
          <w:p w14:paraId="54075263" w14:textId="77777777" w:rsidR="00F56635" w:rsidRPr="00317E5D" w:rsidRDefault="00F56635" w:rsidP="00A01F59">
            <w:pPr>
              <w:pStyle w:val="TAL"/>
              <w:rPr>
                <w:rFonts w:eastAsia="Batang" w:cs="v4.2.0"/>
              </w:rPr>
            </w:pPr>
            <w:r w:rsidRPr="00317E5D">
              <w:rPr>
                <w:rFonts w:ascii="Symbol" w:eastAsia="?? ??" w:hAnsi="Symbol"/>
                <w:i/>
                <w:iCs/>
              </w:rPr>
              <w:t></w:t>
            </w:r>
            <w:r w:rsidRPr="00317E5D">
              <w:rPr>
                <w:rFonts w:cs="v4.2.0"/>
              </w:rPr>
              <w:t xml:space="preserve"> 1.04</w:t>
            </w:r>
          </w:p>
          <w:p w14:paraId="37F08C63" w14:textId="77777777" w:rsidR="00F56635" w:rsidRPr="00317E5D" w:rsidRDefault="00F56635" w:rsidP="00A01F59">
            <w:pPr>
              <w:pStyle w:val="TAL"/>
              <w:rPr>
                <w:rFonts w:cs="v4.2.0"/>
              </w:rPr>
            </w:pPr>
            <w:r w:rsidRPr="00317E5D">
              <w:rPr>
                <w:rFonts w:cs="v4.2.0"/>
              </w:rPr>
              <w:t>BLER limit unchanged</w:t>
            </w:r>
          </w:p>
        </w:tc>
      </w:tr>
      <w:tr w:rsidR="00F56635" w:rsidRPr="00317E5D" w14:paraId="4270424F"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679DA81" w14:textId="77777777" w:rsidR="00F56635" w:rsidRPr="00317E5D" w:rsidRDefault="00F56635" w:rsidP="00A01F59">
            <w:pPr>
              <w:pStyle w:val="TAL"/>
            </w:pPr>
            <w:r w:rsidRPr="00317E5D">
              <w:t>6.2.3.2.1.1</w:t>
            </w:r>
            <w:r w:rsidRPr="00317E5D">
              <w:tab/>
              <w:t>4Rx TDD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0BC03EEA" w14:textId="77777777" w:rsidR="00F56635" w:rsidRPr="00317E5D" w:rsidRDefault="00F56635" w:rsidP="00A01F59">
            <w:pPr>
              <w:pStyle w:val="TAL"/>
            </w:pPr>
            <w:r w:rsidRPr="00317E5D">
              <w:t>SNRs as specified</w:t>
            </w:r>
          </w:p>
          <w:p w14:paraId="693A4563" w14:textId="77777777" w:rsidR="00F56635" w:rsidRPr="00317E5D" w:rsidRDefault="00F56635" w:rsidP="00A01F59">
            <w:pPr>
              <w:pStyle w:val="TAL"/>
            </w:pPr>
            <w:r w:rsidRPr="00317E5D">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7B84D182" w14:textId="77777777" w:rsidR="00F56635" w:rsidRPr="00317E5D" w:rsidRDefault="00F56635" w:rsidP="00A01F59">
            <w:pPr>
              <w:pStyle w:val="TAL"/>
            </w:pPr>
            <w:r w:rsidRPr="00317E5D">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16673AB" w14:textId="77777777" w:rsidR="00F56635" w:rsidRPr="00317E5D" w:rsidRDefault="00F56635" w:rsidP="00A01F59">
            <w:pPr>
              <w:pStyle w:val="TAL"/>
              <w:rPr>
                <w:rFonts w:cs="v4.2.0"/>
              </w:rPr>
            </w:pPr>
            <w:r w:rsidRPr="00317E5D">
              <w:rPr>
                <w:rFonts w:cs="v4.2.0"/>
              </w:rPr>
              <w:t>SNR unchanged</w:t>
            </w:r>
          </w:p>
        </w:tc>
      </w:tr>
      <w:tr w:rsidR="00F56635" w:rsidRPr="00317E5D" w14:paraId="4CD4C30C"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7ACACB6" w14:textId="77777777" w:rsidR="00F56635" w:rsidRPr="00317E5D" w:rsidRDefault="00F56635" w:rsidP="00A01F59">
            <w:pPr>
              <w:pStyle w:val="TAL"/>
            </w:pPr>
            <w:r w:rsidRPr="00317E5D">
              <w:rPr>
                <w:rFonts w:cs="Arial"/>
                <w:szCs w:val="18"/>
              </w:rPr>
              <w:lastRenderedPageBreak/>
              <w:t>6.2.3.2.1.2</w:t>
            </w:r>
            <w:r w:rsidRPr="00317E5D">
              <w:rPr>
                <w:rFonts w:cs="Arial"/>
                <w:szCs w:val="18"/>
              </w:rPr>
              <w:tab/>
              <w:t>4Rx TDD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666A9E0D" w14:textId="77777777" w:rsidR="00F56635" w:rsidRPr="00317E5D" w:rsidRDefault="00F56635" w:rsidP="00A01F59">
            <w:pPr>
              <w:pStyle w:val="TAL"/>
            </w:pPr>
            <w:r w:rsidRPr="00317E5D">
              <w:t>SNRs as specified</w:t>
            </w:r>
          </w:p>
          <w:p w14:paraId="233E540F" w14:textId="77777777" w:rsidR="00F56635" w:rsidRPr="00317E5D" w:rsidRDefault="00F56635" w:rsidP="00A01F59">
            <w:pPr>
              <w:pStyle w:val="TAL"/>
            </w:pPr>
            <w:r w:rsidRPr="00317E5D">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292B762D" w14:textId="77777777" w:rsidR="00F56635" w:rsidRPr="00317E5D" w:rsidRDefault="00F56635" w:rsidP="00A01F59">
            <w:pPr>
              <w:pStyle w:val="TAL"/>
            </w:pPr>
            <w:r w:rsidRPr="00317E5D">
              <w:t>No test tolerances applied</w:t>
            </w:r>
          </w:p>
        </w:tc>
        <w:tc>
          <w:tcPr>
            <w:tcW w:w="1699" w:type="pct"/>
            <w:tcBorders>
              <w:top w:val="single" w:sz="4" w:space="0" w:color="auto"/>
              <w:left w:val="single" w:sz="4" w:space="0" w:color="auto"/>
              <w:bottom w:val="single" w:sz="4" w:space="0" w:color="auto"/>
              <w:right w:val="single" w:sz="4" w:space="0" w:color="auto"/>
            </w:tcBorders>
          </w:tcPr>
          <w:p w14:paraId="03617511" w14:textId="77777777" w:rsidR="00F56635" w:rsidRPr="00317E5D" w:rsidRDefault="00F56635" w:rsidP="00A01F59">
            <w:pPr>
              <w:pStyle w:val="TAL"/>
              <w:rPr>
                <w:rFonts w:cs="v4.2.0"/>
              </w:rPr>
            </w:pPr>
            <w:r w:rsidRPr="00317E5D">
              <w:rPr>
                <w:rFonts w:cs="v4.2.0"/>
              </w:rPr>
              <w:t>SNR unchanged</w:t>
            </w:r>
          </w:p>
        </w:tc>
      </w:tr>
      <w:tr w:rsidR="00F56635" w:rsidRPr="00317E5D" w14:paraId="3784A164"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94B9434" w14:textId="77777777" w:rsidR="00F56635" w:rsidRPr="00317E5D" w:rsidRDefault="00F56635" w:rsidP="00A01F59">
            <w:pPr>
              <w:pStyle w:val="TAL"/>
            </w:pPr>
            <w:r w:rsidRPr="00317E5D">
              <w:t>6.2.3.2.2.1</w:t>
            </w:r>
            <w:r w:rsidRPr="00317E5D">
              <w:tab/>
              <w:t>4Rx TDD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03815780" w14:textId="77777777" w:rsidR="00F56635" w:rsidRPr="00317E5D" w:rsidRDefault="00F56635" w:rsidP="00A01F59">
            <w:pPr>
              <w:pStyle w:val="TAL"/>
            </w:pPr>
            <w:r w:rsidRPr="00317E5D">
              <w:t>SNRs as specified</w:t>
            </w:r>
          </w:p>
          <w:p w14:paraId="14067D5A"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5%</w:t>
            </w:r>
          </w:p>
          <w:p w14:paraId="5803B3D8"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1.05</w:t>
            </w:r>
          </w:p>
          <w:p w14:paraId="2117509E" w14:textId="77777777" w:rsidR="00F56635" w:rsidRPr="00317E5D" w:rsidRDefault="00F56635" w:rsidP="00A01F59">
            <w:pPr>
              <w:pStyle w:val="TAL"/>
            </w:pPr>
            <w:r w:rsidRPr="00317E5D">
              <w:t>BLER  0.02</w:t>
            </w:r>
          </w:p>
        </w:tc>
        <w:tc>
          <w:tcPr>
            <w:tcW w:w="862" w:type="pct"/>
            <w:tcBorders>
              <w:top w:val="single" w:sz="4" w:space="0" w:color="auto"/>
              <w:left w:val="single" w:sz="4" w:space="0" w:color="auto"/>
              <w:bottom w:val="single" w:sz="4" w:space="0" w:color="auto"/>
              <w:right w:val="single" w:sz="4" w:space="0" w:color="auto"/>
            </w:tcBorders>
          </w:tcPr>
          <w:p w14:paraId="167C8D80" w14:textId="77777777" w:rsidR="00F56635" w:rsidRPr="00317E5D" w:rsidRDefault="00F56635" w:rsidP="00A01F59">
            <w:pPr>
              <w:pStyle w:val="TAL"/>
            </w:pPr>
            <w:r w:rsidRPr="00317E5D">
              <w:t>SNR 0 dB</w:t>
            </w:r>
          </w:p>
          <w:p w14:paraId="434D21A5"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0%</w:t>
            </w:r>
          </w:p>
          <w:p w14:paraId="01108EFC"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p w14:paraId="734A1D6E" w14:textId="77777777" w:rsidR="00F56635" w:rsidRPr="00317E5D" w:rsidRDefault="00F56635" w:rsidP="00A01F59">
            <w:pPr>
              <w:pStyle w:val="TAL"/>
            </w:pPr>
            <w:r w:rsidRPr="00317E5D">
              <w:t>BLER  0</w:t>
            </w:r>
          </w:p>
        </w:tc>
        <w:tc>
          <w:tcPr>
            <w:tcW w:w="1699" w:type="pct"/>
            <w:tcBorders>
              <w:top w:val="single" w:sz="4" w:space="0" w:color="auto"/>
              <w:left w:val="single" w:sz="4" w:space="0" w:color="auto"/>
              <w:bottom w:val="single" w:sz="4" w:space="0" w:color="auto"/>
              <w:right w:val="single" w:sz="4" w:space="0" w:color="auto"/>
            </w:tcBorders>
          </w:tcPr>
          <w:p w14:paraId="7D57F487" w14:textId="77777777" w:rsidR="00F56635" w:rsidRPr="00317E5D" w:rsidRDefault="00F56635" w:rsidP="00A01F59">
            <w:pPr>
              <w:pStyle w:val="TAL"/>
              <w:rPr>
                <w:rFonts w:cs="v4.2.0"/>
              </w:rPr>
            </w:pPr>
            <w:r w:rsidRPr="00317E5D">
              <w:rPr>
                <w:rFonts w:cs="v4.2.0"/>
              </w:rPr>
              <w:t>SNR unchanged</w:t>
            </w:r>
          </w:p>
          <w:p w14:paraId="324CD641"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cs="v4.2.0"/>
              </w:rPr>
              <w:t xml:space="preserve"> unchanged</w:t>
            </w:r>
          </w:p>
          <w:p w14:paraId="48C45527" w14:textId="77777777" w:rsidR="00F56635" w:rsidRPr="00317E5D" w:rsidRDefault="00F56635" w:rsidP="00A01F59">
            <w:pPr>
              <w:pStyle w:val="TAL"/>
              <w:rPr>
                <w:rFonts w:eastAsia="Batang" w:cs="v4.2.0"/>
              </w:rPr>
            </w:pPr>
            <w:r w:rsidRPr="00317E5D">
              <w:rPr>
                <w:rFonts w:ascii="Symbol" w:eastAsia="?? ??" w:hAnsi="Symbol"/>
                <w:i/>
                <w:iCs/>
              </w:rPr>
              <w:t></w:t>
            </w:r>
            <w:r w:rsidRPr="00317E5D">
              <w:rPr>
                <w:rFonts w:cs="v4.2.0"/>
              </w:rPr>
              <w:t xml:space="preserve"> 1.04</w:t>
            </w:r>
          </w:p>
          <w:p w14:paraId="2F039555" w14:textId="77777777" w:rsidR="00F56635" w:rsidRPr="00317E5D" w:rsidRDefault="00F56635" w:rsidP="00A01F59">
            <w:pPr>
              <w:pStyle w:val="TAL"/>
              <w:rPr>
                <w:rFonts w:cs="v4.2.0"/>
              </w:rPr>
            </w:pPr>
            <w:r w:rsidRPr="00317E5D">
              <w:rPr>
                <w:rFonts w:cs="v4.2.0"/>
              </w:rPr>
              <w:t>BLER limit unchanged</w:t>
            </w:r>
          </w:p>
        </w:tc>
      </w:tr>
      <w:tr w:rsidR="00F56635" w:rsidRPr="00317E5D" w14:paraId="3804310D"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630460D" w14:textId="77777777" w:rsidR="00F56635" w:rsidRPr="00317E5D" w:rsidRDefault="00F56635" w:rsidP="00A01F59">
            <w:pPr>
              <w:pStyle w:val="TAL"/>
            </w:pPr>
            <w:r w:rsidRPr="00317E5D">
              <w:t>6.2.3.2.2.2</w:t>
            </w:r>
            <w:r w:rsidRPr="00317E5D">
              <w:tab/>
              <w:t xml:space="preserve">4Rx TDD FR1 aperiodic </w:t>
            </w:r>
            <w:proofErr w:type="spellStart"/>
            <w:r w:rsidRPr="00317E5D">
              <w:t>subband</w:t>
            </w:r>
            <w:proofErr w:type="spellEnd"/>
            <w:r w:rsidRPr="00317E5D">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tcPr>
          <w:p w14:paraId="34FC60ED" w14:textId="77777777" w:rsidR="00F56635" w:rsidRPr="00317E5D" w:rsidRDefault="00F56635" w:rsidP="00A01F59">
            <w:pPr>
              <w:pStyle w:val="TAL"/>
            </w:pPr>
            <w:r w:rsidRPr="00317E5D">
              <w:t>SNRs as specified</w:t>
            </w:r>
          </w:p>
          <w:p w14:paraId="511F35D8"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2%</w:t>
            </w:r>
          </w:p>
          <w:p w14:paraId="35617FD4" w14:textId="77777777" w:rsidR="00F56635" w:rsidRPr="00317E5D" w:rsidRDefault="00F56635" w:rsidP="00A01F59">
            <w:pPr>
              <w:pStyle w:val="TAL"/>
              <w:rPr>
                <w:rFonts w:ascii="Symbol" w:eastAsia="?? ??" w:hAnsi="Symbol" w:hint="eastAsia"/>
                <w:iCs/>
              </w:rPr>
            </w:pPr>
            <w:r w:rsidRPr="00317E5D">
              <w:rPr>
                <w:rFonts w:ascii="Symbol" w:eastAsia="?? ??" w:hAnsi="Symbol"/>
                <w:i/>
                <w:iCs/>
              </w:rPr>
              <w:t></w:t>
            </w:r>
            <w:r w:rsidRPr="00317E5D">
              <w:rPr>
                <w:rFonts w:ascii="Symbol" w:eastAsia="?? ??" w:hAnsi="Symbol"/>
                <w:i/>
                <w:iCs/>
              </w:rPr>
              <w:t></w:t>
            </w:r>
            <w:r w:rsidRPr="00317E5D">
              <w:rPr>
                <w:rFonts w:ascii="Symbol" w:eastAsia="?? ??" w:hAnsi="Symbol"/>
                <w:i/>
                <w:iCs/>
              </w:rPr>
              <w:t></w:t>
            </w:r>
            <w:r w:rsidRPr="00317E5D">
              <w:rPr>
                <w:rFonts w:eastAsia="?? ??" w:cs="Arial"/>
              </w:rPr>
              <w:t>55%</w:t>
            </w:r>
          </w:p>
          <w:p w14:paraId="7871B21E"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1.05</w:t>
            </w:r>
          </w:p>
          <w:p w14:paraId="3CCB1B64" w14:textId="77777777" w:rsidR="00F56635" w:rsidRPr="00317E5D" w:rsidRDefault="00F56635" w:rsidP="00A01F59">
            <w:pPr>
              <w:pStyle w:val="TAL"/>
            </w:pPr>
            <w:r w:rsidRPr="00317E5D">
              <w:t>BLER 0.02</w:t>
            </w:r>
          </w:p>
        </w:tc>
        <w:tc>
          <w:tcPr>
            <w:tcW w:w="862" w:type="pct"/>
            <w:tcBorders>
              <w:top w:val="single" w:sz="4" w:space="0" w:color="auto"/>
              <w:left w:val="single" w:sz="4" w:space="0" w:color="auto"/>
              <w:bottom w:val="single" w:sz="4" w:space="0" w:color="auto"/>
              <w:right w:val="single" w:sz="4" w:space="0" w:color="auto"/>
            </w:tcBorders>
          </w:tcPr>
          <w:p w14:paraId="56E693C8" w14:textId="77777777" w:rsidR="00F56635" w:rsidRPr="00317E5D" w:rsidRDefault="00F56635" w:rsidP="00A01F59">
            <w:pPr>
              <w:pStyle w:val="TAL"/>
            </w:pPr>
            <w:r w:rsidRPr="00317E5D">
              <w:t>SNR 0 dB</w:t>
            </w:r>
          </w:p>
          <w:p w14:paraId="66C0524B"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eastAsia="?? ??" w:cs="Arial"/>
              </w:rPr>
              <w:t xml:space="preserve"> 0%</w:t>
            </w:r>
          </w:p>
          <w:p w14:paraId="7B220400"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ascii="Symbol" w:eastAsia="?? ??" w:hAnsi="Symbol"/>
                <w:i/>
                <w:iCs/>
              </w:rPr>
              <w:t></w:t>
            </w:r>
            <w:r w:rsidRPr="00317E5D">
              <w:rPr>
                <w:rFonts w:cs="v4.2.0"/>
              </w:rPr>
              <w:t>0%</w:t>
            </w:r>
          </w:p>
          <w:p w14:paraId="63005E65" w14:textId="77777777" w:rsidR="00F56635" w:rsidRPr="00317E5D" w:rsidRDefault="00F56635" w:rsidP="00A01F59">
            <w:pPr>
              <w:pStyle w:val="TAL"/>
              <w:rPr>
                <w:rFonts w:eastAsia="?? ??" w:cs="Arial"/>
                <w:i/>
                <w:iCs/>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p w14:paraId="20324633" w14:textId="77777777" w:rsidR="00F56635" w:rsidRPr="00317E5D" w:rsidRDefault="00F56635" w:rsidP="00A01F59">
            <w:pPr>
              <w:pStyle w:val="TAL"/>
            </w:pPr>
            <w:r w:rsidRPr="00317E5D">
              <w:t>BLER  0</w:t>
            </w:r>
          </w:p>
        </w:tc>
        <w:tc>
          <w:tcPr>
            <w:tcW w:w="1699" w:type="pct"/>
            <w:tcBorders>
              <w:top w:val="single" w:sz="4" w:space="0" w:color="auto"/>
              <w:left w:val="single" w:sz="4" w:space="0" w:color="auto"/>
              <w:bottom w:val="single" w:sz="4" w:space="0" w:color="auto"/>
              <w:right w:val="single" w:sz="4" w:space="0" w:color="auto"/>
            </w:tcBorders>
          </w:tcPr>
          <w:p w14:paraId="43BBCF85" w14:textId="77777777" w:rsidR="00F56635" w:rsidRPr="00317E5D" w:rsidRDefault="00F56635" w:rsidP="00A01F59">
            <w:pPr>
              <w:pStyle w:val="TAL"/>
              <w:rPr>
                <w:rFonts w:cs="v4.2.0"/>
              </w:rPr>
            </w:pPr>
            <w:r w:rsidRPr="00317E5D">
              <w:rPr>
                <w:rFonts w:cs="v4.2.0"/>
              </w:rPr>
              <w:t>SNR unchanged</w:t>
            </w:r>
          </w:p>
          <w:p w14:paraId="1714F59D"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cs="v4.2.0"/>
              </w:rPr>
              <w:t xml:space="preserve"> limit unchanged</w:t>
            </w:r>
          </w:p>
          <w:p w14:paraId="1A1F48C7" w14:textId="77777777" w:rsidR="00F56635" w:rsidRPr="00317E5D" w:rsidRDefault="00F56635" w:rsidP="00A01F59">
            <w:pPr>
              <w:pStyle w:val="TAL"/>
              <w:rPr>
                <w:rFonts w:ascii="Symbol" w:eastAsia="?? ??" w:hAnsi="Symbol" w:hint="eastAsia"/>
                <w:i/>
                <w:iCs/>
              </w:rPr>
            </w:pPr>
            <w:r w:rsidRPr="00317E5D">
              <w:rPr>
                <w:rFonts w:ascii="Symbol" w:eastAsia="?? ??" w:hAnsi="Symbol"/>
                <w:i/>
                <w:iCs/>
              </w:rPr>
              <w:t></w:t>
            </w:r>
            <w:r w:rsidRPr="00317E5D">
              <w:rPr>
                <w:rFonts w:ascii="Symbol" w:eastAsia="?? ??" w:hAnsi="Symbol"/>
                <w:i/>
                <w:iCs/>
              </w:rPr>
              <w:t></w:t>
            </w:r>
            <w:r w:rsidRPr="00317E5D">
              <w:rPr>
                <w:rFonts w:ascii="Symbol" w:eastAsia="?? ??" w:hAnsi="Symbol"/>
                <w:i/>
                <w:iCs/>
              </w:rPr>
              <w:t></w:t>
            </w:r>
            <w:r w:rsidRPr="00317E5D">
              <w:rPr>
                <w:rFonts w:cs="v4.2.0"/>
              </w:rPr>
              <w:t>limit unchanged</w:t>
            </w:r>
          </w:p>
          <w:p w14:paraId="3D37AB5F" w14:textId="77777777" w:rsidR="00F56635" w:rsidRPr="00317E5D" w:rsidRDefault="00F56635" w:rsidP="00A01F59">
            <w:pPr>
              <w:pStyle w:val="TAL"/>
              <w:rPr>
                <w:rFonts w:eastAsia="Batang" w:cs="v4.2.0"/>
              </w:rPr>
            </w:pPr>
            <w:r w:rsidRPr="00317E5D">
              <w:rPr>
                <w:rFonts w:ascii="Symbol" w:eastAsia="?? ??" w:hAnsi="Symbol"/>
                <w:i/>
                <w:iCs/>
              </w:rPr>
              <w:t></w:t>
            </w:r>
            <w:r w:rsidRPr="00317E5D">
              <w:rPr>
                <w:rFonts w:cs="v4.2.0"/>
              </w:rPr>
              <w:t xml:space="preserve"> 1.04</w:t>
            </w:r>
          </w:p>
          <w:p w14:paraId="1BB63461" w14:textId="77777777" w:rsidR="00F56635" w:rsidRPr="00317E5D" w:rsidRDefault="00F56635" w:rsidP="00A01F59">
            <w:pPr>
              <w:pStyle w:val="TAL"/>
              <w:rPr>
                <w:rFonts w:cs="v4.2.0"/>
              </w:rPr>
            </w:pPr>
            <w:r w:rsidRPr="00317E5D">
              <w:rPr>
                <w:rFonts w:cs="v4.2.0"/>
              </w:rPr>
              <w:t>BLER limit unchanged</w:t>
            </w:r>
          </w:p>
        </w:tc>
      </w:tr>
      <w:tr w:rsidR="00F56635" w:rsidRPr="00317E5D" w14:paraId="218D9741"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13DA81F6" w14:textId="77777777" w:rsidR="00F56635" w:rsidRPr="00317E5D" w:rsidRDefault="00F56635" w:rsidP="00A01F59">
            <w:pPr>
              <w:pStyle w:val="TAL"/>
            </w:pPr>
            <w:r w:rsidRPr="00317E5D">
              <w:rPr>
                <w:rFonts w:eastAsia="SimSun" w:cs="Arial"/>
                <w:szCs w:val="18"/>
              </w:rPr>
              <w:t>6.2A.3.1.1</w:t>
            </w:r>
            <w:r w:rsidRPr="00317E5D">
              <w:rPr>
                <w:rFonts w:eastAsia="SimSun"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40B883B9" w14:textId="77777777" w:rsidR="00F56635" w:rsidRPr="00317E5D" w:rsidRDefault="00F56635" w:rsidP="00A01F59">
            <w:pPr>
              <w:keepNext/>
              <w:keepLines/>
              <w:spacing w:after="0"/>
              <w:rPr>
                <w:rFonts w:ascii="Arial" w:eastAsia="SimSun" w:hAnsi="Arial"/>
                <w:sz w:val="18"/>
              </w:rPr>
            </w:pPr>
            <w:r w:rsidRPr="00317E5D">
              <w:rPr>
                <w:rFonts w:ascii="Arial" w:eastAsia="SimSun" w:hAnsi="Arial"/>
                <w:sz w:val="18"/>
              </w:rPr>
              <w:t>SNRs as specified</w:t>
            </w:r>
          </w:p>
          <w:p w14:paraId="01A22362" w14:textId="77777777" w:rsidR="00F56635" w:rsidRPr="00317E5D" w:rsidRDefault="00F56635" w:rsidP="00A01F59">
            <w:pPr>
              <w:pStyle w:val="TAL"/>
            </w:pPr>
            <w:r w:rsidRPr="00317E5D">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4340B8B" w14:textId="77777777" w:rsidR="00F56635" w:rsidRPr="00317E5D" w:rsidRDefault="00F56635" w:rsidP="00A01F59">
            <w:pPr>
              <w:pStyle w:val="TAL"/>
            </w:pPr>
            <w:r w:rsidRPr="00317E5D">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1BAB9C08" w14:textId="77777777" w:rsidR="00F56635" w:rsidRPr="00317E5D" w:rsidRDefault="00F56635" w:rsidP="00A01F59">
            <w:pPr>
              <w:pStyle w:val="TAL"/>
              <w:rPr>
                <w:rFonts w:cs="v4.2.0"/>
              </w:rPr>
            </w:pPr>
            <w:r w:rsidRPr="00317E5D">
              <w:rPr>
                <w:rFonts w:eastAsia="SimSun" w:cs="Arial"/>
                <w:iCs/>
                <w:szCs w:val="18"/>
              </w:rPr>
              <w:t>Test requirement</w:t>
            </w:r>
            <w:r w:rsidRPr="00317E5D">
              <w:rPr>
                <w:rFonts w:eastAsia="SimSun" w:cs="v4.2.0"/>
              </w:rPr>
              <w:t xml:space="preserve"> unchanged</w:t>
            </w:r>
          </w:p>
        </w:tc>
      </w:tr>
      <w:tr w:rsidR="00F56635" w:rsidRPr="00317E5D" w14:paraId="5EC4BDDB"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4FF062DE" w14:textId="77777777" w:rsidR="00F56635" w:rsidRPr="00317E5D" w:rsidRDefault="00F56635" w:rsidP="00A01F59">
            <w:pPr>
              <w:pStyle w:val="TAL"/>
            </w:pPr>
            <w:r w:rsidRPr="00317E5D">
              <w:rPr>
                <w:rFonts w:eastAsia="SimSun" w:cs="Arial"/>
                <w:szCs w:val="18"/>
              </w:rPr>
              <w:t>6.2A.3.1.2</w:t>
            </w:r>
            <w:r w:rsidRPr="00317E5D">
              <w:rPr>
                <w:rFonts w:eastAsia="SimSun"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540DB8B6" w14:textId="77777777" w:rsidR="00F56635" w:rsidRPr="00317E5D" w:rsidRDefault="00F56635" w:rsidP="00A01F59">
            <w:pPr>
              <w:keepNext/>
              <w:keepLines/>
              <w:spacing w:after="0"/>
              <w:rPr>
                <w:rFonts w:ascii="Arial" w:eastAsia="SimSun" w:hAnsi="Arial"/>
                <w:sz w:val="18"/>
              </w:rPr>
            </w:pPr>
            <w:r w:rsidRPr="00317E5D">
              <w:rPr>
                <w:rFonts w:ascii="Arial" w:eastAsia="SimSun" w:hAnsi="Arial"/>
                <w:sz w:val="18"/>
              </w:rPr>
              <w:t>SNRs as specified</w:t>
            </w:r>
          </w:p>
          <w:p w14:paraId="2D7404B2" w14:textId="77777777" w:rsidR="00F56635" w:rsidRPr="00317E5D" w:rsidRDefault="00F56635" w:rsidP="00A01F59">
            <w:pPr>
              <w:pStyle w:val="TAL"/>
            </w:pPr>
            <w:r w:rsidRPr="00317E5D">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6E4EDB0" w14:textId="77777777" w:rsidR="00F56635" w:rsidRPr="00317E5D" w:rsidRDefault="00F56635" w:rsidP="00A01F59">
            <w:pPr>
              <w:pStyle w:val="TAL"/>
            </w:pPr>
            <w:r w:rsidRPr="00317E5D">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277F6EA7" w14:textId="77777777" w:rsidR="00F56635" w:rsidRPr="00317E5D" w:rsidRDefault="00F56635" w:rsidP="00A01F59">
            <w:pPr>
              <w:pStyle w:val="TAL"/>
              <w:rPr>
                <w:rFonts w:cs="v4.2.0"/>
              </w:rPr>
            </w:pPr>
            <w:r w:rsidRPr="00317E5D">
              <w:rPr>
                <w:rFonts w:eastAsia="SimSun" w:cs="Arial"/>
                <w:iCs/>
                <w:szCs w:val="18"/>
              </w:rPr>
              <w:t>Test requirement</w:t>
            </w:r>
            <w:r w:rsidRPr="00317E5D">
              <w:rPr>
                <w:rFonts w:eastAsia="SimSun" w:cs="v4.2.0"/>
              </w:rPr>
              <w:t xml:space="preserve"> unchanged</w:t>
            </w:r>
          </w:p>
        </w:tc>
      </w:tr>
      <w:tr w:rsidR="00F56635" w:rsidRPr="00317E5D" w14:paraId="257B122B"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3CB45572" w14:textId="77777777" w:rsidR="00F56635" w:rsidRPr="00317E5D" w:rsidRDefault="00F56635" w:rsidP="00A01F59">
            <w:pPr>
              <w:pStyle w:val="TAL"/>
            </w:pPr>
            <w:r w:rsidRPr="00317E5D">
              <w:rPr>
                <w:rFonts w:eastAsia="SimSun" w:cs="Arial"/>
                <w:szCs w:val="18"/>
              </w:rPr>
              <w:t>6.2A.3.1.3</w:t>
            </w:r>
            <w:r w:rsidRPr="00317E5D">
              <w:rPr>
                <w:rFonts w:eastAsia="SimSun"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6D3EDCEA" w14:textId="77777777" w:rsidR="00F56635" w:rsidRPr="00317E5D" w:rsidRDefault="00F56635" w:rsidP="00A01F59">
            <w:pPr>
              <w:keepNext/>
              <w:keepLines/>
              <w:spacing w:after="0"/>
              <w:rPr>
                <w:rFonts w:ascii="Arial" w:eastAsia="SimSun" w:hAnsi="Arial"/>
                <w:sz w:val="18"/>
              </w:rPr>
            </w:pPr>
            <w:r w:rsidRPr="00317E5D">
              <w:rPr>
                <w:rFonts w:ascii="Arial" w:eastAsia="SimSun" w:hAnsi="Arial"/>
                <w:sz w:val="18"/>
              </w:rPr>
              <w:t>SNRs as specified</w:t>
            </w:r>
          </w:p>
          <w:p w14:paraId="1FADE96E" w14:textId="77777777" w:rsidR="00F56635" w:rsidRPr="00317E5D" w:rsidRDefault="00F56635" w:rsidP="00A01F59">
            <w:pPr>
              <w:pStyle w:val="TAL"/>
            </w:pPr>
            <w:r w:rsidRPr="00317E5D">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6DE0F481" w14:textId="77777777" w:rsidR="00F56635" w:rsidRPr="00317E5D" w:rsidRDefault="00F56635" w:rsidP="00A01F59">
            <w:pPr>
              <w:pStyle w:val="TAL"/>
            </w:pPr>
            <w:r w:rsidRPr="00317E5D">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A10E701" w14:textId="77777777" w:rsidR="00F56635" w:rsidRPr="00317E5D" w:rsidRDefault="00F56635" w:rsidP="00A01F59">
            <w:pPr>
              <w:pStyle w:val="TAL"/>
              <w:rPr>
                <w:rFonts w:cs="v4.2.0"/>
              </w:rPr>
            </w:pPr>
            <w:r w:rsidRPr="00317E5D">
              <w:rPr>
                <w:rFonts w:eastAsia="SimSun" w:cs="Arial"/>
                <w:iCs/>
                <w:szCs w:val="18"/>
              </w:rPr>
              <w:t>Test requirement</w:t>
            </w:r>
            <w:r w:rsidRPr="00317E5D">
              <w:rPr>
                <w:rFonts w:eastAsia="SimSun" w:cs="v4.2.0"/>
              </w:rPr>
              <w:t xml:space="preserve"> unchanged</w:t>
            </w:r>
          </w:p>
        </w:tc>
      </w:tr>
      <w:tr w:rsidR="00F56635" w:rsidRPr="00317E5D" w14:paraId="017DC828"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D74B84F" w14:textId="77777777" w:rsidR="00F56635" w:rsidRPr="00317E5D" w:rsidRDefault="00F56635" w:rsidP="00A01F59">
            <w:pPr>
              <w:pStyle w:val="TAL"/>
            </w:pPr>
            <w:r w:rsidRPr="00317E5D">
              <w:t>6.3.2.1.1</w:t>
            </w:r>
            <w:r w:rsidRPr="00317E5D">
              <w:tab/>
              <w:t xml:space="preserve">2Rx FDD FR1 Single PMI with 4Tx Type I-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1CFB3DA" w14:textId="77777777" w:rsidR="00F56635" w:rsidRPr="00317E5D" w:rsidRDefault="00F56635" w:rsidP="00A01F59">
            <w:pPr>
              <w:pStyle w:val="TAL"/>
            </w:pPr>
            <w:r w:rsidRPr="00317E5D">
              <w:t>SNRs as specified</w:t>
            </w:r>
          </w:p>
          <w:p w14:paraId="18335D22"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058897E8" w14:textId="77777777" w:rsidR="00F56635" w:rsidRPr="00317E5D" w:rsidRDefault="00F56635" w:rsidP="00A01F59">
            <w:pPr>
              <w:pStyle w:val="TAL"/>
            </w:pPr>
            <w:r w:rsidRPr="00317E5D">
              <w:t>SNR 0 dB</w:t>
            </w:r>
          </w:p>
          <w:p w14:paraId="64384C63"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ED75924" w14:textId="77777777" w:rsidR="00F56635" w:rsidRPr="00317E5D" w:rsidRDefault="00F56635" w:rsidP="00A01F59">
            <w:pPr>
              <w:pStyle w:val="TAL"/>
              <w:rPr>
                <w:rFonts w:cs="v4.2.0"/>
              </w:rPr>
            </w:pPr>
            <w:r w:rsidRPr="00317E5D">
              <w:rPr>
                <w:rFonts w:cs="v4.2.0"/>
              </w:rPr>
              <w:t>SNR unchanged</w:t>
            </w:r>
          </w:p>
          <w:p w14:paraId="0683987E"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1.29</w:t>
            </w:r>
          </w:p>
        </w:tc>
      </w:tr>
      <w:tr w:rsidR="00F56635" w:rsidRPr="00317E5D" w14:paraId="633B5D91"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1746AB7" w14:textId="77777777" w:rsidR="00F56635" w:rsidRPr="00317E5D" w:rsidRDefault="00F56635" w:rsidP="00A01F59">
            <w:pPr>
              <w:pStyle w:val="TAL"/>
            </w:pPr>
            <w:r w:rsidRPr="00317E5D">
              <w:t>6.3.2.1.2</w:t>
            </w:r>
            <w:r w:rsidRPr="00317E5D">
              <w:tab/>
              <w:t xml:space="preserve">2Rx FDD FR1 Single PMI with 8Tx Type I –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A2ED38F" w14:textId="77777777" w:rsidR="00F56635" w:rsidRPr="00317E5D" w:rsidRDefault="00F56635" w:rsidP="00A01F59">
            <w:pPr>
              <w:pStyle w:val="TAL"/>
            </w:pPr>
            <w:r w:rsidRPr="00317E5D">
              <w:t>SNRs as specified</w:t>
            </w:r>
          </w:p>
          <w:p w14:paraId="7176FB86"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7C9C3724" w14:textId="77777777" w:rsidR="00F56635" w:rsidRPr="00317E5D" w:rsidRDefault="00F56635" w:rsidP="00A01F59">
            <w:pPr>
              <w:pStyle w:val="TAL"/>
            </w:pPr>
            <w:r w:rsidRPr="00317E5D">
              <w:t>SNR 0 dB</w:t>
            </w:r>
          </w:p>
          <w:p w14:paraId="0FFC5CD6"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F8241DA" w14:textId="77777777" w:rsidR="00F56635" w:rsidRPr="00317E5D" w:rsidRDefault="00F56635" w:rsidP="00A01F59">
            <w:pPr>
              <w:pStyle w:val="TAL"/>
              <w:rPr>
                <w:rFonts w:cs="v4.2.0"/>
              </w:rPr>
            </w:pPr>
            <w:r w:rsidRPr="00317E5D">
              <w:rPr>
                <w:rFonts w:cs="v4.2.0"/>
              </w:rPr>
              <w:t>SNR unchanged</w:t>
            </w:r>
          </w:p>
          <w:p w14:paraId="2325264F"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1.49</w:t>
            </w:r>
          </w:p>
        </w:tc>
      </w:tr>
      <w:tr w:rsidR="00F56635" w:rsidRPr="00317E5D" w14:paraId="25F4D4D2"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7817EB4" w14:textId="77777777" w:rsidR="00F56635" w:rsidRPr="00317E5D" w:rsidRDefault="00F56635" w:rsidP="00A01F59">
            <w:pPr>
              <w:pStyle w:val="TAL"/>
            </w:pPr>
            <w:r w:rsidRPr="00317E5D">
              <w:t>6.3.2.1.3</w:t>
            </w:r>
            <w:r w:rsidRPr="00317E5D">
              <w:tab/>
              <w:t xml:space="preserve">2Rx FDD FR1 Multiple PMI with 16Tx Type I –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DE6C956" w14:textId="77777777" w:rsidR="00F56635" w:rsidRPr="00317E5D" w:rsidRDefault="00F56635" w:rsidP="00A01F59">
            <w:pPr>
              <w:pStyle w:val="TAL"/>
            </w:pPr>
            <w:r w:rsidRPr="00317E5D">
              <w:t>SNRs as specified</w:t>
            </w:r>
          </w:p>
          <w:p w14:paraId="59C6AB27"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2.50</w:t>
            </w:r>
          </w:p>
        </w:tc>
        <w:tc>
          <w:tcPr>
            <w:tcW w:w="862" w:type="pct"/>
            <w:tcBorders>
              <w:top w:val="single" w:sz="4" w:space="0" w:color="auto"/>
              <w:left w:val="single" w:sz="4" w:space="0" w:color="auto"/>
              <w:bottom w:val="single" w:sz="4" w:space="0" w:color="auto"/>
              <w:right w:val="single" w:sz="4" w:space="0" w:color="auto"/>
            </w:tcBorders>
          </w:tcPr>
          <w:p w14:paraId="35A0D8E0" w14:textId="77777777" w:rsidR="00F56635" w:rsidRPr="00317E5D" w:rsidRDefault="00F56635" w:rsidP="00A01F59">
            <w:pPr>
              <w:pStyle w:val="TAL"/>
            </w:pPr>
            <w:r w:rsidRPr="00317E5D">
              <w:t>SNR 0 dB</w:t>
            </w:r>
          </w:p>
          <w:p w14:paraId="76ACDDD1"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0C68FF6" w14:textId="77777777" w:rsidR="00F56635" w:rsidRPr="00317E5D" w:rsidRDefault="00F56635" w:rsidP="00A01F59">
            <w:pPr>
              <w:pStyle w:val="TAL"/>
              <w:rPr>
                <w:rFonts w:cs="v4.2.0"/>
              </w:rPr>
            </w:pPr>
            <w:r w:rsidRPr="00317E5D">
              <w:rPr>
                <w:rFonts w:cs="v4.2.0"/>
              </w:rPr>
              <w:t>SNR unchanged</w:t>
            </w:r>
          </w:p>
          <w:p w14:paraId="3C8DC614"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2.49</w:t>
            </w:r>
          </w:p>
        </w:tc>
      </w:tr>
      <w:tr w:rsidR="00F56635" w:rsidRPr="00317E5D" w14:paraId="3CC60968"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C9530D0" w14:textId="77777777" w:rsidR="00F56635" w:rsidRPr="00317E5D" w:rsidRDefault="00F56635" w:rsidP="00A01F59">
            <w:pPr>
              <w:pStyle w:val="TAL"/>
            </w:pPr>
            <w:r w:rsidRPr="00317E5D">
              <w:t>6.3.2.1.4</w:t>
            </w:r>
            <w:r w:rsidRPr="00317E5D">
              <w:tab/>
              <w:t xml:space="preserve">2Rx FDD FR1 Single PMI with 32Tx Type1 -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27E8211" w14:textId="77777777" w:rsidR="00F56635" w:rsidRPr="00317E5D" w:rsidRDefault="00F56635" w:rsidP="00A01F59">
            <w:pPr>
              <w:pStyle w:val="TAL"/>
            </w:pPr>
            <w:r w:rsidRPr="00317E5D">
              <w:t>SNRs as specified</w:t>
            </w:r>
          </w:p>
          <w:p w14:paraId="0A508C3D" w14:textId="77777777" w:rsidR="00F56635" w:rsidRPr="00317E5D" w:rsidRDefault="00F56635" w:rsidP="00A01F59">
            <w:pPr>
              <w:pStyle w:val="TAL"/>
            </w:pPr>
            <w:r w:rsidRPr="00317E5D">
              <w:rPr>
                <w:rFonts w:ascii="Symbol" w:eastAsia="?? ??" w:hAnsi="Symbol" w:cs="Arial"/>
                <w:i/>
                <w:iCs/>
              </w:rPr>
              <w:t xml:space="preserve">g   </w:t>
            </w:r>
            <w:r w:rsidRPr="00317E5D">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4F20AD44" w14:textId="77777777" w:rsidR="00F56635" w:rsidRPr="00317E5D" w:rsidRDefault="00F56635" w:rsidP="00A01F59">
            <w:pPr>
              <w:pStyle w:val="TAL"/>
            </w:pPr>
            <w:r w:rsidRPr="00317E5D">
              <w:t>SNR 0 dB</w:t>
            </w:r>
          </w:p>
          <w:p w14:paraId="33A3F0E1" w14:textId="77777777" w:rsidR="00F56635" w:rsidRPr="00317E5D" w:rsidRDefault="00F56635" w:rsidP="00A01F59">
            <w:pPr>
              <w:pStyle w:val="TAL"/>
            </w:pPr>
            <w:r w:rsidRPr="00317E5D">
              <w:rPr>
                <w:rFonts w:ascii="Symbol" w:eastAsia="?? ??" w:hAnsi="Symbol" w:cs="Arial"/>
                <w:i/>
                <w:iCs/>
              </w:rPr>
              <w:t xml:space="preserve">g   </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35CC626" w14:textId="77777777" w:rsidR="00F56635" w:rsidRPr="00317E5D" w:rsidRDefault="00F56635" w:rsidP="00A01F59">
            <w:pPr>
              <w:pStyle w:val="TAL"/>
              <w:rPr>
                <w:rFonts w:cs="v4.2.0"/>
              </w:rPr>
            </w:pPr>
            <w:r w:rsidRPr="00317E5D">
              <w:rPr>
                <w:rFonts w:cs="v4.2.0"/>
              </w:rPr>
              <w:t>SNR unchanged</w:t>
            </w:r>
          </w:p>
          <w:p w14:paraId="092A748D" w14:textId="77777777" w:rsidR="00F56635" w:rsidRPr="00317E5D" w:rsidRDefault="00F56635" w:rsidP="00A01F59">
            <w:pPr>
              <w:pStyle w:val="TAL"/>
              <w:rPr>
                <w:rFonts w:cs="v4.2.0"/>
              </w:rPr>
            </w:pPr>
            <w:r w:rsidRPr="00317E5D">
              <w:rPr>
                <w:rFonts w:ascii="Symbol" w:eastAsia="?? ??" w:hAnsi="Symbol"/>
                <w:i/>
                <w:iCs/>
              </w:rPr>
              <w:t>g</w:t>
            </w:r>
            <w:r w:rsidRPr="00317E5D">
              <w:rPr>
                <w:rFonts w:cs="v4.2.0"/>
              </w:rPr>
              <w:t xml:space="preserve"> 4.99</w:t>
            </w:r>
          </w:p>
        </w:tc>
      </w:tr>
      <w:tr w:rsidR="00F56635" w:rsidRPr="00317E5D" w14:paraId="13230253"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463BFDD" w14:textId="77777777" w:rsidR="00F56635" w:rsidRPr="00317E5D" w:rsidRDefault="00F56635" w:rsidP="00A01F59">
            <w:pPr>
              <w:pStyle w:val="TAL"/>
            </w:pPr>
            <w:r w:rsidRPr="00317E5D">
              <w:t>6.3.2.1.5</w:t>
            </w:r>
            <w:r w:rsidRPr="00317E5D">
              <w:tab/>
              <w:t xml:space="preserve">2Rx FDD FR1 Multiple PMI with 16Tx </w:t>
            </w:r>
            <w:proofErr w:type="spellStart"/>
            <w:r w:rsidRPr="00317E5D">
              <w:t>TypeII</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51C43609" w14:textId="77777777" w:rsidR="00F56635" w:rsidRPr="00317E5D" w:rsidRDefault="00F56635" w:rsidP="00A01F59">
            <w:pPr>
              <w:pStyle w:val="TAL"/>
            </w:pPr>
            <w:r w:rsidRPr="00317E5D">
              <w:t>SNRs as specified</w:t>
            </w:r>
          </w:p>
          <w:p w14:paraId="6F59CC50" w14:textId="77777777" w:rsidR="00F56635" w:rsidRPr="00317E5D" w:rsidRDefault="00F56635" w:rsidP="00A01F59">
            <w:pPr>
              <w:pStyle w:val="TAL"/>
            </w:pPr>
            <w:r w:rsidRPr="00317E5D">
              <w:rPr>
                <w:rFonts w:ascii="Symbol" w:eastAsia="?? ??" w:hAnsi="Symbol" w:cs="Arial"/>
                <w:i/>
                <w:iCs/>
              </w:rPr>
              <w:t xml:space="preserve">g   </w:t>
            </w:r>
            <w:r w:rsidRPr="00317E5D">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62FFF91E" w14:textId="77777777" w:rsidR="00F56635" w:rsidRPr="00317E5D" w:rsidRDefault="00F56635" w:rsidP="00A01F59">
            <w:pPr>
              <w:pStyle w:val="TAL"/>
            </w:pPr>
            <w:r w:rsidRPr="00317E5D">
              <w:t>SNR 0 dB</w:t>
            </w:r>
          </w:p>
          <w:p w14:paraId="1104EF02" w14:textId="77777777" w:rsidR="00F56635" w:rsidRPr="00317E5D" w:rsidRDefault="00F56635" w:rsidP="00A01F59">
            <w:pPr>
              <w:pStyle w:val="TAL"/>
            </w:pPr>
            <w:r w:rsidRPr="00317E5D">
              <w:rPr>
                <w:rFonts w:ascii="Symbol" w:eastAsia="?? ??" w:hAnsi="Symbol" w:cs="Arial"/>
                <w:i/>
                <w:iCs/>
              </w:rPr>
              <w:t xml:space="preserve">g   </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551E3EA" w14:textId="77777777" w:rsidR="00F56635" w:rsidRPr="00317E5D" w:rsidRDefault="00F56635" w:rsidP="00A01F59">
            <w:pPr>
              <w:pStyle w:val="TAL"/>
              <w:rPr>
                <w:rFonts w:cs="v4.2.0"/>
              </w:rPr>
            </w:pPr>
            <w:r w:rsidRPr="00317E5D">
              <w:rPr>
                <w:rFonts w:cs="v4.2.0"/>
              </w:rPr>
              <w:t>SNR unchanged</w:t>
            </w:r>
          </w:p>
          <w:p w14:paraId="31A146B9" w14:textId="77777777" w:rsidR="00F56635" w:rsidRPr="00317E5D" w:rsidRDefault="00F56635" w:rsidP="00A01F59">
            <w:pPr>
              <w:pStyle w:val="TAL"/>
              <w:rPr>
                <w:rFonts w:cs="v4.2.0"/>
              </w:rPr>
            </w:pPr>
            <w:r w:rsidRPr="00317E5D">
              <w:rPr>
                <w:rFonts w:ascii="Symbol" w:eastAsia="?? ??" w:hAnsi="Symbol"/>
                <w:i/>
                <w:iCs/>
              </w:rPr>
              <w:t>g</w:t>
            </w:r>
            <w:r w:rsidRPr="00317E5D">
              <w:rPr>
                <w:rFonts w:cs="v4.2.0"/>
              </w:rPr>
              <w:t xml:space="preserve"> 1.89</w:t>
            </w:r>
          </w:p>
        </w:tc>
      </w:tr>
      <w:tr w:rsidR="00F56635" w:rsidRPr="00317E5D" w14:paraId="6F47CF88"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11CD8D5" w14:textId="77777777" w:rsidR="00F56635" w:rsidRPr="00317E5D" w:rsidRDefault="00F56635" w:rsidP="00A01F59">
            <w:pPr>
              <w:pStyle w:val="TAL"/>
            </w:pPr>
            <w:r w:rsidRPr="00317E5D">
              <w:t>6.3.2.1.6</w:t>
            </w:r>
            <w:r w:rsidRPr="00317E5D">
              <w:tab/>
              <w:t xml:space="preserve">2Rx FDD FR1 Multiple PMI with 16Tx Enhanced </w:t>
            </w:r>
            <w:proofErr w:type="spellStart"/>
            <w:r w:rsidRPr="00317E5D">
              <w:t>TypeII</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AB74371" w14:textId="77777777" w:rsidR="00F56635" w:rsidRPr="00317E5D" w:rsidRDefault="00F56635" w:rsidP="00A01F59">
            <w:pPr>
              <w:pStyle w:val="TAL"/>
            </w:pPr>
            <w:r w:rsidRPr="00317E5D">
              <w:t>SNRs as specified</w:t>
            </w:r>
          </w:p>
          <w:p w14:paraId="33A2F448"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0D824AC5" w14:textId="77777777" w:rsidR="00F56635" w:rsidRPr="00317E5D" w:rsidRDefault="00F56635" w:rsidP="00A01F59">
            <w:pPr>
              <w:pStyle w:val="TAL"/>
            </w:pPr>
            <w:r w:rsidRPr="00317E5D">
              <w:t>SNR 0 dB</w:t>
            </w:r>
          </w:p>
          <w:p w14:paraId="5A7B2E86"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2B4A50B" w14:textId="77777777" w:rsidR="00F56635" w:rsidRPr="00317E5D" w:rsidRDefault="00F56635" w:rsidP="00A01F59">
            <w:pPr>
              <w:pStyle w:val="TAL"/>
              <w:rPr>
                <w:rFonts w:cs="v4.2.0"/>
              </w:rPr>
            </w:pPr>
            <w:r w:rsidRPr="00317E5D">
              <w:rPr>
                <w:rFonts w:cs="v4.2.0"/>
              </w:rPr>
              <w:t>SNR unchanged</w:t>
            </w:r>
          </w:p>
          <w:p w14:paraId="272C7316"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2.19</w:t>
            </w:r>
          </w:p>
        </w:tc>
      </w:tr>
      <w:tr w:rsidR="00F56635" w:rsidRPr="00317E5D" w14:paraId="00593397"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0F18B9E" w14:textId="77777777" w:rsidR="00F56635" w:rsidRPr="00317E5D" w:rsidRDefault="00F56635" w:rsidP="00A01F59">
            <w:pPr>
              <w:pStyle w:val="TAL"/>
            </w:pPr>
            <w:r w:rsidRPr="00317E5D">
              <w:t>6.3.2.2.1</w:t>
            </w:r>
            <w:r w:rsidRPr="00317E5D">
              <w:tab/>
              <w:t xml:space="preserve">2Rx TDD FR1 Single PMI with 4Tx </w:t>
            </w:r>
            <w:proofErr w:type="spellStart"/>
            <w:r w:rsidRPr="00317E5D">
              <w:t>TypeI</w:t>
            </w:r>
            <w:proofErr w:type="spellEnd"/>
            <w:r w:rsidRPr="00317E5D">
              <w:t xml:space="preserve"> -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D8605F0" w14:textId="77777777" w:rsidR="00F56635" w:rsidRPr="00317E5D" w:rsidRDefault="00F56635" w:rsidP="00A01F59">
            <w:pPr>
              <w:pStyle w:val="TAL"/>
              <w:rPr>
                <w:rFonts w:eastAsia="MS Mincho"/>
              </w:rPr>
            </w:pPr>
            <w:r w:rsidRPr="00317E5D">
              <w:t>SNRs as specified</w:t>
            </w:r>
          </w:p>
          <w:p w14:paraId="599EA459"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3613D435" w14:textId="77777777" w:rsidR="00F56635" w:rsidRPr="00317E5D" w:rsidRDefault="00F56635" w:rsidP="00A01F59">
            <w:pPr>
              <w:pStyle w:val="TAL"/>
            </w:pPr>
            <w:r w:rsidRPr="00317E5D">
              <w:t>SNR 0 dB</w:t>
            </w:r>
          </w:p>
          <w:p w14:paraId="31C0C1FB"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ADE9406" w14:textId="77777777" w:rsidR="00F56635" w:rsidRPr="00317E5D" w:rsidRDefault="00F56635" w:rsidP="00A01F59">
            <w:pPr>
              <w:pStyle w:val="TAL"/>
              <w:rPr>
                <w:rFonts w:cs="v4.2.0"/>
              </w:rPr>
            </w:pPr>
            <w:r w:rsidRPr="00317E5D">
              <w:rPr>
                <w:rFonts w:cs="v4.2.0"/>
              </w:rPr>
              <w:t>SNR unchanged</w:t>
            </w:r>
          </w:p>
          <w:p w14:paraId="57E17BDA" w14:textId="77777777" w:rsidR="00F56635" w:rsidRPr="00317E5D" w:rsidRDefault="00F56635" w:rsidP="00A01F59">
            <w:pPr>
              <w:pStyle w:val="TAL"/>
              <w:rPr>
                <w:rFonts w:eastAsia="Batang" w:cs="v4.2.0"/>
              </w:rPr>
            </w:pPr>
            <w:r w:rsidRPr="00317E5D">
              <w:rPr>
                <w:rFonts w:ascii="Symbol" w:eastAsia="?? ??" w:hAnsi="Symbol"/>
                <w:i/>
                <w:iCs/>
              </w:rPr>
              <w:t></w:t>
            </w:r>
            <w:r w:rsidRPr="00317E5D">
              <w:rPr>
                <w:rFonts w:cs="v4.2.0"/>
              </w:rPr>
              <w:t xml:space="preserve"> 1.29</w:t>
            </w:r>
          </w:p>
        </w:tc>
      </w:tr>
      <w:tr w:rsidR="00F56635" w:rsidRPr="00317E5D" w14:paraId="1B182451"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91CCFB7" w14:textId="77777777" w:rsidR="00F56635" w:rsidRPr="00317E5D" w:rsidRDefault="00F56635" w:rsidP="00A01F59">
            <w:pPr>
              <w:pStyle w:val="TAL"/>
            </w:pPr>
            <w:r w:rsidRPr="00317E5D">
              <w:t>6.3.2.2.2</w:t>
            </w:r>
            <w:r w:rsidRPr="00317E5D">
              <w:tab/>
              <w:t xml:space="preserve">2Rx TDD FR1 Single PMI with 8Tx </w:t>
            </w:r>
            <w:proofErr w:type="spellStart"/>
            <w:r w:rsidRPr="00317E5D">
              <w:t>TypeI</w:t>
            </w:r>
            <w:proofErr w:type="spellEnd"/>
            <w:r w:rsidRPr="00317E5D">
              <w:t xml:space="preserve"> -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1599199" w14:textId="77777777" w:rsidR="00F56635" w:rsidRPr="00317E5D" w:rsidRDefault="00F56635" w:rsidP="00A01F59">
            <w:pPr>
              <w:pStyle w:val="TAL"/>
              <w:rPr>
                <w:rFonts w:eastAsia="MS Mincho"/>
              </w:rPr>
            </w:pPr>
            <w:r w:rsidRPr="00317E5D">
              <w:t>SNRs as specified</w:t>
            </w:r>
          </w:p>
          <w:p w14:paraId="44337505"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051D23E0" w14:textId="77777777" w:rsidR="00F56635" w:rsidRPr="00317E5D" w:rsidRDefault="00F56635" w:rsidP="00A01F59">
            <w:pPr>
              <w:pStyle w:val="TAL"/>
            </w:pPr>
            <w:r w:rsidRPr="00317E5D">
              <w:t>SNR 0 dB</w:t>
            </w:r>
          </w:p>
          <w:p w14:paraId="49F600CC"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D896354" w14:textId="77777777" w:rsidR="00F56635" w:rsidRPr="00317E5D" w:rsidRDefault="00F56635" w:rsidP="00A01F59">
            <w:pPr>
              <w:pStyle w:val="TAL"/>
              <w:rPr>
                <w:rFonts w:cs="v4.2.0"/>
              </w:rPr>
            </w:pPr>
            <w:r w:rsidRPr="00317E5D">
              <w:rPr>
                <w:rFonts w:cs="v4.2.0"/>
              </w:rPr>
              <w:t>SNR unchanged</w:t>
            </w:r>
          </w:p>
          <w:p w14:paraId="1AB489D3" w14:textId="77777777" w:rsidR="00F56635" w:rsidRPr="00317E5D" w:rsidRDefault="00F56635" w:rsidP="00A01F59">
            <w:pPr>
              <w:pStyle w:val="TAL"/>
              <w:rPr>
                <w:rFonts w:eastAsia="Batang" w:cs="v4.2.0"/>
              </w:rPr>
            </w:pPr>
            <w:r w:rsidRPr="00317E5D">
              <w:rPr>
                <w:rFonts w:ascii="Symbol" w:eastAsia="?? ??" w:hAnsi="Symbol"/>
                <w:i/>
                <w:iCs/>
              </w:rPr>
              <w:t></w:t>
            </w:r>
            <w:r w:rsidRPr="00317E5D">
              <w:rPr>
                <w:rFonts w:cs="v4.2.0"/>
              </w:rPr>
              <w:t xml:space="preserve"> 1.49</w:t>
            </w:r>
          </w:p>
        </w:tc>
      </w:tr>
      <w:tr w:rsidR="00F56635" w:rsidRPr="00317E5D" w14:paraId="150C2499"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83607E7" w14:textId="77777777" w:rsidR="00F56635" w:rsidRPr="00317E5D" w:rsidRDefault="00F56635" w:rsidP="00A01F59">
            <w:pPr>
              <w:pStyle w:val="TAL"/>
            </w:pPr>
            <w:r w:rsidRPr="00317E5D">
              <w:t>6.3.2.2.3</w:t>
            </w:r>
            <w:r w:rsidRPr="00317E5D">
              <w:tab/>
              <w:t xml:space="preserve">2Rx TDD FR1 Single PMI with 16Tx Type1 -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BD9DF8B" w14:textId="77777777" w:rsidR="00F56635" w:rsidRPr="00317E5D" w:rsidRDefault="00F56635" w:rsidP="00A01F59">
            <w:pPr>
              <w:pStyle w:val="TAL"/>
              <w:rPr>
                <w:rFonts w:eastAsia="MS Mincho"/>
              </w:rPr>
            </w:pPr>
            <w:r w:rsidRPr="00317E5D">
              <w:t>SNRs as specified</w:t>
            </w:r>
          </w:p>
          <w:p w14:paraId="10619AEF"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2</w:t>
            </w:r>
            <w:r w:rsidRPr="00317E5D">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0B818896" w14:textId="77777777" w:rsidR="00F56635" w:rsidRPr="00317E5D" w:rsidRDefault="00F56635" w:rsidP="00A01F59">
            <w:pPr>
              <w:pStyle w:val="TAL"/>
            </w:pPr>
            <w:r w:rsidRPr="00317E5D">
              <w:t>SNR 0 dB</w:t>
            </w:r>
          </w:p>
          <w:p w14:paraId="03619A18"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26135A7" w14:textId="77777777" w:rsidR="00F56635" w:rsidRPr="00317E5D" w:rsidRDefault="00F56635" w:rsidP="00A01F59">
            <w:pPr>
              <w:pStyle w:val="TAL"/>
              <w:rPr>
                <w:rFonts w:cs="v4.2.0"/>
              </w:rPr>
            </w:pPr>
            <w:r w:rsidRPr="00317E5D">
              <w:rPr>
                <w:rFonts w:cs="v4.2.0"/>
              </w:rPr>
              <w:t>SNR unchanged</w:t>
            </w:r>
          </w:p>
          <w:p w14:paraId="76542493"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2.49</w:t>
            </w:r>
          </w:p>
        </w:tc>
      </w:tr>
      <w:tr w:rsidR="00F56635" w:rsidRPr="00317E5D" w14:paraId="76714D90"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DE4CB8A" w14:textId="77777777" w:rsidR="00F56635" w:rsidRPr="00317E5D" w:rsidRDefault="00F56635" w:rsidP="00A01F59">
            <w:pPr>
              <w:pStyle w:val="TAL"/>
            </w:pPr>
            <w:r w:rsidRPr="00317E5D">
              <w:t>6.3.2.2.4</w:t>
            </w:r>
            <w:r w:rsidRPr="00317E5D">
              <w:tab/>
              <w:t xml:space="preserve">2Rx TDD FR1 Single PMI with 32Tx Type1 -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D612B53" w14:textId="77777777" w:rsidR="00F56635" w:rsidRPr="00317E5D" w:rsidRDefault="00F56635" w:rsidP="00A01F59">
            <w:pPr>
              <w:pStyle w:val="TAL"/>
              <w:rPr>
                <w:rFonts w:eastAsia="MS Mincho"/>
              </w:rPr>
            </w:pPr>
            <w:r w:rsidRPr="00317E5D">
              <w:t>SNRs as specified</w:t>
            </w:r>
          </w:p>
          <w:p w14:paraId="33C7DFDA"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5</w:t>
            </w:r>
            <w:r w:rsidRPr="00317E5D">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15E379BA" w14:textId="77777777" w:rsidR="00F56635" w:rsidRPr="00317E5D" w:rsidRDefault="00F56635" w:rsidP="00A01F59">
            <w:pPr>
              <w:pStyle w:val="TAL"/>
            </w:pPr>
            <w:r w:rsidRPr="00317E5D">
              <w:t>SNR 0 dB</w:t>
            </w:r>
          </w:p>
          <w:p w14:paraId="52C18BA4"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616FFD2" w14:textId="77777777" w:rsidR="00F56635" w:rsidRPr="00317E5D" w:rsidRDefault="00F56635" w:rsidP="00A01F59">
            <w:pPr>
              <w:pStyle w:val="TAL"/>
              <w:rPr>
                <w:rFonts w:cs="v4.2.0"/>
              </w:rPr>
            </w:pPr>
            <w:r w:rsidRPr="00317E5D">
              <w:rPr>
                <w:rFonts w:cs="v4.2.0"/>
              </w:rPr>
              <w:t>SNR unchanged</w:t>
            </w:r>
          </w:p>
          <w:p w14:paraId="1B61150D"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4.99</w:t>
            </w:r>
          </w:p>
        </w:tc>
      </w:tr>
      <w:tr w:rsidR="00F56635" w:rsidRPr="00317E5D" w14:paraId="4769E360"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3B99634" w14:textId="77777777" w:rsidR="00F56635" w:rsidRPr="00317E5D" w:rsidRDefault="00F56635" w:rsidP="00A01F59">
            <w:pPr>
              <w:pStyle w:val="TAL"/>
            </w:pPr>
            <w:r w:rsidRPr="00317E5D">
              <w:t>6.3.2.2.5</w:t>
            </w:r>
            <w:r w:rsidRPr="00317E5D">
              <w:tab/>
              <w:t xml:space="preserve">2Rx TDD FR1 Multiple PMI with 16Tx </w:t>
            </w:r>
            <w:proofErr w:type="spellStart"/>
            <w:r w:rsidRPr="00317E5D">
              <w:t>TypeII</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1C443B3" w14:textId="77777777" w:rsidR="00F56635" w:rsidRPr="00317E5D" w:rsidRDefault="00F56635" w:rsidP="00A01F59">
            <w:pPr>
              <w:pStyle w:val="TAL"/>
            </w:pPr>
            <w:r w:rsidRPr="00317E5D">
              <w:t>SNRs as specified</w:t>
            </w:r>
          </w:p>
          <w:p w14:paraId="5165F8C7" w14:textId="77777777" w:rsidR="00F56635" w:rsidRPr="00317E5D" w:rsidRDefault="00F56635" w:rsidP="00A01F59">
            <w:pPr>
              <w:pStyle w:val="TAL"/>
            </w:pPr>
            <w:r w:rsidRPr="00317E5D">
              <w:rPr>
                <w:rFonts w:ascii="Symbol" w:eastAsia="?? ??" w:hAnsi="Symbol" w:cs="Arial"/>
                <w:i/>
                <w:iCs/>
              </w:rPr>
              <w:t xml:space="preserve">g   </w:t>
            </w:r>
            <w:r w:rsidRPr="00317E5D">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5005C076" w14:textId="77777777" w:rsidR="00F56635" w:rsidRPr="00317E5D" w:rsidRDefault="00F56635" w:rsidP="00A01F59">
            <w:pPr>
              <w:pStyle w:val="TAL"/>
            </w:pPr>
            <w:r w:rsidRPr="00317E5D">
              <w:t>SNR 0 dB</w:t>
            </w:r>
          </w:p>
          <w:p w14:paraId="07B5445D" w14:textId="77777777" w:rsidR="00F56635" w:rsidRPr="00317E5D" w:rsidRDefault="00F56635" w:rsidP="00A01F59">
            <w:pPr>
              <w:pStyle w:val="TAL"/>
            </w:pPr>
            <w:r w:rsidRPr="00317E5D">
              <w:rPr>
                <w:rFonts w:ascii="Symbol" w:eastAsia="?? ??" w:hAnsi="Symbol" w:cs="Arial"/>
                <w:i/>
                <w:iCs/>
              </w:rPr>
              <w:t xml:space="preserve">g   </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00C60ED" w14:textId="77777777" w:rsidR="00F56635" w:rsidRPr="00317E5D" w:rsidRDefault="00F56635" w:rsidP="00A01F59">
            <w:pPr>
              <w:pStyle w:val="TAL"/>
              <w:rPr>
                <w:rFonts w:cs="v4.2.0"/>
              </w:rPr>
            </w:pPr>
            <w:r w:rsidRPr="00317E5D">
              <w:rPr>
                <w:rFonts w:cs="v4.2.0"/>
              </w:rPr>
              <w:t>SNR unchanged</w:t>
            </w:r>
          </w:p>
          <w:p w14:paraId="05EF4655" w14:textId="77777777" w:rsidR="00F56635" w:rsidRPr="00317E5D" w:rsidRDefault="00F56635" w:rsidP="00A01F59">
            <w:pPr>
              <w:pStyle w:val="TAL"/>
              <w:rPr>
                <w:rFonts w:cs="v4.2.0"/>
              </w:rPr>
            </w:pPr>
            <w:r w:rsidRPr="00317E5D">
              <w:rPr>
                <w:rFonts w:ascii="Symbol" w:eastAsia="?? ??" w:hAnsi="Symbol"/>
                <w:i/>
                <w:iCs/>
              </w:rPr>
              <w:t>g</w:t>
            </w:r>
            <w:r w:rsidRPr="00317E5D">
              <w:rPr>
                <w:rFonts w:cs="v4.2.0"/>
              </w:rPr>
              <w:t xml:space="preserve"> 1.89</w:t>
            </w:r>
          </w:p>
        </w:tc>
      </w:tr>
      <w:tr w:rsidR="00F56635" w:rsidRPr="00317E5D" w14:paraId="5E2F881C"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444B211" w14:textId="77777777" w:rsidR="00F56635" w:rsidRPr="00317E5D" w:rsidRDefault="00F56635" w:rsidP="00A01F59">
            <w:pPr>
              <w:pStyle w:val="TAL"/>
            </w:pPr>
            <w:r w:rsidRPr="00317E5D">
              <w:lastRenderedPageBreak/>
              <w:t>6.3.2.2.6</w:t>
            </w:r>
            <w:r w:rsidRPr="00317E5D">
              <w:tab/>
              <w:t xml:space="preserve">2Rx TDD FR1 Multiple PMI with 16Tx Enhanced </w:t>
            </w:r>
            <w:proofErr w:type="spellStart"/>
            <w:r w:rsidRPr="00317E5D">
              <w:t>TypeII</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A700800" w14:textId="77777777" w:rsidR="00F56635" w:rsidRPr="00317E5D" w:rsidRDefault="00F56635" w:rsidP="00A01F59">
            <w:pPr>
              <w:pStyle w:val="TAL"/>
            </w:pPr>
            <w:r w:rsidRPr="00317E5D">
              <w:t>SNRs as specified</w:t>
            </w:r>
          </w:p>
          <w:p w14:paraId="56EFA8F6"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4331D1B7" w14:textId="77777777" w:rsidR="00F56635" w:rsidRPr="00317E5D" w:rsidRDefault="00F56635" w:rsidP="00A01F59">
            <w:pPr>
              <w:pStyle w:val="TAL"/>
            </w:pPr>
            <w:r w:rsidRPr="00317E5D">
              <w:t>SNR 0 dB</w:t>
            </w:r>
          </w:p>
          <w:p w14:paraId="694725FB"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988F97B" w14:textId="77777777" w:rsidR="00F56635" w:rsidRPr="00317E5D" w:rsidRDefault="00F56635" w:rsidP="00A01F59">
            <w:pPr>
              <w:pStyle w:val="TAL"/>
              <w:rPr>
                <w:rFonts w:cs="v4.2.0"/>
              </w:rPr>
            </w:pPr>
            <w:r w:rsidRPr="00317E5D">
              <w:rPr>
                <w:rFonts w:cs="v4.2.0"/>
              </w:rPr>
              <w:t>SNR unchanged</w:t>
            </w:r>
          </w:p>
          <w:p w14:paraId="46D7C1B8"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2.19</w:t>
            </w:r>
          </w:p>
        </w:tc>
      </w:tr>
      <w:tr w:rsidR="00F56635" w:rsidRPr="00317E5D" w14:paraId="5BF50119"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08572F6" w14:textId="77777777" w:rsidR="00F56635" w:rsidRPr="00317E5D" w:rsidRDefault="00F56635" w:rsidP="00A01F59">
            <w:pPr>
              <w:pStyle w:val="TAL"/>
            </w:pPr>
            <w:r w:rsidRPr="00317E5D">
              <w:t>6.3.3.1.1</w:t>
            </w:r>
            <w:r w:rsidRPr="00317E5D">
              <w:tab/>
              <w:t xml:space="preserve">Single PMI with 4TX </w:t>
            </w:r>
            <w:proofErr w:type="spellStart"/>
            <w:r w:rsidRPr="00317E5D">
              <w:t>TypeI-SinglePanel</w:t>
            </w:r>
            <w:proofErr w:type="spellEnd"/>
            <w:r w:rsidRPr="00317E5D">
              <w:t xml:space="preserve"> Codebook–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A982A92" w14:textId="77777777" w:rsidR="00F56635" w:rsidRPr="00317E5D" w:rsidRDefault="00F56635" w:rsidP="00A01F59">
            <w:pPr>
              <w:pStyle w:val="TAL"/>
            </w:pPr>
            <w:r w:rsidRPr="00317E5D">
              <w:t>SNRs as specified</w:t>
            </w:r>
          </w:p>
          <w:p w14:paraId="3AA60FC3"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0FB774E6" w14:textId="77777777" w:rsidR="00F56635" w:rsidRPr="00317E5D" w:rsidRDefault="00F56635" w:rsidP="00A01F59">
            <w:pPr>
              <w:pStyle w:val="TAL"/>
            </w:pPr>
            <w:r w:rsidRPr="00317E5D">
              <w:t>SNR 0 dB</w:t>
            </w:r>
          </w:p>
          <w:p w14:paraId="0C0C52DB"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FD350FB" w14:textId="77777777" w:rsidR="00F56635" w:rsidRPr="00317E5D" w:rsidRDefault="00F56635" w:rsidP="00A01F59">
            <w:pPr>
              <w:pStyle w:val="TAL"/>
              <w:rPr>
                <w:rFonts w:cs="v4.2.0"/>
              </w:rPr>
            </w:pPr>
            <w:r w:rsidRPr="00317E5D">
              <w:rPr>
                <w:rFonts w:cs="v4.2.0"/>
              </w:rPr>
              <w:t>SNR unchanged</w:t>
            </w:r>
          </w:p>
          <w:p w14:paraId="78D69A93"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1.29</w:t>
            </w:r>
          </w:p>
        </w:tc>
      </w:tr>
      <w:tr w:rsidR="00F56635" w:rsidRPr="00317E5D" w14:paraId="50F2F79C"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137F41F" w14:textId="77777777" w:rsidR="00F56635" w:rsidRPr="00317E5D" w:rsidRDefault="00F56635" w:rsidP="00A01F59">
            <w:pPr>
              <w:pStyle w:val="TAL"/>
            </w:pPr>
            <w:r w:rsidRPr="00317E5D">
              <w:t>6.3.3.1.2</w:t>
            </w:r>
            <w:r w:rsidRPr="00317E5D">
              <w:tab/>
              <w:t xml:space="preserve">Single PMI with 8TX </w:t>
            </w:r>
            <w:proofErr w:type="spellStart"/>
            <w:r w:rsidRPr="00317E5D">
              <w:t>TypeI-SinglePanel</w:t>
            </w:r>
            <w:proofErr w:type="spellEnd"/>
            <w:r w:rsidRPr="00317E5D">
              <w:t xml:space="preserve"> Codebook–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A9D3383" w14:textId="77777777" w:rsidR="00F56635" w:rsidRPr="00317E5D" w:rsidRDefault="00F56635" w:rsidP="00A01F59">
            <w:pPr>
              <w:pStyle w:val="TAL"/>
            </w:pPr>
            <w:r w:rsidRPr="00317E5D">
              <w:t>SNRs as specified</w:t>
            </w:r>
          </w:p>
          <w:p w14:paraId="3BCDF1CC"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66C1E457" w14:textId="77777777" w:rsidR="00F56635" w:rsidRPr="00317E5D" w:rsidRDefault="00F56635" w:rsidP="00A01F59">
            <w:pPr>
              <w:pStyle w:val="TAL"/>
            </w:pPr>
            <w:r w:rsidRPr="00317E5D">
              <w:t>SNR 0 dB</w:t>
            </w:r>
          </w:p>
          <w:p w14:paraId="3761D784"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F95AABC" w14:textId="77777777" w:rsidR="00F56635" w:rsidRPr="00317E5D" w:rsidRDefault="00F56635" w:rsidP="00A01F59">
            <w:pPr>
              <w:pStyle w:val="TAL"/>
              <w:rPr>
                <w:rFonts w:cs="v4.2.0"/>
              </w:rPr>
            </w:pPr>
            <w:r w:rsidRPr="00317E5D">
              <w:rPr>
                <w:rFonts w:cs="v4.2.0"/>
              </w:rPr>
              <w:t>SNR unchanged</w:t>
            </w:r>
          </w:p>
          <w:p w14:paraId="6BC3C895"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1.49</w:t>
            </w:r>
          </w:p>
        </w:tc>
      </w:tr>
      <w:tr w:rsidR="00F56635" w:rsidRPr="00317E5D" w14:paraId="6173A09E"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41202B4" w14:textId="77777777" w:rsidR="00F56635" w:rsidRPr="00317E5D" w:rsidRDefault="00F56635" w:rsidP="00A01F59">
            <w:pPr>
              <w:pStyle w:val="TAL"/>
            </w:pPr>
            <w:r w:rsidRPr="00317E5D">
              <w:t>6.3.3.1.3</w:t>
            </w:r>
            <w:r w:rsidRPr="00317E5D">
              <w:tab/>
              <w:t xml:space="preserve">4Rx FDD FR1 Multiple PMI with 16Tx Type I –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1FE5D81" w14:textId="77777777" w:rsidR="00F56635" w:rsidRPr="00317E5D" w:rsidRDefault="00F56635" w:rsidP="00A01F59">
            <w:pPr>
              <w:pStyle w:val="TAL"/>
            </w:pPr>
            <w:r w:rsidRPr="00317E5D">
              <w:t>SNRs as specified</w:t>
            </w:r>
          </w:p>
          <w:p w14:paraId="6655D47C"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3.00</w:t>
            </w:r>
          </w:p>
        </w:tc>
        <w:tc>
          <w:tcPr>
            <w:tcW w:w="862" w:type="pct"/>
            <w:tcBorders>
              <w:top w:val="single" w:sz="4" w:space="0" w:color="auto"/>
              <w:left w:val="single" w:sz="4" w:space="0" w:color="auto"/>
              <w:bottom w:val="single" w:sz="4" w:space="0" w:color="auto"/>
              <w:right w:val="single" w:sz="4" w:space="0" w:color="auto"/>
            </w:tcBorders>
          </w:tcPr>
          <w:p w14:paraId="05C582D9" w14:textId="77777777" w:rsidR="00F56635" w:rsidRPr="00317E5D" w:rsidRDefault="00F56635" w:rsidP="00A01F59">
            <w:pPr>
              <w:pStyle w:val="TAL"/>
            </w:pPr>
            <w:r w:rsidRPr="00317E5D">
              <w:t>SNR 0 dB</w:t>
            </w:r>
          </w:p>
          <w:p w14:paraId="05398498"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AA072D2" w14:textId="77777777" w:rsidR="00F56635" w:rsidRPr="00317E5D" w:rsidRDefault="00F56635" w:rsidP="00A01F59">
            <w:pPr>
              <w:pStyle w:val="TAL"/>
              <w:rPr>
                <w:rFonts w:cs="v4.2.0"/>
              </w:rPr>
            </w:pPr>
            <w:r w:rsidRPr="00317E5D">
              <w:rPr>
                <w:rFonts w:cs="v4.2.0"/>
              </w:rPr>
              <w:t>SNR unchanged</w:t>
            </w:r>
          </w:p>
          <w:p w14:paraId="48618D39"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2.99</w:t>
            </w:r>
          </w:p>
        </w:tc>
      </w:tr>
      <w:tr w:rsidR="00F56635" w:rsidRPr="00317E5D" w14:paraId="23ACC39E"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BE5B03B" w14:textId="77777777" w:rsidR="00F56635" w:rsidRPr="00317E5D" w:rsidRDefault="00F56635" w:rsidP="00A01F59">
            <w:pPr>
              <w:pStyle w:val="TAL"/>
            </w:pPr>
            <w:r w:rsidRPr="00317E5D">
              <w:t>6.3.3.1.4</w:t>
            </w:r>
            <w:r w:rsidRPr="00317E5D">
              <w:tab/>
              <w:t xml:space="preserve">4Rx FDD FR1 Single PMI with 32Tx Type1 -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25A69151" w14:textId="77777777" w:rsidR="00F56635" w:rsidRPr="00317E5D" w:rsidRDefault="00F56635" w:rsidP="00A01F59">
            <w:pPr>
              <w:pStyle w:val="TAL"/>
            </w:pPr>
            <w:r w:rsidRPr="00317E5D">
              <w:t>SNRs as specified</w:t>
            </w:r>
          </w:p>
          <w:p w14:paraId="022187A7" w14:textId="77777777" w:rsidR="00F56635" w:rsidRPr="00317E5D" w:rsidRDefault="00F56635" w:rsidP="00A01F59">
            <w:pPr>
              <w:pStyle w:val="TAL"/>
            </w:pPr>
            <w:r w:rsidRPr="00317E5D">
              <w:rPr>
                <w:rFonts w:ascii="Symbol" w:eastAsia="?? ??" w:hAnsi="Symbol" w:cs="Arial"/>
                <w:i/>
                <w:iCs/>
              </w:rPr>
              <w:t xml:space="preserve">g   </w:t>
            </w:r>
            <w:r w:rsidRPr="00317E5D">
              <w:rPr>
                <w:rFonts w:eastAsia="?? ??" w:cs="Arial"/>
                <w:i/>
                <w:iCs/>
              </w:rPr>
              <w:t>7</w:t>
            </w:r>
            <w:r w:rsidRPr="00317E5D">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5B5DC01F" w14:textId="77777777" w:rsidR="00F56635" w:rsidRPr="00317E5D" w:rsidRDefault="00F56635" w:rsidP="00A01F59">
            <w:pPr>
              <w:pStyle w:val="TAL"/>
            </w:pPr>
            <w:r w:rsidRPr="00317E5D">
              <w:t>SNR 0 dB</w:t>
            </w:r>
          </w:p>
          <w:p w14:paraId="36A056C8" w14:textId="77777777" w:rsidR="00F56635" w:rsidRPr="00317E5D" w:rsidRDefault="00F56635" w:rsidP="00A01F59">
            <w:pPr>
              <w:pStyle w:val="TAL"/>
            </w:pPr>
            <w:r w:rsidRPr="00317E5D">
              <w:rPr>
                <w:rFonts w:ascii="Symbol" w:eastAsia="?? ??" w:hAnsi="Symbol" w:cs="Arial"/>
                <w:i/>
                <w:iCs/>
              </w:rPr>
              <w:t xml:space="preserve">g   </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02E0841" w14:textId="77777777" w:rsidR="00F56635" w:rsidRPr="00317E5D" w:rsidRDefault="00F56635" w:rsidP="00A01F59">
            <w:pPr>
              <w:pStyle w:val="TAL"/>
              <w:rPr>
                <w:rFonts w:cs="v4.2.0"/>
              </w:rPr>
            </w:pPr>
            <w:r w:rsidRPr="00317E5D">
              <w:rPr>
                <w:rFonts w:cs="v4.2.0"/>
              </w:rPr>
              <w:t>SNR unchanged</w:t>
            </w:r>
          </w:p>
          <w:p w14:paraId="40FF7809" w14:textId="77777777" w:rsidR="00F56635" w:rsidRPr="00317E5D" w:rsidRDefault="00F56635" w:rsidP="00A01F59">
            <w:pPr>
              <w:pStyle w:val="TAL"/>
              <w:rPr>
                <w:rFonts w:cs="v4.2.0"/>
              </w:rPr>
            </w:pPr>
            <w:r w:rsidRPr="00317E5D">
              <w:rPr>
                <w:rFonts w:ascii="Symbol" w:eastAsia="?? ??" w:hAnsi="Symbol"/>
                <w:i/>
                <w:iCs/>
              </w:rPr>
              <w:t>g</w:t>
            </w:r>
            <w:r w:rsidRPr="00317E5D">
              <w:rPr>
                <w:rFonts w:cs="v4.2.0"/>
              </w:rPr>
              <w:t xml:space="preserve"> 6.99</w:t>
            </w:r>
          </w:p>
        </w:tc>
      </w:tr>
      <w:tr w:rsidR="00F56635" w:rsidRPr="00317E5D" w14:paraId="28D4AD75"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5D94FC7" w14:textId="77777777" w:rsidR="00F56635" w:rsidRPr="00317E5D" w:rsidRDefault="00F56635" w:rsidP="00A01F59">
            <w:pPr>
              <w:pStyle w:val="TAL"/>
            </w:pPr>
            <w:r w:rsidRPr="00317E5D">
              <w:t>6.3.3.1.5</w:t>
            </w:r>
            <w:r w:rsidRPr="00317E5D">
              <w:tab/>
              <w:t xml:space="preserve">4Rx FDD FR1 Multiple PMI with 16Tx </w:t>
            </w:r>
            <w:proofErr w:type="spellStart"/>
            <w:r w:rsidRPr="00317E5D">
              <w:t>TypeII</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CD654CA" w14:textId="77777777" w:rsidR="00F56635" w:rsidRPr="00317E5D" w:rsidRDefault="00F56635" w:rsidP="00A01F59">
            <w:pPr>
              <w:pStyle w:val="TAL"/>
            </w:pPr>
            <w:r w:rsidRPr="00317E5D">
              <w:t>SNRs as specified</w:t>
            </w:r>
          </w:p>
          <w:p w14:paraId="757FBEDE" w14:textId="77777777" w:rsidR="00F56635" w:rsidRPr="00317E5D" w:rsidRDefault="00F56635" w:rsidP="00A01F59">
            <w:pPr>
              <w:pStyle w:val="TAL"/>
            </w:pPr>
            <w:r w:rsidRPr="00317E5D">
              <w:rPr>
                <w:rFonts w:ascii="Symbol" w:eastAsia="?? ??" w:hAnsi="Symbol" w:cs="Arial"/>
                <w:i/>
                <w:iCs/>
              </w:rPr>
              <w:t xml:space="preserve">g   </w:t>
            </w:r>
            <w:r w:rsidRPr="00317E5D">
              <w:rPr>
                <w:rFonts w:eastAsia="?? ??" w:cs="Arial"/>
                <w:i/>
                <w:iCs/>
              </w:rPr>
              <w:t>1.9</w:t>
            </w:r>
          </w:p>
        </w:tc>
        <w:tc>
          <w:tcPr>
            <w:tcW w:w="862" w:type="pct"/>
            <w:tcBorders>
              <w:top w:val="single" w:sz="4" w:space="0" w:color="auto"/>
              <w:left w:val="single" w:sz="4" w:space="0" w:color="auto"/>
              <w:bottom w:val="single" w:sz="4" w:space="0" w:color="auto"/>
              <w:right w:val="single" w:sz="4" w:space="0" w:color="auto"/>
            </w:tcBorders>
          </w:tcPr>
          <w:p w14:paraId="40CA43A8" w14:textId="77777777" w:rsidR="00F56635" w:rsidRPr="00317E5D" w:rsidRDefault="00F56635" w:rsidP="00A01F59">
            <w:pPr>
              <w:pStyle w:val="TAL"/>
            </w:pPr>
            <w:r w:rsidRPr="00317E5D">
              <w:t>SNR 0 dB</w:t>
            </w:r>
          </w:p>
          <w:p w14:paraId="2A926B5C" w14:textId="77777777" w:rsidR="00F56635" w:rsidRPr="00317E5D" w:rsidRDefault="00F56635" w:rsidP="00A01F59">
            <w:pPr>
              <w:pStyle w:val="TAL"/>
            </w:pPr>
            <w:r w:rsidRPr="00317E5D">
              <w:rPr>
                <w:rFonts w:ascii="Symbol" w:eastAsia="?? ??" w:hAnsi="Symbol" w:cs="Arial"/>
                <w:i/>
                <w:iCs/>
              </w:rPr>
              <w:t xml:space="preserve">g   </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E2D6E68" w14:textId="77777777" w:rsidR="00F56635" w:rsidRPr="00317E5D" w:rsidRDefault="00F56635" w:rsidP="00A01F59">
            <w:pPr>
              <w:pStyle w:val="TAL"/>
              <w:rPr>
                <w:rFonts w:cs="v4.2.0"/>
              </w:rPr>
            </w:pPr>
            <w:r w:rsidRPr="00317E5D">
              <w:rPr>
                <w:rFonts w:cs="v4.2.0"/>
              </w:rPr>
              <w:t>SNR unchanged</w:t>
            </w:r>
          </w:p>
          <w:p w14:paraId="3FF15849" w14:textId="77777777" w:rsidR="00F56635" w:rsidRPr="00317E5D" w:rsidRDefault="00F56635" w:rsidP="00A01F59">
            <w:pPr>
              <w:pStyle w:val="TAL"/>
              <w:rPr>
                <w:rFonts w:cs="v4.2.0"/>
              </w:rPr>
            </w:pPr>
            <w:r w:rsidRPr="00317E5D">
              <w:rPr>
                <w:rFonts w:ascii="Symbol" w:eastAsia="?? ??" w:hAnsi="Symbol"/>
                <w:i/>
                <w:iCs/>
              </w:rPr>
              <w:t>g</w:t>
            </w:r>
            <w:r w:rsidRPr="00317E5D">
              <w:rPr>
                <w:rFonts w:cs="v4.2.0"/>
              </w:rPr>
              <w:t xml:space="preserve"> 1.89</w:t>
            </w:r>
          </w:p>
        </w:tc>
      </w:tr>
      <w:tr w:rsidR="00F56635" w:rsidRPr="00317E5D" w14:paraId="180628B3"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20F192E" w14:textId="77777777" w:rsidR="00F56635" w:rsidRPr="00317E5D" w:rsidRDefault="00F56635" w:rsidP="00A01F59">
            <w:pPr>
              <w:pStyle w:val="TAL"/>
            </w:pPr>
            <w:r w:rsidRPr="00317E5D">
              <w:t>6.3.3.1.6</w:t>
            </w:r>
            <w:r w:rsidRPr="00317E5D">
              <w:tab/>
              <w:t xml:space="preserve">4Rx FDD FR1 Multiple PMI with 16Tx Enhanced </w:t>
            </w:r>
            <w:proofErr w:type="spellStart"/>
            <w:r w:rsidRPr="00317E5D">
              <w:t>TypeII</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845AB9E" w14:textId="77777777" w:rsidR="00F56635" w:rsidRPr="00317E5D" w:rsidRDefault="00F56635" w:rsidP="00A01F59">
            <w:pPr>
              <w:pStyle w:val="TAL"/>
            </w:pPr>
            <w:r w:rsidRPr="00317E5D">
              <w:t>SNRs as specified</w:t>
            </w:r>
          </w:p>
          <w:p w14:paraId="43D57ED4"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706F5EDC" w14:textId="77777777" w:rsidR="00F56635" w:rsidRPr="00317E5D" w:rsidRDefault="00F56635" w:rsidP="00A01F59">
            <w:pPr>
              <w:pStyle w:val="TAL"/>
            </w:pPr>
            <w:r w:rsidRPr="00317E5D">
              <w:t>SNR 0 dB</w:t>
            </w:r>
          </w:p>
          <w:p w14:paraId="7B970193"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B2454B8" w14:textId="77777777" w:rsidR="00F56635" w:rsidRPr="00317E5D" w:rsidRDefault="00F56635" w:rsidP="00A01F59">
            <w:pPr>
              <w:pStyle w:val="TAL"/>
              <w:rPr>
                <w:rFonts w:cs="v4.2.0"/>
              </w:rPr>
            </w:pPr>
            <w:r w:rsidRPr="00317E5D">
              <w:rPr>
                <w:rFonts w:cs="v4.2.0"/>
              </w:rPr>
              <w:t>SNR unchanged</w:t>
            </w:r>
          </w:p>
          <w:p w14:paraId="6BD2FB78"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2.19</w:t>
            </w:r>
          </w:p>
        </w:tc>
      </w:tr>
      <w:tr w:rsidR="00F56635" w:rsidRPr="00317E5D" w14:paraId="73DA594D"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F54297A" w14:textId="77777777" w:rsidR="00F56635" w:rsidRPr="00317E5D" w:rsidRDefault="00F56635" w:rsidP="00A01F59">
            <w:pPr>
              <w:pStyle w:val="TAL"/>
            </w:pPr>
            <w:r w:rsidRPr="00317E5D">
              <w:t>6.3.3.2.1</w:t>
            </w:r>
            <w:r w:rsidRPr="00317E5D">
              <w:tab/>
              <w:t xml:space="preserve">4Rx TDD FR1 Single PMI with 4Tx Type1 -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AC80DFB" w14:textId="77777777" w:rsidR="00F56635" w:rsidRPr="00317E5D" w:rsidRDefault="00F56635" w:rsidP="00A01F59">
            <w:pPr>
              <w:pStyle w:val="TAL"/>
            </w:pPr>
            <w:r w:rsidRPr="00317E5D">
              <w:t>SNRs as specified</w:t>
            </w:r>
          </w:p>
          <w:p w14:paraId="07CD15CD"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61CA151D" w14:textId="77777777" w:rsidR="00F56635" w:rsidRPr="00317E5D" w:rsidRDefault="00F56635" w:rsidP="00A01F59">
            <w:pPr>
              <w:pStyle w:val="TAL"/>
            </w:pPr>
            <w:r w:rsidRPr="00317E5D">
              <w:t>SNR 0 dB</w:t>
            </w:r>
          </w:p>
          <w:p w14:paraId="2098E9DB"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255034C0" w14:textId="77777777" w:rsidR="00F56635" w:rsidRPr="00317E5D" w:rsidRDefault="00F56635" w:rsidP="00A01F59">
            <w:pPr>
              <w:pStyle w:val="TAL"/>
              <w:rPr>
                <w:rFonts w:cs="v4.2.0"/>
              </w:rPr>
            </w:pPr>
            <w:r w:rsidRPr="00317E5D">
              <w:rPr>
                <w:rFonts w:cs="v4.2.0"/>
              </w:rPr>
              <w:t>SNR unchanged</w:t>
            </w:r>
          </w:p>
          <w:p w14:paraId="11047A73"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1.29</w:t>
            </w:r>
          </w:p>
        </w:tc>
      </w:tr>
      <w:tr w:rsidR="00F56635" w:rsidRPr="00317E5D" w14:paraId="07868B90"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AA0E2C6" w14:textId="77777777" w:rsidR="00F56635" w:rsidRPr="00317E5D" w:rsidRDefault="00F56635" w:rsidP="00A01F59">
            <w:pPr>
              <w:pStyle w:val="TAL"/>
            </w:pPr>
            <w:r w:rsidRPr="00317E5D">
              <w:t>6.3.3.2.2</w:t>
            </w:r>
            <w:r w:rsidRPr="00317E5D">
              <w:tab/>
              <w:t xml:space="preserve">4Rx TDD FR1 Single PMI with 8Tx Type1 -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29288CE3" w14:textId="77777777" w:rsidR="00F56635" w:rsidRPr="00317E5D" w:rsidRDefault="00F56635" w:rsidP="00A01F59">
            <w:pPr>
              <w:pStyle w:val="TAL"/>
            </w:pPr>
            <w:r w:rsidRPr="00317E5D">
              <w:t>SNRs as specified</w:t>
            </w:r>
          </w:p>
          <w:p w14:paraId="13B1BAD5"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2459331B" w14:textId="77777777" w:rsidR="00F56635" w:rsidRPr="00317E5D" w:rsidRDefault="00F56635" w:rsidP="00A01F59">
            <w:pPr>
              <w:pStyle w:val="TAL"/>
            </w:pPr>
            <w:r w:rsidRPr="00317E5D">
              <w:t>SNR 0 dB</w:t>
            </w:r>
          </w:p>
          <w:p w14:paraId="0D0A4F5B"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F93008B" w14:textId="77777777" w:rsidR="00F56635" w:rsidRPr="00317E5D" w:rsidRDefault="00F56635" w:rsidP="00A01F59">
            <w:pPr>
              <w:pStyle w:val="TAL"/>
              <w:rPr>
                <w:rFonts w:cs="v4.2.0"/>
              </w:rPr>
            </w:pPr>
            <w:r w:rsidRPr="00317E5D">
              <w:rPr>
                <w:rFonts w:cs="v4.2.0"/>
              </w:rPr>
              <w:t>SNR unchanged</w:t>
            </w:r>
          </w:p>
          <w:p w14:paraId="2588ADF6"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1.49</w:t>
            </w:r>
          </w:p>
        </w:tc>
      </w:tr>
      <w:tr w:rsidR="00F56635" w:rsidRPr="00317E5D" w14:paraId="4EC9B48A"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FA4DAF1" w14:textId="77777777" w:rsidR="00F56635" w:rsidRPr="00317E5D" w:rsidRDefault="00F56635" w:rsidP="00A01F59">
            <w:pPr>
              <w:pStyle w:val="TAL"/>
            </w:pPr>
            <w:r w:rsidRPr="00317E5D">
              <w:t>6.3.3.2.3</w:t>
            </w:r>
            <w:r w:rsidRPr="00317E5D">
              <w:tab/>
              <w:t xml:space="preserve">4Rx TDD FR1 Single PMI with 16Tx Type1 -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2704245" w14:textId="77777777" w:rsidR="00F56635" w:rsidRPr="00317E5D" w:rsidRDefault="00F56635" w:rsidP="00A01F59">
            <w:pPr>
              <w:pStyle w:val="TAL"/>
            </w:pPr>
            <w:r w:rsidRPr="00317E5D">
              <w:t>SNRs as specified</w:t>
            </w:r>
          </w:p>
          <w:p w14:paraId="27AB0811"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3</w:t>
            </w:r>
            <w:r w:rsidRPr="00317E5D">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67613417" w14:textId="77777777" w:rsidR="00F56635" w:rsidRPr="00317E5D" w:rsidRDefault="00F56635" w:rsidP="00A01F59">
            <w:pPr>
              <w:pStyle w:val="TAL"/>
            </w:pPr>
            <w:r w:rsidRPr="00317E5D">
              <w:t>SNR 0 dB</w:t>
            </w:r>
          </w:p>
          <w:p w14:paraId="171844E1"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9171C25" w14:textId="77777777" w:rsidR="00F56635" w:rsidRPr="00317E5D" w:rsidRDefault="00F56635" w:rsidP="00A01F59">
            <w:pPr>
              <w:pStyle w:val="TAL"/>
              <w:rPr>
                <w:rFonts w:cs="v4.2.0"/>
              </w:rPr>
            </w:pPr>
            <w:r w:rsidRPr="00317E5D">
              <w:rPr>
                <w:rFonts w:cs="v4.2.0"/>
              </w:rPr>
              <w:t>SNR unchanged</w:t>
            </w:r>
          </w:p>
          <w:p w14:paraId="269F77F5"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2.99</w:t>
            </w:r>
          </w:p>
        </w:tc>
      </w:tr>
      <w:tr w:rsidR="00F56635" w:rsidRPr="00317E5D" w14:paraId="2C34CBE3"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B1FF75D" w14:textId="77777777" w:rsidR="00F56635" w:rsidRPr="00317E5D" w:rsidRDefault="00F56635" w:rsidP="00A01F59">
            <w:pPr>
              <w:pStyle w:val="TAL"/>
            </w:pPr>
            <w:r w:rsidRPr="00317E5D">
              <w:t>6.3.3.2.4</w:t>
            </w:r>
            <w:r>
              <w:tab/>
            </w:r>
            <w:r w:rsidRPr="00317E5D">
              <w:t>4Rx</w:t>
            </w:r>
            <w:r w:rsidRPr="00317E5D">
              <w:tab/>
              <w:t xml:space="preserve">TDD FR1 Single PMI with 32Tx Type1 - </w:t>
            </w:r>
            <w:proofErr w:type="spellStart"/>
            <w:r w:rsidRPr="00317E5D">
              <w:t>SinglePanel</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4616D7A" w14:textId="77777777" w:rsidR="00F56635" w:rsidRPr="00317E5D" w:rsidRDefault="00F56635" w:rsidP="00A01F59">
            <w:pPr>
              <w:pStyle w:val="TAL"/>
            </w:pPr>
            <w:r w:rsidRPr="00317E5D">
              <w:t>SNRs as specified</w:t>
            </w:r>
          </w:p>
          <w:p w14:paraId="28B187C3" w14:textId="77777777" w:rsidR="00F56635" w:rsidRPr="00317E5D" w:rsidRDefault="00F56635" w:rsidP="00A01F59">
            <w:pPr>
              <w:pStyle w:val="TAL"/>
            </w:pPr>
            <w:r w:rsidRPr="00317E5D">
              <w:rPr>
                <w:rFonts w:ascii="Symbol" w:eastAsia="?? ??" w:hAnsi="Symbol" w:cs="Arial"/>
                <w:i/>
                <w:iCs/>
              </w:rPr>
              <w:t xml:space="preserve">g   </w:t>
            </w:r>
            <w:r w:rsidRPr="00317E5D">
              <w:rPr>
                <w:rFonts w:eastAsia="?? ??" w:cs="Arial"/>
                <w:i/>
                <w:iCs/>
              </w:rPr>
              <w:t>7</w:t>
            </w:r>
            <w:r w:rsidRPr="00317E5D">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3DB1FE49" w14:textId="77777777" w:rsidR="00F56635" w:rsidRPr="00317E5D" w:rsidRDefault="00F56635" w:rsidP="00A01F59">
            <w:pPr>
              <w:pStyle w:val="TAL"/>
            </w:pPr>
            <w:r w:rsidRPr="00317E5D">
              <w:t>SNR 0 dB</w:t>
            </w:r>
          </w:p>
          <w:p w14:paraId="70750411" w14:textId="77777777" w:rsidR="00F56635" w:rsidRPr="00317E5D" w:rsidRDefault="00F56635" w:rsidP="00A01F59">
            <w:pPr>
              <w:pStyle w:val="TAL"/>
            </w:pPr>
            <w:r w:rsidRPr="00317E5D">
              <w:rPr>
                <w:rFonts w:ascii="Symbol" w:eastAsia="?? ??" w:hAnsi="Symbol" w:cs="Arial"/>
                <w:i/>
                <w:iCs/>
              </w:rPr>
              <w:t xml:space="preserve">g   </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42A004D" w14:textId="77777777" w:rsidR="00F56635" w:rsidRPr="00317E5D" w:rsidRDefault="00F56635" w:rsidP="00A01F59">
            <w:pPr>
              <w:pStyle w:val="TAL"/>
              <w:rPr>
                <w:rFonts w:cs="v4.2.0"/>
              </w:rPr>
            </w:pPr>
            <w:r w:rsidRPr="00317E5D">
              <w:rPr>
                <w:rFonts w:cs="v4.2.0"/>
              </w:rPr>
              <w:t>SNR unchanged</w:t>
            </w:r>
          </w:p>
          <w:p w14:paraId="6A5A7B30" w14:textId="77777777" w:rsidR="00F56635" w:rsidRPr="00317E5D" w:rsidRDefault="00F56635" w:rsidP="00A01F59">
            <w:pPr>
              <w:pStyle w:val="TAL"/>
              <w:rPr>
                <w:rFonts w:cs="v4.2.0"/>
              </w:rPr>
            </w:pPr>
            <w:r w:rsidRPr="00317E5D">
              <w:rPr>
                <w:rFonts w:ascii="Symbol" w:eastAsia="?? ??" w:hAnsi="Symbol"/>
                <w:i/>
                <w:iCs/>
              </w:rPr>
              <w:t>g</w:t>
            </w:r>
            <w:r w:rsidRPr="00317E5D">
              <w:rPr>
                <w:rFonts w:cs="v4.2.0"/>
              </w:rPr>
              <w:t xml:space="preserve"> 6.99</w:t>
            </w:r>
          </w:p>
        </w:tc>
      </w:tr>
      <w:tr w:rsidR="00F56635" w:rsidRPr="00317E5D" w14:paraId="2920C09C"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07E8914" w14:textId="77777777" w:rsidR="00F56635" w:rsidRPr="00317E5D" w:rsidRDefault="00F56635" w:rsidP="00A01F59">
            <w:pPr>
              <w:pStyle w:val="TAL"/>
            </w:pPr>
            <w:r w:rsidRPr="00317E5D">
              <w:t>6.3.3.2.5</w:t>
            </w:r>
            <w:r w:rsidRPr="00317E5D">
              <w:tab/>
              <w:t xml:space="preserve">4Rx TDD FR1 Multiple PMI with 16Tx </w:t>
            </w:r>
            <w:proofErr w:type="spellStart"/>
            <w:r w:rsidRPr="00317E5D">
              <w:t>TypeII</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115D6DEE" w14:textId="77777777" w:rsidR="00F56635" w:rsidRPr="00317E5D" w:rsidRDefault="00F56635" w:rsidP="00A01F59">
            <w:pPr>
              <w:pStyle w:val="TAL"/>
            </w:pPr>
            <w:r w:rsidRPr="00317E5D">
              <w:t>SNRs as specified</w:t>
            </w:r>
          </w:p>
          <w:p w14:paraId="484EF6A3" w14:textId="77777777" w:rsidR="00F56635" w:rsidRPr="00317E5D" w:rsidRDefault="00F56635" w:rsidP="00A01F59">
            <w:pPr>
              <w:pStyle w:val="TAL"/>
            </w:pPr>
            <w:r w:rsidRPr="00317E5D">
              <w:rPr>
                <w:rFonts w:ascii="Symbol" w:eastAsia="?? ??" w:hAnsi="Symbol" w:cs="Arial"/>
                <w:i/>
                <w:iCs/>
              </w:rPr>
              <w:t xml:space="preserve">g   </w:t>
            </w:r>
            <w:r w:rsidRPr="00317E5D">
              <w:rPr>
                <w:rFonts w:eastAsia="?? ??" w:cs="Arial"/>
              </w:rPr>
              <w:t>1.8</w:t>
            </w:r>
          </w:p>
        </w:tc>
        <w:tc>
          <w:tcPr>
            <w:tcW w:w="862" w:type="pct"/>
            <w:tcBorders>
              <w:top w:val="single" w:sz="4" w:space="0" w:color="auto"/>
              <w:left w:val="single" w:sz="4" w:space="0" w:color="auto"/>
              <w:bottom w:val="single" w:sz="4" w:space="0" w:color="auto"/>
              <w:right w:val="single" w:sz="4" w:space="0" w:color="auto"/>
            </w:tcBorders>
          </w:tcPr>
          <w:p w14:paraId="1858B2E2" w14:textId="77777777" w:rsidR="00F56635" w:rsidRPr="00317E5D" w:rsidRDefault="00F56635" w:rsidP="00A01F59">
            <w:pPr>
              <w:pStyle w:val="TAL"/>
            </w:pPr>
            <w:r w:rsidRPr="00317E5D">
              <w:t>SNR 0 dB</w:t>
            </w:r>
          </w:p>
          <w:p w14:paraId="1DD333DD" w14:textId="77777777" w:rsidR="00F56635" w:rsidRPr="00317E5D" w:rsidRDefault="00F56635" w:rsidP="00A01F59">
            <w:pPr>
              <w:pStyle w:val="TAL"/>
            </w:pPr>
            <w:r w:rsidRPr="00317E5D">
              <w:rPr>
                <w:rFonts w:ascii="Symbol" w:eastAsia="?? ??" w:hAnsi="Symbol" w:cs="Arial"/>
                <w:i/>
                <w:iCs/>
              </w:rPr>
              <w:t xml:space="preserve">g   </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A795BC2" w14:textId="77777777" w:rsidR="00F56635" w:rsidRPr="00317E5D" w:rsidRDefault="00F56635" w:rsidP="00A01F59">
            <w:pPr>
              <w:pStyle w:val="TAL"/>
              <w:rPr>
                <w:rFonts w:cs="v4.2.0"/>
              </w:rPr>
            </w:pPr>
            <w:r w:rsidRPr="00317E5D">
              <w:rPr>
                <w:rFonts w:cs="v4.2.0"/>
              </w:rPr>
              <w:t>SNR unchanged</w:t>
            </w:r>
          </w:p>
          <w:p w14:paraId="2CC1FD57" w14:textId="77777777" w:rsidR="00F56635" w:rsidRPr="00317E5D" w:rsidRDefault="00F56635" w:rsidP="00A01F59">
            <w:pPr>
              <w:pStyle w:val="TAL"/>
              <w:rPr>
                <w:rFonts w:cs="v4.2.0"/>
              </w:rPr>
            </w:pPr>
            <w:r w:rsidRPr="00317E5D">
              <w:rPr>
                <w:rFonts w:ascii="Symbol" w:eastAsia="?? ??" w:hAnsi="Symbol"/>
                <w:i/>
                <w:iCs/>
              </w:rPr>
              <w:t>g</w:t>
            </w:r>
            <w:r w:rsidRPr="00317E5D">
              <w:rPr>
                <w:rFonts w:cs="v4.2.0"/>
              </w:rPr>
              <w:t xml:space="preserve"> 1.79</w:t>
            </w:r>
          </w:p>
        </w:tc>
      </w:tr>
      <w:tr w:rsidR="00F56635" w:rsidRPr="00317E5D" w14:paraId="5077B436"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889D784" w14:textId="77777777" w:rsidR="00F56635" w:rsidRPr="00317E5D" w:rsidRDefault="00F56635" w:rsidP="00A01F59">
            <w:pPr>
              <w:pStyle w:val="TAL"/>
              <w:rPr>
                <w:rFonts w:eastAsia="SimSun"/>
              </w:rPr>
            </w:pPr>
            <w:r w:rsidRPr="00317E5D">
              <w:t>6.3.3.2.6</w:t>
            </w:r>
            <w:r w:rsidRPr="00317E5D">
              <w:tab/>
              <w:t xml:space="preserve">4Rx TDD FR1 Multiple PMI with 16Tx Enhanced </w:t>
            </w:r>
            <w:proofErr w:type="spellStart"/>
            <w:r w:rsidRPr="00317E5D">
              <w:t>TypeII</w:t>
            </w:r>
            <w:proofErr w:type="spellEnd"/>
            <w:r w:rsidRPr="00317E5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B1DE1A9" w14:textId="77777777" w:rsidR="00F56635" w:rsidRPr="00317E5D" w:rsidRDefault="00F56635" w:rsidP="00A01F59">
            <w:pPr>
              <w:pStyle w:val="TAL"/>
            </w:pPr>
            <w:r w:rsidRPr="00317E5D">
              <w:t>SNRs as specified</w:t>
            </w:r>
          </w:p>
          <w:p w14:paraId="1466C9CB"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46582977" w14:textId="77777777" w:rsidR="00F56635" w:rsidRPr="00317E5D" w:rsidRDefault="00F56635" w:rsidP="00A01F59">
            <w:pPr>
              <w:pStyle w:val="TAL"/>
            </w:pPr>
            <w:r w:rsidRPr="00317E5D">
              <w:t>SNR 0 dB</w:t>
            </w:r>
          </w:p>
          <w:p w14:paraId="3F3BA754"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6E8F06F9" w14:textId="77777777" w:rsidR="00F56635" w:rsidRPr="00317E5D" w:rsidRDefault="00F56635" w:rsidP="00A01F59">
            <w:pPr>
              <w:pStyle w:val="TAL"/>
              <w:rPr>
                <w:rFonts w:cs="v4.2.0"/>
              </w:rPr>
            </w:pPr>
            <w:r w:rsidRPr="00317E5D">
              <w:rPr>
                <w:rFonts w:cs="v4.2.0"/>
              </w:rPr>
              <w:t>SNR unchanged</w:t>
            </w:r>
          </w:p>
          <w:p w14:paraId="000B66E9" w14:textId="77777777" w:rsidR="00F56635" w:rsidRPr="00317E5D" w:rsidRDefault="00F56635" w:rsidP="00A01F59">
            <w:pPr>
              <w:pStyle w:val="TAL"/>
              <w:rPr>
                <w:rFonts w:cs="v4.2.0"/>
              </w:rPr>
            </w:pPr>
            <w:r w:rsidRPr="00317E5D">
              <w:rPr>
                <w:rFonts w:ascii="Symbol" w:eastAsia="?? ??" w:hAnsi="Symbol"/>
                <w:i/>
                <w:iCs/>
              </w:rPr>
              <w:t></w:t>
            </w:r>
            <w:r w:rsidRPr="00317E5D">
              <w:rPr>
                <w:rFonts w:cs="v4.2.0"/>
              </w:rPr>
              <w:t xml:space="preserve"> 2.19</w:t>
            </w:r>
          </w:p>
        </w:tc>
      </w:tr>
      <w:tr w:rsidR="00F56635" w:rsidRPr="00317E5D" w14:paraId="517BDA6D"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B4964F8" w14:textId="77777777" w:rsidR="00F56635" w:rsidRPr="00317E5D" w:rsidRDefault="00F56635" w:rsidP="00A01F59">
            <w:pPr>
              <w:pStyle w:val="TAL"/>
            </w:pPr>
            <w:r w:rsidRPr="00317E5D">
              <w:rPr>
                <w:rFonts w:eastAsia="SimSun"/>
              </w:rPr>
              <w:t>6.4.2.1_1</w:t>
            </w:r>
            <w:r w:rsidRPr="00317E5D">
              <w:rPr>
                <w:rFonts w:eastAsia="SimSun"/>
              </w:rPr>
              <w:tab/>
              <w:t>2Rx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69B34E0A" w14:textId="77777777" w:rsidR="00F56635" w:rsidRPr="00317E5D" w:rsidRDefault="00F56635" w:rsidP="00A01F59">
            <w:pPr>
              <w:pStyle w:val="TAL"/>
            </w:pPr>
            <w:r w:rsidRPr="00317E5D">
              <w:t>SNRs as specified</w:t>
            </w:r>
          </w:p>
          <w:p w14:paraId="1EC5CE92"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1.00 for Test 1</w:t>
            </w:r>
          </w:p>
          <w:p w14:paraId="259270F6"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1.05 for Test 2</w:t>
            </w:r>
          </w:p>
          <w:p w14:paraId="7E045080"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tcPr>
          <w:p w14:paraId="0691351E" w14:textId="77777777" w:rsidR="00F56635" w:rsidRPr="00317E5D" w:rsidRDefault="00F56635" w:rsidP="00A01F59">
            <w:pPr>
              <w:pStyle w:val="TAL"/>
            </w:pPr>
            <w:r w:rsidRPr="00317E5D">
              <w:t>SNR 0 dB</w:t>
            </w:r>
          </w:p>
          <w:p w14:paraId="0BAF61B2" w14:textId="77777777" w:rsidR="00F56635" w:rsidRPr="00317E5D" w:rsidRDefault="00F56635" w:rsidP="00A01F59">
            <w:pPr>
              <w:pStyle w:val="TAL"/>
              <w:rPr>
                <w:rFonts w:eastAsia="?? ??" w:cs="Arial"/>
                <w:i/>
                <w:iCs/>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 for Test 1</w:t>
            </w:r>
          </w:p>
          <w:p w14:paraId="62439A11" w14:textId="77777777" w:rsidR="00F56635" w:rsidRPr="00317E5D" w:rsidRDefault="00F56635" w:rsidP="00A01F59">
            <w:pPr>
              <w:pStyle w:val="TAL"/>
              <w:rPr>
                <w:rFonts w:eastAsia="?? ??" w:cs="Arial"/>
                <w:i/>
                <w:iCs/>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 for Test 2</w:t>
            </w:r>
          </w:p>
          <w:p w14:paraId="567A650D"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30838CA0" w14:textId="77777777" w:rsidR="00F56635" w:rsidRPr="00317E5D" w:rsidRDefault="00F56635" w:rsidP="00A01F59">
            <w:pPr>
              <w:pStyle w:val="TAL"/>
              <w:rPr>
                <w:rFonts w:cs="v4.2.0"/>
              </w:rPr>
            </w:pPr>
            <w:r w:rsidRPr="00317E5D">
              <w:rPr>
                <w:rFonts w:cs="v4.2.0"/>
              </w:rPr>
              <w:t>SNR unchanged</w:t>
            </w:r>
          </w:p>
          <w:p w14:paraId="41B694FD" w14:textId="77777777" w:rsidR="00F56635" w:rsidRPr="00317E5D" w:rsidRDefault="00F56635" w:rsidP="00A01F59">
            <w:pPr>
              <w:pStyle w:val="TAL"/>
              <w:rPr>
                <w:rFonts w:cs="v4.2.0"/>
              </w:rPr>
            </w:pPr>
            <w:r w:rsidRPr="00317E5D">
              <w:rPr>
                <w:rFonts w:ascii="Symbol" w:eastAsia="?? ??" w:hAnsi="Symbol"/>
                <w:i/>
                <w:iCs/>
              </w:rPr>
              <w:t></w:t>
            </w:r>
            <w:r w:rsidRPr="00317E5D">
              <w:rPr>
                <w:rFonts w:ascii="Symbol" w:eastAsia="?? ??" w:hAnsi="Symbol"/>
                <w:i/>
                <w:iCs/>
                <w:vertAlign w:val="subscript"/>
              </w:rPr>
              <w:t></w:t>
            </w:r>
            <w:r w:rsidRPr="00317E5D">
              <w:rPr>
                <w:rFonts w:cs="v4.2.0"/>
              </w:rPr>
              <w:t xml:space="preserve"> 0.99 for Test 1</w:t>
            </w:r>
          </w:p>
          <w:p w14:paraId="147E96F6" w14:textId="77777777" w:rsidR="00F56635" w:rsidRPr="00317E5D" w:rsidRDefault="00F56635" w:rsidP="00A01F59">
            <w:pPr>
              <w:pStyle w:val="TAL"/>
              <w:rPr>
                <w:rFonts w:cs="v4.2.0"/>
              </w:rPr>
            </w:pPr>
            <w:r w:rsidRPr="00317E5D">
              <w:rPr>
                <w:rFonts w:ascii="Symbol" w:eastAsia="?? ??" w:hAnsi="Symbol"/>
                <w:i/>
                <w:iCs/>
              </w:rPr>
              <w:t></w:t>
            </w:r>
            <w:r w:rsidRPr="00317E5D">
              <w:rPr>
                <w:rFonts w:ascii="Symbol" w:eastAsia="?? ??" w:hAnsi="Symbol"/>
                <w:i/>
                <w:iCs/>
                <w:vertAlign w:val="subscript"/>
              </w:rPr>
              <w:t></w:t>
            </w:r>
            <w:r w:rsidRPr="00317E5D">
              <w:rPr>
                <w:rFonts w:cs="v4.2.0"/>
              </w:rPr>
              <w:t xml:space="preserve"> 1.04 for Test 2</w:t>
            </w:r>
          </w:p>
          <w:p w14:paraId="5772282B" w14:textId="77777777" w:rsidR="00F56635" w:rsidRPr="00317E5D" w:rsidRDefault="00F56635" w:rsidP="00A01F59">
            <w:pPr>
              <w:pStyle w:val="TAL"/>
              <w:rPr>
                <w:rFonts w:cs="v4.2.0"/>
              </w:rPr>
            </w:pPr>
            <w:r w:rsidRPr="00317E5D">
              <w:rPr>
                <w:rFonts w:ascii="Symbol" w:eastAsia="?? ??" w:hAnsi="Symbol"/>
                <w:i/>
                <w:iCs/>
              </w:rPr>
              <w:t></w:t>
            </w:r>
            <w:r w:rsidRPr="00317E5D">
              <w:rPr>
                <w:rFonts w:ascii="Symbol" w:eastAsia="?? ??" w:hAnsi="Symbol"/>
                <w:i/>
                <w:iCs/>
                <w:vertAlign w:val="subscript"/>
              </w:rPr>
              <w:t></w:t>
            </w:r>
            <w:r w:rsidRPr="00317E5D">
              <w:rPr>
                <w:rFonts w:cs="v4.2.0"/>
              </w:rPr>
              <w:t xml:space="preserve"> 0.89 for Test 3</w:t>
            </w:r>
          </w:p>
        </w:tc>
      </w:tr>
      <w:tr w:rsidR="00F56635" w:rsidRPr="00317E5D" w14:paraId="4C8C93CE"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7777B84" w14:textId="77777777" w:rsidR="00F56635" w:rsidRPr="00317E5D" w:rsidRDefault="00F56635" w:rsidP="00A01F59">
            <w:pPr>
              <w:pStyle w:val="TAL"/>
              <w:rPr>
                <w:rFonts w:eastAsia="SimSun"/>
              </w:rPr>
            </w:pPr>
            <w:r w:rsidRPr="00317E5D">
              <w:t>6.4.2.2_1</w:t>
            </w:r>
            <w:r w:rsidRPr="00317E5D">
              <w:tab/>
              <w:t>2Rx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5DCA2A5A" w14:textId="77777777" w:rsidR="00F56635" w:rsidRPr="00317E5D" w:rsidRDefault="00F56635" w:rsidP="00A01F59">
            <w:pPr>
              <w:pStyle w:val="TAL"/>
            </w:pPr>
            <w:r w:rsidRPr="00317E5D">
              <w:t>SNRs as specified</w:t>
            </w:r>
          </w:p>
          <w:p w14:paraId="2FC7AFC3"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1.00 for Test 1</w:t>
            </w:r>
          </w:p>
          <w:p w14:paraId="1AAEA95A"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1.05 for Test 2</w:t>
            </w:r>
          </w:p>
          <w:p w14:paraId="39A3AF8C"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tcPr>
          <w:p w14:paraId="57925D22" w14:textId="77777777" w:rsidR="00F56635" w:rsidRPr="00317E5D" w:rsidRDefault="00F56635" w:rsidP="00A01F59">
            <w:pPr>
              <w:pStyle w:val="TAL"/>
            </w:pPr>
            <w:r w:rsidRPr="00317E5D">
              <w:t>SNR 0 dB</w:t>
            </w:r>
          </w:p>
          <w:p w14:paraId="250BC1F0" w14:textId="77777777" w:rsidR="00F56635" w:rsidRPr="00317E5D" w:rsidRDefault="00F56635" w:rsidP="00A01F59">
            <w:pPr>
              <w:pStyle w:val="TAL"/>
              <w:rPr>
                <w:rFonts w:eastAsia="?? ??" w:cs="Arial"/>
                <w:i/>
                <w:iCs/>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 for Test 1</w:t>
            </w:r>
          </w:p>
          <w:p w14:paraId="4F1BCCD5" w14:textId="77777777" w:rsidR="00F56635" w:rsidRPr="00317E5D" w:rsidRDefault="00F56635" w:rsidP="00A01F59">
            <w:pPr>
              <w:pStyle w:val="TAL"/>
              <w:rPr>
                <w:rFonts w:eastAsia="?? ??" w:cs="Arial"/>
                <w:i/>
                <w:iCs/>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 for Test 2</w:t>
            </w:r>
          </w:p>
          <w:p w14:paraId="788DED81"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77DD5DCE" w14:textId="77777777" w:rsidR="00F56635" w:rsidRPr="00317E5D" w:rsidRDefault="00F56635" w:rsidP="00A01F59">
            <w:pPr>
              <w:pStyle w:val="TAL"/>
              <w:rPr>
                <w:rFonts w:cs="v4.2.0"/>
              </w:rPr>
            </w:pPr>
            <w:r w:rsidRPr="00317E5D">
              <w:rPr>
                <w:rFonts w:cs="v4.2.0"/>
              </w:rPr>
              <w:t>SNR unchanged</w:t>
            </w:r>
          </w:p>
          <w:p w14:paraId="02649011" w14:textId="77777777" w:rsidR="00F56635" w:rsidRPr="00317E5D" w:rsidRDefault="00F56635" w:rsidP="00A01F59">
            <w:pPr>
              <w:pStyle w:val="TAL"/>
              <w:rPr>
                <w:rFonts w:cs="v4.2.0"/>
              </w:rPr>
            </w:pPr>
            <w:r w:rsidRPr="00317E5D">
              <w:rPr>
                <w:rFonts w:ascii="Symbol" w:eastAsia="?? ??" w:hAnsi="Symbol"/>
                <w:i/>
                <w:iCs/>
              </w:rPr>
              <w:t></w:t>
            </w:r>
            <w:r w:rsidRPr="00317E5D">
              <w:rPr>
                <w:rFonts w:ascii="Symbol" w:eastAsia="?? ??" w:hAnsi="Symbol"/>
                <w:i/>
                <w:iCs/>
                <w:vertAlign w:val="subscript"/>
              </w:rPr>
              <w:t></w:t>
            </w:r>
            <w:r w:rsidRPr="00317E5D">
              <w:rPr>
                <w:rFonts w:cs="v4.2.0"/>
              </w:rPr>
              <w:t xml:space="preserve"> 0.99 for Test 1</w:t>
            </w:r>
          </w:p>
          <w:p w14:paraId="66F782C3" w14:textId="77777777" w:rsidR="00F56635" w:rsidRPr="00317E5D" w:rsidRDefault="00F56635" w:rsidP="00A01F59">
            <w:pPr>
              <w:pStyle w:val="TAL"/>
              <w:rPr>
                <w:rFonts w:cs="v4.2.0"/>
              </w:rPr>
            </w:pPr>
            <w:r w:rsidRPr="00317E5D">
              <w:rPr>
                <w:rFonts w:ascii="Symbol" w:eastAsia="?? ??" w:hAnsi="Symbol"/>
                <w:i/>
                <w:iCs/>
              </w:rPr>
              <w:t></w:t>
            </w:r>
            <w:r w:rsidRPr="00317E5D">
              <w:rPr>
                <w:rFonts w:ascii="Symbol" w:eastAsia="?? ??" w:hAnsi="Symbol"/>
                <w:i/>
                <w:iCs/>
                <w:vertAlign w:val="subscript"/>
              </w:rPr>
              <w:t></w:t>
            </w:r>
            <w:r w:rsidRPr="00317E5D">
              <w:rPr>
                <w:rFonts w:cs="v4.2.0"/>
              </w:rPr>
              <w:t xml:space="preserve"> 1.04 for Test 2</w:t>
            </w:r>
          </w:p>
          <w:p w14:paraId="40606196" w14:textId="77777777" w:rsidR="00F56635" w:rsidRPr="00317E5D" w:rsidRDefault="00F56635" w:rsidP="00A01F59">
            <w:pPr>
              <w:pStyle w:val="TAL"/>
              <w:rPr>
                <w:rFonts w:cs="v4.2.0"/>
              </w:rPr>
            </w:pPr>
            <w:r w:rsidRPr="00317E5D">
              <w:rPr>
                <w:rFonts w:ascii="Symbol" w:eastAsia="?? ??" w:hAnsi="Symbol"/>
                <w:i/>
                <w:iCs/>
              </w:rPr>
              <w:t></w:t>
            </w:r>
            <w:r w:rsidRPr="00317E5D">
              <w:rPr>
                <w:rFonts w:ascii="Symbol" w:eastAsia="?? ??" w:hAnsi="Symbol"/>
                <w:i/>
                <w:iCs/>
                <w:vertAlign w:val="subscript"/>
              </w:rPr>
              <w:t></w:t>
            </w:r>
            <w:r w:rsidRPr="00317E5D">
              <w:rPr>
                <w:rFonts w:cs="v4.2.0"/>
              </w:rPr>
              <w:t xml:space="preserve"> 0.89 for Test 3</w:t>
            </w:r>
          </w:p>
        </w:tc>
      </w:tr>
      <w:tr w:rsidR="00F56635" w:rsidRPr="00317E5D" w14:paraId="08D40573"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80F1748" w14:textId="77777777" w:rsidR="00F56635" w:rsidRPr="00317E5D" w:rsidRDefault="00F56635" w:rsidP="00A01F59">
            <w:pPr>
              <w:pStyle w:val="TAL"/>
            </w:pPr>
            <w:r w:rsidRPr="00317E5D">
              <w:t>6.4.3.1_1</w:t>
            </w:r>
            <w:r w:rsidRPr="00317E5D">
              <w:tab/>
              <w:t>4Rx FDD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5FD1002" w14:textId="77777777" w:rsidR="00F56635" w:rsidRPr="00317E5D" w:rsidRDefault="00F56635" w:rsidP="00A01F59">
            <w:pPr>
              <w:pStyle w:val="TAL"/>
            </w:pPr>
            <w:r w:rsidRPr="00317E5D">
              <w:t>SNRs as specified</w:t>
            </w:r>
          </w:p>
          <w:p w14:paraId="585BD0F3"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0.90 for Test 1</w:t>
            </w:r>
          </w:p>
          <w:p w14:paraId="556BEB45"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1.05 for Test 2</w:t>
            </w:r>
          </w:p>
          <w:p w14:paraId="282D8C9C"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0.90 for Test 3</w:t>
            </w:r>
          </w:p>
          <w:p w14:paraId="76780EA4"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76D69ED6" w14:textId="77777777" w:rsidR="00F56635" w:rsidRPr="00317E5D" w:rsidRDefault="00F56635" w:rsidP="00A01F59">
            <w:pPr>
              <w:pStyle w:val="TAL"/>
            </w:pPr>
            <w:r w:rsidRPr="00317E5D">
              <w:t>SNR 0 dB</w:t>
            </w:r>
          </w:p>
          <w:p w14:paraId="22988249" w14:textId="77777777" w:rsidR="00F56635" w:rsidRPr="00317E5D" w:rsidRDefault="00F56635" w:rsidP="00A01F59">
            <w:pPr>
              <w:pStyle w:val="TAL"/>
              <w:rPr>
                <w:rFonts w:eastAsia="?? ??" w:cs="Arial"/>
                <w:i/>
                <w:iCs/>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 for Test 1</w:t>
            </w:r>
          </w:p>
          <w:p w14:paraId="4FCAFED0" w14:textId="77777777" w:rsidR="00F56635" w:rsidRPr="00317E5D" w:rsidRDefault="00F56635" w:rsidP="00A01F59">
            <w:pPr>
              <w:pStyle w:val="TAL"/>
              <w:rPr>
                <w:rFonts w:eastAsia="?? ??" w:cs="Arial"/>
                <w:i/>
                <w:iCs/>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 for Test 2</w:t>
            </w:r>
          </w:p>
          <w:p w14:paraId="399E58AA" w14:textId="77777777" w:rsidR="00F56635" w:rsidRPr="00317E5D" w:rsidRDefault="00F56635" w:rsidP="00A01F59">
            <w:pPr>
              <w:pStyle w:val="TAL"/>
              <w:rPr>
                <w:rFonts w:eastAsia="?? ??" w:cs="Arial"/>
                <w:i/>
                <w:iCs/>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 for Test 3</w:t>
            </w:r>
          </w:p>
          <w:p w14:paraId="0ABC4934"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74510264" w14:textId="77777777" w:rsidR="00F56635" w:rsidRPr="00317E5D" w:rsidRDefault="00F56635" w:rsidP="00A01F59">
            <w:pPr>
              <w:pStyle w:val="TAL"/>
              <w:rPr>
                <w:rFonts w:cs="v4.2.0"/>
              </w:rPr>
            </w:pPr>
            <w:r w:rsidRPr="00317E5D">
              <w:rPr>
                <w:rFonts w:cs="v4.2.0"/>
              </w:rPr>
              <w:t>SNR unchanged</w:t>
            </w:r>
          </w:p>
          <w:p w14:paraId="62D5A080" w14:textId="77777777" w:rsidR="00F56635" w:rsidRPr="00317E5D" w:rsidRDefault="00F56635" w:rsidP="00A01F59">
            <w:pPr>
              <w:pStyle w:val="TAL"/>
              <w:rPr>
                <w:rFonts w:cs="v4.2.0"/>
              </w:rPr>
            </w:pPr>
            <w:r w:rsidRPr="00317E5D">
              <w:rPr>
                <w:rFonts w:ascii="Symbol" w:eastAsia="?? ??" w:hAnsi="Symbol"/>
                <w:i/>
                <w:iCs/>
              </w:rPr>
              <w:t></w:t>
            </w:r>
            <w:r w:rsidRPr="00317E5D">
              <w:rPr>
                <w:rFonts w:ascii="Symbol" w:eastAsia="?? ??" w:hAnsi="Symbol"/>
                <w:i/>
                <w:iCs/>
                <w:vertAlign w:val="subscript"/>
              </w:rPr>
              <w:t></w:t>
            </w:r>
            <w:r w:rsidRPr="00317E5D">
              <w:rPr>
                <w:rFonts w:cs="v4.2.0"/>
              </w:rPr>
              <w:t xml:space="preserve"> 0.89 for Test 1 </w:t>
            </w:r>
          </w:p>
          <w:p w14:paraId="387B372D" w14:textId="77777777" w:rsidR="00F56635" w:rsidRPr="00317E5D" w:rsidRDefault="00F56635" w:rsidP="00A01F59">
            <w:pPr>
              <w:pStyle w:val="TAL"/>
              <w:rPr>
                <w:rFonts w:cs="v4.2.0"/>
              </w:rPr>
            </w:pPr>
            <w:r w:rsidRPr="00317E5D">
              <w:rPr>
                <w:rFonts w:ascii="Symbol" w:eastAsia="?? ??" w:hAnsi="Symbol"/>
                <w:i/>
                <w:iCs/>
              </w:rPr>
              <w:t></w:t>
            </w:r>
            <w:r w:rsidRPr="00317E5D">
              <w:rPr>
                <w:rFonts w:ascii="Symbol" w:eastAsia="?? ??" w:hAnsi="Symbol"/>
                <w:i/>
                <w:iCs/>
                <w:vertAlign w:val="subscript"/>
              </w:rPr>
              <w:t></w:t>
            </w:r>
            <w:r w:rsidRPr="00317E5D">
              <w:rPr>
                <w:rFonts w:cs="v4.2.0"/>
              </w:rPr>
              <w:t xml:space="preserve"> 1.04 for Test 2 </w:t>
            </w:r>
          </w:p>
          <w:p w14:paraId="6A0089AB" w14:textId="77777777" w:rsidR="00F56635" w:rsidRPr="00317E5D" w:rsidRDefault="00F56635" w:rsidP="00A01F59">
            <w:pPr>
              <w:pStyle w:val="TAL"/>
              <w:rPr>
                <w:rFonts w:cs="v4.2.0"/>
              </w:rPr>
            </w:pPr>
            <w:r w:rsidRPr="00317E5D">
              <w:rPr>
                <w:rFonts w:ascii="Symbol" w:eastAsia="?? ??" w:hAnsi="Symbol"/>
                <w:i/>
                <w:iCs/>
              </w:rPr>
              <w:t></w:t>
            </w:r>
            <w:r w:rsidRPr="00317E5D">
              <w:rPr>
                <w:rFonts w:ascii="Symbol" w:eastAsia="?? ??" w:hAnsi="Symbol"/>
                <w:i/>
                <w:iCs/>
                <w:vertAlign w:val="subscript"/>
              </w:rPr>
              <w:t></w:t>
            </w:r>
            <w:r w:rsidRPr="00317E5D">
              <w:rPr>
                <w:rFonts w:cs="v4.2.0"/>
              </w:rPr>
              <w:t xml:space="preserve"> 0.89 for Test 3 </w:t>
            </w:r>
          </w:p>
          <w:p w14:paraId="31AE5A89" w14:textId="77777777" w:rsidR="00F56635" w:rsidRPr="00317E5D" w:rsidRDefault="00F56635" w:rsidP="00A01F59">
            <w:pPr>
              <w:pStyle w:val="TAL"/>
              <w:rPr>
                <w:rFonts w:cs="v4.2.0"/>
              </w:rPr>
            </w:pPr>
            <w:r w:rsidRPr="00317E5D">
              <w:rPr>
                <w:rFonts w:ascii="Symbol" w:eastAsia="?? ??" w:hAnsi="Symbol"/>
                <w:i/>
                <w:iCs/>
              </w:rPr>
              <w:t></w:t>
            </w:r>
            <w:r w:rsidRPr="00317E5D">
              <w:rPr>
                <w:rFonts w:ascii="Symbol" w:eastAsia="?? ??" w:hAnsi="Symbol"/>
                <w:i/>
                <w:iCs/>
                <w:vertAlign w:val="subscript"/>
              </w:rPr>
              <w:t></w:t>
            </w:r>
            <w:r w:rsidRPr="00317E5D">
              <w:rPr>
                <w:rFonts w:cs="v4.2.0"/>
              </w:rPr>
              <w:t xml:space="preserve"> 0.89 for Test 4 </w:t>
            </w:r>
          </w:p>
        </w:tc>
      </w:tr>
      <w:tr w:rsidR="00F56635" w:rsidRPr="00317E5D" w14:paraId="2DA2FA09" w14:textId="77777777" w:rsidTr="00A01F5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8E1D1C9" w14:textId="77777777" w:rsidR="00F56635" w:rsidRPr="00317E5D" w:rsidRDefault="00F56635" w:rsidP="00A01F59">
            <w:pPr>
              <w:pStyle w:val="TAL"/>
            </w:pPr>
            <w:r w:rsidRPr="00317E5D">
              <w:lastRenderedPageBreak/>
              <w:t>6.4.3.2_1</w:t>
            </w:r>
            <w:r w:rsidRPr="00317E5D">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1A39F107" w14:textId="77777777" w:rsidR="00F56635" w:rsidRPr="00317E5D" w:rsidRDefault="00F56635" w:rsidP="00A01F59">
            <w:pPr>
              <w:pStyle w:val="TAL"/>
            </w:pPr>
            <w:r w:rsidRPr="00317E5D">
              <w:t>SNRs as specified</w:t>
            </w:r>
          </w:p>
          <w:p w14:paraId="3BE04753"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0.90 for Test 1</w:t>
            </w:r>
          </w:p>
          <w:p w14:paraId="261D1452"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1.05 for Test 2</w:t>
            </w:r>
          </w:p>
          <w:p w14:paraId="44A1471C" w14:textId="77777777" w:rsidR="00F56635" w:rsidRPr="00317E5D" w:rsidRDefault="00F56635" w:rsidP="00A01F59">
            <w:pPr>
              <w:pStyle w:val="TAL"/>
              <w:rPr>
                <w:rFonts w:eastAsia="?? ??" w:cs="Arial"/>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0.90 for Test 3</w:t>
            </w:r>
          </w:p>
          <w:p w14:paraId="7A31D549"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64D042BC" w14:textId="77777777" w:rsidR="00F56635" w:rsidRPr="00317E5D" w:rsidRDefault="00F56635" w:rsidP="00A01F59">
            <w:pPr>
              <w:pStyle w:val="TAL"/>
            </w:pPr>
            <w:r w:rsidRPr="00317E5D">
              <w:t>SNR 0 dB</w:t>
            </w:r>
          </w:p>
          <w:p w14:paraId="249D11D2" w14:textId="77777777" w:rsidR="00F56635" w:rsidRPr="00317E5D" w:rsidRDefault="00F56635" w:rsidP="00A01F59">
            <w:pPr>
              <w:pStyle w:val="TAL"/>
              <w:rPr>
                <w:rFonts w:eastAsia="?? ??" w:cs="Arial"/>
                <w:i/>
                <w:iCs/>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 for Test 1</w:t>
            </w:r>
          </w:p>
          <w:p w14:paraId="38C171DE" w14:textId="77777777" w:rsidR="00F56635" w:rsidRPr="00317E5D" w:rsidRDefault="00F56635" w:rsidP="00A01F59">
            <w:pPr>
              <w:pStyle w:val="TAL"/>
              <w:rPr>
                <w:rFonts w:eastAsia="?? ??" w:cs="Arial"/>
                <w:i/>
                <w:iCs/>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 for Test 2</w:t>
            </w:r>
          </w:p>
          <w:p w14:paraId="703A1D8C" w14:textId="77777777" w:rsidR="00F56635" w:rsidRPr="00317E5D" w:rsidRDefault="00F56635" w:rsidP="00A01F59">
            <w:pPr>
              <w:pStyle w:val="TAL"/>
              <w:rPr>
                <w:rFonts w:eastAsia="?? ??" w:cs="Arial"/>
                <w:i/>
                <w:iCs/>
              </w:rPr>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 for Test 3</w:t>
            </w:r>
          </w:p>
          <w:p w14:paraId="008C8424" w14:textId="77777777" w:rsidR="00F56635" w:rsidRPr="00317E5D" w:rsidRDefault="00F56635" w:rsidP="00A01F59">
            <w:pPr>
              <w:pStyle w:val="TAL"/>
            </w:pPr>
            <w:r w:rsidRPr="00317E5D">
              <w:rPr>
                <w:rFonts w:ascii="Symbol" w:eastAsia="?? ??" w:hAnsi="Symbol" w:cs="Arial"/>
                <w:i/>
                <w:iCs/>
              </w:rPr>
              <w:t></w:t>
            </w:r>
            <w:r w:rsidRPr="00317E5D">
              <w:rPr>
                <w:rFonts w:ascii="Symbol" w:eastAsia="?? ??" w:hAnsi="Symbol" w:cs="Arial"/>
                <w:i/>
                <w:iCs/>
                <w:vertAlign w:val="subscript"/>
              </w:rPr>
              <w:t></w:t>
            </w:r>
            <w:r w:rsidRPr="00317E5D">
              <w:rPr>
                <w:rFonts w:ascii="Symbol" w:eastAsia="?? ??" w:hAnsi="Symbol" w:cs="Arial"/>
                <w:i/>
                <w:iCs/>
              </w:rPr>
              <w:t></w:t>
            </w:r>
            <w:r w:rsidRPr="00317E5D">
              <w:rPr>
                <w:rFonts w:ascii="Symbol" w:eastAsia="?? ??" w:hAnsi="Symbol" w:cs="Arial"/>
                <w:i/>
                <w:iCs/>
              </w:rPr>
              <w:t></w:t>
            </w:r>
            <w:r w:rsidRPr="00317E5D">
              <w:rPr>
                <w:rFonts w:ascii="Symbol" w:eastAsia="?? ??" w:hAnsi="Symbol" w:cs="Arial"/>
                <w:i/>
                <w:iCs/>
              </w:rPr>
              <w:t></w:t>
            </w:r>
            <w:r w:rsidRPr="00317E5D">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29B60B5B" w14:textId="77777777" w:rsidR="00F56635" w:rsidRPr="00317E5D" w:rsidRDefault="00F56635" w:rsidP="00A01F59">
            <w:pPr>
              <w:pStyle w:val="TAL"/>
              <w:rPr>
                <w:rFonts w:cs="v4.2.0"/>
              </w:rPr>
            </w:pPr>
            <w:r w:rsidRPr="00317E5D">
              <w:rPr>
                <w:rFonts w:cs="v4.2.0"/>
              </w:rPr>
              <w:t>SNR unchanged</w:t>
            </w:r>
          </w:p>
          <w:p w14:paraId="47DE7754" w14:textId="77777777" w:rsidR="00F56635" w:rsidRPr="00317E5D" w:rsidRDefault="00F56635" w:rsidP="00A01F59">
            <w:pPr>
              <w:pStyle w:val="TAL"/>
              <w:rPr>
                <w:rFonts w:cs="v4.2.0"/>
              </w:rPr>
            </w:pPr>
            <w:r w:rsidRPr="00317E5D">
              <w:rPr>
                <w:rFonts w:ascii="Symbol" w:eastAsia="?? ??" w:hAnsi="Symbol"/>
                <w:i/>
                <w:iCs/>
              </w:rPr>
              <w:t></w:t>
            </w:r>
            <w:r w:rsidRPr="00317E5D">
              <w:rPr>
                <w:rFonts w:ascii="Symbol" w:eastAsia="?? ??" w:hAnsi="Symbol"/>
                <w:i/>
                <w:iCs/>
                <w:vertAlign w:val="subscript"/>
              </w:rPr>
              <w:t></w:t>
            </w:r>
            <w:r w:rsidRPr="00317E5D">
              <w:rPr>
                <w:rFonts w:cs="v4.2.0"/>
              </w:rPr>
              <w:t xml:space="preserve"> 0.89 for Test 1 as per Table G.3.4</w:t>
            </w:r>
          </w:p>
          <w:p w14:paraId="3C94AB9E" w14:textId="77777777" w:rsidR="00F56635" w:rsidRPr="00317E5D" w:rsidRDefault="00F56635" w:rsidP="00A01F59">
            <w:pPr>
              <w:pStyle w:val="TAL"/>
              <w:rPr>
                <w:rFonts w:cs="v4.2.0"/>
              </w:rPr>
            </w:pPr>
            <w:r w:rsidRPr="00317E5D">
              <w:rPr>
                <w:rFonts w:ascii="Symbol" w:eastAsia="?? ??" w:hAnsi="Symbol"/>
                <w:i/>
                <w:iCs/>
              </w:rPr>
              <w:t></w:t>
            </w:r>
            <w:r w:rsidRPr="00317E5D">
              <w:rPr>
                <w:rFonts w:ascii="Symbol" w:eastAsia="?? ??" w:hAnsi="Symbol"/>
                <w:i/>
                <w:iCs/>
                <w:vertAlign w:val="subscript"/>
              </w:rPr>
              <w:t></w:t>
            </w:r>
            <w:r w:rsidRPr="00317E5D">
              <w:rPr>
                <w:rFonts w:cs="v4.2.0"/>
              </w:rPr>
              <w:t xml:space="preserve"> 1.04 for Test 2 as per Table G.3.4</w:t>
            </w:r>
          </w:p>
          <w:p w14:paraId="2E88A351" w14:textId="77777777" w:rsidR="00F56635" w:rsidRPr="00317E5D" w:rsidRDefault="00F56635" w:rsidP="00A01F59">
            <w:pPr>
              <w:pStyle w:val="TAL"/>
              <w:rPr>
                <w:rFonts w:cs="v4.2.0"/>
              </w:rPr>
            </w:pPr>
            <w:r w:rsidRPr="00317E5D">
              <w:rPr>
                <w:rFonts w:ascii="Symbol" w:eastAsia="?? ??" w:hAnsi="Symbol"/>
                <w:i/>
                <w:iCs/>
              </w:rPr>
              <w:t></w:t>
            </w:r>
            <w:r w:rsidRPr="00317E5D">
              <w:rPr>
                <w:rFonts w:ascii="Symbol" w:eastAsia="?? ??" w:hAnsi="Symbol"/>
                <w:i/>
                <w:iCs/>
                <w:vertAlign w:val="subscript"/>
              </w:rPr>
              <w:t></w:t>
            </w:r>
            <w:r w:rsidRPr="00317E5D">
              <w:rPr>
                <w:rFonts w:cs="v4.2.0"/>
              </w:rPr>
              <w:t xml:space="preserve"> 0.89 for Test 3 as per Table G.3.4</w:t>
            </w:r>
          </w:p>
          <w:p w14:paraId="4AEE28E0" w14:textId="77777777" w:rsidR="00F56635" w:rsidRPr="00317E5D" w:rsidRDefault="00F56635" w:rsidP="00A01F59">
            <w:pPr>
              <w:pStyle w:val="TAL"/>
              <w:rPr>
                <w:rFonts w:cs="v4.2.0"/>
              </w:rPr>
            </w:pPr>
            <w:r w:rsidRPr="00317E5D">
              <w:rPr>
                <w:rFonts w:ascii="Symbol" w:eastAsia="?? ??" w:hAnsi="Symbol"/>
                <w:i/>
                <w:iCs/>
              </w:rPr>
              <w:t></w:t>
            </w:r>
            <w:r w:rsidRPr="00317E5D">
              <w:rPr>
                <w:rFonts w:ascii="Symbol" w:eastAsia="?? ??" w:hAnsi="Symbol"/>
                <w:i/>
                <w:iCs/>
                <w:vertAlign w:val="subscript"/>
              </w:rPr>
              <w:t></w:t>
            </w:r>
            <w:r w:rsidRPr="00317E5D">
              <w:rPr>
                <w:rFonts w:cs="v4.2.0"/>
              </w:rPr>
              <w:t xml:space="preserve"> 0.89 for Test 4 as per Table G.3.4</w:t>
            </w:r>
          </w:p>
        </w:tc>
      </w:tr>
    </w:tbl>
    <w:p w14:paraId="430A84AE" w14:textId="77777777" w:rsidR="00F56635" w:rsidRDefault="00F56635">
      <w:pPr>
        <w:rPr>
          <w:noProof/>
        </w:rPr>
      </w:pPr>
    </w:p>
    <w:sectPr w:rsidR="00F566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7D52A" w14:textId="77777777" w:rsidR="00F626D5" w:rsidRDefault="00F626D5">
      <w:r>
        <w:separator/>
      </w:r>
    </w:p>
  </w:endnote>
  <w:endnote w:type="continuationSeparator" w:id="0">
    <w:p w14:paraId="18EAC770" w14:textId="77777777" w:rsidR="00F626D5" w:rsidRDefault="00F6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DF0D5" w14:textId="77777777" w:rsidR="00F626D5" w:rsidRDefault="00F626D5">
      <w:r>
        <w:separator/>
      </w:r>
    </w:p>
  </w:footnote>
  <w:footnote w:type="continuationSeparator" w:id="0">
    <w:p w14:paraId="240BEE8A" w14:textId="77777777" w:rsidR="00F626D5" w:rsidRDefault="00F62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F"/>
    <w:rsid w:val="00022E4A"/>
    <w:rsid w:val="000969A0"/>
    <w:rsid w:val="000A6394"/>
    <w:rsid w:val="000B7FED"/>
    <w:rsid w:val="000C038A"/>
    <w:rsid w:val="000C6598"/>
    <w:rsid w:val="000D44B3"/>
    <w:rsid w:val="00145D43"/>
    <w:rsid w:val="001473C3"/>
    <w:rsid w:val="00192C46"/>
    <w:rsid w:val="001A08B3"/>
    <w:rsid w:val="001A2CA0"/>
    <w:rsid w:val="001A7B60"/>
    <w:rsid w:val="001B52F0"/>
    <w:rsid w:val="001B7A65"/>
    <w:rsid w:val="001E41F3"/>
    <w:rsid w:val="00232340"/>
    <w:rsid w:val="0026004D"/>
    <w:rsid w:val="002640DD"/>
    <w:rsid w:val="00275D12"/>
    <w:rsid w:val="00284FEB"/>
    <w:rsid w:val="002860C4"/>
    <w:rsid w:val="002B5741"/>
    <w:rsid w:val="002E472E"/>
    <w:rsid w:val="00305409"/>
    <w:rsid w:val="00356EE6"/>
    <w:rsid w:val="003609EF"/>
    <w:rsid w:val="0036231A"/>
    <w:rsid w:val="003670DD"/>
    <w:rsid w:val="00374DD4"/>
    <w:rsid w:val="003E1A36"/>
    <w:rsid w:val="003E3A92"/>
    <w:rsid w:val="00410371"/>
    <w:rsid w:val="004242F1"/>
    <w:rsid w:val="004B75B7"/>
    <w:rsid w:val="0051580D"/>
    <w:rsid w:val="00547111"/>
    <w:rsid w:val="00582156"/>
    <w:rsid w:val="00592884"/>
    <w:rsid w:val="00592D74"/>
    <w:rsid w:val="005E2C44"/>
    <w:rsid w:val="00621188"/>
    <w:rsid w:val="006257ED"/>
    <w:rsid w:val="0065129B"/>
    <w:rsid w:val="00665C47"/>
    <w:rsid w:val="00695808"/>
    <w:rsid w:val="006B46FB"/>
    <w:rsid w:val="006E21FB"/>
    <w:rsid w:val="007176FF"/>
    <w:rsid w:val="0076725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5A73"/>
    <w:rsid w:val="00A246B6"/>
    <w:rsid w:val="00A47E70"/>
    <w:rsid w:val="00A50CF0"/>
    <w:rsid w:val="00A7671C"/>
    <w:rsid w:val="00AA2CBC"/>
    <w:rsid w:val="00AB720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6635"/>
    <w:rsid w:val="00F626D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0969A0"/>
    <w:rPr>
      <w:rFonts w:ascii="Arial" w:hAnsi="Arial"/>
      <w:lang w:val="en-GB" w:eastAsia="en-US"/>
    </w:rPr>
  </w:style>
  <w:style w:type="character" w:customStyle="1" w:styleId="TALChar">
    <w:name w:val="TAL Char"/>
    <w:link w:val="TAL"/>
    <w:qFormat/>
    <w:rsid w:val="000969A0"/>
    <w:rPr>
      <w:rFonts w:ascii="Arial" w:hAnsi="Arial"/>
      <w:sz w:val="18"/>
      <w:lang w:val="en-GB" w:eastAsia="en-US"/>
    </w:rPr>
  </w:style>
  <w:style w:type="character" w:customStyle="1" w:styleId="TACCar">
    <w:name w:val="TAC Car"/>
    <w:link w:val="TAC"/>
    <w:qFormat/>
    <w:locked/>
    <w:rsid w:val="000969A0"/>
    <w:rPr>
      <w:rFonts w:ascii="Arial" w:hAnsi="Arial"/>
      <w:sz w:val="18"/>
      <w:lang w:val="en-GB" w:eastAsia="en-US"/>
    </w:rPr>
  </w:style>
  <w:style w:type="character" w:customStyle="1" w:styleId="TAHCar">
    <w:name w:val="TAH Car"/>
    <w:link w:val="TAH"/>
    <w:qFormat/>
    <w:locked/>
    <w:rsid w:val="000969A0"/>
    <w:rPr>
      <w:rFonts w:ascii="Arial" w:hAnsi="Arial"/>
      <w:b/>
      <w:sz w:val="18"/>
      <w:lang w:val="en-GB" w:eastAsia="en-US"/>
    </w:rPr>
  </w:style>
  <w:style w:type="character" w:customStyle="1" w:styleId="EditorsNoteChar">
    <w:name w:val="Editor's Note Char"/>
    <w:link w:val="EditorsNote"/>
    <w:qFormat/>
    <w:locked/>
    <w:rsid w:val="000969A0"/>
    <w:rPr>
      <w:rFonts w:ascii="Times New Roman" w:hAnsi="Times New Roman"/>
      <w:color w:val="FF0000"/>
      <w:lang w:val="en-GB" w:eastAsia="en-US"/>
    </w:rPr>
  </w:style>
  <w:style w:type="character" w:customStyle="1" w:styleId="THChar">
    <w:name w:val="TH Char"/>
    <w:link w:val="TH"/>
    <w:qFormat/>
    <w:locked/>
    <w:rsid w:val="000969A0"/>
    <w:rPr>
      <w:rFonts w:ascii="Arial" w:hAnsi="Arial"/>
      <w:b/>
      <w:lang w:val="en-GB" w:eastAsia="en-US"/>
    </w:rPr>
  </w:style>
  <w:style w:type="character" w:customStyle="1" w:styleId="TANChar">
    <w:name w:val="TAN Char"/>
    <w:link w:val="TAN"/>
    <w:qFormat/>
    <w:rsid w:val="00A05A73"/>
    <w:rPr>
      <w:rFonts w:ascii="Arial" w:hAnsi="Arial"/>
      <w:sz w:val="18"/>
      <w:lang w:val="en-GB" w:eastAsia="en-US"/>
    </w:rPr>
  </w:style>
  <w:style w:type="character" w:customStyle="1" w:styleId="B1Zchn">
    <w:name w:val="B1 Zchn"/>
    <w:link w:val="B1"/>
    <w:qFormat/>
    <w:rsid w:val="00F566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16</Pages>
  <Words>4610</Words>
  <Characters>26281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16</cp:revision>
  <cp:lastPrinted>1900-01-01T08:00:00Z</cp:lastPrinted>
  <dcterms:created xsi:type="dcterms:W3CDTF">2020-02-03T08:32:00Z</dcterms:created>
  <dcterms:modified xsi:type="dcterms:W3CDTF">2023-02-17T23:36:00Z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R5-230707</vt:lpwstr>
  </property>
  <property fmtid="{D5CDD505-2E9C-101B-9397-08002B2CF9AE}" pid="10" name="Spec#">
    <vt:lpwstr>38.521-4</vt:lpwstr>
  </property>
  <property fmtid="{D5CDD505-2E9C-101B-9397-08002B2CF9AE}" pid="11" name="Cr#">
    <vt:lpwstr>0633</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Updates to test case 6.2.2.1.1.4 and 6.2.2.1.2.4 for redcap</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