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1FA26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Pr>
          <w:b/>
          <w:i/>
          <w:noProof/>
          <w:sz w:val="28"/>
        </w:rPr>
        <w:tab/>
      </w:r>
      <w:fldSimple w:instr=" DOCPROPERTY  Tdoc#  \* MERGEFORMAT ">
        <w:r w:rsidR="00E13F3D" w:rsidRPr="00E13F3D">
          <w:rPr>
            <w:b/>
            <w:i/>
            <w:noProof/>
            <w:sz w:val="28"/>
          </w:rPr>
          <w:t>R5-23</w:t>
        </w:r>
        <w:r w:rsidR="002C05F2">
          <w:rPr>
            <w:b/>
            <w:i/>
            <w:noProof/>
            <w:sz w:val="28"/>
          </w:rPr>
          <w:t>1873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0893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A1BE1E" w:rsidR="001E41F3" w:rsidRPr="00410371" w:rsidRDefault="007679DB" w:rsidP="007679DB">
            <w:pPr>
              <w:pStyle w:val="CRCoverPage"/>
              <w:spacing w:after="0"/>
              <w:jc w:val="center"/>
              <w:rPr>
                <w:b/>
                <w:noProof/>
              </w:rPr>
            </w:pPr>
            <w:r w:rsidRPr="007679D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Adding FR2 Redcap UE </w:t>
            </w:r>
            <w:proofErr w:type="spellStart"/>
            <w:r w:rsidR="002640DD">
              <w:t>MoP</w:t>
            </w:r>
            <w:proofErr w:type="spellEnd"/>
            <w:r w:rsidR="002640DD">
              <w:t xml:space="preserve"> EIRP and TRP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Technologies Ireland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FDF6B9" w:rsidR="001E41F3" w:rsidRDefault="00EE475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EE475F" w14:paraId="50563E52" w14:textId="77777777" w:rsidTr="00547111">
        <w:tc>
          <w:tcPr>
            <w:tcW w:w="1843" w:type="dxa"/>
            <w:tcBorders>
              <w:left w:val="single" w:sz="4" w:space="0" w:color="auto"/>
            </w:tcBorders>
          </w:tcPr>
          <w:p w14:paraId="32C381B7" w14:textId="77777777" w:rsidR="00EE475F" w:rsidRDefault="00EE475F" w:rsidP="00EE475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7777777" w:rsidR="00EE475F" w:rsidRDefault="00000000" w:rsidP="00EE475F">
            <w:pPr>
              <w:pStyle w:val="CRCoverPage"/>
              <w:spacing w:after="0"/>
              <w:ind w:left="100"/>
              <w:rPr>
                <w:noProof/>
              </w:rPr>
            </w:pPr>
            <w:fldSimple w:instr=" DOCPROPERTY  RelatedWis  \* MERGEFORMAT ">
              <w:r w:rsidR="00EE475F">
                <w:rPr>
                  <w:noProof/>
                </w:rPr>
                <w:t>NR_redcap_plus_ARCH-UEConTest</w:t>
              </w:r>
            </w:fldSimple>
          </w:p>
        </w:tc>
        <w:tc>
          <w:tcPr>
            <w:tcW w:w="567" w:type="dxa"/>
            <w:tcBorders>
              <w:left w:val="nil"/>
            </w:tcBorders>
          </w:tcPr>
          <w:p w14:paraId="61A86BCF" w14:textId="77777777" w:rsidR="00EE475F" w:rsidRDefault="00EE475F" w:rsidP="00EE475F">
            <w:pPr>
              <w:pStyle w:val="CRCoverPage"/>
              <w:spacing w:after="0"/>
              <w:ind w:right="100"/>
              <w:rPr>
                <w:noProof/>
              </w:rPr>
            </w:pPr>
          </w:p>
        </w:tc>
        <w:tc>
          <w:tcPr>
            <w:tcW w:w="1417" w:type="dxa"/>
            <w:gridSpan w:val="3"/>
            <w:tcBorders>
              <w:left w:val="nil"/>
            </w:tcBorders>
          </w:tcPr>
          <w:p w14:paraId="153CBFB1" w14:textId="77777777" w:rsidR="00EE475F" w:rsidRDefault="00EE475F" w:rsidP="00EE47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36655" w:rsidR="00EE475F" w:rsidRDefault="00EE475F" w:rsidP="00EE475F">
            <w:pPr>
              <w:pStyle w:val="CRCoverPage"/>
              <w:spacing w:after="0"/>
              <w:ind w:left="100"/>
              <w:rPr>
                <w:noProof/>
              </w:rPr>
            </w:pPr>
            <w:r>
              <w:t>2023-02-18</w:t>
            </w:r>
          </w:p>
        </w:tc>
      </w:tr>
      <w:tr w:rsidR="00EE475F" w14:paraId="690C7843" w14:textId="77777777" w:rsidTr="00547111">
        <w:tc>
          <w:tcPr>
            <w:tcW w:w="1843" w:type="dxa"/>
            <w:tcBorders>
              <w:left w:val="single" w:sz="4" w:space="0" w:color="auto"/>
            </w:tcBorders>
          </w:tcPr>
          <w:p w14:paraId="17A1A642" w14:textId="77777777" w:rsidR="00EE475F" w:rsidRDefault="00EE475F" w:rsidP="00EE475F">
            <w:pPr>
              <w:pStyle w:val="CRCoverPage"/>
              <w:spacing w:after="0"/>
              <w:rPr>
                <w:b/>
                <w:i/>
                <w:noProof/>
                <w:sz w:val="8"/>
                <w:szCs w:val="8"/>
              </w:rPr>
            </w:pPr>
          </w:p>
        </w:tc>
        <w:tc>
          <w:tcPr>
            <w:tcW w:w="1986" w:type="dxa"/>
            <w:gridSpan w:val="4"/>
          </w:tcPr>
          <w:p w14:paraId="2F73FCFB" w14:textId="77777777" w:rsidR="00EE475F" w:rsidRDefault="00EE475F" w:rsidP="00EE475F">
            <w:pPr>
              <w:pStyle w:val="CRCoverPage"/>
              <w:spacing w:after="0"/>
              <w:rPr>
                <w:noProof/>
                <w:sz w:val="8"/>
                <w:szCs w:val="8"/>
              </w:rPr>
            </w:pPr>
          </w:p>
        </w:tc>
        <w:tc>
          <w:tcPr>
            <w:tcW w:w="2267" w:type="dxa"/>
            <w:gridSpan w:val="2"/>
          </w:tcPr>
          <w:p w14:paraId="0FBCFC35" w14:textId="77777777" w:rsidR="00EE475F" w:rsidRDefault="00EE475F" w:rsidP="00EE475F">
            <w:pPr>
              <w:pStyle w:val="CRCoverPage"/>
              <w:spacing w:after="0"/>
              <w:rPr>
                <w:noProof/>
                <w:sz w:val="8"/>
                <w:szCs w:val="8"/>
              </w:rPr>
            </w:pPr>
          </w:p>
        </w:tc>
        <w:tc>
          <w:tcPr>
            <w:tcW w:w="1417" w:type="dxa"/>
            <w:gridSpan w:val="3"/>
          </w:tcPr>
          <w:p w14:paraId="60243A9E" w14:textId="77777777" w:rsidR="00EE475F" w:rsidRDefault="00EE475F" w:rsidP="00EE475F">
            <w:pPr>
              <w:pStyle w:val="CRCoverPage"/>
              <w:spacing w:after="0"/>
              <w:rPr>
                <w:noProof/>
                <w:sz w:val="8"/>
                <w:szCs w:val="8"/>
              </w:rPr>
            </w:pPr>
          </w:p>
        </w:tc>
        <w:tc>
          <w:tcPr>
            <w:tcW w:w="2127" w:type="dxa"/>
            <w:tcBorders>
              <w:right w:val="single" w:sz="4" w:space="0" w:color="auto"/>
            </w:tcBorders>
          </w:tcPr>
          <w:p w14:paraId="68E9B688" w14:textId="77777777" w:rsidR="00EE475F" w:rsidRDefault="00EE475F" w:rsidP="00EE475F">
            <w:pPr>
              <w:pStyle w:val="CRCoverPage"/>
              <w:spacing w:after="0"/>
              <w:rPr>
                <w:noProof/>
                <w:sz w:val="8"/>
                <w:szCs w:val="8"/>
              </w:rPr>
            </w:pPr>
          </w:p>
        </w:tc>
      </w:tr>
      <w:tr w:rsidR="00EE475F" w14:paraId="13D4AF59" w14:textId="77777777" w:rsidTr="00547111">
        <w:trPr>
          <w:cantSplit/>
        </w:trPr>
        <w:tc>
          <w:tcPr>
            <w:tcW w:w="1843" w:type="dxa"/>
            <w:tcBorders>
              <w:left w:val="single" w:sz="4" w:space="0" w:color="auto"/>
            </w:tcBorders>
          </w:tcPr>
          <w:p w14:paraId="1E6EA205" w14:textId="77777777" w:rsidR="00EE475F" w:rsidRDefault="00EE475F" w:rsidP="00EE475F">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EE475F" w:rsidRDefault="00000000" w:rsidP="00EE475F">
            <w:pPr>
              <w:pStyle w:val="CRCoverPage"/>
              <w:spacing w:after="0"/>
              <w:ind w:left="100" w:right="-609"/>
              <w:rPr>
                <w:b/>
                <w:noProof/>
              </w:rPr>
            </w:pPr>
            <w:fldSimple w:instr=" DOCPROPERTY  Cat  \* MERGEFORMAT ">
              <w:r w:rsidR="00EE475F">
                <w:rPr>
                  <w:b/>
                  <w:noProof/>
                </w:rPr>
                <w:t>F</w:t>
              </w:r>
            </w:fldSimple>
          </w:p>
        </w:tc>
        <w:tc>
          <w:tcPr>
            <w:tcW w:w="3402" w:type="dxa"/>
            <w:gridSpan w:val="5"/>
            <w:tcBorders>
              <w:left w:val="nil"/>
            </w:tcBorders>
          </w:tcPr>
          <w:p w14:paraId="617AE5C6" w14:textId="77777777" w:rsidR="00EE475F" w:rsidRDefault="00EE475F" w:rsidP="00EE475F">
            <w:pPr>
              <w:pStyle w:val="CRCoverPage"/>
              <w:spacing w:after="0"/>
              <w:rPr>
                <w:noProof/>
              </w:rPr>
            </w:pPr>
          </w:p>
        </w:tc>
        <w:tc>
          <w:tcPr>
            <w:tcW w:w="1417" w:type="dxa"/>
            <w:gridSpan w:val="3"/>
            <w:tcBorders>
              <w:left w:val="nil"/>
            </w:tcBorders>
          </w:tcPr>
          <w:p w14:paraId="42CDCEE5" w14:textId="77777777" w:rsidR="00EE475F" w:rsidRDefault="00EE475F" w:rsidP="00EE47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EE475F" w:rsidRDefault="00000000" w:rsidP="00EE475F">
            <w:pPr>
              <w:pStyle w:val="CRCoverPage"/>
              <w:spacing w:after="0"/>
              <w:ind w:left="100"/>
              <w:rPr>
                <w:noProof/>
              </w:rPr>
            </w:pPr>
            <w:fldSimple w:instr=" DOCPROPERTY  Release  \* MERGEFORMAT ">
              <w:r w:rsidR="00EE475F">
                <w:rPr>
                  <w:noProof/>
                </w:rPr>
                <w:t>Rel-17</w:t>
              </w:r>
            </w:fldSimple>
          </w:p>
        </w:tc>
      </w:tr>
      <w:tr w:rsidR="00EE475F" w14:paraId="30122F0C" w14:textId="77777777" w:rsidTr="00547111">
        <w:tc>
          <w:tcPr>
            <w:tcW w:w="1843" w:type="dxa"/>
            <w:tcBorders>
              <w:left w:val="single" w:sz="4" w:space="0" w:color="auto"/>
              <w:bottom w:val="single" w:sz="4" w:space="0" w:color="auto"/>
            </w:tcBorders>
          </w:tcPr>
          <w:p w14:paraId="615796D0" w14:textId="77777777" w:rsidR="00EE475F" w:rsidRDefault="00EE475F" w:rsidP="00EE475F">
            <w:pPr>
              <w:pStyle w:val="CRCoverPage"/>
              <w:spacing w:after="0"/>
              <w:rPr>
                <w:b/>
                <w:i/>
                <w:noProof/>
              </w:rPr>
            </w:pPr>
          </w:p>
        </w:tc>
        <w:tc>
          <w:tcPr>
            <w:tcW w:w="4677" w:type="dxa"/>
            <w:gridSpan w:val="8"/>
            <w:tcBorders>
              <w:bottom w:val="single" w:sz="4" w:space="0" w:color="auto"/>
            </w:tcBorders>
          </w:tcPr>
          <w:p w14:paraId="78418D37" w14:textId="77777777" w:rsidR="00EE475F" w:rsidRDefault="00EE475F" w:rsidP="00EE47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E475F" w:rsidRDefault="00EE475F" w:rsidP="00EE475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EE475F" w:rsidRPr="007C2097" w:rsidRDefault="00EE475F" w:rsidP="00EE47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475F" w14:paraId="7FBEB8E7" w14:textId="77777777" w:rsidTr="00547111">
        <w:tc>
          <w:tcPr>
            <w:tcW w:w="1843" w:type="dxa"/>
          </w:tcPr>
          <w:p w14:paraId="44A3A604" w14:textId="77777777" w:rsidR="00EE475F" w:rsidRDefault="00EE475F" w:rsidP="00EE475F">
            <w:pPr>
              <w:pStyle w:val="CRCoverPage"/>
              <w:spacing w:after="0"/>
              <w:rPr>
                <w:b/>
                <w:i/>
                <w:noProof/>
                <w:sz w:val="8"/>
                <w:szCs w:val="8"/>
              </w:rPr>
            </w:pPr>
          </w:p>
        </w:tc>
        <w:tc>
          <w:tcPr>
            <w:tcW w:w="7797" w:type="dxa"/>
            <w:gridSpan w:val="10"/>
          </w:tcPr>
          <w:p w14:paraId="5524CC4E" w14:textId="77777777" w:rsidR="00EE475F" w:rsidRDefault="00EE475F" w:rsidP="00EE475F">
            <w:pPr>
              <w:pStyle w:val="CRCoverPage"/>
              <w:spacing w:after="0"/>
              <w:rPr>
                <w:noProof/>
                <w:sz w:val="8"/>
                <w:szCs w:val="8"/>
              </w:rPr>
            </w:pPr>
          </w:p>
        </w:tc>
      </w:tr>
      <w:tr w:rsidR="00B84667" w14:paraId="1256F52C" w14:textId="77777777" w:rsidTr="00547111">
        <w:tc>
          <w:tcPr>
            <w:tcW w:w="2694" w:type="dxa"/>
            <w:gridSpan w:val="2"/>
            <w:tcBorders>
              <w:top w:val="single" w:sz="4" w:space="0" w:color="auto"/>
              <w:left w:val="single" w:sz="4" w:space="0" w:color="auto"/>
            </w:tcBorders>
          </w:tcPr>
          <w:p w14:paraId="52C87DB0" w14:textId="77777777" w:rsidR="00B84667" w:rsidRDefault="00B84667" w:rsidP="00B846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4ECF36" w:rsidR="00B84667" w:rsidRDefault="00B84667" w:rsidP="00B84667">
            <w:pPr>
              <w:pStyle w:val="CRCoverPage"/>
              <w:spacing w:after="0"/>
              <w:ind w:left="100"/>
              <w:rPr>
                <w:noProof/>
              </w:rPr>
            </w:pPr>
            <w:r w:rsidRPr="000D6A77">
              <w:t xml:space="preserve">FR2 Redcap PC7 UE </w:t>
            </w:r>
            <w:proofErr w:type="spellStart"/>
            <w:r w:rsidRPr="000D6A77">
              <w:t>MoP</w:t>
            </w:r>
            <w:proofErr w:type="spellEnd"/>
            <w:r w:rsidRPr="000D6A77">
              <w:t xml:space="preserve"> EIRP &amp; TRP test cases </w:t>
            </w:r>
            <w:r>
              <w:t xml:space="preserve">6.2.2.2, 6.2.1.1_1, 6.2.1.2 and 6.2.1.2_1 </w:t>
            </w:r>
            <w:r w:rsidRPr="000D6A77">
              <w:t>have not yet been added in the TS 38.521-2 spec</w:t>
            </w:r>
          </w:p>
        </w:tc>
      </w:tr>
      <w:tr w:rsidR="00B84667" w14:paraId="4CA74D09" w14:textId="77777777" w:rsidTr="00547111">
        <w:tc>
          <w:tcPr>
            <w:tcW w:w="2694" w:type="dxa"/>
            <w:gridSpan w:val="2"/>
            <w:tcBorders>
              <w:left w:val="single" w:sz="4" w:space="0" w:color="auto"/>
            </w:tcBorders>
          </w:tcPr>
          <w:p w14:paraId="2D0866D6" w14:textId="77777777" w:rsidR="00B84667" w:rsidRDefault="00B84667" w:rsidP="00B84667">
            <w:pPr>
              <w:pStyle w:val="CRCoverPage"/>
              <w:spacing w:after="0"/>
              <w:rPr>
                <w:b/>
                <w:i/>
                <w:noProof/>
                <w:sz w:val="8"/>
                <w:szCs w:val="8"/>
              </w:rPr>
            </w:pPr>
          </w:p>
        </w:tc>
        <w:tc>
          <w:tcPr>
            <w:tcW w:w="6946" w:type="dxa"/>
            <w:gridSpan w:val="9"/>
            <w:tcBorders>
              <w:right w:val="single" w:sz="4" w:space="0" w:color="auto"/>
            </w:tcBorders>
          </w:tcPr>
          <w:p w14:paraId="365DEF04" w14:textId="77777777" w:rsidR="00B84667" w:rsidRDefault="00B84667" w:rsidP="00B84667">
            <w:pPr>
              <w:pStyle w:val="CRCoverPage"/>
              <w:spacing w:after="0"/>
              <w:rPr>
                <w:noProof/>
                <w:sz w:val="8"/>
                <w:szCs w:val="8"/>
              </w:rPr>
            </w:pPr>
          </w:p>
        </w:tc>
      </w:tr>
      <w:tr w:rsidR="00B84667" w14:paraId="21016551" w14:textId="77777777" w:rsidTr="00547111">
        <w:tc>
          <w:tcPr>
            <w:tcW w:w="2694" w:type="dxa"/>
            <w:gridSpan w:val="2"/>
            <w:tcBorders>
              <w:left w:val="single" w:sz="4" w:space="0" w:color="auto"/>
            </w:tcBorders>
          </w:tcPr>
          <w:p w14:paraId="49433147" w14:textId="77777777" w:rsidR="00B84667" w:rsidRDefault="00B84667" w:rsidP="00B846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702EA6" w:rsidR="00B84667" w:rsidRDefault="00B84667" w:rsidP="00B84667">
            <w:pPr>
              <w:pStyle w:val="CRCoverPage"/>
              <w:spacing w:after="0"/>
              <w:ind w:left="100"/>
              <w:rPr>
                <w:noProof/>
              </w:rPr>
            </w:pPr>
            <w:r w:rsidRPr="000D6A77">
              <w:t xml:space="preserve">Added FR2 Redcap PC7 UE </w:t>
            </w:r>
            <w:proofErr w:type="spellStart"/>
            <w:r w:rsidRPr="000D6A77">
              <w:t>MoP</w:t>
            </w:r>
            <w:proofErr w:type="spellEnd"/>
            <w:r w:rsidRPr="000D6A77">
              <w:t xml:space="preserve"> EIRP &amp; TRP test cases</w:t>
            </w:r>
          </w:p>
        </w:tc>
      </w:tr>
      <w:tr w:rsidR="00B84667" w14:paraId="1F886379" w14:textId="77777777" w:rsidTr="00547111">
        <w:tc>
          <w:tcPr>
            <w:tcW w:w="2694" w:type="dxa"/>
            <w:gridSpan w:val="2"/>
            <w:tcBorders>
              <w:left w:val="single" w:sz="4" w:space="0" w:color="auto"/>
            </w:tcBorders>
          </w:tcPr>
          <w:p w14:paraId="4D989623" w14:textId="77777777" w:rsidR="00B84667" w:rsidRDefault="00B84667" w:rsidP="00B84667">
            <w:pPr>
              <w:pStyle w:val="CRCoverPage"/>
              <w:spacing w:after="0"/>
              <w:rPr>
                <w:b/>
                <w:i/>
                <w:noProof/>
                <w:sz w:val="8"/>
                <w:szCs w:val="8"/>
              </w:rPr>
            </w:pPr>
          </w:p>
        </w:tc>
        <w:tc>
          <w:tcPr>
            <w:tcW w:w="6946" w:type="dxa"/>
            <w:gridSpan w:val="9"/>
            <w:tcBorders>
              <w:right w:val="single" w:sz="4" w:space="0" w:color="auto"/>
            </w:tcBorders>
          </w:tcPr>
          <w:p w14:paraId="71C4A204" w14:textId="77777777" w:rsidR="00B84667" w:rsidRDefault="00B84667" w:rsidP="00B84667">
            <w:pPr>
              <w:pStyle w:val="CRCoverPage"/>
              <w:spacing w:after="0"/>
              <w:rPr>
                <w:noProof/>
                <w:sz w:val="8"/>
                <w:szCs w:val="8"/>
              </w:rPr>
            </w:pPr>
          </w:p>
        </w:tc>
      </w:tr>
      <w:tr w:rsidR="00B84667" w14:paraId="678D7BF9" w14:textId="77777777" w:rsidTr="00547111">
        <w:tc>
          <w:tcPr>
            <w:tcW w:w="2694" w:type="dxa"/>
            <w:gridSpan w:val="2"/>
            <w:tcBorders>
              <w:left w:val="single" w:sz="4" w:space="0" w:color="auto"/>
              <w:bottom w:val="single" w:sz="4" w:space="0" w:color="auto"/>
            </w:tcBorders>
          </w:tcPr>
          <w:p w14:paraId="4E5CE1B6" w14:textId="77777777" w:rsidR="00B84667" w:rsidRDefault="00B84667" w:rsidP="00B846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BA5C97" w:rsidR="00B84667" w:rsidRDefault="00B84667" w:rsidP="00B84667">
            <w:pPr>
              <w:pStyle w:val="CRCoverPage"/>
              <w:spacing w:after="0"/>
              <w:ind w:left="100"/>
              <w:rPr>
                <w:noProof/>
              </w:rPr>
            </w:pPr>
            <w:r w:rsidRPr="00227089">
              <w:t xml:space="preserve">FR2 Redcap </w:t>
            </w:r>
            <w:proofErr w:type="spellStart"/>
            <w:r w:rsidRPr="00227089">
              <w:t>MoP</w:t>
            </w:r>
            <w:proofErr w:type="spellEnd"/>
            <w:r w:rsidRPr="00227089">
              <w:t xml:space="preserve"> test case</w:t>
            </w:r>
            <w:r>
              <w:t>s</w:t>
            </w:r>
            <w:r w:rsidRPr="00227089">
              <w:t xml:space="preserve"> </w:t>
            </w:r>
            <w:r>
              <w:t xml:space="preserve">including </w:t>
            </w:r>
            <w:proofErr w:type="spellStart"/>
            <w:r>
              <w:t>MoP</w:t>
            </w:r>
            <w:proofErr w:type="spellEnd"/>
            <w:r>
              <w:t xml:space="preserve"> test cases with enhanced beam correspondence side conditions </w:t>
            </w:r>
            <w:r w:rsidRPr="00227089">
              <w:t>will not be complete</w:t>
            </w:r>
            <w:r>
              <w:t xml:space="preserve"> as per the work plan</w:t>
            </w:r>
          </w:p>
        </w:tc>
      </w:tr>
      <w:tr w:rsidR="00B84667" w14:paraId="034AF533" w14:textId="77777777" w:rsidTr="00547111">
        <w:tc>
          <w:tcPr>
            <w:tcW w:w="2694" w:type="dxa"/>
            <w:gridSpan w:val="2"/>
          </w:tcPr>
          <w:p w14:paraId="39D9EB5B" w14:textId="77777777" w:rsidR="00B84667" w:rsidRDefault="00B84667" w:rsidP="00B84667">
            <w:pPr>
              <w:pStyle w:val="CRCoverPage"/>
              <w:spacing w:after="0"/>
              <w:rPr>
                <w:b/>
                <w:i/>
                <w:noProof/>
                <w:sz w:val="8"/>
                <w:szCs w:val="8"/>
              </w:rPr>
            </w:pPr>
          </w:p>
        </w:tc>
        <w:tc>
          <w:tcPr>
            <w:tcW w:w="6946" w:type="dxa"/>
            <w:gridSpan w:val="9"/>
          </w:tcPr>
          <w:p w14:paraId="7826CB1C" w14:textId="77777777" w:rsidR="00B84667" w:rsidRDefault="00B84667" w:rsidP="00B84667">
            <w:pPr>
              <w:pStyle w:val="CRCoverPage"/>
              <w:spacing w:after="0"/>
              <w:rPr>
                <w:noProof/>
                <w:sz w:val="8"/>
                <w:szCs w:val="8"/>
              </w:rPr>
            </w:pPr>
          </w:p>
        </w:tc>
      </w:tr>
      <w:tr w:rsidR="00B84667" w14:paraId="6A17D7AC" w14:textId="77777777" w:rsidTr="00547111">
        <w:tc>
          <w:tcPr>
            <w:tcW w:w="2694" w:type="dxa"/>
            <w:gridSpan w:val="2"/>
            <w:tcBorders>
              <w:top w:val="single" w:sz="4" w:space="0" w:color="auto"/>
              <w:left w:val="single" w:sz="4" w:space="0" w:color="auto"/>
            </w:tcBorders>
          </w:tcPr>
          <w:p w14:paraId="6DAD5B19" w14:textId="77777777" w:rsidR="00B84667" w:rsidRDefault="00B84667" w:rsidP="00B846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C14B47" w:rsidR="00B84667" w:rsidRDefault="00B84667" w:rsidP="00B84667">
            <w:pPr>
              <w:pStyle w:val="CRCoverPage"/>
              <w:spacing w:after="0"/>
              <w:ind w:left="100"/>
              <w:rPr>
                <w:noProof/>
              </w:rPr>
            </w:pPr>
            <w:r>
              <w:rPr>
                <w:noProof/>
              </w:rPr>
              <w:t>6.2.1</w:t>
            </w:r>
          </w:p>
        </w:tc>
      </w:tr>
      <w:tr w:rsidR="00B84667" w14:paraId="56E1E6C3" w14:textId="77777777" w:rsidTr="00547111">
        <w:tc>
          <w:tcPr>
            <w:tcW w:w="2694" w:type="dxa"/>
            <w:gridSpan w:val="2"/>
            <w:tcBorders>
              <w:left w:val="single" w:sz="4" w:space="0" w:color="auto"/>
            </w:tcBorders>
          </w:tcPr>
          <w:p w14:paraId="2FB9DE77" w14:textId="77777777" w:rsidR="00B84667" w:rsidRDefault="00B84667" w:rsidP="00B84667">
            <w:pPr>
              <w:pStyle w:val="CRCoverPage"/>
              <w:spacing w:after="0"/>
              <w:rPr>
                <w:b/>
                <w:i/>
                <w:noProof/>
                <w:sz w:val="8"/>
                <w:szCs w:val="8"/>
              </w:rPr>
            </w:pPr>
          </w:p>
        </w:tc>
        <w:tc>
          <w:tcPr>
            <w:tcW w:w="6946" w:type="dxa"/>
            <w:gridSpan w:val="9"/>
            <w:tcBorders>
              <w:right w:val="single" w:sz="4" w:space="0" w:color="auto"/>
            </w:tcBorders>
          </w:tcPr>
          <w:p w14:paraId="0898542D" w14:textId="77777777" w:rsidR="00B84667" w:rsidRDefault="00B84667" w:rsidP="00B84667">
            <w:pPr>
              <w:pStyle w:val="CRCoverPage"/>
              <w:spacing w:after="0"/>
              <w:rPr>
                <w:noProof/>
                <w:sz w:val="8"/>
                <w:szCs w:val="8"/>
              </w:rPr>
            </w:pPr>
          </w:p>
        </w:tc>
      </w:tr>
      <w:tr w:rsidR="00B84667" w14:paraId="76F95A8B" w14:textId="77777777" w:rsidTr="00547111">
        <w:tc>
          <w:tcPr>
            <w:tcW w:w="2694" w:type="dxa"/>
            <w:gridSpan w:val="2"/>
            <w:tcBorders>
              <w:left w:val="single" w:sz="4" w:space="0" w:color="auto"/>
            </w:tcBorders>
          </w:tcPr>
          <w:p w14:paraId="335EAB52" w14:textId="77777777" w:rsidR="00B84667" w:rsidRDefault="00B84667" w:rsidP="00B846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4667" w:rsidRDefault="00B84667" w:rsidP="00B846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4667" w:rsidRDefault="00B84667" w:rsidP="00B84667">
            <w:pPr>
              <w:pStyle w:val="CRCoverPage"/>
              <w:spacing w:after="0"/>
              <w:jc w:val="center"/>
              <w:rPr>
                <w:b/>
                <w:caps/>
                <w:noProof/>
              </w:rPr>
            </w:pPr>
            <w:r>
              <w:rPr>
                <w:b/>
                <w:caps/>
                <w:noProof/>
              </w:rPr>
              <w:t>N</w:t>
            </w:r>
          </w:p>
        </w:tc>
        <w:tc>
          <w:tcPr>
            <w:tcW w:w="2977" w:type="dxa"/>
            <w:gridSpan w:val="4"/>
          </w:tcPr>
          <w:p w14:paraId="304CCBCB" w14:textId="77777777" w:rsidR="00B84667" w:rsidRDefault="00B84667" w:rsidP="00B846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4667" w:rsidRDefault="00B84667" w:rsidP="00B84667">
            <w:pPr>
              <w:pStyle w:val="CRCoverPage"/>
              <w:spacing w:after="0"/>
              <w:ind w:left="99"/>
              <w:rPr>
                <w:noProof/>
              </w:rPr>
            </w:pPr>
          </w:p>
        </w:tc>
      </w:tr>
      <w:tr w:rsidR="00B84667" w14:paraId="34ACE2EB" w14:textId="77777777" w:rsidTr="00547111">
        <w:tc>
          <w:tcPr>
            <w:tcW w:w="2694" w:type="dxa"/>
            <w:gridSpan w:val="2"/>
            <w:tcBorders>
              <w:left w:val="single" w:sz="4" w:space="0" w:color="auto"/>
            </w:tcBorders>
          </w:tcPr>
          <w:p w14:paraId="571382F3" w14:textId="77777777" w:rsidR="00B84667" w:rsidRDefault="00B84667" w:rsidP="00B846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4667" w:rsidRDefault="00B84667" w:rsidP="00B846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84667" w:rsidRDefault="00B84667" w:rsidP="00B84667">
            <w:pPr>
              <w:pStyle w:val="CRCoverPage"/>
              <w:spacing w:after="0"/>
              <w:jc w:val="center"/>
              <w:rPr>
                <w:b/>
                <w:caps/>
                <w:noProof/>
              </w:rPr>
            </w:pPr>
          </w:p>
        </w:tc>
        <w:tc>
          <w:tcPr>
            <w:tcW w:w="2977" w:type="dxa"/>
            <w:gridSpan w:val="4"/>
          </w:tcPr>
          <w:p w14:paraId="7DB274D8" w14:textId="77777777" w:rsidR="00B84667" w:rsidRDefault="00B84667" w:rsidP="00B846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4667" w:rsidRDefault="00B84667" w:rsidP="00B84667">
            <w:pPr>
              <w:pStyle w:val="CRCoverPage"/>
              <w:spacing w:after="0"/>
              <w:ind w:left="99"/>
              <w:rPr>
                <w:noProof/>
              </w:rPr>
            </w:pPr>
            <w:r>
              <w:rPr>
                <w:noProof/>
              </w:rPr>
              <w:t xml:space="preserve">TS/TR ... CR ... </w:t>
            </w:r>
          </w:p>
        </w:tc>
      </w:tr>
      <w:tr w:rsidR="00B84667" w14:paraId="446DDBAC" w14:textId="77777777" w:rsidTr="00547111">
        <w:tc>
          <w:tcPr>
            <w:tcW w:w="2694" w:type="dxa"/>
            <w:gridSpan w:val="2"/>
            <w:tcBorders>
              <w:left w:val="single" w:sz="4" w:space="0" w:color="auto"/>
            </w:tcBorders>
          </w:tcPr>
          <w:p w14:paraId="678A1AA6" w14:textId="77777777" w:rsidR="00B84667" w:rsidRDefault="00B84667" w:rsidP="00B846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84667" w:rsidRDefault="00B84667" w:rsidP="00B846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4667" w:rsidRDefault="00B84667" w:rsidP="00B84667">
            <w:pPr>
              <w:pStyle w:val="CRCoverPage"/>
              <w:spacing w:after="0"/>
              <w:jc w:val="center"/>
              <w:rPr>
                <w:b/>
                <w:caps/>
                <w:noProof/>
              </w:rPr>
            </w:pPr>
          </w:p>
        </w:tc>
        <w:tc>
          <w:tcPr>
            <w:tcW w:w="2977" w:type="dxa"/>
            <w:gridSpan w:val="4"/>
          </w:tcPr>
          <w:p w14:paraId="1A4306D9" w14:textId="77777777" w:rsidR="00B84667" w:rsidRDefault="00B84667" w:rsidP="00B846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84667" w:rsidRDefault="00B84667" w:rsidP="00B84667">
            <w:pPr>
              <w:pStyle w:val="CRCoverPage"/>
              <w:spacing w:after="0"/>
              <w:ind w:left="99"/>
              <w:rPr>
                <w:noProof/>
              </w:rPr>
            </w:pPr>
            <w:r>
              <w:rPr>
                <w:noProof/>
              </w:rPr>
              <w:t xml:space="preserve">TS/TR ... CR ... </w:t>
            </w:r>
          </w:p>
        </w:tc>
      </w:tr>
      <w:tr w:rsidR="00B84667" w14:paraId="55C714D2" w14:textId="77777777" w:rsidTr="00547111">
        <w:tc>
          <w:tcPr>
            <w:tcW w:w="2694" w:type="dxa"/>
            <w:gridSpan w:val="2"/>
            <w:tcBorders>
              <w:left w:val="single" w:sz="4" w:space="0" w:color="auto"/>
            </w:tcBorders>
          </w:tcPr>
          <w:p w14:paraId="45913E62" w14:textId="77777777" w:rsidR="00B84667" w:rsidRDefault="00B84667" w:rsidP="00B846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4667" w:rsidRDefault="00B84667" w:rsidP="00B846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B84667" w:rsidRDefault="00B84667" w:rsidP="00B84667">
            <w:pPr>
              <w:pStyle w:val="CRCoverPage"/>
              <w:spacing w:after="0"/>
              <w:jc w:val="center"/>
              <w:rPr>
                <w:b/>
                <w:caps/>
                <w:noProof/>
              </w:rPr>
            </w:pPr>
          </w:p>
        </w:tc>
        <w:tc>
          <w:tcPr>
            <w:tcW w:w="2977" w:type="dxa"/>
            <w:gridSpan w:val="4"/>
          </w:tcPr>
          <w:p w14:paraId="1B4FF921" w14:textId="77777777" w:rsidR="00B84667" w:rsidRDefault="00B84667" w:rsidP="00B846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4667" w:rsidRDefault="00B84667" w:rsidP="00B84667">
            <w:pPr>
              <w:pStyle w:val="CRCoverPage"/>
              <w:spacing w:after="0"/>
              <w:ind w:left="99"/>
              <w:rPr>
                <w:noProof/>
              </w:rPr>
            </w:pPr>
            <w:r>
              <w:rPr>
                <w:noProof/>
              </w:rPr>
              <w:t xml:space="preserve">TS/TR ... CR ... </w:t>
            </w:r>
          </w:p>
        </w:tc>
      </w:tr>
      <w:tr w:rsidR="00B84667" w14:paraId="60DF82CC" w14:textId="77777777" w:rsidTr="008863B9">
        <w:tc>
          <w:tcPr>
            <w:tcW w:w="2694" w:type="dxa"/>
            <w:gridSpan w:val="2"/>
            <w:tcBorders>
              <w:left w:val="single" w:sz="4" w:space="0" w:color="auto"/>
            </w:tcBorders>
          </w:tcPr>
          <w:p w14:paraId="517696CD" w14:textId="77777777" w:rsidR="00B84667" w:rsidRDefault="00B84667" w:rsidP="00B84667">
            <w:pPr>
              <w:pStyle w:val="CRCoverPage"/>
              <w:spacing w:after="0"/>
              <w:rPr>
                <w:b/>
                <w:i/>
                <w:noProof/>
              </w:rPr>
            </w:pPr>
          </w:p>
        </w:tc>
        <w:tc>
          <w:tcPr>
            <w:tcW w:w="6946" w:type="dxa"/>
            <w:gridSpan w:val="9"/>
            <w:tcBorders>
              <w:right w:val="single" w:sz="4" w:space="0" w:color="auto"/>
            </w:tcBorders>
          </w:tcPr>
          <w:p w14:paraId="4D84207F" w14:textId="77777777" w:rsidR="00B84667" w:rsidRDefault="00B84667" w:rsidP="00B84667">
            <w:pPr>
              <w:pStyle w:val="CRCoverPage"/>
              <w:spacing w:after="0"/>
              <w:rPr>
                <w:noProof/>
              </w:rPr>
            </w:pPr>
          </w:p>
        </w:tc>
      </w:tr>
      <w:tr w:rsidR="00B84667" w14:paraId="556B87B6" w14:textId="77777777" w:rsidTr="008863B9">
        <w:tc>
          <w:tcPr>
            <w:tcW w:w="2694" w:type="dxa"/>
            <w:gridSpan w:val="2"/>
            <w:tcBorders>
              <w:left w:val="single" w:sz="4" w:space="0" w:color="auto"/>
              <w:bottom w:val="single" w:sz="4" w:space="0" w:color="auto"/>
            </w:tcBorders>
          </w:tcPr>
          <w:p w14:paraId="79A9C411" w14:textId="77777777" w:rsidR="00B84667" w:rsidRDefault="00B84667" w:rsidP="00B846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4667" w:rsidRDefault="00B84667" w:rsidP="00B84667">
            <w:pPr>
              <w:pStyle w:val="CRCoverPage"/>
              <w:spacing w:after="0"/>
              <w:ind w:left="100"/>
              <w:rPr>
                <w:noProof/>
              </w:rPr>
            </w:pPr>
          </w:p>
        </w:tc>
      </w:tr>
      <w:tr w:rsidR="00B84667" w:rsidRPr="008863B9" w14:paraId="45BFE792" w14:textId="77777777" w:rsidTr="008863B9">
        <w:tc>
          <w:tcPr>
            <w:tcW w:w="2694" w:type="dxa"/>
            <w:gridSpan w:val="2"/>
            <w:tcBorders>
              <w:top w:val="single" w:sz="4" w:space="0" w:color="auto"/>
              <w:bottom w:val="single" w:sz="4" w:space="0" w:color="auto"/>
            </w:tcBorders>
          </w:tcPr>
          <w:p w14:paraId="194242DD" w14:textId="77777777" w:rsidR="00B84667" w:rsidRPr="008863B9" w:rsidRDefault="00B84667" w:rsidP="00B846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4667" w:rsidRPr="008863B9" w:rsidRDefault="00B84667" w:rsidP="00B84667">
            <w:pPr>
              <w:pStyle w:val="CRCoverPage"/>
              <w:spacing w:after="0"/>
              <w:ind w:left="100"/>
              <w:rPr>
                <w:noProof/>
                <w:sz w:val="8"/>
                <w:szCs w:val="8"/>
              </w:rPr>
            </w:pPr>
          </w:p>
        </w:tc>
      </w:tr>
      <w:tr w:rsidR="00B846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4667" w:rsidRDefault="00B84667" w:rsidP="00B846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CECF1A" w14:textId="1E986FC4" w:rsidR="003F1633" w:rsidRDefault="007679DB" w:rsidP="00B84667">
            <w:pPr>
              <w:pStyle w:val="CRCoverPage"/>
              <w:spacing w:after="0"/>
              <w:ind w:left="100"/>
              <w:rPr>
                <w:noProof/>
              </w:rPr>
            </w:pPr>
            <w:r w:rsidRPr="007679DB">
              <w:rPr>
                <w:noProof/>
              </w:rPr>
              <w:fldChar w:fldCharType="begin"/>
            </w:r>
            <w:r>
              <w:rPr>
                <w:noProof/>
              </w:rPr>
              <w:instrText xml:space="preserve"> DOCPROPERTY  Tdoc#  \* MERGEFORMAT </w:instrText>
            </w:r>
            <w:r w:rsidRPr="007679DB">
              <w:rPr>
                <w:noProof/>
              </w:rPr>
              <w:fldChar w:fldCharType="separate"/>
            </w:r>
            <w:r w:rsidRPr="007679DB">
              <w:rPr>
                <w:noProof/>
              </w:rPr>
              <w:t>R5-230838</w:t>
            </w:r>
            <w:r w:rsidRPr="007679DB">
              <w:rPr>
                <w:noProof/>
              </w:rPr>
              <w:fldChar w:fldCharType="end"/>
            </w:r>
            <w:r w:rsidRPr="007679DB">
              <w:rPr>
                <w:noProof/>
              </w:rPr>
              <w:t>r1</w:t>
            </w:r>
            <w:r>
              <w:rPr>
                <w:noProof/>
              </w:rPr>
              <w:t xml:space="preserve"> </w:t>
            </w:r>
            <w:r w:rsidR="004E77DB">
              <w:rPr>
                <w:noProof/>
              </w:rPr>
              <w:t xml:space="preserve">-&gt; </w:t>
            </w:r>
            <w:r w:rsidR="002C05F2">
              <w:rPr>
                <w:noProof/>
              </w:rPr>
              <w:t>R5-231873</w:t>
            </w:r>
          </w:p>
          <w:p w14:paraId="62073F22" w14:textId="123447B5" w:rsidR="003F1633" w:rsidRDefault="00E11BF0" w:rsidP="003F1633">
            <w:pPr>
              <w:pStyle w:val="CRCoverPage"/>
              <w:numPr>
                <w:ilvl w:val="0"/>
                <w:numId w:val="36"/>
              </w:numPr>
              <w:spacing w:after="0"/>
              <w:rPr>
                <w:noProof/>
              </w:rPr>
            </w:pPr>
            <w:r>
              <w:rPr>
                <w:noProof/>
              </w:rPr>
              <w:t>C</w:t>
            </w:r>
            <w:r w:rsidR="004E77DB">
              <w:rPr>
                <w:noProof/>
              </w:rPr>
              <w:t>orrect</w:t>
            </w:r>
            <w:r>
              <w:rPr>
                <w:noProof/>
              </w:rPr>
              <w:t>ed</w:t>
            </w:r>
            <w:r w:rsidR="004E77DB">
              <w:rPr>
                <w:noProof/>
              </w:rPr>
              <w:t xml:space="preserve"> table</w:t>
            </w:r>
            <w:r w:rsidR="00CF6E51">
              <w:rPr>
                <w:noProof/>
              </w:rPr>
              <w:t xml:space="preserve"> 6.2.1.1.5-7a </w:t>
            </w:r>
            <w:r>
              <w:rPr>
                <w:noProof/>
              </w:rPr>
              <w:t>PC7 value</w:t>
            </w:r>
            <w:r w:rsidR="005B102D">
              <w:rPr>
                <w:noProof/>
              </w:rPr>
              <w:t xml:space="preserve"> from</w:t>
            </w:r>
            <w:r>
              <w:rPr>
                <w:noProof/>
              </w:rPr>
              <w:t xml:space="preserve"> 22.4-TT to 16.4-TT </w:t>
            </w:r>
          </w:p>
          <w:p w14:paraId="2B941DBF" w14:textId="77777777" w:rsidR="003F1633" w:rsidRDefault="003F1633" w:rsidP="003F1633">
            <w:pPr>
              <w:pStyle w:val="CRCoverPage"/>
              <w:numPr>
                <w:ilvl w:val="0"/>
                <w:numId w:val="36"/>
              </w:numPr>
              <w:spacing w:after="0"/>
              <w:rPr>
                <w:noProof/>
              </w:rPr>
            </w:pPr>
            <w:r>
              <w:rPr>
                <w:noProof/>
              </w:rPr>
              <w:t>Put PC7 TT in square bracekts</w:t>
            </w:r>
          </w:p>
          <w:p w14:paraId="6ACA4173" w14:textId="262D4C22" w:rsidR="00E11BF0" w:rsidRDefault="003F1633" w:rsidP="002E66E7">
            <w:pPr>
              <w:pStyle w:val="CRCoverPage"/>
              <w:numPr>
                <w:ilvl w:val="0"/>
                <w:numId w:val="36"/>
              </w:numPr>
              <w:spacing w:after="0"/>
              <w:rPr>
                <w:noProof/>
              </w:rPr>
            </w:pPr>
            <w:r>
              <w:rPr>
                <w:noProof/>
              </w:rPr>
              <w:t>Added editors note indicating PC7 MU/TT analysis pending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4B3444" w14:textId="77777777" w:rsidR="00E20318" w:rsidRPr="00885781" w:rsidRDefault="00E20318" w:rsidP="00E20318">
      <w:pPr>
        <w:rPr>
          <w:lang w:eastAsia="zh-CN"/>
        </w:rPr>
      </w:pPr>
      <w:bookmarkStart w:id="1" w:name="_Toc21026601"/>
      <w:bookmarkStart w:id="2" w:name="_Toc27743852"/>
      <w:bookmarkStart w:id="3" w:name="_Toc36197025"/>
      <w:bookmarkStart w:id="4" w:name="_Toc36197717"/>
      <w:bookmarkStart w:id="5" w:name="_Toc43898390"/>
      <w:bookmarkStart w:id="6" w:name="_Toc52550884"/>
      <w:bookmarkStart w:id="7" w:name="_Toc58952599"/>
      <w:bookmarkStart w:id="8" w:name="_Toc68098240"/>
      <w:bookmarkStart w:id="9" w:name="_Toc68098513"/>
      <w:bookmarkStart w:id="10" w:name="_Toc68360643"/>
      <w:bookmarkStart w:id="11" w:name="_Toc76557728"/>
      <w:bookmarkStart w:id="12" w:name="_Toc84435664"/>
      <w:bookmarkStart w:id="13" w:name="_Toc92802837"/>
      <w:r w:rsidRPr="00B54FA2">
        <w:rPr>
          <w:rFonts w:ascii="Arial" w:hAnsi="Arial" w:cs="Arial"/>
          <w:color w:val="0000FF"/>
          <w:sz w:val="28"/>
        </w:rPr>
        <w:lastRenderedPageBreak/>
        <w:t xml:space="preserve">&lt; </w:t>
      </w:r>
      <w:r>
        <w:rPr>
          <w:rFonts w:ascii="Arial" w:hAnsi="Arial" w:cs="Arial"/>
          <w:color w:val="0000FF"/>
          <w:sz w:val="28"/>
        </w:rPr>
        <w:t>Start of changes</w:t>
      </w:r>
      <w:r w:rsidRPr="00B54FA2">
        <w:rPr>
          <w:rFonts w:ascii="Arial" w:hAnsi="Arial" w:cs="Arial"/>
          <w:color w:val="0000FF"/>
          <w:sz w:val="28"/>
        </w:rPr>
        <w:t xml:space="preserve"> &gt;</w:t>
      </w:r>
    </w:p>
    <w:p w14:paraId="7920FC1A" w14:textId="77777777" w:rsidR="00E20318" w:rsidRPr="00885781" w:rsidRDefault="00E20318" w:rsidP="00E20318">
      <w:pPr>
        <w:pStyle w:val="Heading3"/>
      </w:pPr>
      <w:bookmarkStart w:id="14" w:name="_Toc21026390"/>
      <w:bookmarkStart w:id="15" w:name="_Toc27743643"/>
      <w:bookmarkStart w:id="16" w:name="_Toc36196787"/>
      <w:bookmarkStart w:id="17" w:name="_Toc36197479"/>
      <w:bookmarkStart w:id="18" w:name="_Toc43898144"/>
      <w:bookmarkStart w:id="19" w:name="_Toc52550635"/>
      <w:bookmarkStart w:id="20" w:name="_Toc58952340"/>
      <w:bookmarkStart w:id="21" w:name="_Toc68098095"/>
      <w:bookmarkStart w:id="22" w:name="_Toc68098368"/>
      <w:bookmarkStart w:id="23" w:name="_Toc68360498"/>
      <w:bookmarkStart w:id="24" w:name="_Toc76557563"/>
      <w:bookmarkStart w:id="25" w:name="_Toc84435455"/>
      <w:bookmarkStart w:id="26" w:name="_Toc92802623"/>
      <w:r w:rsidRPr="00885781">
        <w:t>6.2.1</w:t>
      </w:r>
      <w:r w:rsidRPr="00885781">
        <w:tab/>
        <w:t>UE maximum output power</w:t>
      </w:r>
      <w:bookmarkEnd w:id="14"/>
      <w:bookmarkEnd w:id="15"/>
      <w:bookmarkEnd w:id="16"/>
      <w:bookmarkEnd w:id="17"/>
      <w:bookmarkEnd w:id="18"/>
      <w:bookmarkEnd w:id="19"/>
      <w:bookmarkEnd w:id="20"/>
      <w:bookmarkEnd w:id="21"/>
      <w:bookmarkEnd w:id="22"/>
      <w:bookmarkEnd w:id="23"/>
      <w:bookmarkEnd w:id="24"/>
      <w:bookmarkEnd w:id="25"/>
      <w:bookmarkEnd w:id="26"/>
    </w:p>
    <w:p w14:paraId="017464C4" w14:textId="77777777" w:rsidR="00E20318" w:rsidRPr="00885781" w:rsidRDefault="00E20318" w:rsidP="00E20318">
      <w:pPr>
        <w:pStyle w:val="Heading4"/>
      </w:pPr>
      <w:bookmarkStart w:id="27" w:name="_Toc21026391"/>
      <w:bookmarkStart w:id="28" w:name="_Toc27743644"/>
      <w:bookmarkStart w:id="29" w:name="_Toc36196788"/>
      <w:bookmarkStart w:id="30" w:name="_Toc36197480"/>
      <w:bookmarkStart w:id="31" w:name="_Toc43898145"/>
      <w:bookmarkStart w:id="32" w:name="_Toc52550636"/>
      <w:bookmarkStart w:id="33" w:name="_Toc58952341"/>
      <w:bookmarkStart w:id="34" w:name="_Toc68098096"/>
      <w:bookmarkStart w:id="35" w:name="_Toc68098369"/>
      <w:bookmarkStart w:id="36" w:name="_Toc68360499"/>
      <w:bookmarkStart w:id="37" w:name="_Toc76557564"/>
      <w:bookmarkStart w:id="38" w:name="_Toc84435456"/>
      <w:bookmarkStart w:id="39" w:name="_Toc92802624"/>
      <w:r w:rsidRPr="00885781">
        <w:t>6.2.1.0</w:t>
      </w:r>
      <w:r w:rsidRPr="00885781">
        <w:tab/>
        <w:t>General</w:t>
      </w:r>
      <w:bookmarkEnd w:id="27"/>
      <w:bookmarkEnd w:id="28"/>
      <w:bookmarkEnd w:id="29"/>
      <w:bookmarkEnd w:id="30"/>
      <w:bookmarkEnd w:id="31"/>
      <w:bookmarkEnd w:id="32"/>
      <w:bookmarkEnd w:id="33"/>
      <w:bookmarkEnd w:id="34"/>
      <w:bookmarkEnd w:id="35"/>
      <w:bookmarkEnd w:id="36"/>
      <w:bookmarkEnd w:id="37"/>
      <w:bookmarkEnd w:id="38"/>
      <w:bookmarkEnd w:id="39"/>
    </w:p>
    <w:p w14:paraId="694A554B" w14:textId="77777777" w:rsidR="00E20318" w:rsidRPr="00885781" w:rsidRDefault="00E20318" w:rsidP="00E20318">
      <w:pPr>
        <w:pStyle w:val="NO"/>
      </w:pPr>
      <w:r w:rsidRPr="00885781">
        <w:rPr>
          <w:lang w:eastAsia="ko-KR"/>
        </w:rPr>
        <w:t xml:space="preserve">Note: </w:t>
      </w:r>
      <w:r w:rsidRPr="00885781">
        <w:t>Power class 1, 2, 3, and 4 are specified based on the assumption of certain UE types with specific device architectures. The UE types can be found in</w:t>
      </w:r>
      <w:r w:rsidRPr="00885781">
        <w:rPr>
          <w:lang w:eastAsia="ko-KR"/>
        </w:rPr>
        <w:t xml:space="preserve"> Table 6.2.1.0-1.</w:t>
      </w:r>
    </w:p>
    <w:p w14:paraId="63B710E3" w14:textId="77777777" w:rsidR="00E20318" w:rsidRPr="00885781" w:rsidRDefault="00E20318" w:rsidP="00E20318">
      <w:pPr>
        <w:pStyle w:val="TH"/>
      </w:pPr>
      <w:r w:rsidRPr="00885781">
        <w:rPr>
          <w:rStyle w:val="msoins0"/>
        </w:rPr>
        <w:t>Table 6.2.1.0-1: Assumption of UE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3"/>
        <w:gridCol w:w="1981"/>
        <w:gridCol w:w="4765"/>
        <w:gridCol w:w="113"/>
      </w:tblGrid>
      <w:tr w:rsidR="00E20318" w:rsidRPr="00885781" w14:paraId="6874406A" w14:textId="77777777" w:rsidTr="00457C59">
        <w:trPr>
          <w:gridAfter w:val="1"/>
          <w:wAfter w:w="113" w:type="dxa"/>
          <w:trHeight w:val="70"/>
          <w:jc w:val="center"/>
        </w:trPr>
        <w:tc>
          <w:tcPr>
            <w:tcW w:w="2094" w:type="dxa"/>
            <w:gridSpan w:val="2"/>
            <w:tcMar>
              <w:top w:w="0" w:type="dxa"/>
              <w:left w:w="108" w:type="dxa"/>
              <w:bottom w:w="0" w:type="dxa"/>
              <w:right w:w="108" w:type="dxa"/>
            </w:tcMar>
            <w:hideMark/>
          </w:tcPr>
          <w:p w14:paraId="010FB653" w14:textId="77777777" w:rsidR="00E20318" w:rsidRPr="00885781" w:rsidRDefault="00E20318" w:rsidP="00457C59">
            <w:pPr>
              <w:pStyle w:val="TAH"/>
            </w:pPr>
            <w:r w:rsidRPr="00885781">
              <w:t>UE Power class</w:t>
            </w:r>
          </w:p>
        </w:tc>
        <w:tc>
          <w:tcPr>
            <w:tcW w:w="4765" w:type="dxa"/>
            <w:tcMar>
              <w:top w:w="0" w:type="dxa"/>
              <w:left w:w="108" w:type="dxa"/>
              <w:bottom w:w="0" w:type="dxa"/>
              <w:right w:w="108" w:type="dxa"/>
            </w:tcMar>
            <w:hideMark/>
          </w:tcPr>
          <w:p w14:paraId="52D24A2B" w14:textId="77777777" w:rsidR="00E20318" w:rsidRPr="00885781" w:rsidRDefault="00E20318" w:rsidP="00457C59">
            <w:pPr>
              <w:pStyle w:val="TAH"/>
            </w:pPr>
            <w:r w:rsidRPr="00885781">
              <w:t>UE type</w:t>
            </w:r>
          </w:p>
        </w:tc>
      </w:tr>
      <w:tr w:rsidR="00E20318" w:rsidRPr="00885781" w14:paraId="4EB8DB7A" w14:textId="77777777" w:rsidTr="00457C59">
        <w:trPr>
          <w:gridAfter w:val="1"/>
          <w:wAfter w:w="113" w:type="dxa"/>
          <w:trHeight w:val="62"/>
          <w:jc w:val="center"/>
        </w:trPr>
        <w:tc>
          <w:tcPr>
            <w:tcW w:w="2094" w:type="dxa"/>
            <w:gridSpan w:val="2"/>
            <w:tcMar>
              <w:top w:w="0" w:type="dxa"/>
              <w:left w:w="108" w:type="dxa"/>
              <w:bottom w:w="0" w:type="dxa"/>
              <w:right w:w="108" w:type="dxa"/>
            </w:tcMar>
            <w:hideMark/>
          </w:tcPr>
          <w:p w14:paraId="4ED82448" w14:textId="77777777" w:rsidR="00E20318" w:rsidRPr="00885781" w:rsidRDefault="00E20318" w:rsidP="00457C59">
            <w:pPr>
              <w:pStyle w:val="TAC"/>
            </w:pPr>
            <w:r w:rsidRPr="00885781">
              <w:t>1</w:t>
            </w:r>
          </w:p>
        </w:tc>
        <w:tc>
          <w:tcPr>
            <w:tcW w:w="4765" w:type="dxa"/>
            <w:tcMar>
              <w:top w:w="0" w:type="dxa"/>
              <w:left w:w="108" w:type="dxa"/>
              <w:bottom w:w="0" w:type="dxa"/>
              <w:right w:w="108" w:type="dxa"/>
            </w:tcMar>
            <w:hideMark/>
          </w:tcPr>
          <w:p w14:paraId="54F4CF12" w14:textId="77777777" w:rsidR="00E20318" w:rsidRPr="00885781" w:rsidRDefault="00E20318" w:rsidP="00457C59">
            <w:pPr>
              <w:pStyle w:val="TAC"/>
            </w:pPr>
            <w:r w:rsidRPr="00885781">
              <w:t>Fixed wireless access (FWA) UE</w:t>
            </w:r>
          </w:p>
        </w:tc>
      </w:tr>
      <w:tr w:rsidR="00E20318" w:rsidRPr="00885781" w14:paraId="53093C88" w14:textId="77777777" w:rsidTr="00457C59">
        <w:trPr>
          <w:gridAfter w:val="1"/>
          <w:wAfter w:w="113" w:type="dxa"/>
          <w:trHeight w:val="40"/>
          <w:jc w:val="center"/>
        </w:trPr>
        <w:tc>
          <w:tcPr>
            <w:tcW w:w="2094" w:type="dxa"/>
            <w:gridSpan w:val="2"/>
            <w:tcMar>
              <w:top w:w="0" w:type="dxa"/>
              <w:left w:w="108" w:type="dxa"/>
              <w:bottom w:w="0" w:type="dxa"/>
              <w:right w:w="108" w:type="dxa"/>
            </w:tcMar>
            <w:hideMark/>
          </w:tcPr>
          <w:p w14:paraId="24C8AD6A" w14:textId="77777777" w:rsidR="00E20318" w:rsidRPr="00885781" w:rsidRDefault="00E20318" w:rsidP="00457C59">
            <w:pPr>
              <w:pStyle w:val="TAC"/>
            </w:pPr>
            <w:r w:rsidRPr="00885781">
              <w:t>2</w:t>
            </w:r>
          </w:p>
        </w:tc>
        <w:tc>
          <w:tcPr>
            <w:tcW w:w="4765" w:type="dxa"/>
            <w:tcMar>
              <w:top w:w="0" w:type="dxa"/>
              <w:left w:w="108" w:type="dxa"/>
              <w:bottom w:w="0" w:type="dxa"/>
              <w:right w:w="108" w:type="dxa"/>
            </w:tcMar>
            <w:hideMark/>
          </w:tcPr>
          <w:p w14:paraId="41B18A08" w14:textId="77777777" w:rsidR="00E20318" w:rsidRPr="00885781" w:rsidRDefault="00E20318" w:rsidP="00457C59">
            <w:pPr>
              <w:pStyle w:val="TAC"/>
            </w:pPr>
            <w:r w:rsidRPr="00885781">
              <w:t>Vehicular UE</w:t>
            </w:r>
          </w:p>
        </w:tc>
      </w:tr>
      <w:tr w:rsidR="00E20318" w:rsidRPr="00885781" w14:paraId="7C2702A3" w14:textId="77777777" w:rsidTr="00457C59">
        <w:trPr>
          <w:gridAfter w:val="1"/>
          <w:wAfter w:w="113" w:type="dxa"/>
          <w:trHeight w:val="40"/>
          <w:jc w:val="center"/>
        </w:trPr>
        <w:tc>
          <w:tcPr>
            <w:tcW w:w="2094" w:type="dxa"/>
            <w:gridSpan w:val="2"/>
            <w:tcMar>
              <w:top w:w="0" w:type="dxa"/>
              <w:left w:w="108" w:type="dxa"/>
              <w:bottom w:w="0" w:type="dxa"/>
              <w:right w:w="108" w:type="dxa"/>
            </w:tcMar>
            <w:hideMark/>
          </w:tcPr>
          <w:p w14:paraId="24640F44" w14:textId="77777777" w:rsidR="00E20318" w:rsidRPr="00885781" w:rsidRDefault="00E20318" w:rsidP="00457C59">
            <w:pPr>
              <w:pStyle w:val="TAC"/>
            </w:pPr>
            <w:r w:rsidRPr="00885781">
              <w:t>3</w:t>
            </w:r>
          </w:p>
        </w:tc>
        <w:tc>
          <w:tcPr>
            <w:tcW w:w="4765" w:type="dxa"/>
            <w:tcMar>
              <w:top w:w="0" w:type="dxa"/>
              <w:left w:w="108" w:type="dxa"/>
              <w:bottom w:w="0" w:type="dxa"/>
              <w:right w:w="108" w:type="dxa"/>
            </w:tcMar>
            <w:hideMark/>
          </w:tcPr>
          <w:p w14:paraId="2DAA5FB9" w14:textId="77777777" w:rsidR="00E20318" w:rsidRPr="00885781" w:rsidRDefault="00E20318" w:rsidP="00457C59">
            <w:pPr>
              <w:pStyle w:val="TAC"/>
            </w:pPr>
            <w:r w:rsidRPr="00885781">
              <w:t>Handheld UE</w:t>
            </w:r>
          </w:p>
        </w:tc>
      </w:tr>
      <w:tr w:rsidR="00E20318" w:rsidRPr="00885781" w14:paraId="31DBC544" w14:textId="77777777" w:rsidTr="00457C59">
        <w:trPr>
          <w:gridAfter w:val="1"/>
          <w:wAfter w:w="113" w:type="dxa"/>
          <w:trHeight w:val="70"/>
          <w:jc w:val="center"/>
        </w:trPr>
        <w:tc>
          <w:tcPr>
            <w:tcW w:w="2094" w:type="dxa"/>
            <w:gridSpan w:val="2"/>
            <w:tcMar>
              <w:top w:w="0" w:type="dxa"/>
              <w:left w:w="108" w:type="dxa"/>
              <w:bottom w:w="0" w:type="dxa"/>
              <w:right w:w="108" w:type="dxa"/>
            </w:tcMar>
            <w:hideMark/>
          </w:tcPr>
          <w:p w14:paraId="7F9D1D86" w14:textId="77777777" w:rsidR="00E20318" w:rsidRPr="00885781" w:rsidRDefault="00E20318" w:rsidP="00457C59">
            <w:pPr>
              <w:pStyle w:val="TAC"/>
            </w:pPr>
            <w:r w:rsidRPr="00885781">
              <w:t>4</w:t>
            </w:r>
          </w:p>
        </w:tc>
        <w:tc>
          <w:tcPr>
            <w:tcW w:w="4765" w:type="dxa"/>
            <w:tcMar>
              <w:top w:w="0" w:type="dxa"/>
              <w:left w:w="108" w:type="dxa"/>
              <w:bottom w:w="0" w:type="dxa"/>
              <w:right w:w="108" w:type="dxa"/>
            </w:tcMar>
            <w:hideMark/>
          </w:tcPr>
          <w:p w14:paraId="498296B0" w14:textId="77777777" w:rsidR="00E20318" w:rsidRPr="00885781" w:rsidRDefault="00E20318" w:rsidP="00457C59">
            <w:pPr>
              <w:pStyle w:val="TAC"/>
            </w:pPr>
            <w:r w:rsidRPr="00885781">
              <w:t>High power non-handheld UE</w:t>
            </w:r>
          </w:p>
        </w:tc>
      </w:tr>
      <w:tr w:rsidR="00E20318" w:rsidRPr="00C77612" w14:paraId="15B8AEFD" w14:textId="77777777" w:rsidTr="00457C59">
        <w:trPr>
          <w:gridAfter w:val="1"/>
          <w:wAfter w:w="113" w:type="dxa"/>
          <w:trHeight w:val="70"/>
          <w:jc w:val="center"/>
        </w:trPr>
        <w:tc>
          <w:tcPr>
            <w:tcW w:w="20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B87AF" w14:textId="77777777" w:rsidR="00E20318" w:rsidRDefault="00E20318" w:rsidP="00457C59">
            <w:pPr>
              <w:pStyle w:val="TAC"/>
            </w:pPr>
            <w:r>
              <w:t>7</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13771" w14:textId="77777777" w:rsidR="00E20318" w:rsidRPr="00C77612" w:rsidRDefault="00E20318" w:rsidP="00457C59">
            <w:pPr>
              <w:pStyle w:val="TAC"/>
            </w:pPr>
            <w:proofErr w:type="spellStart"/>
            <w:r>
              <w:t>RedCap</w:t>
            </w:r>
            <w:proofErr w:type="spellEnd"/>
            <w:r>
              <w:t xml:space="preserve"> UE</w:t>
            </w:r>
          </w:p>
        </w:tc>
      </w:tr>
      <w:tr w:rsidR="00E20318" w14:paraId="38E44765" w14:textId="77777777" w:rsidTr="00457C59">
        <w:trPr>
          <w:gridBefore w:val="1"/>
          <w:wBefore w:w="113" w:type="dxa"/>
          <w:trHeight w:val="70"/>
          <w:jc w:val="center"/>
        </w:trPr>
        <w:tc>
          <w:tcPr>
            <w:tcW w:w="6859" w:type="dxa"/>
            <w:gridSpan w:val="3"/>
            <w:tcMar>
              <w:top w:w="0" w:type="dxa"/>
              <w:left w:w="108" w:type="dxa"/>
              <w:bottom w:w="0" w:type="dxa"/>
              <w:right w:w="108" w:type="dxa"/>
            </w:tcMar>
          </w:tcPr>
          <w:p w14:paraId="691DD794" w14:textId="77777777" w:rsidR="00E20318" w:rsidRDefault="00E20318" w:rsidP="00457C59">
            <w:pPr>
              <w:pStyle w:val="TAN"/>
            </w:pPr>
            <w:r w:rsidRPr="001438E3">
              <w:t>Note:</w:t>
            </w:r>
            <w:r>
              <w:tab/>
            </w:r>
            <w:proofErr w:type="spellStart"/>
            <w:r w:rsidRPr="001438E3">
              <w:t>RedCap</w:t>
            </w:r>
            <w:proofErr w:type="spellEnd"/>
            <w:r w:rsidRPr="001438E3">
              <w:t xml:space="preserve"> variants of non-</w:t>
            </w:r>
            <w:proofErr w:type="spellStart"/>
            <w:r w:rsidRPr="001438E3">
              <w:t>RedCap</w:t>
            </w:r>
            <w:proofErr w:type="spellEnd"/>
            <w:r w:rsidRPr="001438E3">
              <w:t xml:space="preserve"> UEs are not precluded</w:t>
            </w:r>
            <w:r>
              <w:t>.</w:t>
            </w:r>
          </w:p>
        </w:tc>
      </w:tr>
    </w:tbl>
    <w:p w14:paraId="2893C67C" w14:textId="77777777" w:rsidR="00E20318" w:rsidRPr="00885781" w:rsidRDefault="00E20318" w:rsidP="00E20318">
      <w:pPr>
        <w:pStyle w:val="Heading4"/>
      </w:pPr>
      <w:bookmarkStart w:id="40" w:name="_Toc21026392"/>
      <w:bookmarkStart w:id="41" w:name="_Toc27743645"/>
      <w:bookmarkStart w:id="42" w:name="_Toc36196789"/>
      <w:bookmarkStart w:id="43" w:name="_Toc36197481"/>
      <w:bookmarkStart w:id="44" w:name="_Toc43898146"/>
      <w:bookmarkStart w:id="45" w:name="_Toc52550637"/>
      <w:bookmarkStart w:id="46" w:name="_Toc58952342"/>
      <w:bookmarkStart w:id="47" w:name="_Toc68098097"/>
      <w:bookmarkStart w:id="48" w:name="_Toc68098370"/>
      <w:bookmarkStart w:id="49" w:name="_Toc68360500"/>
      <w:bookmarkStart w:id="50" w:name="_Toc76557565"/>
      <w:bookmarkStart w:id="51" w:name="_Toc84435457"/>
      <w:bookmarkStart w:id="52" w:name="_Toc92802625"/>
      <w:r w:rsidRPr="00885781">
        <w:t>6.2.1.1</w:t>
      </w:r>
      <w:r w:rsidRPr="00885781">
        <w:tab/>
        <w:t>UE maximum output power - EIRP and TRP</w:t>
      </w:r>
      <w:bookmarkEnd w:id="40"/>
      <w:bookmarkEnd w:id="41"/>
      <w:bookmarkEnd w:id="42"/>
      <w:bookmarkEnd w:id="43"/>
      <w:bookmarkEnd w:id="44"/>
      <w:bookmarkEnd w:id="45"/>
      <w:bookmarkEnd w:id="46"/>
      <w:bookmarkEnd w:id="47"/>
      <w:bookmarkEnd w:id="48"/>
      <w:bookmarkEnd w:id="49"/>
      <w:bookmarkEnd w:id="50"/>
      <w:bookmarkEnd w:id="51"/>
      <w:bookmarkEnd w:id="52"/>
    </w:p>
    <w:p w14:paraId="48323FE3" w14:textId="77777777" w:rsidR="00E20318" w:rsidRPr="00885781" w:rsidRDefault="00E20318" w:rsidP="00E20318">
      <w:pPr>
        <w:pStyle w:val="EditorsNote"/>
      </w:pPr>
      <w:r w:rsidRPr="00885781">
        <w:t>Editor’s note: The following aspects are either missing or not yet determined:</w:t>
      </w:r>
    </w:p>
    <w:p w14:paraId="4AC9D42F" w14:textId="123493BB" w:rsidR="00E20318" w:rsidRPr="00885781" w:rsidRDefault="00E20318" w:rsidP="00E20318">
      <w:pPr>
        <w:pStyle w:val="EditorsNote"/>
      </w:pPr>
      <w:r w:rsidRPr="00885781">
        <w:t>-</w:t>
      </w:r>
      <w:r w:rsidRPr="00885781">
        <w:tab/>
        <w:t>Measurement Uncertainties and Test Tolerances are FFS for power class 1</w:t>
      </w:r>
      <w:r w:rsidRPr="00504BA5">
        <w:t xml:space="preserve"> FR2b</w:t>
      </w:r>
      <w:r w:rsidRPr="00885781">
        <w:t>, 2</w:t>
      </w:r>
      <w:ins w:id="53" w:author="Hemish Parikh" w:date="2023-02-28T12:08:00Z">
        <w:r w:rsidR="00BA0421">
          <w:t>,</w:t>
        </w:r>
      </w:ins>
      <w:del w:id="54" w:author="Hemish Parikh" w:date="2023-02-28T12:08:00Z">
        <w:r w:rsidRPr="00885781" w:rsidDel="00BA0421">
          <w:delText xml:space="preserve"> and </w:delText>
        </w:r>
      </w:del>
      <w:ins w:id="55" w:author="Hemish Parikh" w:date="2023-02-28T12:08:00Z">
        <w:r w:rsidR="00BD5D9D">
          <w:t xml:space="preserve"> </w:t>
        </w:r>
      </w:ins>
      <w:r w:rsidRPr="00885781">
        <w:t>4</w:t>
      </w:r>
      <w:ins w:id="56" w:author="Hemish Parikh" w:date="2023-02-28T12:08:00Z">
        <w:r w:rsidR="00BA0421">
          <w:t xml:space="preserve"> </w:t>
        </w:r>
        <w:r w:rsidR="00BD5D9D">
          <w:t>and 7</w:t>
        </w:r>
      </w:ins>
      <w:r w:rsidRPr="00885781">
        <w:t>.</w:t>
      </w:r>
    </w:p>
    <w:p w14:paraId="3BDDFE6B" w14:textId="77777777" w:rsidR="00E20318" w:rsidRPr="00885781" w:rsidRDefault="00E20318" w:rsidP="00E20318">
      <w:pPr>
        <w:pStyle w:val="EditorsNote"/>
      </w:pPr>
      <w:r w:rsidRPr="00885781">
        <w:t>-</w:t>
      </w:r>
      <w:r w:rsidRPr="00885781">
        <w:tab/>
        <w:t>The test case is incomplete for band n259.</w:t>
      </w:r>
    </w:p>
    <w:p w14:paraId="4E762590" w14:textId="77777777" w:rsidR="00E20318" w:rsidRPr="00885781" w:rsidRDefault="00E20318" w:rsidP="00E20318">
      <w:pPr>
        <w:pStyle w:val="H6"/>
      </w:pPr>
      <w:r w:rsidRPr="00885781">
        <w:t>6.2.1.1.1</w:t>
      </w:r>
      <w:r w:rsidRPr="00885781">
        <w:tab/>
        <w:t>Test purpose</w:t>
      </w:r>
    </w:p>
    <w:p w14:paraId="258BE539" w14:textId="77777777" w:rsidR="00E20318" w:rsidRPr="00885781" w:rsidRDefault="00E20318" w:rsidP="00E20318">
      <w:r w:rsidRPr="00885781">
        <w:t xml:space="preserve">To verify that the error of the UE maximum output power does not exceed the range prescribed by the </w:t>
      </w:r>
      <w:r w:rsidRPr="00885781">
        <w:rPr>
          <w:lang w:eastAsia="ja-JP"/>
        </w:rPr>
        <w:t xml:space="preserve">specified </w:t>
      </w:r>
      <w:r w:rsidRPr="00885781">
        <w:t>nominal maximum output power and tolerance.</w:t>
      </w:r>
    </w:p>
    <w:p w14:paraId="02E5825E" w14:textId="77777777" w:rsidR="00E20318" w:rsidRPr="00885781" w:rsidRDefault="00E20318" w:rsidP="00E20318">
      <w:r w:rsidRPr="00885781">
        <w:t>An excess maximum output power has the possibility to interfere to other channels or other systems. A small maximum output power decreases the coverage area.</w:t>
      </w:r>
    </w:p>
    <w:p w14:paraId="39C70EA4" w14:textId="77777777" w:rsidR="00E20318" w:rsidRPr="00885781" w:rsidRDefault="00E20318" w:rsidP="00E20318">
      <w:pPr>
        <w:pStyle w:val="H6"/>
      </w:pPr>
      <w:r w:rsidRPr="00885781">
        <w:t>6.2.1.1.2</w:t>
      </w:r>
      <w:r w:rsidRPr="00885781">
        <w:tab/>
        <w:t>Test applicability</w:t>
      </w:r>
    </w:p>
    <w:p w14:paraId="24896FCA" w14:textId="77777777" w:rsidR="00E20318" w:rsidRPr="00885781" w:rsidRDefault="00E20318" w:rsidP="00E20318">
      <w:pPr>
        <w:rPr>
          <w:lang w:eastAsia="ja-JP"/>
        </w:rPr>
      </w:pPr>
      <w:r w:rsidRPr="00885781">
        <w:t>This test case applies to all types of release 15 NR UEs and release 16 NR and forward UEs not supporting either CSI-RS based or SSB-based enhanced beam correspondence.</w:t>
      </w:r>
    </w:p>
    <w:p w14:paraId="47926A6E" w14:textId="77777777" w:rsidR="00E20318" w:rsidRPr="00885781" w:rsidRDefault="00E20318" w:rsidP="00E20318">
      <w:pPr>
        <w:pStyle w:val="H6"/>
      </w:pPr>
      <w:r w:rsidRPr="00885781">
        <w:t>6.2.1.1.3</w:t>
      </w:r>
      <w:r w:rsidRPr="00885781">
        <w:tab/>
        <w:t>Minimum conformance requirements</w:t>
      </w:r>
    </w:p>
    <w:p w14:paraId="5709D3D4" w14:textId="77777777" w:rsidR="00E20318" w:rsidRPr="00885781" w:rsidRDefault="00E20318" w:rsidP="00E20318">
      <w:pPr>
        <w:pStyle w:val="Heading6"/>
      </w:pPr>
      <w:bookmarkStart w:id="57" w:name="_Toc21026393"/>
      <w:bookmarkStart w:id="58" w:name="_Toc27743646"/>
      <w:bookmarkStart w:id="59" w:name="_Toc36196790"/>
      <w:bookmarkStart w:id="60" w:name="_Toc36197482"/>
      <w:bookmarkStart w:id="61" w:name="_Toc43898147"/>
      <w:bookmarkStart w:id="62" w:name="_Toc52550638"/>
      <w:bookmarkStart w:id="63" w:name="_Toc58952343"/>
      <w:bookmarkStart w:id="64" w:name="_Toc68098098"/>
      <w:bookmarkStart w:id="65" w:name="_Toc68098371"/>
      <w:bookmarkStart w:id="66" w:name="_Toc68360501"/>
      <w:bookmarkStart w:id="67" w:name="_Toc76557566"/>
      <w:bookmarkStart w:id="68" w:name="_Toc84435458"/>
      <w:bookmarkStart w:id="69" w:name="_Toc92802626"/>
      <w:r w:rsidRPr="00885781">
        <w:t>6.2.1.1.3.1</w:t>
      </w:r>
      <w:r w:rsidRPr="00885781">
        <w:tab/>
        <w:t>UE maximum output power for power class 1</w:t>
      </w:r>
      <w:bookmarkEnd w:id="57"/>
      <w:bookmarkEnd w:id="58"/>
      <w:bookmarkEnd w:id="59"/>
      <w:bookmarkEnd w:id="60"/>
      <w:bookmarkEnd w:id="61"/>
      <w:bookmarkEnd w:id="62"/>
      <w:bookmarkEnd w:id="63"/>
      <w:bookmarkEnd w:id="64"/>
      <w:bookmarkEnd w:id="65"/>
      <w:bookmarkEnd w:id="66"/>
      <w:bookmarkEnd w:id="67"/>
      <w:bookmarkEnd w:id="68"/>
      <w:bookmarkEnd w:id="69"/>
    </w:p>
    <w:p w14:paraId="2F104C00" w14:textId="77777777" w:rsidR="00E20318" w:rsidRPr="00885781" w:rsidRDefault="00E20318" w:rsidP="00E20318">
      <w:pPr>
        <w:rPr>
          <w:lang w:eastAsia="zh-CN"/>
        </w:rPr>
      </w:pPr>
      <w:r w:rsidRPr="00B54FA2">
        <w:rPr>
          <w:rFonts w:ascii="Arial" w:hAnsi="Arial" w:cs="Arial"/>
          <w:color w:val="0000FF"/>
          <w:sz w:val="28"/>
        </w:rPr>
        <w:t xml:space="preserve">&lt; </w:t>
      </w:r>
      <w:r>
        <w:rPr>
          <w:rFonts w:ascii="Arial" w:hAnsi="Arial" w:cs="Arial"/>
          <w:color w:val="0000FF"/>
          <w:sz w:val="28"/>
        </w:rPr>
        <w:t>Unchanged sections skipped</w:t>
      </w:r>
      <w:r w:rsidRPr="00B54FA2">
        <w:rPr>
          <w:rFonts w:ascii="Arial" w:hAnsi="Arial" w:cs="Arial"/>
          <w:color w:val="0000FF"/>
          <w:sz w:val="28"/>
        </w:rPr>
        <w:t xml:space="preserve"> &gt;</w:t>
      </w:r>
    </w:p>
    <w:p w14:paraId="1F4069A1" w14:textId="77777777" w:rsidR="00E20318" w:rsidRPr="00885781" w:rsidRDefault="00E20318" w:rsidP="00E20318">
      <w:pPr>
        <w:pStyle w:val="Heading6"/>
        <w:rPr>
          <w:ins w:id="70" w:author="Hemish Parikh" w:date="2023-02-15T17:16:00Z"/>
        </w:rPr>
      </w:pPr>
      <w:ins w:id="71" w:author="Hemish Parikh" w:date="2023-02-15T17:16:00Z">
        <w:r w:rsidRPr="00885781">
          <w:t>6.2.1.1.3.</w:t>
        </w:r>
        <w:r>
          <w:t>7</w:t>
        </w:r>
        <w:r w:rsidRPr="00885781">
          <w:tab/>
          <w:t xml:space="preserve">UE maximum output power for power class </w:t>
        </w:r>
        <w:r>
          <w:t>7</w:t>
        </w:r>
      </w:ins>
    </w:p>
    <w:p w14:paraId="0520FFDD" w14:textId="77777777" w:rsidR="00E20318" w:rsidRDefault="00E20318" w:rsidP="00E20318">
      <w:pPr>
        <w:rPr>
          <w:ins w:id="72" w:author="Hemish Parikh" w:date="2023-02-15T17:17:00Z"/>
        </w:rPr>
      </w:pPr>
      <w:ins w:id="73" w:author="Hemish Parikh" w:date="2023-02-15T17:17:00Z">
        <w:r>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w:t>
        </w:r>
      </w:ins>
      <w:ins w:id="74" w:author="Hemish Parikh" w:date="2023-02-15T17:20:00Z">
        <w:r w:rsidRPr="00885781">
          <w:t>Table 6.2.1.1.3.</w:t>
        </w:r>
        <w:r>
          <w:t>7</w:t>
        </w:r>
        <w:r w:rsidRPr="00885781">
          <w:t>-1</w:t>
        </w:r>
      </w:ins>
      <w:ins w:id="75" w:author="Hemish Parikh" w:date="2023-02-15T17:17:00Z">
        <w:r>
          <w:t xml:space="preserve">. The requirement is verified with the test metric of total component of EIRP (Link=TX beam peak direction, </w:t>
        </w:r>
        <w:proofErr w:type="spellStart"/>
        <w:r>
          <w:t>Meas</w:t>
        </w:r>
        <w:proofErr w:type="spellEnd"/>
        <w:r>
          <w:t xml:space="preserve">=Link angle). </w:t>
        </w:r>
      </w:ins>
    </w:p>
    <w:p w14:paraId="5E046181" w14:textId="77777777" w:rsidR="00E20318" w:rsidRDefault="00E20318" w:rsidP="00E20318">
      <w:pPr>
        <w:pStyle w:val="TH"/>
        <w:rPr>
          <w:ins w:id="76" w:author="Hemish Parikh" w:date="2023-02-15T17:17:00Z"/>
        </w:rPr>
      </w:pPr>
      <w:ins w:id="77" w:author="Hemish Parikh" w:date="2023-02-15T17:18:00Z">
        <w:r w:rsidRPr="00885781">
          <w:t>Table 6.2.1.1.3.</w:t>
        </w:r>
        <w:r>
          <w:t>7</w:t>
        </w:r>
        <w:r w:rsidRPr="00885781">
          <w:t>-1</w:t>
        </w:r>
      </w:ins>
      <w:ins w:id="78" w:author="Hemish Parikh" w:date="2023-02-15T17:17:00Z">
        <w:r>
          <w:t>: UE minimum peak EIRP for power class 7</w:t>
        </w:r>
      </w:ins>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E20318" w14:paraId="3898574C" w14:textId="77777777" w:rsidTr="00457C59">
        <w:trPr>
          <w:ins w:id="79" w:author="Hemish Parikh" w:date="2023-02-15T17:17:00Z"/>
        </w:trPr>
        <w:tc>
          <w:tcPr>
            <w:tcW w:w="1797" w:type="dxa"/>
            <w:tcBorders>
              <w:top w:val="single" w:sz="4" w:space="0" w:color="auto"/>
              <w:left w:val="single" w:sz="4" w:space="0" w:color="auto"/>
              <w:bottom w:val="single" w:sz="4" w:space="0" w:color="auto"/>
              <w:right w:val="single" w:sz="4" w:space="0" w:color="auto"/>
            </w:tcBorders>
            <w:vAlign w:val="center"/>
            <w:hideMark/>
          </w:tcPr>
          <w:p w14:paraId="691D6FBF" w14:textId="77777777" w:rsidR="00E20318" w:rsidRDefault="00E20318" w:rsidP="00457C59">
            <w:pPr>
              <w:pStyle w:val="TAH"/>
              <w:rPr>
                <w:ins w:id="80" w:author="Hemish Parikh" w:date="2023-02-15T17:17:00Z"/>
              </w:rPr>
            </w:pPr>
            <w:ins w:id="81" w:author="Hemish Parikh" w:date="2023-02-15T17:17:00Z">
              <w:r>
                <w:t>Operating band</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2954E315" w14:textId="77777777" w:rsidR="00E20318" w:rsidRDefault="00E20318" w:rsidP="00457C59">
            <w:pPr>
              <w:pStyle w:val="TAH"/>
              <w:rPr>
                <w:ins w:id="82" w:author="Hemish Parikh" w:date="2023-02-15T17:17:00Z"/>
              </w:rPr>
            </w:pPr>
            <w:ins w:id="83" w:author="Hemish Parikh" w:date="2023-02-15T17:17:00Z">
              <w:r>
                <w:t>Min peak EIRP (dBm)</w:t>
              </w:r>
            </w:ins>
          </w:p>
        </w:tc>
      </w:tr>
      <w:tr w:rsidR="00E20318" w14:paraId="769AF797" w14:textId="77777777" w:rsidTr="00457C59">
        <w:trPr>
          <w:ins w:id="84" w:author="Hemish Parikh" w:date="2023-02-15T17:17:00Z"/>
        </w:trPr>
        <w:tc>
          <w:tcPr>
            <w:tcW w:w="1797" w:type="dxa"/>
            <w:tcBorders>
              <w:top w:val="single" w:sz="4" w:space="0" w:color="auto"/>
              <w:left w:val="single" w:sz="4" w:space="0" w:color="auto"/>
              <w:bottom w:val="single" w:sz="4" w:space="0" w:color="auto"/>
              <w:right w:val="single" w:sz="4" w:space="0" w:color="auto"/>
            </w:tcBorders>
            <w:vAlign w:val="center"/>
            <w:hideMark/>
          </w:tcPr>
          <w:p w14:paraId="4759E111" w14:textId="77777777" w:rsidR="00E20318" w:rsidRDefault="00E20318" w:rsidP="00457C59">
            <w:pPr>
              <w:pStyle w:val="TAC"/>
              <w:rPr>
                <w:ins w:id="85" w:author="Hemish Parikh" w:date="2023-02-15T17:17:00Z"/>
              </w:rPr>
            </w:pPr>
            <w:ins w:id="86" w:author="Hemish Parikh" w:date="2023-02-15T17:17:00Z">
              <w:r>
                <w:t>n257</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5E1C1693" w14:textId="77777777" w:rsidR="00E20318" w:rsidRDefault="00E20318" w:rsidP="00457C59">
            <w:pPr>
              <w:pStyle w:val="TAC"/>
              <w:rPr>
                <w:ins w:id="87" w:author="Hemish Parikh" w:date="2023-02-15T17:17:00Z"/>
              </w:rPr>
            </w:pPr>
            <w:ins w:id="88" w:author="Hemish Parikh" w:date="2023-02-15T17:17:00Z">
              <w:r>
                <w:t>16.4</w:t>
              </w:r>
            </w:ins>
          </w:p>
        </w:tc>
      </w:tr>
      <w:tr w:rsidR="00E20318" w14:paraId="3D9AB995" w14:textId="77777777" w:rsidTr="00457C59">
        <w:trPr>
          <w:ins w:id="89" w:author="Hemish Parikh" w:date="2023-02-15T17:17:00Z"/>
        </w:trPr>
        <w:tc>
          <w:tcPr>
            <w:tcW w:w="1797" w:type="dxa"/>
            <w:tcBorders>
              <w:top w:val="single" w:sz="4" w:space="0" w:color="auto"/>
              <w:left w:val="single" w:sz="4" w:space="0" w:color="auto"/>
              <w:bottom w:val="single" w:sz="4" w:space="0" w:color="auto"/>
              <w:right w:val="single" w:sz="4" w:space="0" w:color="auto"/>
            </w:tcBorders>
            <w:vAlign w:val="center"/>
            <w:hideMark/>
          </w:tcPr>
          <w:p w14:paraId="3219552A" w14:textId="77777777" w:rsidR="00E20318" w:rsidRDefault="00E20318" w:rsidP="00457C59">
            <w:pPr>
              <w:pStyle w:val="TAC"/>
              <w:rPr>
                <w:ins w:id="90" w:author="Hemish Parikh" w:date="2023-02-15T17:17:00Z"/>
              </w:rPr>
            </w:pPr>
            <w:ins w:id="91" w:author="Hemish Parikh" w:date="2023-02-15T17:17:00Z">
              <w:r>
                <w:t>n258</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10E50919" w14:textId="77777777" w:rsidR="00E20318" w:rsidRDefault="00E20318" w:rsidP="00457C59">
            <w:pPr>
              <w:pStyle w:val="TAC"/>
              <w:rPr>
                <w:ins w:id="92" w:author="Hemish Parikh" w:date="2023-02-15T17:17:00Z"/>
              </w:rPr>
            </w:pPr>
            <w:ins w:id="93" w:author="Hemish Parikh" w:date="2023-02-15T17:17:00Z">
              <w:r>
                <w:t>16.4</w:t>
              </w:r>
            </w:ins>
          </w:p>
        </w:tc>
      </w:tr>
      <w:tr w:rsidR="00E20318" w14:paraId="4183FEDE" w14:textId="77777777" w:rsidTr="00457C59">
        <w:trPr>
          <w:ins w:id="94" w:author="Hemish Parikh" w:date="2023-02-15T17:17:00Z"/>
        </w:trPr>
        <w:tc>
          <w:tcPr>
            <w:tcW w:w="1797" w:type="dxa"/>
            <w:tcBorders>
              <w:top w:val="single" w:sz="4" w:space="0" w:color="auto"/>
              <w:left w:val="single" w:sz="4" w:space="0" w:color="auto"/>
              <w:bottom w:val="single" w:sz="4" w:space="0" w:color="auto"/>
              <w:right w:val="single" w:sz="4" w:space="0" w:color="auto"/>
            </w:tcBorders>
            <w:vAlign w:val="center"/>
            <w:hideMark/>
          </w:tcPr>
          <w:p w14:paraId="73CE5720" w14:textId="77777777" w:rsidR="00E20318" w:rsidRDefault="00E20318" w:rsidP="00457C59">
            <w:pPr>
              <w:pStyle w:val="TAC"/>
              <w:rPr>
                <w:ins w:id="95" w:author="Hemish Parikh" w:date="2023-02-15T17:17:00Z"/>
              </w:rPr>
            </w:pPr>
            <w:ins w:id="96" w:author="Hemish Parikh" w:date="2023-02-15T17:17:00Z">
              <w:r>
                <w:t>n261</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4DF16A33" w14:textId="77777777" w:rsidR="00E20318" w:rsidRDefault="00E20318" w:rsidP="00457C59">
            <w:pPr>
              <w:pStyle w:val="TAC"/>
              <w:rPr>
                <w:ins w:id="97" w:author="Hemish Parikh" w:date="2023-02-15T17:17:00Z"/>
              </w:rPr>
            </w:pPr>
            <w:ins w:id="98" w:author="Hemish Parikh" w:date="2023-02-15T17:17:00Z">
              <w:r>
                <w:t>16.4</w:t>
              </w:r>
            </w:ins>
          </w:p>
        </w:tc>
      </w:tr>
      <w:tr w:rsidR="00E20318" w14:paraId="318E6975" w14:textId="77777777" w:rsidTr="00457C59">
        <w:trPr>
          <w:ins w:id="99" w:author="Hemish Parikh" w:date="2023-02-15T17:17:00Z"/>
        </w:trPr>
        <w:tc>
          <w:tcPr>
            <w:tcW w:w="4214" w:type="dxa"/>
            <w:gridSpan w:val="2"/>
            <w:tcBorders>
              <w:top w:val="single" w:sz="4" w:space="0" w:color="auto"/>
              <w:left w:val="single" w:sz="4" w:space="0" w:color="auto"/>
              <w:bottom w:val="single" w:sz="4" w:space="0" w:color="auto"/>
              <w:right w:val="single" w:sz="6" w:space="0" w:color="auto"/>
            </w:tcBorders>
            <w:vAlign w:val="center"/>
            <w:hideMark/>
          </w:tcPr>
          <w:p w14:paraId="7FD56A67" w14:textId="77777777" w:rsidR="00E20318" w:rsidRDefault="00E20318" w:rsidP="00457C59">
            <w:pPr>
              <w:pStyle w:val="TAN"/>
              <w:rPr>
                <w:ins w:id="100" w:author="Hemish Parikh" w:date="2023-02-15T17:17:00Z"/>
              </w:rPr>
            </w:pPr>
            <w:ins w:id="101" w:author="Hemish Parikh" w:date="2023-02-15T17:17:00Z">
              <w:r>
                <w:t>NOTE 1:</w:t>
              </w:r>
              <w:r>
                <w:tab/>
                <w:t>Minimum peak EIRP is defined as the lower limit without tolerance</w:t>
              </w:r>
            </w:ins>
          </w:p>
          <w:p w14:paraId="395FF6DE" w14:textId="77777777" w:rsidR="00E20318" w:rsidRDefault="00E20318" w:rsidP="00457C59">
            <w:pPr>
              <w:pStyle w:val="TAN"/>
              <w:rPr>
                <w:ins w:id="102" w:author="Hemish Parikh" w:date="2023-02-15T17:17:00Z"/>
              </w:rPr>
            </w:pPr>
            <w:ins w:id="103" w:author="Hemish Parikh" w:date="2023-02-15T17:17:00Z">
              <w:r>
                <w:t>NOTE 2:</w:t>
              </w:r>
              <w:r>
                <w:tab/>
                <w:t>Void</w:t>
              </w:r>
            </w:ins>
          </w:p>
        </w:tc>
      </w:tr>
    </w:tbl>
    <w:p w14:paraId="3F7079EE" w14:textId="77777777" w:rsidR="00E20318" w:rsidRDefault="00E20318" w:rsidP="00E20318">
      <w:pPr>
        <w:rPr>
          <w:ins w:id="104" w:author="Hemish Parikh" w:date="2023-02-15T17:17:00Z"/>
        </w:rPr>
      </w:pPr>
    </w:p>
    <w:p w14:paraId="590283CA" w14:textId="77777777" w:rsidR="00E20318" w:rsidRDefault="00E20318" w:rsidP="00E20318">
      <w:pPr>
        <w:rPr>
          <w:ins w:id="105" w:author="Hemish Parikh" w:date="2023-02-15T17:17:00Z"/>
          <w:sz w:val="24"/>
          <w:szCs w:val="24"/>
        </w:rPr>
      </w:pPr>
      <w:ins w:id="106" w:author="Hemish Parikh" w:date="2023-02-15T17:17:00Z">
        <w:r>
          <w:lastRenderedPageBreak/>
          <w:t xml:space="preserve">The maximum output power values for TRP and EIRP are found on the </w:t>
        </w:r>
      </w:ins>
      <w:ins w:id="107" w:author="Hemish Parikh" w:date="2023-02-15T17:20:00Z">
        <w:r w:rsidRPr="00885781">
          <w:t>Table 6.2.1.1.3.</w:t>
        </w:r>
        <w:r>
          <w:t>7</w:t>
        </w:r>
        <w:r w:rsidRPr="00885781">
          <w:t>-</w:t>
        </w:r>
        <w:r>
          <w:t>2</w:t>
        </w:r>
      </w:ins>
      <w:ins w:id="108" w:author="Hemish Parikh" w:date="2023-02-15T17:17:00Z">
        <w:r>
          <w:t xml:space="preserve">. The max allowed EIRP is derived from regulatory requirements [8]. The requirements are verified with the test metrics of TRP (Link=TX beam peak direction, </w:t>
        </w:r>
        <w:proofErr w:type="spellStart"/>
        <w:r>
          <w:t>Meas</w:t>
        </w:r>
        <w:proofErr w:type="spellEnd"/>
        <w:r>
          <w:t xml:space="preserve">=TRP grid) in beam locked mode and the total component of EIRP (Link=TX beam peak direction, </w:t>
        </w:r>
        <w:proofErr w:type="spellStart"/>
        <w:r>
          <w:t>Meas</w:t>
        </w:r>
        <w:proofErr w:type="spellEnd"/>
        <w:r>
          <w:t>=Link angle.</w:t>
        </w:r>
      </w:ins>
    </w:p>
    <w:p w14:paraId="5086BE8A" w14:textId="77777777" w:rsidR="00E20318" w:rsidRDefault="00E20318" w:rsidP="00E20318">
      <w:pPr>
        <w:pStyle w:val="TH"/>
        <w:rPr>
          <w:ins w:id="109" w:author="Hemish Parikh" w:date="2023-02-15T17:17:00Z"/>
        </w:rPr>
      </w:pPr>
      <w:ins w:id="110" w:author="Hemish Parikh" w:date="2023-02-15T17:18:00Z">
        <w:r w:rsidRPr="00885781">
          <w:t>Table 6.2.1.1.3.</w:t>
        </w:r>
        <w:r>
          <w:t>7</w:t>
        </w:r>
        <w:r w:rsidRPr="00885781">
          <w:t>-</w:t>
        </w:r>
      </w:ins>
      <w:ins w:id="111" w:author="Hemish Parikh" w:date="2023-02-15T17:17:00Z">
        <w:r>
          <w:t>2: UE maximum output power limits for power class 7</w:t>
        </w:r>
      </w:ins>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E20318" w14:paraId="2CFD6431" w14:textId="77777777" w:rsidTr="00457C59">
        <w:trPr>
          <w:ins w:id="112" w:author="Hemish Parikh" w:date="2023-02-15T17:17:00Z"/>
        </w:trPr>
        <w:tc>
          <w:tcPr>
            <w:tcW w:w="1606" w:type="dxa"/>
            <w:tcBorders>
              <w:top w:val="single" w:sz="4" w:space="0" w:color="auto"/>
              <w:left w:val="single" w:sz="4" w:space="0" w:color="auto"/>
              <w:bottom w:val="single" w:sz="4" w:space="0" w:color="auto"/>
              <w:right w:val="single" w:sz="4" w:space="0" w:color="auto"/>
            </w:tcBorders>
            <w:vAlign w:val="center"/>
            <w:hideMark/>
          </w:tcPr>
          <w:p w14:paraId="5C488C06" w14:textId="77777777" w:rsidR="00E20318" w:rsidRDefault="00E20318" w:rsidP="00457C59">
            <w:pPr>
              <w:pStyle w:val="TAH"/>
              <w:rPr>
                <w:ins w:id="113" w:author="Hemish Parikh" w:date="2023-02-15T17:17:00Z"/>
                <w:rFonts w:eastAsia="Calibri"/>
              </w:rPr>
            </w:pPr>
            <w:ins w:id="114" w:author="Hemish Parikh" w:date="2023-02-15T17:17:00Z">
              <w:r>
                <w:rPr>
                  <w:rFonts w:eastAsia="Calibri"/>
                </w:rPr>
                <w:t>Operating band</w:t>
              </w:r>
            </w:ins>
          </w:p>
        </w:tc>
        <w:tc>
          <w:tcPr>
            <w:tcW w:w="1628" w:type="dxa"/>
            <w:tcBorders>
              <w:top w:val="single" w:sz="4" w:space="0" w:color="auto"/>
              <w:left w:val="single" w:sz="4" w:space="0" w:color="auto"/>
              <w:bottom w:val="single" w:sz="4" w:space="0" w:color="auto"/>
              <w:right w:val="single" w:sz="4" w:space="0" w:color="auto"/>
            </w:tcBorders>
            <w:vAlign w:val="center"/>
            <w:hideMark/>
          </w:tcPr>
          <w:p w14:paraId="66309E7D" w14:textId="77777777" w:rsidR="00E20318" w:rsidRDefault="00E20318" w:rsidP="00457C59">
            <w:pPr>
              <w:pStyle w:val="TAH"/>
              <w:rPr>
                <w:ins w:id="115" w:author="Hemish Parikh" w:date="2023-02-15T17:17:00Z"/>
                <w:rFonts w:eastAsia="Calibri"/>
              </w:rPr>
            </w:pPr>
            <w:ins w:id="116" w:author="Hemish Parikh" w:date="2023-02-15T17:17:00Z">
              <w:r>
                <w:rPr>
                  <w:rFonts w:eastAsia="Calibri"/>
                </w:rPr>
                <w:t>Max TRP (dBm)</w:t>
              </w:r>
            </w:ins>
          </w:p>
        </w:tc>
        <w:tc>
          <w:tcPr>
            <w:tcW w:w="1633" w:type="dxa"/>
            <w:tcBorders>
              <w:top w:val="single" w:sz="4" w:space="0" w:color="auto"/>
              <w:left w:val="single" w:sz="4" w:space="0" w:color="auto"/>
              <w:bottom w:val="single" w:sz="4" w:space="0" w:color="auto"/>
              <w:right w:val="single" w:sz="4" w:space="0" w:color="auto"/>
            </w:tcBorders>
            <w:hideMark/>
          </w:tcPr>
          <w:p w14:paraId="723D1938" w14:textId="77777777" w:rsidR="00E20318" w:rsidRDefault="00E20318" w:rsidP="00457C59">
            <w:pPr>
              <w:pStyle w:val="TAH"/>
              <w:rPr>
                <w:ins w:id="117" w:author="Hemish Parikh" w:date="2023-02-15T17:17:00Z"/>
                <w:rFonts w:eastAsia="Calibri"/>
              </w:rPr>
            </w:pPr>
            <w:ins w:id="118" w:author="Hemish Parikh" w:date="2023-02-15T17:17:00Z">
              <w:r>
                <w:rPr>
                  <w:rFonts w:eastAsia="Calibri"/>
                </w:rPr>
                <w:t>Max EIRP (dBm)</w:t>
              </w:r>
            </w:ins>
          </w:p>
        </w:tc>
      </w:tr>
      <w:tr w:rsidR="00E20318" w14:paraId="1434BA50" w14:textId="77777777" w:rsidTr="00457C59">
        <w:trPr>
          <w:ins w:id="119" w:author="Hemish Parikh" w:date="2023-02-15T17:17:00Z"/>
        </w:trPr>
        <w:tc>
          <w:tcPr>
            <w:tcW w:w="1606" w:type="dxa"/>
            <w:tcBorders>
              <w:top w:val="single" w:sz="4" w:space="0" w:color="auto"/>
              <w:left w:val="single" w:sz="4" w:space="0" w:color="auto"/>
              <w:bottom w:val="single" w:sz="4" w:space="0" w:color="auto"/>
              <w:right w:val="single" w:sz="4" w:space="0" w:color="auto"/>
            </w:tcBorders>
            <w:hideMark/>
          </w:tcPr>
          <w:p w14:paraId="0FF9868B" w14:textId="77777777" w:rsidR="00E20318" w:rsidRDefault="00E20318" w:rsidP="00457C59">
            <w:pPr>
              <w:pStyle w:val="TAC"/>
              <w:rPr>
                <w:ins w:id="120" w:author="Hemish Parikh" w:date="2023-02-15T17:17:00Z"/>
                <w:rFonts w:eastAsia="Calibri"/>
              </w:rPr>
            </w:pPr>
            <w:ins w:id="121" w:author="Hemish Parikh" w:date="2023-02-15T17:17:00Z">
              <w:r>
                <w:rPr>
                  <w:rFonts w:eastAsia="Calibri"/>
                </w:rPr>
                <w:t>n257</w:t>
              </w:r>
            </w:ins>
          </w:p>
        </w:tc>
        <w:tc>
          <w:tcPr>
            <w:tcW w:w="1628" w:type="dxa"/>
            <w:tcBorders>
              <w:top w:val="single" w:sz="4" w:space="0" w:color="auto"/>
              <w:left w:val="single" w:sz="4" w:space="0" w:color="auto"/>
              <w:bottom w:val="single" w:sz="4" w:space="0" w:color="auto"/>
              <w:right w:val="single" w:sz="4" w:space="0" w:color="auto"/>
            </w:tcBorders>
            <w:vAlign w:val="center"/>
            <w:hideMark/>
          </w:tcPr>
          <w:p w14:paraId="72AB34B2" w14:textId="77777777" w:rsidR="00E20318" w:rsidRDefault="00E20318" w:rsidP="00457C59">
            <w:pPr>
              <w:pStyle w:val="TAC"/>
              <w:rPr>
                <w:ins w:id="122" w:author="Hemish Parikh" w:date="2023-02-15T17:17:00Z"/>
                <w:rFonts w:eastAsia="Calibri"/>
              </w:rPr>
            </w:pPr>
            <w:ins w:id="123" w:author="Hemish Parikh" w:date="2023-02-15T17:17:00Z">
              <w:r>
                <w:rPr>
                  <w:rFonts w:eastAsia="Calibri"/>
                </w:rPr>
                <w:t>23</w:t>
              </w:r>
            </w:ins>
          </w:p>
        </w:tc>
        <w:tc>
          <w:tcPr>
            <w:tcW w:w="1633" w:type="dxa"/>
            <w:tcBorders>
              <w:top w:val="single" w:sz="4" w:space="0" w:color="auto"/>
              <w:left w:val="single" w:sz="4" w:space="0" w:color="auto"/>
              <w:bottom w:val="single" w:sz="4" w:space="0" w:color="auto"/>
              <w:right w:val="single" w:sz="4" w:space="0" w:color="auto"/>
            </w:tcBorders>
            <w:vAlign w:val="center"/>
            <w:hideMark/>
          </w:tcPr>
          <w:p w14:paraId="2D118554" w14:textId="77777777" w:rsidR="00E20318" w:rsidRDefault="00E20318" w:rsidP="00457C59">
            <w:pPr>
              <w:pStyle w:val="TAC"/>
              <w:rPr>
                <w:ins w:id="124" w:author="Hemish Parikh" w:date="2023-02-15T17:17:00Z"/>
                <w:rFonts w:eastAsia="Calibri"/>
              </w:rPr>
            </w:pPr>
            <w:ins w:id="125" w:author="Hemish Parikh" w:date="2023-02-15T17:17:00Z">
              <w:r>
                <w:rPr>
                  <w:rFonts w:eastAsia="Calibri"/>
                </w:rPr>
                <w:t>43</w:t>
              </w:r>
            </w:ins>
          </w:p>
        </w:tc>
      </w:tr>
      <w:tr w:rsidR="00E20318" w14:paraId="4B02B24E" w14:textId="77777777" w:rsidTr="00457C59">
        <w:trPr>
          <w:ins w:id="126" w:author="Hemish Parikh" w:date="2023-02-15T17:17:00Z"/>
        </w:trPr>
        <w:tc>
          <w:tcPr>
            <w:tcW w:w="1606" w:type="dxa"/>
            <w:tcBorders>
              <w:top w:val="single" w:sz="4" w:space="0" w:color="auto"/>
              <w:left w:val="single" w:sz="4" w:space="0" w:color="auto"/>
              <w:bottom w:val="single" w:sz="4" w:space="0" w:color="auto"/>
              <w:right w:val="single" w:sz="4" w:space="0" w:color="auto"/>
            </w:tcBorders>
            <w:hideMark/>
          </w:tcPr>
          <w:p w14:paraId="45DC5DE3" w14:textId="77777777" w:rsidR="00E20318" w:rsidRDefault="00E20318" w:rsidP="00457C59">
            <w:pPr>
              <w:pStyle w:val="TAC"/>
              <w:rPr>
                <w:ins w:id="127" w:author="Hemish Parikh" w:date="2023-02-15T17:17:00Z"/>
                <w:rFonts w:eastAsia="Calibri"/>
              </w:rPr>
            </w:pPr>
            <w:ins w:id="128" w:author="Hemish Parikh" w:date="2023-02-15T17:17:00Z">
              <w:r>
                <w:rPr>
                  <w:rFonts w:eastAsia="Calibri"/>
                </w:rPr>
                <w:t>n258</w:t>
              </w:r>
            </w:ins>
          </w:p>
        </w:tc>
        <w:tc>
          <w:tcPr>
            <w:tcW w:w="1628" w:type="dxa"/>
            <w:tcBorders>
              <w:top w:val="single" w:sz="4" w:space="0" w:color="auto"/>
              <w:left w:val="single" w:sz="4" w:space="0" w:color="auto"/>
              <w:bottom w:val="single" w:sz="4" w:space="0" w:color="auto"/>
              <w:right w:val="single" w:sz="4" w:space="0" w:color="auto"/>
            </w:tcBorders>
            <w:vAlign w:val="center"/>
            <w:hideMark/>
          </w:tcPr>
          <w:p w14:paraId="320AAA9A" w14:textId="77777777" w:rsidR="00E20318" w:rsidRDefault="00E20318" w:rsidP="00457C59">
            <w:pPr>
              <w:pStyle w:val="TAC"/>
              <w:rPr>
                <w:ins w:id="129" w:author="Hemish Parikh" w:date="2023-02-15T17:17:00Z"/>
                <w:rFonts w:eastAsia="Calibri"/>
              </w:rPr>
            </w:pPr>
            <w:ins w:id="130" w:author="Hemish Parikh" w:date="2023-02-15T17:17:00Z">
              <w:r>
                <w:rPr>
                  <w:rFonts w:eastAsia="Calibri"/>
                </w:rPr>
                <w:t>23</w:t>
              </w:r>
            </w:ins>
          </w:p>
        </w:tc>
        <w:tc>
          <w:tcPr>
            <w:tcW w:w="1633" w:type="dxa"/>
            <w:tcBorders>
              <w:top w:val="single" w:sz="4" w:space="0" w:color="auto"/>
              <w:left w:val="single" w:sz="4" w:space="0" w:color="auto"/>
              <w:bottom w:val="single" w:sz="4" w:space="0" w:color="auto"/>
              <w:right w:val="single" w:sz="4" w:space="0" w:color="auto"/>
            </w:tcBorders>
            <w:vAlign w:val="center"/>
            <w:hideMark/>
          </w:tcPr>
          <w:p w14:paraId="5E3FA751" w14:textId="77777777" w:rsidR="00E20318" w:rsidRDefault="00E20318" w:rsidP="00457C59">
            <w:pPr>
              <w:pStyle w:val="TAC"/>
              <w:rPr>
                <w:ins w:id="131" w:author="Hemish Parikh" w:date="2023-02-15T17:17:00Z"/>
                <w:rFonts w:eastAsia="Calibri"/>
              </w:rPr>
            </w:pPr>
            <w:ins w:id="132" w:author="Hemish Parikh" w:date="2023-02-15T17:17:00Z">
              <w:r>
                <w:rPr>
                  <w:rFonts w:eastAsia="Calibri"/>
                </w:rPr>
                <w:t>43</w:t>
              </w:r>
            </w:ins>
          </w:p>
        </w:tc>
      </w:tr>
      <w:tr w:rsidR="00E20318" w14:paraId="71E3C5A8" w14:textId="77777777" w:rsidTr="00457C59">
        <w:trPr>
          <w:ins w:id="133" w:author="Hemish Parikh" w:date="2023-02-15T17:17:00Z"/>
        </w:trPr>
        <w:tc>
          <w:tcPr>
            <w:tcW w:w="1606" w:type="dxa"/>
            <w:tcBorders>
              <w:top w:val="single" w:sz="4" w:space="0" w:color="auto"/>
              <w:left w:val="single" w:sz="4" w:space="0" w:color="auto"/>
              <w:bottom w:val="single" w:sz="4" w:space="0" w:color="auto"/>
              <w:right w:val="single" w:sz="4" w:space="0" w:color="auto"/>
            </w:tcBorders>
            <w:hideMark/>
          </w:tcPr>
          <w:p w14:paraId="417F390C" w14:textId="77777777" w:rsidR="00E20318" w:rsidRDefault="00E20318" w:rsidP="00457C59">
            <w:pPr>
              <w:pStyle w:val="TAC"/>
              <w:rPr>
                <w:ins w:id="134" w:author="Hemish Parikh" w:date="2023-02-15T17:17:00Z"/>
                <w:rFonts w:eastAsia="Calibri"/>
              </w:rPr>
            </w:pPr>
            <w:ins w:id="135" w:author="Hemish Parikh" w:date="2023-02-15T17:17:00Z">
              <w:r>
                <w:rPr>
                  <w:rFonts w:eastAsia="Calibri"/>
                </w:rPr>
                <w:t>n261</w:t>
              </w:r>
            </w:ins>
          </w:p>
        </w:tc>
        <w:tc>
          <w:tcPr>
            <w:tcW w:w="1628" w:type="dxa"/>
            <w:tcBorders>
              <w:top w:val="single" w:sz="4" w:space="0" w:color="auto"/>
              <w:left w:val="single" w:sz="4" w:space="0" w:color="auto"/>
              <w:bottom w:val="single" w:sz="4" w:space="0" w:color="auto"/>
              <w:right w:val="single" w:sz="4" w:space="0" w:color="auto"/>
            </w:tcBorders>
            <w:vAlign w:val="center"/>
            <w:hideMark/>
          </w:tcPr>
          <w:p w14:paraId="48BC4B9D" w14:textId="77777777" w:rsidR="00E20318" w:rsidRDefault="00E20318" w:rsidP="00457C59">
            <w:pPr>
              <w:pStyle w:val="TAC"/>
              <w:rPr>
                <w:ins w:id="136" w:author="Hemish Parikh" w:date="2023-02-15T17:17:00Z"/>
                <w:rFonts w:eastAsia="Calibri"/>
              </w:rPr>
            </w:pPr>
            <w:ins w:id="137" w:author="Hemish Parikh" w:date="2023-02-15T17:17:00Z">
              <w:r>
                <w:rPr>
                  <w:rFonts w:eastAsia="Calibri"/>
                </w:rPr>
                <w:t>23</w:t>
              </w:r>
            </w:ins>
          </w:p>
        </w:tc>
        <w:tc>
          <w:tcPr>
            <w:tcW w:w="1633" w:type="dxa"/>
            <w:tcBorders>
              <w:top w:val="single" w:sz="4" w:space="0" w:color="auto"/>
              <w:left w:val="single" w:sz="4" w:space="0" w:color="auto"/>
              <w:bottom w:val="single" w:sz="4" w:space="0" w:color="auto"/>
              <w:right w:val="single" w:sz="4" w:space="0" w:color="auto"/>
            </w:tcBorders>
            <w:vAlign w:val="center"/>
            <w:hideMark/>
          </w:tcPr>
          <w:p w14:paraId="7AADA019" w14:textId="77777777" w:rsidR="00E20318" w:rsidRDefault="00E20318" w:rsidP="00457C59">
            <w:pPr>
              <w:pStyle w:val="TAC"/>
              <w:rPr>
                <w:ins w:id="138" w:author="Hemish Parikh" w:date="2023-02-15T17:17:00Z"/>
                <w:rFonts w:eastAsia="Calibri"/>
              </w:rPr>
            </w:pPr>
            <w:ins w:id="139" w:author="Hemish Parikh" w:date="2023-02-15T17:17:00Z">
              <w:r>
                <w:rPr>
                  <w:rFonts w:eastAsia="Calibri"/>
                </w:rPr>
                <w:t>43</w:t>
              </w:r>
            </w:ins>
          </w:p>
        </w:tc>
      </w:tr>
    </w:tbl>
    <w:p w14:paraId="4A22B17F" w14:textId="77777777" w:rsidR="00E20318" w:rsidRDefault="00E20318" w:rsidP="00E20318">
      <w:pPr>
        <w:rPr>
          <w:ins w:id="140" w:author="Hemish Parikh" w:date="2023-02-15T17:17:00Z"/>
        </w:rPr>
      </w:pPr>
    </w:p>
    <w:p w14:paraId="30002B88" w14:textId="77777777" w:rsidR="00E20318" w:rsidRDefault="00E20318" w:rsidP="00E20318">
      <w:pPr>
        <w:rPr>
          <w:ins w:id="141" w:author="Hemish Parikh" w:date="2023-02-15T17:17:00Z"/>
        </w:rPr>
      </w:pPr>
      <w:ins w:id="142" w:author="Hemish Parikh" w:date="2023-02-15T17:17:00Z">
        <w:r>
          <w:t>The minimum EIRP at the 50</w:t>
        </w:r>
        <w:r>
          <w:rPr>
            <w:vertAlign w:val="superscript"/>
          </w:rPr>
          <w:t>th</w:t>
        </w:r>
        <w:r>
          <w:t xml:space="preserve"> percentile of the distribution of radiated power measured over the full sphere around the UE is defined as the spherical coverage requirement and is found in </w:t>
        </w:r>
      </w:ins>
      <w:ins w:id="143" w:author="Hemish Parikh" w:date="2023-02-15T17:20:00Z">
        <w:r w:rsidRPr="00885781">
          <w:t>Table 6.2.1.1.3.</w:t>
        </w:r>
        <w:r>
          <w:t>7</w:t>
        </w:r>
        <w:r w:rsidRPr="00885781">
          <w:t>-</w:t>
        </w:r>
        <w:r>
          <w:t xml:space="preserve">3 </w:t>
        </w:r>
      </w:ins>
      <w:ins w:id="144" w:author="Hemish Parikh" w:date="2023-02-15T17:17:00Z">
        <w:r>
          <w:t xml:space="preserve">below. The requirement is verified with the test metric of the total component of EIRP (Link=Beam peak search grids, </w:t>
        </w:r>
        <w:proofErr w:type="spellStart"/>
        <w:r>
          <w:t>Meas</w:t>
        </w:r>
        <w:proofErr w:type="spellEnd"/>
        <w:r>
          <w:t xml:space="preserve">=Link angle). </w:t>
        </w:r>
      </w:ins>
    </w:p>
    <w:p w14:paraId="1192C472" w14:textId="77777777" w:rsidR="00E20318" w:rsidRDefault="00E20318" w:rsidP="00E20318">
      <w:pPr>
        <w:pStyle w:val="TH"/>
        <w:rPr>
          <w:ins w:id="145" w:author="Hemish Parikh" w:date="2023-02-15T17:17:00Z"/>
        </w:rPr>
      </w:pPr>
      <w:ins w:id="146" w:author="Hemish Parikh" w:date="2023-02-15T17:18:00Z">
        <w:r w:rsidRPr="00885781">
          <w:t>Table 6.2.1.1.3.</w:t>
        </w:r>
        <w:r>
          <w:t>7</w:t>
        </w:r>
        <w:r w:rsidRPr="00885781">
          <w:t>-</w:t>
        </w:r>
      </w:ins>
      <w:ins w:id="147" w:author="Hemish Parikh" w:date="2023-02-15T17:17:00Z">
        <w:r>
          <w:t>3: UE spherical coverage for power class 7</w:t>
        </w:r>
      </w:ins>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E20318" w:rsidRPr="00E84D1B" w14:paraId="7EBA8BD2" w14:textId="77777777" w:rsidTr="00457C59">
        <w:trPr>
          <w:trHeight w:val="438"/>
          <w:ins w:id="148" w:author="Hemish Parikh" w:date="2023-02-15T17:17:00Z"/>
        </w:trPr>
        <w:tc>
          <w:tcPr>
            <w:tcW w:w="2694" w:type="dxa"/>
            <w:tcBorders>
              <w:top w:val="single" w:sz="4" w:space="0" w:color="auto"/>
              <w:left w:val="single" w:sz="4" w:space="0" w:color="auto"/>
              <w:bottom w:val="single" w:sz="4" w:space="0" w:color="auto"/>
              <w:right w:val="single" w:sz="4" w:space="0" w:color="auto"/>
            </w:tcBorders>
            <w:hideMark/>
          </w:tcPr>
          <w:p w14:paraId="4686FA31" w14:textId="77777777" w:rsidR="00E20318" w:rsidRDefault="00E20318" w:rsidP="00457C59">
            <w:pPr>
              <w:pStyle w:val="TAH"/>
              <w:rPr>
                <w:ins w:id="149" w:author="Hemish Parikh" w:date="2023-02-15T17:17:00Z"/>
              </w:rPr>
            </w:pPr>
            <w:ins w:id="150" w:author="Hemish Parikh" w:date="2023-02-15T17:17:00Z">
              <w:r>
                <w:t>Operating band</w:t>
              </w:r>
            </w:ins>
          </w:p>
        </w:tc>
        <w:tc>
          <w:tcPr>
            <w:tcW w:w="2734" w:type="dxa"/>
            <w:tcBorders>
              <w:top w:val="single" w:sz="4" w:space="0" w:color="auto"/>
              <w:left w:val="single" w:sz="4" w:space="0" w:color="auto"/>
              <w:bottom w:val="single" w:sz="4" w:space="0" w:color="auto"/>
              <w:right w:val="single" w:sz="4" w:space="0" w:color="auto"/>
            </w:tcBorders>
            <w:hideMark/>
          </w:tcPr>
          <w:p w14:paraId="43390D28" w14:textId="77777777" w:rsidR="00E20318" w:rsidRDefault="00E20318" w:rsidP="00457C59">
            <w:pPr>
              <w:pStyle w:val="TAH"/>
              <w:rPr>
                <w:ins w:id="151" w:author="Hemish Parikh" w:date="2023-02-15T17:17:00Z"/>
              </w:rPr>
            </w:pPr>
            <w:ins w:id="152" w:author="Hemish Parikh" w:date="2023-02-15T17:17:00Z">
              <w:r>
                <w:t>Min EIRP at 50</w:t>
              </w:r>
              <w:r>
                <w:rPr>
                  <w:vertAlign w:val="superscript"/>
                </w:rPr>
                <w:t xml:space="preserve"> </w:t>
              </w:r>
              <w:r>
                <w:t>%-tile CDF (dBm)</w:t>
              </w:r>
            </w:ins>
          </w:p>
        </w:tc>
      </w:tr>
      <w:tr w:rsidR="00E20318" w14:paraId="62A21B73" w14:textId="77777777" w:rsidTr="00457C59">
        <w:trPr>
          <w:trHeight w:val="105"/>
          <w:ins w:id="153" w:author="Hemish Parikh" w:date="2023-02-15T17:17:00Z"/>
        </w:trPr>
        <w:tc>
          <w:tcPr>
            <w:tcW w:w="2694" w:type="dxa"/>
            <w:tcBorders>
              <w:top w:val="single" w:sz="4" w:space="0" w:color="auto"/>
              <w:left w:val="single" w:sz="4" w:space="0" w:color="auto"/>
              <w:bottom w:val="single" w:sz="4" w:space="0" w:color="auto"/>
              <w:right w:val="single" w:sz="4" w:space="0" w:color="auto"/>
            </w:tcBorders>
            <w:hideMark/>
          </w:tcPr>
          <w:p w14:paraId="559304C1" w14:textId="77777777" w:rsidR="00E20318" w:rsidRDefault="00E20318" w:rsidP="00457C59">
            <w:pPr>
              <w:pStyle w:val="TAC"/>
              <w:rPr>
                <w:ins w:id="154" w:author="Hemish Parikh" w:date="2023-02-15T17:17:00Z"/>
              </w:rPr>
            </w:pPr>
            <w:ins w:id="155" w:author="Hemish Parikh" w:date="2023-02-15T17:17:00Z">
              <w:r>
                <w:t>n257</w:t>
              </w:r>
            </w:ins>
          </w:p>
        </w:tc>
        <w:tc>
          <w:tcPr>
            <w:tcW w:w="2734" w:type="dxa"/>
            <w:tcBorders>
              <w:top w:val="single" w:sz="4" w:space="0" w:color="auto"/>
              <w:left w:val="single" w:sz="4" w:space="0" w:color="auto"/>
              <w:bottom w:val="single" w:sz="4" w:space="0" w:color="auto"/>
              <w:right w:val="single" w:sz="4" w:space="0" w:color="auto"/>
            </w:tcBorders>
            <w:hideMark/>
          </w:tcPr>
          <w:p w14:paraId="042A378F" w14:textId="77777777" w:rsidR="00E20318" w:rsidRDefault="00E20318" w:rsidP="00457C59">
            <w:pPr>
              <w:pStyle w:val="TAC"/>
              <w:rPr>
                <w:ins w:id="156" w:author="Hemish Parikh" w:date="2023-02-15T17:17:00Z"/>
              </w:rPr>
            </w:pPr>
            <w:ins w:id="157" w:author="Hemish Parikh" w:date="2023-02-15T17:17:00Z">
              <w:r>
                <w:t>5.5</w:t>
              </w:r>
            </w:ins>
          </w:p>
        </w:tc>
      </w:tr>
      <w:tr w:rsidR="00E20318" w14:paraId="4883DF18" w14:textId="77777777" w:rsidTr="00457C59">
        <w:trPr>
          <w:trHeight w:val="110"/>
          <w:ins w:id="158" w:author="Hemish Parikh" w:date="2023-02-15T17:17:00Z"/>
        </w:trPr>
        <w:tc>
          <w:tcPr>
            <w:tcW w:w="2694" w:type="dxa"/>
            <w:tcBorders>
              <w:top w:val="single" w:sz="4" w:space="0" w:color="auto"/>
              <w:left w:val="single" w:sz="4" w:space="0" w:color="auto"/>
              <w:bottom w:val="single" w:sz="4" w:space="0" w:color="auto"/>
              <w:right w:val="single" w:sz="4" w:space="0" w:color="auto"/>
            </w:tcBorders>
            <w:hideMark/>
          </w:tcPr>
          <w:p w14:paraId="0003F4F4" w14:textId="77777777" w:rsidR="00E20318" w:rsidRDefault="00E20318" w:rsidP="00457C59">
            <w:pPr>
              <w:pStyle w:val="TAC"/>
              <w:rPr>
                <w:ins w:id="159" w:author="Hemish Parikh" w:date="2023-02-15T17:17:00Z"/>
              </w:rPr>
            </w:pPr>
            <w:ins w:id="160" w:author="Hemish Parikh" w:date="2023-02-15T17:17:00Z">
              <w:r>
                <w:t>n258</w:t>
              </w:r>
            </w:ins>
          </w:p>
        </w:tc>
        <w:tc>
          <w:tcPr>
            <w:tcW w:w="2734" w:type="dxa"/>
            <w:tcBorders>
              <w:top w:val="single" w:sz="4" w:space="0" w:color="auto"/>
              <w:left w:val="single" w:sz="4" w:space="0" w:color="auto"/>
              <w:bottom w:val="single" w:sz="4" w:space="0" w:color="auto"/>
              <w:right w:val="single" w:sz="4" w:space="0" w:color="auto"/>
            </w:tcBorders>
            <w:hideMark/>
          </w:tcPr>
          <w:p w14:paraId="32D8F6E1" w14:textId="77777777" w:rsidR="00E20318" w:rsidRDefault="00E20318" w:rsidP="00457C59">
            <w:pPr>
              <w:pStyle w:val="TAC"/>
              <w:rPr>
                <w:ins w:id="161" w:author="Hemish Parikh" w:date="2023-02-15T17:17:00Z"/>
              </w:rPr>
            </w:pPr>
            <w:ins w:id="162" w:author="Hemish Parikh" w:date="2023-02-15T17:17:00Z">
              <w:r>
                <w:t>5.5</w:t>
              </w:r>
            </w:ins>
          </w:p>
        </w:tc>
      </w:tr>
      <w:tr w:rsidR="00E20318" w14:paraId="5F145DA5" w14:textId="77777777" w:rsidTr="00457C59">
        <w:trPr>
          <w:trHeight w:val="110"/>
          <w:ins w:id="163" w:author="Hemish Parikh" w:date="2023-02-15T17:17:00Z"/>
        </w:trPr>
        <w:tc>
          <w:tcPr>
            <w:tcW w:w="2694" w:type="dxa"/>
            <w:tcBorders>
              <w:top w:val="single" w:sz="4" w:space="0" w:color="auto"/>
              <w:left w:val="single" w:sz="4" w:space="0" w:color="auto"/>
              <w:bottom w:val="single" w:sz="4" w:space="0" w:color="auto"/>
              <w:right w:val="single" w:sz="4" w:space="0" w:color="auto"/>
            </w:tcBorders>
            <w:hideMark/>
          </w:tcPr>
          <w:p w14:paraId="06127CB8" w14:textId="77777777" w:rsidR="00E20318" w:rsidRDefault="00E20318" w:rsidP="00457C59">
            <w:pPr>
              <w:pStyle w:val="TAC"/>
              <w:rPr>
                <w:ins w:id="164" w:author="Hemish Parikh" w:date="2023-02-15T17:17:00Z"/>
              </w:rPr>
            </w:pPr>
            <w:ins w:id="165" w:author="Hemish Parikh" w:date="2023-02-15T17:17:00Z">
              <w:r>
                <w:t>n261</w:t>
              </w:r>
            </w:ins>
          </w:p>
        </w:tc>
        <w:tc>
          <w:tcPr>
            <w:tcW w:w="2734" w:type="dxa"/>
            <w:tcBorders>
              <w:top w:val="single" w:sz="4" w:space="0" w:color="auto"/>
              <w:left w:val="single" w:sz="4" w:space="0" w:color="auto"/>
              <w:bottom w:val="single" w:sz="4" w:space="0" w:color="auto"/>
              <w:right w:val="single" w:sz="4" w:space="0" w:color="auto"/>
            </w:tcBorders>
            <w:hideMark/>
          </w:tcPr>
          <w:p w14:paraId="0E474450" w14:textId="77777777" w:rsidR="00E20318" w:rsidRDefault="00E20318" w:rsidP="00457C59">
            <w:pPr>
              <w:pStyle w:val="TAC"/>
              <w:rPr>
                <w:ins w:id="166" w:author="Hemish Parikh" w:date="2023-02-15T17:17:00Z"/>
              </w:rPr>
            </w:pPr>
            <w:ins w:id="167" w:author="Hemish Parikh" w:date="2023-02-15T17:17:00Z">
              <w:r>
                <w:t>5.5</w:t>
              </w:r>
            </w:ins>
          </w:p>
        </w:tc>
      </w:tr>
      <w:tr w:rsidR="00E20318" w:rsidRPr="00E84D1B" w14:paraId="46702FA4" w14:textId="77777777" w:rsidTr="00457C59">
        <w:trPr>
          <w:trHeight w:val="872"/>
          <w:ins w:id="168" w:author="Hemish Parikh" w:date="2023-02-15T17:17:00Z"/>
        </w:trPr>
        <w:tc>
          <w:tcPr>
            <w:tcW w:w="5428" w:type="dxa"/>
            <w:gridSpan w:val="2"/>
            <w:tcBorders>
              <w:top w:val="single" w:sz="4" w:space="0" w:color="auto"/>
              <w:left w:val="single" w:sz="4" w:space="0" w:color="auto"/>
              <w:bottom w:val="single" w:sz="4" w:space="0" w:color="auto"/>
              <w:right w:val="single" w:sz="4" w:space="0" w:color="auto"/>
            </w:tcBorders>
            <w:hideMark/>
          </w:tcPr>
          <w:p w14:paraId="2B595FB4" w14:textId="77777777" w:rsidR="00E20318" w:rsidRDefault="00E20318" w:rsidP="00457C59">
            <w:pPr>
              <w:pStyle w:val="TAN"/>
              <w:rPr>
                <w:ins w:id="169" w:author="Hemish Parikh" w:date="2023-02-15T17:17:00Z"/>
              </w:rPr>
            </w:pPr>
            <w:ins w:id="170" w:author="Hemish Parikh" w:date="2023-02-15T17:17:00Z">
              <w:r>
                <w:t>NOTE 1:</w:t>
              </w:r>
              <w:r>
                <w:tab/>
                <w:t>Minimum EIRP at 50 %-tile CDF is defined as the lower limit without tolerance</w:t>
              </w:r>
            </w:ins>
          </w:p>
          <w:p w14:paraId="1EB95149" w14:textId="77777777" w:rsidR="00E20318" w:rsidRDefault="00E20318" w:rsidP="00457C59">
            <w:pPr>
              <w:pStyle w:val="TAN"/>
              <w:rPr>
                <w:ins w:id="171" w:author="Hemish Parikh" w:date="2023-02-15T17:17:00Z"/>
              </w:rPr>
            </w:pPr>
            <w:ins w:id="172" w:author="Hemish Parikh" w:date="2023-02-15T17:17:00Z">
              <w:r>
                <w:t>NOTE 2:</w:t>
              </w:r>
              <w:r>
                <w:tab/>
              </w:r>
            </w:ins>
            <w:ins w:id="173" w:author="Hemish Parikh" w:date="2023-02-15T17:19:00Z">
              <w:r w:rsidRPr="00885781">
                <w:t>The requirements in this table are verified only under normal temperature conditions as defined in TS 38.508-1 [10] subclause 4</w:t>
              </w:r>
              <w:r w:rsidRPr="00885781">
                <w:rPr>
                  <w:lang w:eastAsia="zh-CN"/>
                </w:rPr>
                <w:t>.1</w:t>
              </w:r>
              <w:r w:rsidRPr="00885781">
                <w:t>.1.</w:t>
              </w:r>
            </w:ins>
          </w:p>
        </w:tc>
      </w:tr>
    </w:tbl>
    <w:p w14:paraId="58E0836A" w14:textId="77777777" w:rsidR="00E20318" w:rsidRDefault="00E20318" w:rsidP="00E20318">
      <w:pPr>
        <w:rPr>
          <w:ins w:id="174" w:author="Hemish Parikh" w:date="2023-02-15T17:17:00Z"/>
          <w:rFonts w:eastAsia="??"/>
        </w:rPr>
      </w:pPr>
    </w:p>
    <w:p w14:paraId="381E555F" w14:textId="77777777" w:rsidR="00E20318" w:rsidRPr="00C04A08" w:rsidRDefault="00E20318" w:rsidP="00E20318">
      <w:pPr>
        <w:rPr>
          <w:ins w:id="175" w:author="Hemish Parikh" w:date="2023-02-15T17:17:00Z"/>
        </w:rPr>
      </w:pPr>
      <w:ins w:id="176" w:author="Hemish Parikh" w:date="2023-02-15T17:17:00Z">
        <w:r w:rsidRPr="00C04A08">
          <w:t xml:space="preserve">For </w:t>
        </w:r>
        <w:r>
          <w:t>power class 7</w:t>
        </w:r>
        <w:r w:rsidRPr="00C04A08">
          <w:t xml:space="preserve"> UEs that support multiple FR2 band</w:t>
        </w:r>
        <w:r w:rsidRPr="00C04A08">
          <w:rPr>
            <w:rFonts w:hint="eastAsia"/>
          </w:rPr>
          <w:t>s</w:t>
        </w:r>
        <w:r w:rsidRPr="00C04A08">
          <w:t xml:space="preserve">, minimum requirement for peak EIRP and EIRP spherical coverage in </w:t>
        </w:r>
      </w:ins>
      <w:ins w:id="177" w:author="Hemish Parikh" w:date="2023-02-15T17:21:00Z">
        <w:r w:rsidRPr="00885781">
          <w:t>Table 6.2.1.1.3.</w:t>
        </w:r>
        <w:r>
          <w:t>7</w:t>
        </w:r>
        <w:r w:rsidRPr="00885781">
          <w:t>-1</w:t>
        </w:r>
      </w:ins>
      <w:ins w:id="178" w:author="Hemish Parikh" w:date="2023-02-15T17:22:00Z">
        <w:r>
          <w:t xml:space="preserve"> </w:t>
        </w:r>
      </w:ins>
      <w:ins w:id="179" w:author="Hemish Parikh" w:date="2023-02-15T17:17:00Z">
        <w:r w:rsidRPr="00C04A08">
          <w:t xml:space="preserve">and </w:t>
        </w:r>
      </w:ins>
      <w:ins w:id="180" w:author="Hemish Parikh" w:date="2023-02-15T17:22:00Z">
        <w:r w:rsidRPr="00885781">
          <w:t>Table 6.2.1.1.3.</w:t>
        </w:r>
        <w:r>
          <w:t>7</w:t>
        </w:r>
        <w:r w:rsidRPr="00885781">
          <w:t>-</w:t>
        </w:r>
        <w:r>
          <w:t xml:space="preserve">3 </w:t>
        </w:r>
      </w:ins>
      <w:ins w:id="181" w:author="Hemish Parikh" w:date="2023-02-15T17:17:00Z">
        <w:r w:rsidRPr="00C04A08">
          <w:t xml:space="preserve">shall be decreased per band, respectively, by the peak EIRP relaxation parameter </w:t>
        </w:r>
        <w:r w:rsidRPr="00C04A08">
          <w:rPr>
            <w:rFonts w:ascii="Symbol" w:hAnsi="Symbol"/>
          </w:rPr>
          <w:t></w:t>
        </w:r>
        <w:proofErr w:type="spellStart"/>
        <w:r w:rsidRPr="00C04A08">
          <w:t>MB</w:t>
        </w:r>
        <w:r w:rsidRPr="00C04A08">
          <w:rPr>
            <w:vertAlign w:val="subscript"/>
          </w:rPr>
          <w:t>P,n</w:t>
        </w:r>
        <w:proofErr w:type="spellEnd"/>
        <w:r w:rsidRPr="00C04A08">
          <w:t xml:space="preserve"> and EIRP spherical coverage relaxation parameter </w:t>
        </w:r>
        <w:r w:rsidRPr="00C04A08">
          <w:rPr>
            <w:rFonts w:ascii="Symbol" w:hAnsi="Symbol"/>
          </w:rPr>
          <w:t></w:t>
        </w:r>
        <w:proofErr w:type="spellStart"/>
        <w:r w:rsidRPr="00C04A08">
          <w:t>MB</w:t>
        </w:r>
        <w:r w:rsidRPr="00C04A08">
          <w:rPr>
            <w:vertAlign w:val="subscript"/>
          </w:rPr>
          <w:t>S,n</w:t>
        </w:r>
        <w:proofErr w:type="spellEnd"/>
        <w:r w:rsidRPr="00C04A08">
          <w:rPr>
            <w:rFonts w:eastAsia="Malgun Gothic"/>
          </w:rPr>
          <w:t>, as defined</w:t>
        </w:r>
        <w:r>
          <w:rPr>
            <w:rFonts w:eastAsia="Malgun Gothic"/>
          </w:rPr>
          <w:t xml:space="preserve"> for power class 3</w:t>
        </w:r>
        <w:r w:rsidRPr="00C04A08">
          <w:rPr>
            <w:rFonts w:eastAsia="Malgun Gothic"/>
          </w:rPr>
          <w:t xml:space="preserve"> in </w:t>
        </w:r>
      </w:ins>
      <w:ins w:id="182" w:author="Hemish Parikh" w:date="2023-02-15T17:26:00Z">
        <w:r w:rsidRPr="00885781">
          <w:t>6.2.1.1.3.3-5</w:t>
        </w:r>
      </w:ins>
      <w:ins w:id="183" w:author="Hemish Parikh" w:date="2023-02-15T17:17:00Z">
        <w:r w:rsidRPr="00C04A08">
          <w:rPr>
            <w:rFonts w:eastAsia="Malgun Gothic"/>
          </w:rPr>
          <w:t>.</w:t>
        </w:r>
      </w:ins>
    </w:p>
    <w:p w14:paraId="7EBDEB82" w14:textId="77777777" w:rsidR="00E20318" w:rsidRPr="00885781" w:rsidRDefault="00E20318" w:rsidP="00E20318">
      <w:pPr>
        <w:rPr>
          <w:ins w:id="184" w:author="Hemish Parikh" w:date="2023-02-15T17:26:00Z"/>
        </w:rPr>
      </w:pPr>
      <w:ins w:id="185" w:author="Hemish Parikh" w:date="2023-02-15T17:26:00Z">
        <w:r w:rsidRPr="00885781">
          <w:t>The normative reference for this requirement is TS 38.101-2 [3] clause 6.2.1.</w:t>
        </w:r>
      </w:ins>
    </w:p>
    <w:p w14:paraId="5700DDCD" w14:textId="77777777" w:rsidR="00E20318" w:rsidRDefault="00E20318" w:rsidP="00E20318">
      <w:pPr>
        <w:pStyle w:val="H6"/>
        <w:rPr>
          <w:ins w:id="186" w:author="Hemish Parikh" w:date="2023-02-15T17:16:00Z"/>
        </w:rPr>
      </w:pPr>
    </w:p>
    <w:p w14:paraId="5749D9D0" w14:textId="77777777" w:rsidR="00E20318" w:rsidRPr="00885781" w:rsidRDefault="00E20318" w:rsidP="00E20318">
      <w:pPr>
        <w:pStyle w:val="H6"/>
      </w:pPr>
      <w:r w:rsidRPr="00885781">
        <w:t>6.2.1.1.4</w:t>
      </w:r>
      <w:r w:rsidRPr="00885781">
        <w:tab/>
        <w:t>Test description</w:t>
      </w:r>
    </w:p>
    <w:p w14:paraId="4735E052" w14:textId="77777777" w:rsidR="00E20318" w:rsidRPr="00885781" w:rsidRDefault="00E20318" w:rsidP="00E20318">
      <w:pPr>
        <w:pStyle w:val="H6"/>
      </w:pPr>
      <w:r w:rsidRPr="00885781">
        <w:t>6.2.1.1.4.1</w:t>
      </w:r>
      <w:r w:rsidRPr="00885781">
        <w:tab/>
        <w:t>Initial conditions</w:t>
      </w:r>
    </w:p>
    <w:p w14:paraId="78EB88DF" w14:textId="77777777" w:rsidR="00E20318" w:rsidRPr="00885781" w:rsidRDefault="00E20318" w:rsidP="00E20318">
      <w:pPr>
        <w:rPr>
          <w:lang w:eastAsia="ja-JP"/>
        </w:rPr>
      </w:pPr>
      <w:r w:rsidRPr="00885781">
        <w:rPr>
          <w:lang w:eastAsia="ja-JP"/>
        </w:rPr>
        <w:t>Initial conditions are a set of test configurations the UE needs to be tested in and the steps for the SS to take with the UE to reach the correct measurement state.</w:t>
      </w:r>
    </w:p>
    <w:p w14:paraId="7EEEC01B" w14:textId="77777777" w:rsidR="00E20318" w:rsidRPr="00885781" w:rsidRDefault="00E20318" w:rsidP="00E20318">
      <w:pPr>
        <w:rPr>
          <w:lang w:eastAsia="ja-JP"/>
        </w:rPr>
      </w:pPr>
      <w:r w:rsidRPr="00885781">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6.2.1.1.4.1-1. The details of the uplink reference measurement channels (RMCs) are specified in Annexes A.2. Configurations of PDSCH and PDCCH before measurement are specified in Annex C.2.</w:t>
      </w:r>
    </w:p>
    <w:p w14:paraId="284CB7A2" w14:textId="77777777" w:rsidR="00E20318" w:rsidRPr="00885781" w:rsidRDefault="00E20318" w:rsidP="00E20318">
      <w:pPr>
        <w:pStyle w:val="TH"/>
      </w:pPr>
      <w:r w:rsidRPr="00885781">
        <w:lastRenderedPageBreak/>
        <w:t>Table 6.2.1.1.4.1-1: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3"/>
        <w:gridCol w:w="1005"/>
        <w:gridCol w:w="787"/>
        <w:gridCol w:w="1500"/>
        <w:gridCol w:w="410"/>
        <w:gridCol w:w="1485"/>
        <w:gridCol w:w="2194"/>
        <w:tblGridChange w:id="187">
          <w:tblGrid>
            <w:gridCol w:w="676"/>
            <w:gridCol w:w="881"/>
            <w:gridCol w:w="799"/>
            <w:gridCol w:w="1523"/>
            <w:gridCol w:w="476"/>
            <w:gridCol w:w="1463"/>
            <w:gridCol w:w="2216"/>
          </w:tblGrid>
        </w:tblGridChange>
      </w:tblGrid>
      <w:tr w:rsidR="00E20318" w:rsidRPr="00885781" w14:paraId="472E4FD7" w14:textId="77777777" w:rsidTr="00457C59">
        <w:trPr>
          <w:jc w:val="center"/>
        </w:trPr>
        <w:tc>
          <w:tcPr>
            <w:tcW w:w="5000" w:type="pct"/>
            <w:gridSpan w:val="7"/>
          </w:tcPr>
          <w:p w14:paraId="222D8404" w14:textId="77777777" w:rsidR="00E20318" w:rsidRPr="00885781" w:rsidRDefault="00E20318" w:rsidP="00457C59">
            <w:pPr>
              <w:pStyle w:val="TAH"/>
            </w:pPr>
            <w:r w:rsidRPr="00885781">
              <w:t>Default Conditions</w:t>
            </w:r>
          </w:p>
        </w:tc>
      </w:tr>
      <w:tr w:rsidR="00E20318" w:rsidRPr="00885781" w14:paraId="194AC89A" w14:textId="77777777" w:rsidTr="00457C59">
        <w:trPr>
          <w:jc w:val="center"/>
        </w:trPr>
        <w:tc>
          <w:tcPr>
            <w:tcW w:w="2683" w:type="pct"/>
            <w:gridSpan w:val="5"/>
          </w:tcPr>
          <w:p w14:paraId="56B9C265" w14:textId="77777777" w:rsidR="00E20318" w:rsidRPr="00885781" w:rsidRDefault="00E20318" w:rsidP="00457C59">
            <w:pPr>
              <w:pStyle w:val="TAL"/>
            </w:pPr>
            <w:r w:rsidRPr="00885781">
              <w:t>Test Environment as specified in TS 38.508-1 [10] subclause 4.1</w:t>
            </w:r>
          </w:p>
        </w:tc>
        <w:tc>
          <w:tcPr>
            <w:tcW w:w="2317" w:type="pct"/>
            <w:gridSpan w:val="2"/>
          </w:tcPr>
          <w:p w14:paraId="2F638DFC" w14:textId="77777777" w:rsidR="00E20318" w:rsidRPr="00885781" w:rsidRDefault="00E20318" w:rsidP="00457C59">
            <w:pPr>
              <w:pStyle w:val="TAL"/>
            </w:pPr>
            <w:r w:rsidRPr="00885781">
              <w:t xml:space="preserve">Normal, TL, TH </w:t>
            </w:r>
          </w:p>
        </w:tc>
      </w:tr>
      <w:tr w:rsidR="00E20318" w:rsidRPr="00885781" w14:paraId="44E01E3A" w14:textId="77777777" w:rsidTr="00457C59">
        <w:trPr>
          <w:jc w:val="center"/>
        </w:trPr>
        <w:tc>
          <w:tcPr>
            <w:tcW w:w="2683" w:type="pct"/>
            <w:gridSpan w:val="5"/>
          </w:tcPr>
          <w:p w14:paraId="64FE7D6E" w14:textId="77777777" w:rsidR="00E20318" w:rsidRPr="00885781" w:rsidRDefault="00E20318" w:rsidP="00457C59">
            <w:pPr>
              <w:pStyle w:val="TAL"/>
            </w:pPr>
            <w:r w:rsidRPr="00885781">
              <w:t>Test Frequencies as specified in TS 38.508-1 [10] subclause 4.3.1</w:t>
            </w:r>
          </w:p>
        </w:tc>
        <w:tc>
          <w:tcPr>
            <w:tcW w:w="2317" w:type="pct"/>
            <w:gridSpan w:val="2"/>
          </w:tcPr>
          <w:p w14:paraId="121EDBBA" w14:textId="77777777" w:rsidR="00E20318" w:rsidRPr="00885781" w:rsidRDefault="00E20318" w:rsidP="00457C59">
            <w:pPr>
              <w:pStyle w:val="TAL"/>
            </w:pPr>
            <w:r w:rsidRPr="00885781">
              <w:t xml:space="preserve">Low range, </w:t>
            </w:r>
            <w:proofErr w:type="spellStart"/>
            <w:r w:rsidRPr="00885781">
              <w:t>Mid Range</w:t>
            </w:r>
            <w:proofErr w:type="spellEnd"/>
            <w:r w:rsidRPr="00885781">
              <w:t>, High range</w:t>
            </w:r>
          </w:p>
        </w:tc>
      </w:tr>
      <w:tr w:rsidR="00E20318" w:rsidRPr="00885781" w14:paraId="40D74B7E" w14:textId="77777777" w:rsidTr="00457C59">
        <w:trPr>
          <w:jc w:val="center"/>
        </w:trPr>
        <w:tc>
          <w:tcPr>
            <w:tcW w:w="2683" w:type="pct"/>
            <w:gridSpan w:val="5"/>
          </w:tcPr>
          <w:p w14:paraId="64F45EA0" w14:textId="77777777" w:rsidR="00E20318" w:rsidRPr="00885781" w:rsidRDefault="00E20318" w:rsidP="00457C59">
            <w:pPr>
              <w:pStyle w:val="TAL"/>
            </w:pPr>
            <w:r w:rsidRPr="00885781">
              <w:t>Test Channel Bandwidths as specified in TS 38.508-1 [10] subclause 4.3.1</w:t>
            </w:r>
          </w:p>
        </w:tc>
        <w:tc>
          <w:tcPr>
            <w:tcW w:w="2317" w:type="pct"/>
            <w:gridSpan w:val="2"/>
          </w:tcPr>
          <w:p w14:paraId="0DDF0BE0" w14:textId="77777777" w:rsidR="00E20318" w:rsidRPr="00885781" w:rsidRDefault="00E20318" w:rsidP="00457C59">
            <w:pPr>
              <w:pStyle w:val="TAL"/>
            </w:pPr>
            <w:r w:rsidRPr="00885781">
              <w:t>Lowest, 100 MHz, Highest</w:t>
            </w:r>
          </w:p>
        </w:tc>
      </w:tr>
      <w:tr w:rsidR="00E20318" w:rsidRPr="00885781" w14:paraId="3C79D38A" w14:textId="77777777" w:rsidTr="00457C59">
        <w:trPr>
          <w:jc w:val="center"/>
        </w:trPr>
        <w:tc>
          <w:tcPr>
            <w:tcW w:w="2683" w:type="pct"/>
            <w:gridSpan w:val="5"/>
          </w:tcPr>
          <w:p w14:paraId="1E7806AE" w14:textId="77777777" w:rsidR="00E20318" w:rsidRPr="00885781" w:rsidRDefault="00E20318" w:rsidP="00457C59">
            <w:pPr>
              <w:pStyle w:val="TAL"/>
            </w:pPr>
            <w:r w:rsidRPr="00885781">
              <w:t>Test SCS as specified in Table 5.3.5-1</w:t>
            </w:r>
          </w:p>
        </w:tc>
        <w:tc>
          <w:tcPr>
            <w:tcW w:w="2317" w:type="pct"/>
            <w:gridSpan w:val="2"/>
          </w:tcPr>
          <w:p w14:paraId="7DA4F5E2" w14:textId="77777777" w:rsidR="00E20318" w:rsidRPr="00885781" w:rsidRDefault="00E20318" w:rsidP="00457C59">
            <w:pPr>
              <w:pStyle w:val="TAL"/>
            </w:pPr>
            <w:r w:rsidRPr="00885781">
              <w:t>120 kHz</w:t>
            </w:r>
          </w:p>
        </w:tc>
      </w:tr>
      <w:tr w:rsidR="00E20318" w:rsidRPr="00885781" w14:paraId="4B6A4606" w14:textId="77777777" w:rsidTr="00457C59">
        <w:trPr>
          <w:jc w:val="center"/>
        </w:trPr>
        <w:tc>
          <w:tcPr>
            <w:tcW w:w="5000" w:type="pct"/>
            <w:gridSpan w:val="7"/>
          </w:tcPr>
          <w:p w14:paraId="28B53977" w14:textId="77777777" w:rsidR="00E20318" w:rsidRPr="00885781" w:rsidRDefault="00E20318" w:rsidP="00457C59">
            <w:pPr>
              <w:pStyle w:val="TAH"/>
            </w:pPr>
            <w:r w:rsidRPr="00885781">
              <w:t>Test Parameters</w:t>
            </w:r>
          </w:p>
        </w:tc>
      </w:tr>
      <w:tr w:rsidR="00E20318" w:rsidRPr="00885781" w14:paraId="35FE12B8" w14:textId="77777777" w:rsidTr="00457C59">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 w:author="Hemish Parikh" w:date="2023-02-15T17:31: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89" w:author="Hemish Parikh" w:date="2023-02-15T17:31:00Z">
            <w:trPr>
              <w:jc w:val="center"/>
            </w:trPr>
          </w:trPrChange>
        </w:trPr>
        <w:tc>
          <w:tcPr>
            <w:tcW w:w="421" w:type="pct"/>
            <w:shd w:val="clear" w:color="auto" w:fill="auto"/>
            <w:tcPrChange w:id="190" w:author="Hemish Parikh" w:date="2023-02-15T17:31:00Z">
              <w:tcPr>
                <w:tcW w:w="421" w:type="pct"/>
                <w:shd w:val="clear" w:color="auto" w:fill="auto"/>
              </w:tcPr>
            </w:tcPrChange>
          </w:tcPr>
          <w:p w14:paraId="470D2C12" w14:textId="77777777" w:rsidR="00E20318" w:rsidRPr="00885781" w:rsidRDefault="00E20318" w:rsidP="00457C59">
            <w:pPr>
              <w:pStyle w:val="TAH"/>
            </w:pPr>
            <w:r w:rsidRPr="00885781">
              <w:t>Test ID</w:t>
            </w:r>
          </w:p>
        </w:tc>
        <w:tc>
          <w:tcPr>
            <w:tcW w:w="640" w:type="pct"/>
            <w:tcBorders>
              <w:bottom w:val="single" w:sz="4" w:space="0" w:color="auto"/>
            </w:tcBorders>
            <w:tcPrChange w:id="191" w:author="Hemish Parikh" w:date="2023-02-15T17:31:00Z">
              <w:tcPr>
                <w:tcW w:w="548" w:type="pct"/>
                <w:tcBorders>
                  <w:bottom w:val="single" w:sz="4" w:space="0" w:color="auto"/>
                </w:tcBorders>
              </w:tcPr>
            </w:tcPrChange>
          </w:tcPr>
          <w:p w14:paraId="5F608AD9" w14:textId="77777777" w:rsidR="00E20318" w:rsidRDefault="00E20318" w:rsidP="00457C59">
            <w:pPr>
              <w:pStyle w:val="TAH"/>
              <w:rPr>
                <w:ins w:id="192" w:author="Hemish Parikh" w:date="2023-02-15T17:30:00Z"/>
              </w:rPr>
            </w:pPr>
            <w:proofErr w:type="spellStart"/>
            <w:r w:rsidRPr="00885781">
              <w:t>ChBw</w:t>
            </w:r>
            <w:proofErr w:type="spellEnd"/>
          </w:p>
          <w:p w14:paraId="15BB9EA5" w14:textId="77777777" w:rsidR="00E20318" w:rsidRPr="00885781" w:rsidRDefault="00E20318" w:rsidP="00457C59">
            <w:pPr>
              <w:pStyle w:val="TAH"/>
            </w:pPr>
            <w:ins w:id="193" w:author="Hemish Parikh" w:date="2023-02-15T17:30:00Z">
              <w:r>
                <w:t>(NOTE 2)</w:t>
              </w:r>
            </w:ins>
          </w:p>
        </w:tc>
        <w:tc>
          <w:tcPr>
            <w:tcW w:w="405" w:type="pct"/>
            <w:tcBorders>
              <w:bottom w:val="single" w:sz="4" w:space="0" w:color="auto"/>
            </w:tcBorders>
            <w:tcPrChange w:id="194" w:author="Hemish Parikh" w:date="2023-02-15T17:31:00Z">
              <w:tcPr>
                <w:tcW w:w="497" w:type="pct"/>
                <w:tcBorders>
                  <w:bottom w:val="single" w:sz="4" w:space="0" w:color="auto"/>
                </w:tcBorders>
              </w:tcPr>
            </w:tcPrChange>
          </w:tcPr>
          <w:p w14:paraId="59C1E46D" w14:textId="77777777" w:rsidR="00E20318" w:rsidRPr="00885781" w:rsidRDefault="00E20318" w:rsidP="00457C59">
            <w:pPr>
              <w:pStyle w:val="TAH"/>
            </w:pPr>
            <w:r w:rsidRPr="00885781">
              <w:t>SCS</w:t>
            </w:r>
          </w:p>
        </w:tc>
        <w:tc>
          <w:tcPr>
            <w:tcW w:w="948" w:type="pct"/>
            <w:shd w:val="clear" w:color="auto" w:fill="auto"/>
            <w:tcPrChange w:id="195" w:author="Hemish Parikh" w:date="2023-02-15T17:31:00Z">
              <w:tcPr>
                <w:tcW w:w="948" w:type="pct"/>
                <w:shd w:val="clear" w:color="auto" w:fill="auto"/>
              </w:tcPr>
            </w:tcPrChange>
          </w:tcPr>
          <w:p w14:paraId="7E65042F" w14:textId="77777777" w:rsidR="00E20318" w:rsidRPr="00885781" w:rsidRDefault="00E20318" w:rsidP="00457C59">
            <w:pPr>
              <w:pStyle w:val="TAH"/>
            </w:pPr>
            <w:r w:rsidRPr="00885781">
              <w:t>Downlink Configuration</w:t>
            </w:r>
          </w:p>
        </w:tc>
        <w:tc>
          <w:tcPr>
            <w:tcW w:w="2586" w:type="pct"/>
            <w:gridSpan w:val="3"/>
            <w:tcPrChange w:id="196" w:author="Hemish Parikh" w:date="2023-02-15T17:31:00Z">
              <w:tcPr>
                <w:tcW w:w="2586" w:type="pct"/>
                <w:gridSpan w:val="3"/>
              </w:tcPr>
            </w:tcPrChange>
          </w:tcPr>
          <w:p w14:paraId="045E7012" w14:textId="77777777" w:rsidR="00E20318" w:rsidRPr="00885781" w:rsidRDefault="00E20318" w:rsidP="00457C59">
            <w:pPr>
              <w:pStyle w:val="TAH"/>
            </w:pPr>
            <w:r w:rsidRPr="00885781">
              <w:t>Uplink Configuration</w:t>
            </w:r>
          </w:p>
        </w:tc>
      </w:tr>
      <w:tr w:rsidR="00E20318" w:rsidRPr="00885781" w14:paraId="7685365B" w14:textId="77777777" w:rsidTr="00457C59">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 w:author="Hemish Parikh" w:date="2023-02-15T17:31: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98" w:author="Hemish Parikh" w:date="2023-02-15T17:31:00Z">
            <w:trPr>
              <w:jc w:val="center"/>
            </w:trPr>
          </w:trPrChange>
        </w:trPr>
        <w:tc>
          <w:tcPr>
            <w:tcW w:w="421" w:type="pct"/>
            <w:shd w:val="clear" w:color="auto" w:fill="auto"/>
            <w:tcPrChange w:id="199" w:author="Hemish Parikh" w:date="2023-02-15T17:31:00Z">
              <w:tcPr>
                <w:tcW w:w="421" w:type="pct"/>
                <w:shd w:val="clear" w:color="auto" w:fill="auto"/>
              </w:tcPr>
            </w:tcPrChange>
          </w:tcPr>
          <w:p w14:paraId="6F20EED0" w14:textId="77777777" w:rsidR="00E20318" w:rsidRPr="00885781" w:rsidRDefault="00E20318" w:rsidP="00457C59">
            <w:pPr>
              <w:pStyle w:val="TAH"/>
            </w:pPr>
          </w:p>
        </w:tc>
        <w:tc>
          <w:tcPr>
            <w:tcW w:w="640" w:type="pct"/>
            <w:tcBorders>
              <w:bottom w:val="single" w:sz="4" w:space="0" w:color="auto"/>
            </w:tcBorders>
            <w:tcPrChange w:id="200" w:author="Hemish Parikh" w:date="2023-02-15T17:31:00Z">
              <w:tcPr>
                <w:tcW w:w="548" w:type="pct"/>
                <w:tcBorders>
                  <w:bottom w:val="single" w:sz="4" w:space="0" w:color="auto"/>
                </w:tcBorders>
              </w:tcPr>
            </w:tcPrChange>
          </w:tcPr>
          <w:p w14:paraId="5D7696D3" w14:textId="77777777" w:rsidR="00E20318" w:rsidRPr="00885781" w:rsidRDefault="00E20318" w:rsidP="00457C59">
            <w:pPr>
              <w:pStyle w:val="TAC"/>
            </w:pPr>
          </w:p>
        </w:tc>
        <w:tc>
          <w:tcPr>
            <w:tcW w:w="405" w:type="pct"/>
            <w:tcBorders>
              <w:bottom w:val="nil"/>
            </w:tcBorders>
            <w:tcPrChange w:id="201" w:author="Hemish Parikh" w:date="2023-02-15T17:31:00Z">
              <w:tcPr>
                <w:tcW w:w="497" w:type="pct"/>
                <w:tcBorders>
                  <w:bottom w:val="nil"/>
                </w:tcBorders>
              </w:tcPr>
            </w:tcPrChange>
          </w:tcPr>
          <w:p w14:paraId="298500D5" w14:textId="77777777" w:rsidR="00E20318" w:rsidRPr="00885781" w:rsidRDefault="00E20318" w:rsidP="00457C59">
            <w:pPr>
              <w:pStyle w:val="TAC"/>
            </w:pPr>
            <w:r w:rsidRPr="00885781">
              <w:t>Default</w:t>
            </w:r>
          </w:p>
        </w:tc>
        <w:tc>
          <w:tcPr>
            <w:tcW w:w="948" w:type="pct"/>
            <w:vMerge w:val="restart"/>
            <w:shd w:val="clear" w:color="auto" w:fill="auto"/>
            <w:tcPrChange w:id="202" w:author="Hemish Parikh" w:date="2023-02-15T17:31:00Z">
              <w:tcPr>
                <w:tcW w:w="948" w:type="pct"/>
                <w:vMerge w:val="restart"/>
                <w:shd w:val="clear" w:color="auto" w:fill="auto"/>
              </w:tcPr>
            </w:tcPrChange>
          </w:tcPr>
          <w:p w14:paraId="6E7DBF99" w14:textId="77777777" w:rsidR="00E20318" w:rsidRPr="00885781" w:rsidRDefault="00E20318" w:rsidP="00457C59">
            <w:pPr>
              <w:pStyle w:val="TAC"/>
            </w:pPr>
            <w:r w:rsidRPr="00885781">
              <w:rPr>
                <w:rFonts w:eastAsia="Yu Mincho"/>
              </w:rPr>
              <w:t>-</w:t>
            </w:r>
          </w:p>
        </w:tc>
        <w:tc>
          <w:tcPr>
            <w:tcW w:w="1207" w:type="pct"/>
            <w:gridSpan w:val="2"/>
            <w:tcPrChange w:id="203" w:author="Hemish Parikh" w:date="2023-02-15T17:31:00Z">
              <w:tcPr>
                <w:tcW w:w="1207" w:type="pct"/>
                <w:gridSpan w:val="2"/>
              </w:tcPr>
            </w:tcPrChange>
          </w:tcPr>
          <w:p w14:paraId="692C30B6" w14:textId="77777777" w:rsidR="00E20318" w:rsidRPr="00885781" w:rsidRDefault="00E20318" w:rsidP="00457C59">
            <w:pPr>
              <w:pStyle w:val="TAH"/>
            </w:pPr>
            <w:r w:rsidRPr="00885781">
              <w:t>Modulation</w:t>
            </w:r>
          </w:p>
        </w:tc>
        <w:tc>
          <w:tcPr>
            <w:tcW w:w="1379" w:type="pct"/>
            <w:shd w:val="clear" w:color="auto" w:fill="auto"/>
            <w:tcPrChange w:id="204" w:author="Hemish Parikh" w:date="2023-02-15T17:31:00Z">
              <w:tcPr>
                <w:tcW w:w="1379" w:type="pct"/>
                <w:shd w:val="clear" w:color="auto" w:fill="auto"/>
              </w:tcPr>
            </w:tcPrChange>
          </w:tcPr>
          <w:p w14:paraId="5F55B81E" w14:textId="77777777" w:rsidR="00E20318" w:rsidRPr="00885781" w:rsidRDefault="00E20318" w:rsidP="00457C59">
            <w:pPr>
              <w:pStyle w:val="TAH"/>
            </w:pPr>
            <w:r w:rsidRPr="00885781">
              <w:t>RB allocation (N</w:t>
            </w:r>
            <w:r w:rsidRPr="00885781">
              <w:rPr>
                <w:rFonts w:eastAsia="SimSun"/>
              </w:rPr>
              <w:t>OTE</w:t>
            </w:r>
            <w:r w:rsidRPr="00885781">
              <w:t xml:space="preserve"> 1)</w:t>
            </w:r>
          </w:p>
        </w:tc>
      </w:tr>
      <w:tr w:rsidR="00E20318" w:rsidRPr="00885781" w14:paraId="1D06436C" w14:textId="77777777" w:rsidTr="00457C59">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 w:author="Hemish Parikh" w:date="2023-02-15T17:31: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06" w:author="Hemish Parikh" w:date="2023-02-15T17:31:00Z">
            <w:trPr>
              <w:jc w:val="center"/>
            </w:trPr>
          </w:trPrChange>
        </w:trPr>
        <w:tc>
          <w:tcPr>
            <w:tcW w:w="421" w:type="pct"/>
            <w:shd w:val="clear" w:color="auto" w:fill="auto"/>
            <w:tcPrChange w:id="207" w:author="Hemish Parikh" w:date="2023-02-15T17:31:00Z">
              <w:tcPr>
                <w:tcW w:w="421" w:type="pct"/>
                <w:shd w:val="clear" w:color="auto" w:fill="auto"/>
              </w:tcPr>
            </w:tcPrChange>
          </w:tcPr>
          <w:p w14:paraId="6F832AA1" w14:textId="77777777" w:rsidR="00E20318" w:rsidRPr="00885781" w:rsidRDefault="00E20318" w:rsidP="00457C59">
            <w:pPr>
              <w:pStyle w:val="TAC"/>
            </w:pPr>
            <w:r w:rsidRPr="00885781">
              <w:t>1</w:t>
            </w:r>
          </w:p>
        </w:tc>
        <w:tc>
          <w:tcPr>
            <w:tcW w:w="640" w:type="pct"/>
            <w:tcBorders>
              <w:top w:val="single" w:sz="4" w:space="0" w:color="auto"/>
              <w:bottom w:val="single" w:sz="4" w:space="0" w:color="auto"/>
            </w:tcBorders>
            <w:tcPrChange w:id="208" w:author="Hemish Parikh" w:date="2023-02-15T17:31:00Z">
              <w:tcPr>
                <w:tcW w:w="548" w:type="pct"/>
                <w:tcBorders>
                  <w:top w:val="single" w:sz="4" w:space="0" w:color="auto"/>
                  <w:bottom w:val="single" w:sz="4" w:space="0" w:color="auto"/>
                </w:tcBorders>
              </w:tcPr>
            </w:tcPrChange>
          </w:tcPr>
          <w:p w14:paraId="16076025" w14:textId="77777777" w:rsidR="00E20318" w:rsidRPr="00885781" w:rsidRDefault="00E20318" w:rsidP="00457C59">
            <w:pPr>
              <w:pStyle w:val="TAC"/>
            </w:pPr>
            <w:r w:rsidRPr="00885781">
              <w:t>50</w:t>
            </w:r>
          </w:p>
        </w:tc>
        <w:tc>
          <w:tcPr>
            <w:tcW w:w="405" w:type="pct"/>
            <w:tcBorders>
              <w:top w:val="nil"/>
              <w:bottom w:val="nil"/>
            </w:tcBorders>
            <w:tcPrChange w:id="209" w:author="Hemish Parikh" w:date="2023-02-15T17:31:00Z">
              <w:tcPr>
                <w:tcW w:w="497" w:type="pct"/>
                <w:tcBorders>
                  <w:top w:val="nil"/>
                  <w:bottom w:val="nil"/>
                </w:tcBorders>
              </w:tcPr>
            </w:tcPrChange>
          </w:tcPr>
          <w:p w14:paraId="34003672" w14:textId="77777777" w:rsidR="00E20318" w:rsidRPr="00885781" w:rsidRDefault="00E20318" w:rsidP="00457C59">
            <w:pPr>
              <w:pStyle w:val="TAC"/>
            </w:pPr>
          </w:p>
        </w:tc>
        <w:tc>
          <w:tcPr>
            <w:tcW w:w="948" w:type="pct"/>
            <w:vMerge/>
            <w:tcBorders>
              <w:bottom w:val="nil"/>
            </w:tcBorders>
            <w:shd w:val="clear" w:color="auto" w:fill="auto"/>
            <w:tcPrChange w:id="210" w:author="Hemish Parikh" w:date="2023-02-15T17:31:00Z">
              <w:tcPr>
                <w:tcW w:w="948" w:type="pct"/>
                <w:vMerge/>
                <w:tcBorders>
                  <w:bottom w:val="nil"/>
                </w:tcBorders>
                <w:shd w:val="clear" w:color="auto" w:fill="auto"/>
              </w:tcPr>
            </w:tcPrChange>
          </w:tcPr>
          <w:p w14:paraId="07358670" w14:textId="77777777" w:rsidR="00E20318" w:rsidRPr="00885781" w:rsidRDefault="00E20318" w:rsidP="00457C59">
            <w:pPr>
              <w:pStyle w:val="TAC"/>
            </w:pPr>
          </w:p>
        </w:tc>
        <w:tc>
          <w:tcPr>
            <w:tcW w:w="1207" w:type="pct"/>
            <w:gridSpan w:val="2"/>
            <w:tcBorders>
              <w:bottom w:val="nil"/>
            </w:tcBorders>
            <w:tcPrChange w:id="211" w:author="Hemish Parikh" w:date="2023-02-15T17:31:00Z">
              <w:tcPr>
                <w:tcW w:w="1207" w:type="pct"/>
                <w:gridSpan w:val="2"/>
                <w:tcBorders>
                  <w:bottom w:val="nil"/>
                </w:tcBorders>
              </w:tcPr>
            </w:tcPrChange>
          </w:tcPr>
          <w:p w14:paraId="2B73340E" w14:textId="77777777" w:rsidR="00E20318" w:rsidRPr="00885781" w:rsidRDefault="00E20318" w:rsidP="00457C59">
            <w:pPr>
              <w:pStyle w:val="TAC"/>
            </w:pPr>
            <w:r w:rsidRPr="00885781">
              <w:t>DFT-s-OFDM QPSK</w:t>
            </w:r>
          </w:p>
        </w:tc>
        <w:tc>
          <w:tcPr>
            <w:tcW w:w="1379" w:type="pct"/>
            <w:tcBorders>
              <w:bottom w:val="nil"/>
            </w:tcBorders>
            <w:shd w:val="clear" w:color="auto" w:fill="auto"/>
            <w:tcPrChange w:id="212" w:author="Hemish Parikh" w:date="2023-02-15T17:31:00Z">
              <w:tcPr>
                <w:tcW w:w="1379" w:type="pct"/>
                <w:tcBorders>
                  <w:bottom w:val="nil"/>
                </w:tcBorders>
                <w:shd w:val="clear" w:color="auto" w:fill="auto"/>
              </w:tcPr>
            </w:tcPrChange>
          </w:tcPr>
          <w:p w14:paraId="7DA0CDDB" w14:textId="77777777" w:rsidR="00E20318" w:rsidRPr="00885781" w:rsidRDefault="00E20318" w:rsidP="00457C59">
            <w:pPr>
              <w:pStyle w:val="TAC"/>
            </w:pPr>
            <w:proofErr w:type="spellStart"/>
            <w:r w:rsidRPr="00885781">
              <w:t>Inner_Full</w:t>
            </w:r>
            <w:proofErr w:type="spellEnd"/>
            <w:r w:rsidRPr="00885781">
              <w:t xml:space="preserve"> for PC2, PC3</w:t>
            </w:r>
          </w:p>
        </w:tc>
      </w:tr>
      <w:tr w:rsidR="00E20318" w:rsidRPr="00885781" w14:paraId="081B0A19" w14:textId="77777777" w:rsidTr="00457C59">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 w:author="Hemish Parikh" w:date="2023-02-15T17:31: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14" w:author="Hemish Parikh" w:date="2023-02-15T17:31:00Z">
            <w:trPr>
              <w:jc w:val="center"/>
            </w:trPr>
          </w:trPrChange>
        </w:trPr>
        <w:tc>
          <w:tcPr>
            <w:tcW w:w="421" w:type="pct"/>
            <w:shd w:val="clear" w:color="auto" w:fill="auto"/>
            <w:tcPrChange w:id="215" w:author="Hemish Parikh" w:date="2023-02-15T17:31:00Z">
              <w:tcPr>
                <w:tcW w:w="421" w:type="pct"/>
                <w:shd w:val="clear" w:color="auto" w:fill="auto"/>
              </w:tcPr>
            </w:tcPrChange>
          </w:tcPr>
          <w:p w14:paraId="14553943" w14:textId="77777777" w:rsidR="00E20318" w:rsidRPr="00885781" w:rsidRDefault="00E20318" w:rsidP="00457C59">
            <w:pPr>
              <w:keepNext/>
              <w:keepLines/>
              <w:spacing w:after="0"/>
              <w:jc w:val="center"/>
              <w:rPr>
                <w:rFonts w:ascii="Arial" w:eastAsia="SimSun" w:hAnsi="Arial"/>
                <w:sz w:val="18"/>
              </w:rPr>
            </w:pPr>
            <w:r w:rsidRPr="00885781">
              <w:rPr>
                <w:rFonts w:ascii="Arial" w:eastAsia="SimSun" w:hAnsi="Arial"/>
                <w:sz w:val="18"/>
              </w:rPr>
              <w:t>2</w:t>
            </w:r>
          </w:p>
        </w:tc>
        <w:tc>
          <w:tcPr>
            <w:tcW w:w="640" w:type="pct"/>
            <w:tcBorders>
              <w:top w:val="single" w:sz="4" w:space="0" w:color="auto"/>
              <w:bottom w:val="single" w:sz="4" w:space="0" w:color="auto"/>
            </w:tcBorders>
            <w:tcPrChange w:id="216" w:author="Hemish Parikh" w:date="2023-02-15T17:31:00Z">
              <w:tcPr>
                <w:tcW w:w="548" w:type="pct"/>
                <w:tcBorders>
                  <w:top w:val="single" w:sz="4" w:space="0" w:color="auto"/>
                  <w:bottom w:val="single" w:sz="4" w:space="0" w:color="auto"/>
                </w:tcBorders>
              </w:tcPr>
            </w:tcPrChange>
          </w:tcPr>
          <w:p w14:paraId="24828D91" w14:textId="77777777" w:rsidR="00E20318" w:rsidRPr="00885781" w:rsidRDefault="00E20318" w:rsidP="00457C59">
            <w:pPr>
              <w:keepNext/>
              <w:keepLines/>
              <w:spacing w:after="0"/>
              <w:jc w:val="center"/>
              <w:rPr>
                <w:rFonts w:ascii="Arial" w:eastAsia="SimSun" w:hAnsi="Arial"/>
                <w:sz w:val="18"/>
              </w:rPr>
            </w:pPr>
            <w:r w:rsidRPr="00885781">
              <w:rPr>
                <w:rFonts w:ascii="Arial" w:eastAsia="SimSun" w:hAnsi="Arial"/>
                <w:sz w:val="18"/>
              </w:rPr>
              <w:t>100</w:t>
            </w:r>
          </w:p>
        </w:tc>
        <w:tc>
          <w:tcPr>
            <w:tcW w:w="405" w:type="pct"/>
            <w:tcBorders>
              <w:top w:val="nil"/>
              <w:bottom w:val="nil"/>
            </w:tcBorders>
            <w:tcPrChange w:id="217" w:author="Hemish Parikh" w:date="2023-02-15T17:31:00Z">
              <w:tcPr>
                <w:tcW w:w="497" w:type="pct"/>
                <w:tcBorders>
                  <w:top w:val="nil"/>
                  <w:bottom w:val="nil"/>
                </w:tcBorders>
              </w:tcPr>
            </w:tcPrChange>
          </w:tcPr>
          <w:p w14:paraId="3F7DBF6E" w14:textId="77777777" w:rsidR="00E20318" w:rsidRPr="00885781" w:rsidRDefault="00E20318" w:rsidP="00457C59">
            <w:pPr>
              <w:keepNext/>
              <w:keepLines/>
              <w:spacing w:after="0"/>
              <w:jc w:val="center"/>
              <w:rPr>
                <w:rFonts w:ascii="Arial" w:eastAsia="SimSun" w:hAnsi="Arial"/>
                <w:sz w:val="18"/>
              </w:rPr>
            </w:pPr>
          </w:p>
        </w:tc>
        <w:tc>
          <w:tcPr>
            <w:tcW w:w="948" w:type="pct"/>
            <w:tcBorders>
              <w:top w:val="nil"/>
              <w:bottom w:val="nil"/>
            </w:tcBorders>
            <w:shd w:val="clear" w:color="auto" w:fill="auto"/>
            <w:tcPrChange w:id="218" w:author="Hemish Parikh" w:date="2023-02-15T17:31:00Z">
              <w:tcPr>
                <w:tcW w:w="948" w:type="pct"/>
                <w:tcBorders>
                  <w:top w:val="nil"/>
                  <w:bottom w:val="nil"/>
                </w:tcBorders>
                <w:shd w:val="clear" w:color="auto" w:fill="auto"/>
              </w:tcPr>
            </w:tcPrChange>
          </w:tcPr>
          <w:p w14:paraId="5625AAF0" w14:textId="77777777" w:rsidR="00E20318" w:rsidRPr="00885781" w:rsidRDefault="00E20318" w:rsidP="00457C59">
            <w:pPr>
              <w:keepNext/>
              <w:keepLines/>
              <w:spacing w:after="0"/>
              <w:jc w:val="center"/>
              <w:rPr>
                <w:rFonts w:ascii="Arial" w:eastAsia="SimSun" w:hAnsi="Arial"/>
                <w:sz w:val="18"/>
              </w:rPr>
            </w:pPr>
          </w:p>
        </w:tc>
        <w:tc>
          <w:tcPr>
            <w:tcW w:w="1207" w:type="pct"/>
            <w:gridSpan w:val="2"/>
            <w:tcBorders>
              <w:top w:val="nil"/>
              <w:bottom w:val="nil"/>
            </w:tcBorders>
            <w:tcPrChange w:id="219" w:author="Hemish Parikh" w:date="2023-02-15T17:31:00Z">
              <w:tcPr>
                <w:tcW w:w="1207" w:type="pct"/>
                <w:gridSpan w:val="2"/>
                <w:tcBorders>
                  <w:top w:val="nil"/>
                  <w:bottom w:val="nil"/>
                </w:tcBorders>
              </w:tcPr>
            </w:tcPrChange>
          </w:tcPr>
          <w:p w14:paraId="7E1B9A11" w14:textId="77777777" w:rsidR="00E20318" w:rsidRPr="00885781" w:rsidRDefault="00E20318" w:rsidP="00457C59">
            <w:pPr>
              <w:keepNext/>
              <w:keepLines/>
              <w:spacing w:after="0"/>
              <w:jc w:val="center"/>
              <w:rPr>
                <w:rFonts w:ascii="Arial" w:eastAsia="SimSun" w:hAnsi="Arial"/>
                <w:sz w:val="18"/>
              </w:rPr>
            </w:pPr>
          </w:p>
        </w:tc>
        <w:tc>
          <w:tcPr>
            <w:tcW w:w="1379" w:type="pct"/>
            <w:tcBorders>
              <w:top w:val="nil"/>
              <w:bottom w:val="nil"/>
            </w:tcBorders>
            <w:shd w:val="clear" w:color="auto" w:fill="auto"/>
            <w:tcPrChange w:id="220" w:author="Hemish Parikh" w:date="2023-02-15T17:31:00Z">
              <w:tcPr>
                <w:tcW w:w="1379" w:type="pct"/>
                <w:tcBorders>
                  <w:top w:val="nil"/>
                  <w:bottom w:val="nil"/>
                </w:tcBorders>
                <w:shd w:val="clear" w:color="auto" w:fill="auto"/>
              </w:tcPr>
            </w:tcPrChange>
          </w:tcPr>
          <w:p w14:paraId="03F27910" w14:textId="77777777" w:rsidR="00E20318" w:rsidRPr="00885781" w:rsidRDefault="00E20318" w:rsidP="00457C59">
            <w:pPr>
              <w:pStyle w:val="TAC"/>
              <w:rPr>
                <w:rFonts w:eastAsia="SimSun"/>
              </w:rPr>
            </w:pPr>
            <w:r w:rsidRPr="00885781">
              <w:t>and PC4</w:t>
            </w:r>
          </w:p>
        </w:tc>
      </w:tr>
      <w:tr w:rsidR="00E20318" w:rsidRPr="00885781" w14:paraId="71235BC8" w14:textId="77777777" w:rsidTr="00457C59">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1" w:author="Hemish Parikh" w:date="2023-02-15T17:31: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22" w:author="Hemish Parikh" w:date="2023-02-15T17:31:00Z">
            <w:trPr>
              <w:jc w:val="center"/>
            </w:trPr>
          </w:trPrChange>
        </w:trPr>
        <w:tc>
          <w:tcPr>
            <w:tcW w:w="421" w:type="pct"/>
            <w:shd w:val="clear" w:color="auto" w:fill="auto"/>
            <w:tcPrChange w:id="223" w:author="Hemish Parikh" w:date="2023-02-15T17:31:00Z">
              <w:tcPr>
                <w:tcW w:w="421" w:type="pct"/>
                <w:shd w:val="clear" w:color="auto" w:fill="auto"/>
              </w:tcPr>
            </w:tcPrChange>
          </w:tcPr>
          <w:p w14:paraId="105F05CD" w14:textId="77777777" w:rsidR="00E20318" w:rsidRPr="00885781" w:rsidRDefault="00E20318" w:rsidP="00457C59">
            <w:pPr>
              <w:keepNext/>
              <w:keepLines/>
              <w:spacing w:after="0"/>
              <w:jc w:val="center"/>
              <w:rPr>
                <w:rFonts w:ascii="Arial" w:eastAsia="SimSun" w:hAnsi="Arial"/>
                <w:sz w:val="18"/>
              </w:rPr>
            </w:pPr>
            <w:r w:rsidRPr="00885781">
              <w:rPr>
                <w:rFonts w:ascii="Arial" w:eastAsia="SimSun" w:hAnsi="Arial"/>
                <w:sz w:val="18"/>
              </w:rPr>
              <w:t>3</w:t>
            </w:r>
          </w:p>
        </w:tc>
        <w:tc>
          <w:tcPr>
            <w:tcW w:w="640" w:type="pct"/>
            <w:tcBorders>
              <w:top w:val="single" w:sz="4" w:space="0" w:color="auto"/>
              <w:bottom w:val="single" w:sz="4" w:space="0" w:color="auto"/>
            </w:tcBorders>
            <w:tcPrChange w:id="224" w:author="Hemish Parikh" w:date="2023-02-15T17:31:00Z">
              <w:tcPr>
                <w:tcW w:w="548" w:type="pct"/>
                <w:tcBorders>
                  <w:top w:val="single" w:sz="4" w:space="0" w:color="auto"/>
                  <w:bottom w:val="single" w:sz="4" w:space="0" w:color="auto"/>
                </w:tcBorders>
              </w:tcPr>
            </w:tcPrChange>
          </w:tcPr>
          <w:p w14:paraId="286E3D1A" w14:textId="77777777" w:rsidR="00E20318" w:rsidRPr="00885781" w:rsidRDefault="00E20318" w:rsidP="00457C59">
            <w:pPr>
              <w:keepNext/>
              <w:keepLines/>
              <w:spacing w:after="0"/>
              <w:jc w:val="center"/>
              <w:rPr>
                <w:rFonts w:ascii="Arial" w:eastAsia="SimSun" w:hAnsi="Arial"/>
                <w:sz w:val="18"/>
              </w:rPr>
            </w:pPr>
            <w:r w:rsidRPr="00885781">
              <w:rPr>
                <w:rFonts w:ascii="Arial" w:eastAsia="SimSun" w:hAnsi="Arial"/>
                <w:sz w:val="18"/>
              </w:rPr>
              <w:t>200</w:t>
            </w:r>
          </w:p>
        </w:tc>
        <w:tc>
          <w:tcPr>
            <w:tcW w:w="405" w:type="pct"/>
            <w:tcBorders>
              <w:top w:val="nil"/>
              <w:bottom w:val="nil"/>
            </w:tcBorders>
            <w:tcPrChange w:id="225" w:author="Hemish Parikh" w:date="2023-02-15T17:31:00Z">
              <w:tcPr>
                <w:tcW w:w="497" w:type="pct"/>
                <w:tcBorders>
                  <w:top w:val="nil"/>
                  <w:bottom w:val="nil"/>
                </w:tcBorders>
              </w:tcPr>
            </w:tcPrChange>
          </w:tcPr>
          <w:p w14:paraId="282AC7B1" w14:textId="77777777" w:rsidR="00E20318" w:rsidRPr="00885781" w:rsidRDefault="00E20318" w:rsidP="00457C59">
            <w:pPr>
              <w:keepNext/>
              <w:keepLines/>
              <w:spacing w:after="0"/>
              <w:jc w:val="center"/>
              <w:rPr>
                <w:rFonts w:ascii="Arial" w:eastAsia="SimSun" w:hAnsi="Arial"/>
                <w:sz w:val="18"/>
              </w:rPr>
            </w:pPr>
          </w:p>
        </w:tc>
        <w:tc>
          <w:tcPr>
            <w:tcW w:w="948" w:type="pct"/>
            <w:tcBorders>
              <w:top w:val="nil"/>
              <w:bottom w:val="nil"/>
            </w:tcBorders>
            <w:shd w:val="clear" w:color="auto" w:fill="auto"/>
            <w:tcPrChange w:id="226" w:author="Hemish Parikh" w:date="2023-02-15T17:31:00Z">
              <w:tcPr>
                <w:tcW w:w="948" w:type="pct"/>
                <w:tcBorders>
                  <w:top w:val="nil"/>
                  <w:bottom w:val="nil"/>
                </w:tcBorders>
                <w:shd w:val="clear" w:color="auto" w:fill="auto"/>
              </w:tcPr>
            </w:tcPrChange>
          </w:tcPr>
          <w:p w14:paraId="0C3BA274" w14:textId="77777777" w:rsidR="00E20318" w:rsidRPr="00885781" w:rsidRDefault="00E20318" w:rsidP="00457C59">
            <w:pPr>
              <w:keepNext/>
              <w:keepLines/>
              <w:spacing w:after="0"/>
              <w:jc w:val="center"/>
              <w:rPr>
                <w:rFonts w:ascii="Arial" w:eastAsia="SimSun" w:hAnsi="Arial"/>
                <w:sz w:val="18"/>
              </w:rPr>
            </w:pPr>
          </w:p>
        </w:tc>
        <w:tc>
          <w:tcPr>
            <w:tcW w:w="1207" w:type="pct"/>
            <w:gridSpan w:val="2"/>
            <w:tcBorders>
              <w:top w:val="nil"/>
              <w:bottom w:val="nil"/>
            </w:tcBorders>
            <w:tcPrChange w:id="227" w:author="Hemish Parikh" w:date="2023-02-15T17:31:00Z">
              <w:tcPr>
                <w:tcW w:w="1207" w:type="pct"/>
                <w:gridSpan w:val="2"/>
                <w:tcBorders>
                  <w:top w:val="nil"/>
                  <w:bottom w:val="nil"/>
                </w:tcBorders>
              </w:tcPr>
            </w:tcPrChange>
          </w:tcPr>
          <w:p w14:paraId="66D3E4C0" w14:textId="77777777" w:rsidR="00E20318" w:rsidRPr="00885781" w:rsidRDefault="00E20318" w:rsidP="00457C59">
            <w:pPr>
              <w:keepNext/>
              <w:keepLines/>
              <w:spacing w:after="0"/>
              <w:jc w:val="center"/>
              <w:rPr>
                <w:rFonts w:ascii="Arial" w:eastAsia="SimSun" w:hAnsi="Arial"/>
                <w:sz w:val="18"/>
              </w:rPr>
            </w:pPr>
          </w:p>
        </w:tc>
        <w:tc>
          <w:tcPr>
            <w:tcW w:w="1379" w:type="pct"/>
            <w:tcBorders>
              <w:top w:val="nil"/>
              <w:bottom w:val="nil"/>
            </w:tcBorders>
            <w:shd w:val="clear" w:color="auto" w:fill="auto"/>
            <w:tcPrChange w:id="228" w:author="Hemish Parikh" w:date="2023-02-15T17:31:00Z">
              <w:tcPr>
                <w:tcW w:w="1379" w:type="pct"/>
                <w:tcBorders>
                  <w:top w:val="nil"/>
                  <w:bottom w:val="nil"/>
                </w:tcBorders>
                <w:shd w:val="clear" w:color="auto" w:fill="auto"/>
              </w:tcPr>
            </w:tcPrChange>
          </w:tcPr>
          <w:p w14:paraId="69FB84D2" w14:textId="77777777" w:rsidR="00E20318" w:rsidRPr="00885781" w:rsidRDefault="00E20318" w:rsidP="00457C59">
            <w:pPr>
              <w:pStyle w:val="TAC"/>
              <w:rPr>
                <w:rFonts w:eastAsia="SimSun"/>
              </w:rPr>
            </w:pPr>
            <w:r w:rsidRPr="00885781">
              <w:t>Inner_Full_Region1 for</w:t>
            </w:r>
          </w:p>
        </w:tc>
      </w:tr>
      <w:tr w:rsidR="00E20318" w:rsidRPr="00885781" w14:paraId="69B26E2A" w14:textId="77777777" w:rsidTr="00457C59">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9" w:author="Hemish Parikh" w:date="2023-02-15T17:31: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30" w:author="Hemish Parikh" w:date="2023-02-15T17:31:00Z">
            <w:trPr>
              <w:jc w:val="center"/>
            </w:trPr>
          </w:trPrChange>
        </w:trPr>
        <w:tc>
          <w:tcPr>
            <w:tcW w:w="421" w:type="pct"/>
            <w:shd w:val="clear" w:color="auto" w:fill="auto"/>
            <w:tcPrChange w:id="231" w:author="Hemish Parikh" w:date="2023-02-15T17:31:00Z">
              <w:tcPr>
                <w:tcW w:w="421" w:type="pct"/>
                <w:shd w:val="clear" w:color="auto" w:fill="auto"/>
              </w:tcPr>
            </w:tcPrChange>
          </w:tcPr>
          <w:p w14:paraId="7484EC48" w14:textId="77777777" w:rsidR="00E20318" w:rsidRPr="00885781" w:rsidRDefault="00E20318" w:rsidP="00457C59">
            <w:pPr>
              <w:keepNext/>
              <w:keepLines/>
              <w:spacing w:after="0"/>
              <w:jc w:val="center"/>
              <w:rPr>
                <w:rFonts w:ascii="Arial" w:eastAsia="SimSun" w:hAnsi="Arial"/>
                <w:sz w:val="18"/>
              </w:rPr>
            </w:pPr>
            <w:r w:rsidRPr="00885781">
              <w:rPr>
                <w:rFonts w:ascii="Arial" w:eastAsia="SimSun" w:hAnsi="Arial"/>
                <w:sz w:val="18"/>
              </w:rPr>
              <w:t>4</w:t>
            </w:r>
          </w:p>
        </w:tc>
        <w:tc>
          <w:tcPr>
            <w:tcW w:w="640" w:type="pct"/>
            <w:tcBorders>
              <w:top w:val="single" w:sz="4" w:space="0" w:color="auto"/>
              <w:bottom w:val="single" w:sz="4" w:space="0" w:color="auto"/>
            </w:tcBorders>
            <w:tcPrChange w:id="232" w:author="Hemish Parikh" w:date="2023-02-15T17:31:00Z">
              <w:tcPr>
                <w:tcW w:w="548" w:type="pct"/>
                <w:tcBorders>
                  <w:top w:val="single" w:sz="4" w:space="0" w:color="auto"/>
                  <w:bottom w:val="single" w:sz="4" w:space="0" w:color="auto"/>
                </w:tcBorders>
              </w:tcPr>
            </w:tcPrChange>
          </w:tcPr>
          <w:p w14:paraId="2A698443" w14:textId="77777777" w:rsidR="00E20318" w:rsidRPr="00885781" w:rsidRDefault="00E20318" w:rsidP="00457C59">
            <w:pPr>
              <w:keepNext/>
              <w:keepLines/>
              <w:spacing w:after="0"/>
              <w:jc w:val="center"/>
              <w:rPr>
                <w:rFonts w:ascii="Arial" w:eastAsia="SimSun" w:hAnsi="Arial"/>
                <w:sz w:val="18"/>
              </w:rPr>
            </w:pPr>
            <w:r w:rsidRPr="00885781">
              <w:rPr>
                <w:rFonts w:ascii="Arial" w:eastAsia="SimSun" w:hAnsi="Arial"/>
                <w:sz w:val="18"/>
              </w:rPr>
              <w:t>400</w:t>
            </w:r>
          </w:p>
        </w:tc>
        <w:tc>
          <w:tcPr>
            <w:tcW w:w="405" w:type="pct"/>
            <w:tcBorders>
              <w:top w:val="nil"/>
              <w:bottom w:val="nil"/>
            </w:tcBorders>
            <w:tcPrChange w:id="233" w:author="Hemish Parikh" w:date="2023-02-15T17:31:00Z">
              <w:tcPr>
                <w:tcW w:w="497" w:type="pct"/>
                <w:tcBorders>
                  <w:top w:val="nil"/>
                  <w:bottom w:val="nil"/>
                </w:tcBorders>
              </w:tcPr>
            </w:tcPrChange>
          </w:tcPr>
          <w:p w14:paraId="2D03CCCB" w14:textId="77777777" w:rsidR="00E20318" w:rsidRPr="00885781" w:rsidRDefault="00E20318" w:rsidP="00457C59">
            <w:pPr>
              <w:keepNext/>
              <w:keepLines/>
              <w:spacing w:after="0"/>
              <w:jc w:val="center"/>
              <w:rPr>
                <w:rFonts w:ascii="Arial" w:eastAsia="SimSun" w:hAnsi="Arial"/>
                <w:sz w:val="18"/>
              </w:rPr>
            </w:pPr>
          </w:p>
        </w:tc>
        <w:tc>
          <w:tcPr>
            <w:tcW w:w="948" w:type="pct"/>
            <w:tcBorders>
              <w:top w:val="nil"/>
            </w:tcBorders>
            <w:shd w:val="clear" w:color="auto" w:fill="auto"/>
            <w:tcPrChange w:id="234" w:author="Hemish Parikh" w:date="2023-02-15T17:31:00Z">
              <w:tcPr>
                <w:tcW w:w="948" w:type="pct"/>
                <w:tcBorders>
                  <w:top w:val="nil"/>
                </w:tcBorders>
                <w:shd w:val="clear" w:color="auto" w:fill="auto"/>
              </w:tcPr>
            </w:tcPrChange>
          </w:tcPr>
          <w:p w14:paraId="05D4420B" w14:textId="77777777" w:rsidR="00E20318" w:rsidRPr="00885781" w:rsidRDefault="00E20318" w:rsidP="00457C59">
            <w:pPr>
              <w:keepNext/>
              <w:keepLines/>
              <w:spacing w:after="0"/>
              <w:jc w:val="center"/>
              <w:rPr>
                <w:rFonts w:ascii="Arial" w:eastAsia="SimSun" w:hAnsi="Arial"/>
                <w:sz w:val="18"/>
              </w:rPr>
            </w:pPr>
          </w:p>
        </w:tc>
        <w:tc>
          <w:tcPr>
            <w:tcW w:w="1207" w:type="pct"/>
            <w:gridSpan w:val="2"/>
            <w:tcBorders>
              <w:top w:val="nil"/>
            </w:tcBorders>
            <w:tcPrChange w:id="235" w:author="Hemish Parikh" w:date="2023-02-15T17:31:00Z">
              <w:tcPr>
                <w:tcW w:w="1207" w:type="pct"/>
                <w:gridSpan w:val="2"/>
                <w:tcBorders>
                  <w:top w:val="nil"/>
                </w:tcBorders>
              </w:tcPr>
            </w:tcPrChange>
          </w:tcPr>
          <w:p w14:paraId="3AF65F9C" w14:textId="77777777" w:rsidR="00E20318" w:rsidRPr="00885781" w:rsidRDefault="00E20318" w:rsidP="00457C59">
            <w:pPr>
              <w:keepNext/>
              <w:keepLines/>
              <w:spacing w:after="0"/>
              <w:jc w:val="center"/>
              <w:rPr>
                <w:rFonts w:ascii="Arial" w:eastAsia="SimSun" w:hAnsi="Arial"/>
                <w:sz w:val="18"/>
              </w:rPr>
            </w:pPr>
          </w:p>
        </w:tc>
        <w:tc>
          <w:tcPr>
            <w:tcW w:w="1379" w:type="pct"/>
            <w:tcBorders>
              <w:top w:val="nil"/>
            </w:tcBorders>
            <w:shd w:val="clear" w:color="auto" w:fill="auto"/>
            <w:tcPrChange w:id="236" w:author="Hemish Parikh" w:date="2023-02-15T17:31:00Z">
              <w:tcPr>
                <w:tcW w:w="1379" w:type="pct"/>
                <w:tcBorders>
                  <w:top w:val="nil"/>
                </w:tcBorders>
                <w:shd w:val="clear" w:color="auto" w:fill="auto"/>
              </w:tcPr>
            </w:tcPrChange>
          </w:tcPr>
          <w:p w14:paraId="18BEC5AE" w14:textId="77777777" w:rsidR="00E20318" w:rsidRPr="00885781" w:rsidRDefault="00E20318" w:rsidP="00457C59">
            <w:pPr>
              <w:pStyle w:val="TAC"/>
              <w:rPr>
                <w:rFonts w:eastAsia="SimSun"/>
              </w:rPr>
            </w:pPr>
            <w:r w:rsidRPr="00885781">
              <w:t>PC1</w:t>
            </w:r>
          </w:p>
        </w:tc>
      </w:tr>
      <w:tr w:rsidR="00E20318" w:rsidRPr="00885781" w14:paraId="1EA86EF2" w14:textId="77777777" w:rsidTr="00457C59">
        <w:trPr>
          <w:jc w:val="center"/>
        </w:trPr>
        <w:tc>
          <w:tcPr>
            <w:tcW w:w="5000" w:type="pct"/>
            <w:gridSpan w:val="7"/>
            <w:shd w:val="clear" w:color="auto" w:fill="auto"/>
          </w:tcPr>
          <w:p w14:paraId="7D3925CF" w14:textId="77777777" w:rsidR="00E20318" w:rsidRPr="00885781" w:rsidRDefault="00E20318" w:rsidP="00457C59">
            <w:pPr>
              <w:pStyle w:val="TAN"/>
            </w:pPr>
            <w:r w:rsidRPr="00885781">
              <w:t>NOTE 1:</w:t>
            </w:r>
            <w:r w:rsidRPr="00885781">
              <w:tab/>
              <w:t>The specific configuration of each RF allocation is defined in Table 6.1-1 for PC2, PC3</w:t>
            </w:r>
            <w:ins w:id="237" w:author="Hemish Parikh" w:date="2023-02-15T17:29:00Z">
              <w:r>
                <w:t>,</w:t>
              </w:r>
            </w:ins>
            <w:r w:rsidRPr="00885781">
              <w:t xml:space="preserve"> </w:t>
            </w:r>
            <w:del w:id="238" w:author="Hemish Parikh" w:date="2023-02-15T17:29:00Z">
              <w:r w:rsidRPr="00885781" w:rsidDel="00C714B6">
                <w:delText xml:space="preserve">and </w:delText>
              </w:r>
            </w:del>
            <w:r w:rsidRPr="00885781">
              <w:t xml:space="preserve">PC4 </w:t>
            </w:r>
            <w:ins w:id="239" w:author="Hemish Parikh" w:date="2023-02-15T17:29:00Z">
              <w:r>
                <w:t xml:space="preserve">and PC7 </w:t>
              </w:r>
            </w:ins>
            <w:r w:rsidRPr="00885781">
              <w:t>or Table 6.1-2 for PC1.</w:t>
            </w:r>
          </w:p>
          <w:p w14:paraId="146C6D43" w14:textId="77777777" w:rsidR="00E20318" w:rsidRPr="00885781" w:rsidRDefault="00E20318" w:rsidP="00457C59">
            <w:pPr>
              <w:pStyle w:val="TAN"/>
            </w:pPr>
            <w:r w:rsidRPr="00885781">
              <w:t>NOTE 2:</w:t>
            </w:r>
            <w:r w:rsidRPr="00885781">
              <w:tab/>
            </w:r>
            <w:ins w:id="240" w:author="Hemish Parikh" w:date="2023-02-15T17:32:00Z">
              <w:r>
                <w:t xml:space="preserve">The 200MHz and 400MHz bandwidths are not applicable to PC7 </w:t>
              </w:r>
              <w:proofErr w:type="spellStart"/>
              <w:r>
                <w:t>RedCap</w:t>
              </w:r>
              <w:proofErr w:type="spellEnd"/>
              <w:r>
                <w:t xml:space="preserve"> UEs</w:t>
              </w:r>
            </w:ins>
            <w:del w:id="241" w:author="Hemish Parikh" w:date="2023-02-15T17:32:00Z">
              <w:r w:rsidRPr="00885781" w:rsidDel="00127AC8">
                <w:delText>Void</w:delText>
              </w:r>
            </w:del>
          </w:p>
        </w:tc>
      </w:tr>
    </w:tbl>
    <w:p w14:paraId="3EB4F7F5" w14:textId="77777777" w:rsidR="00E20318" w:rsidRPr="00885781" w:rsidRDefault="00E20318" w:rsidP="00E20318"/>
    <w:p w14:paraId="3F9934C4" w14:textId="77777777" w:rsidR="00E20318" w:rsidRPr="00885781" w:rsidRDefault="00E20318" w:rsidP="00E20318">
      <w:pPr>
        <w:pStyle w:val="B10"/>
      </w:pPr>
      <w:r w:rsidRPr="00885781">
        <w:t>1.</w:t>
      </w:r>
      <w:r w:rsidRPr="00885781">
        <w:tab/>
        <w:t>Connection between SS and UE is shown in TS 38.508-1 [10] Annex A, Figure A.3.3.1.1 for TE diagram and Figure A.3.4.1.1 for UE diagram.</w:t>
      </w:r>
    </w:p>
    <w:p w14:paraId="738A16F8" w14:textId="77777777" w:rsidR="00E20318" w:rsidRPr="00885781" w:rsidRDefault="00E20318" w:rsidP="00E20318">
      <w:pPr>
        <w:pStyle w:val="B10"/>
      </w:pPr>
      <w:r w:rsidRPr="00885781">
        <w:t>2.</w:t>
      </w:r>
      <w:r w:rsidRPr="00885781">
        <w:tab/>
        <w:t>The parameter settings for the cell are set up according to TS 38.508-1 [10] subclause 4.4.3.</w:t>
      </w:r>
    </w:p>
    <w:p w14:paraId="13A02B25" w14:textId="77777777" w:rsidR="00E20318" w:rsidRPr="00885781" w:rsidRDefault="00E20318" w:rsidP="00E20318">
      <w:pPr>
        <w:pStyle w:val="B10"/>
      </w:pPr>
      <w:r w:rsidRPr="00885781">
        <w:t>3.</w:t>
      </w:r>
      <w:r w:rsidRPr="00885781">
        <w:tab/>
        <w:t>Downlink signals are initially set up according to Annex C, and uplink signals according to Annex G.</w:t>
      </w:r>
    </w:p>
    <w:p w14:paraId="02A3F872" w14:textId="77777777" w:rsidR="00E20318" w:rsidRPr="00885781" w:rsidRDefault="00E20318" w:rsidP="00E20318">
      <w:pPr>
        <w:pStyle w:val="B10"/>
      </w:pPr>
      <w:r w:rsidRPr="00885781">
        <w:t>4.</w:t>
      </w:r>
      <w:r w:rsidRPr="00885781">
        <w:tab/>
        <w:t>The UL Reference Measurement channels are set according to Table 6.2.1.1.4.1-1.</w:t>
      </w:r>
    </w:p>
    <w:p w14:paraId="677EE442" w14:textId="77777777" w:rsidR="00E20318" w:rsidRPr="00885781" w:rsidRDefault="00E20318" w:rsidP="00E20318">
      <w:pPr>
        <w:pStyle w:val="B10"/>
      </w:pPr>
      <w:r w:rsidRPr="00885781">
        <w:t>5.</w:t>
      </w:r>
      <w:r w:rsidRPr="00885781">
        <w:tab/>
        <w:t>Propagation conditions are set according to Annex B.0</w:t>
      </w:r>
    </w:p>
    <w:p w14:paraId="0A07B6B0" w14:textId="77777777" w:rsidR="00E20318" w:rsidRPr="00885781" w:rsidRDefault="00E20318" w:rsidP="00E20318">
      <w:pPr>
        <w:pStyle w:val="B10"/>
      </w:pPr>
      <w:r w:rsidRPr="00885781">
        <w:t>6.</w:t>
      </w:r>
      <w:r w:rsidRPr="00885781">
        <w:tab/>
        <w:t xml:space="preserve">Ensure the UE is in state RRC_CONNECTED with generic procedure parameters Connectivity </w:t>
      </w:r>
      <w:r w:rsidRPr="00885781">
        <w:rPr>
          <w:i/>
        </w:rPr>
        <w:t>NR</w:t>
      </w:r>
      <w:r w:rsidRPr="00885781">
        <w:t xml:space="preserve">, Connected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6.2.1.1.4.3</w:t>
      </w:r>
    </w:p>
    <w:p w14:paraId="64F827F8" w14:textId="77777777" w:rsidR="00E20318" w:rsidRPr="00885781" w:rsidRDefault="00E20318" w:rsidP="00E20318">
      <w:pPr>
        <w:rPr>
          <w:lang w:eastAsia="zh-CN"/>
        </w:rPr>
      </w:pPr>
      <w:r w:rsidRPr="00B54FA2">
        <w:rPr>
          <w:rFonts w:ascii="Arial" w:hAnsi="Arial" w:cs="Arial"/>
          <w:color w:val="0000FF"/>
          <w:sz w:val="28"/>
        </w:rPr>
        <w:t xml:space="preserve">&lt; </w:t>
      </w:r>
      <w:r>
        <w:rPr>
          <w:rFonts w:ascii="Arial" w:hAnsi="Arial" w:cs="Arial"/>
          <w:color w:val="0000FF"/>
          <w:sz w:val="28"/>
        </w:rPr>
        <w:t>Unchanged sections skipped</w:t>
      </w:r>
      <w:r w:rsidRPr="00B54FA2">
        <w:rPr>
          <w:rFonts w:ascii="Arial" w:hAnsi="Arial" w:cs="Arial"/>
          <w:color w:val="0000FF"/>
          <w:sz w:val="28"/>
        </w:rPr>
        <w:t xml:space="preserve"> &gt;</w:t>
      </w:r>
    </w:p>
    <w:p w14:paraId="1F22517A" w14:textId="77777777" w:rsidR="00E20318" w:rsidRPr="00885781" w:rsidRDefault="00E20318" w:rsidP="00E20318">
      <w:pPr>
        <w:pStyle w:val="H6"/>
      </w:pPr>
      <w:r w:rsidRPr="00885781">
        <w:t>6.2.1.1.5</w:t>
      </w:r>
      <w:r w:rsidRPr="00885781">
        <w:tab/>
        <w:t>Test requirement</w:t>
      </w:r>
    </w:p>
    <w:p w14:paraId="029C7CE2" w14:textId="77777777" w:rsidR="00E20318" w:rsidRPr="00885781" w:rsidRDefault="00E20318" w:rsidP="00E20318">
      <w:pPr>
        <w:rPr>
          <w:lang w:eastAsia="zh-CN"/>
        </w:rPr>
      </w:pPr>
      <w:r w:rsidRPr="00B54FA2">
        <w:rPr>
          <w:rFonts w:ascii="Arial" w:hAnsi="Arial" w:cs="Arial"/>
          <w:color w:val="0000FF"/>
          <w:sz w:val="28"/>
        </w:rPr>
        <w:t xml:space="preserve">&lt; </w:t>
      </w:r>
      <w:r>
        <w:rPr>
          <w:rFonts w:ascii="Arial" w:hAnsi="Arial" w:cs="Arial"/>
          <w:color w:val="0000FF"/>
          <w:sz w:val="28"/>
        </w:rPr>
        <w:t>Unchanged sections skipped</w:t>
      </w:r>
      <w:r w:rsidRPr="00B54FA2">
        <w:rPr>
          <w:rFonts w:ascii="Arial" w:hAnsi="Arial" w:cs="Arial"/>
          <w:color w:val="0000FF"/>
          <w:sz w:val="28"/>
        </w:rPr>
        <w:t xml:space="preserve"> &gt;</w:t>
      </w:r>
    </w:p>
    <w:p w14:paraId="486F891F" w14:textId="77777777" w:rsidR="00E20318" w:rsidRPr="00885781" w:rsidRDefault="00E20318" w:rsidP="00E20318">
      <w:pPr>
        <w:pStyle w:val="TH"/>
      </w:pPr>
      <w:r w:rsidRPr="00885781">
        <w:t>Table 6.2.1.1.5-3b: Test Tolerance (Max TRP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20318" w:rsidRPr="00885781" w14:paraId="3548B12C" w14:textId="77777777" w:rsidTr="00457C5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9EC4BBE" w14:textId="77777777" w:rsidR="00E20318" w:rsidRPr="00885781" w:rsidRDefault="00E20318" w:rsidP="00457C59">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922B4ED" w14:textId="77777777" w:rsidR="00E20318" w:rsidRPr="00885781" w:rsidRDefault="00E20318" w:rsidP="00457C59">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4383E082" w14:textId="77777777" w:rsidR="00E20318" w:rsidRPr="00885781" w:rsidRDefault="00E20318" w:rsidP="00457C59">
            <w:pPr>
              <w:pStyle w:val="TAH"/>
              <w:rPr>
                <w:lang w:eastAsia="ja-JP"/>
              </w:rPr>
            </w:pPr>
            <w:r w:rsidRPr="00885781">
              <w:rPr>
                <w:lang w:eastAsia="ja-JP"/>
              </w:rPr>
              <w:t>FR2b</w:t>
            </w:r>
          </w:p>
        </w:tc>
      </w:tr>
      <w:tr w:rsidR="00E20318" w:rsidRPr="00885781" w14:paraId="10A87EE1" w14:textId="77777777" w:rsidTr="00457C5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0C1A593" w14:textId="77777777" w:rsidR="00E20318" w:rsidRPr="00885781" w:rsidRDefault="00E20318" w:rsidP="00457C59">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FF9C1E8" w14:textId="77777777" w:rsidR="00E20318" w:rsidRPr="00C7024A" w:rsidRDefault="00E20318" w:rsidP="00457C59">
            <w:pPr>
              <w:pStyle w:val="TAC"/>
              <w:rPr>
                <w:rFonts w:cs="Arial"/>
                <w:lang w:eastAsia="ja-JP"/>
              </w:rPr>
            </w:pPr>
            <w:r w:rsidRPr="00885781">
              <w:rPr>
                <w:rFonts w:cs="Arial"/>
                <w:lang w:eastAsia="ja-JP"/>
              </w:rPr>
              <w:t>2.65 dB</w:t>
            </w:r>
            <w:r w:rsidRPr="00C7024A">
              <w:rPr>
                <w:rFonts w:cs="Arial"/>
                <w:lang w:eastAsia="ja-JP"/>
              </w:rPr>
              <w:t>, NTC</w:t>
            </w:r>
          </w:p>
          <w:p w14:paraId="0B90C264" w14:textId="77777777" w:rsidR="00E20318" w:rsidRPr="00885781" w:rsidRDefault="00E20318" w:rsidP="00457C59">
            <w:pPr>
              <w:pStyle w:val="TAC"/>
              <w:rPr>
                <w:rFonts w:cs="Arial"/>
                <w:lang w:eastAsia="ja-JP"/>
              </w:rPr>
            </w:pPr>
            <w:r w:rsidRPr="00C7024A">
              <w:rPr>
                <w:rFonts w:cs="Arial"/>
                <w:lang w:eastAsia="ja-JP"/>
              </w:rPr>
              <w:t>2.82 dB, ETC</w:t>
            </w:r>
          </w:p>
        </w:tc>
        <w:tc>
          <w:tcPr>
            <w:tcW w:w="1984" w:type="dxa"/>
            <w:tcBorders>
              <w:top w:val="single" w:sz="4" w:space="0" w:color="auto"/>
              <w:left w:val="single" w:sz="4" w:space="0" w:color="auto"/>
              <w:bottom w:val="single" w:sz="4" w:space="0" w:color="auto"/>
              <w:right w:val="single" w:sz="4" w:space="0" w:color="auto"/>
            </w:tcBorders>
          </w:tcPr>
          <w:p w14:paraId="4B7E3963" w14:textId="77777777" w:rsidR="00E20318" w:rsidRPr="00C7024A" w:rsidRDefault="00E20318" w:rsidP="00457C59">
            <w:pPr>
              <w:pStyle w:val="TAC"/>
              <w:rPr>
                <w:rFonts w:cs="Arial"/>
                <w:lang w:eastAsia="ja-JP"/>
              </w:rPr>
            </w:pPr>
            <w:r w:rsidRPr="00885781">
              <w:rPr>
                <w:rFonts w:cs="Arial"/>
                <w:lang w:eastAsia="ja-JP"/>
              </w:rPr>
              <w:t>2.77 dB</w:t>
            </w:r>
            <w:r w:rsidRPr="00C7024A">
              <w:rPr>
                <w:rFonts w:cs="Arial"/>
                <w:lang w:eastAsia="ja-JP"/>
              </w:rPr>
              <w:t>, NTC</w:t>
            </w:r>
          </w:p>
          <w:p w14:paraId="446C7A9C" w14:textId="77777777" w:rsidR="00E20318" w:rsidRPr="00885781" w:rsidRDefault="00E20318" w:rsidP="00457C59">
            <w:pPr>
              <w:pStyle w:val="TAC"/>
              <w:rPr>
                <w:rFonts w:cs="Arial"/>
                <w:lang w:eastAsia="ja-JP"/>
              </w:rPr>
            </w:pPr>
            <w:r w:rsidRPr="00C7024A">
              <w:rPr>
                <w:rFonts w:cs="Arial"/>
                <w:lang w:eastAsia="ja-JP"/>
              </w:rPr>
              <w:t>2.94 dB, ETC</w:t>
            </w:r>
          </w:p>
        </w:tc>
      </w:tr>
    </w:tbl>
    <w:p w14:paraId="2B1826CD" w14:textId="77777777" w:rsidR="00E20318" w:rsidRPr="00885781" w:rsidRDefault="00E20318" w:rsidP="00E20318"/>
    <w:p w14:paraId="58954EA1" w14:textId="77777777" w:rsidR="00E20318" w:rsidRPr="00885781" w:rsidRDefault="00E20318" w:rsidP="00E20318">
      <w:pPr>
        <w:pStyle w:val="TH"/>
      </w:pPr>
      <w:r w:rsidRPr="00885781">
        <w:t>Table 6.2.1.1.5-3c: Test Tolerance (Min peak EIRP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20318" w:rsidRPr="00885781" w14:paraId="21C474E0" w14:textId="77777777" w:rsidTr="00457C5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2F64D41" w14:textId="77777777" w:rsidR="00E20318" w:rsidRPr="00885781" w:rsidRDefault="00E20318" w:rsidP="00457C59">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DFE9D7D" w14:textId="77777777" w:rsidR="00E20318" w:rsidRPr="00885781" w:rsidRDefault="00E20318" w:rsidP="00457C59">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5BECAD62" w14:textId="77777777" w:rsidR="00E20318" w:rsidRPr="00885781" w:rsidRDefault="00E20318" w:rsidP="00457C59">
            <w:pPr>
              <w:pStyle w:val="TAH"/>
              <w:rPr>
                <w:lang w:eastAsia="ja-JP"/>
              </w:rPr>
            </w:pPr>
            <w:r w:rsidRPr="00885781">
              <w:rPr>
                <w:lang w:eastAsia="ja-JP"/>
              </w:rPr>
              <w:t>FR2b</w:t>
            </w:r>
          </w:p>
        </w:tc>
      </w:tr>
      <w:tr w:rsidR="00E20318" w:rsidRPr="00885781" w14:paraId="5B2EEF0F" w14:textId="77777777" w:rsidTr="00457C5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8C47AEA" w14:textId="77777777" w:rsidR="00E20318" w:rsidRPr="00885781" w:rsidRDefault="00E20318" w:rsidP="00457C59">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4AC05B2" w14:textId="77777777" w:rsidR="00E20318" w:rsidRPr="00C7024A" w:rsidRDefault="00E20318" w:rsidP="00457C59">
            <w:pPr>
              <w:pStyle w:val="TAC"/>
              <w:rPr>
                <w:rFonts w:cs="Arial"/>
                <w:lang w:eastAsia="ja-JP"/>
              </w:rPr>
            </w:pPr>
            <w:r w:rsidRPr="00885781">
              <w:rPr>
                <w:rFonts w:cs="Arial"/>
                <w:lang w:eastAsia="ja-JP"/>
              </w:rPr>
              <w:t>2.87 dB</w:t>
            </w:r>
            <w:r w:rsidRPr="00C7024A">
              <w:rPr>
                <w:rFonts w:cs="Arial"/>
                <w:lang w:eastAsia="ja-JP"/>
              </w:rPr>
              <w:t>, NTC</w:t>
            </w:r>
          </w:p>
          <w:p w14:paraId="066381B1" w14:textId="77777777" w:rsidR="00E20318" w:rsidRPr="00885781" w:rsidRDefault="00E20318" w:rsidP="00457C59">
            <w:pPr>
              <w:pStyle w:val="TAC"/>
              <w:rPr>
                <w:rFonts w:cs="Arial"/>
                <w:lang w:eastAsia="ja-JP"/>
              </w:rPr>
            </w:pPr>
            <w:r w:rsidRPr="00C7024A">
              <w:rPr>
                <w:rFonts w:cs="Arial"/>
                <w:lang w:eastAsia="ja-JP"/>
              </w:rPr>
              <w:t>3.04 dB, ETC</w:t>
            </w:r>
          </w:p>
        </w:tc>
        <w:tc>
          <w:tcPr>
            <w:tcW w:w="1984" w:type="dxa"/>
            <w:tcBorders>
              <w:top w:val="single" w:sz="4" w:space="0" w:color="auto"/>
              <w:left w:val="single" w:sz="4" w:space="0" w:color="auto"/>
              <w:bottom w:val="single" w:sz="4" w:space="0" w:color="auto"/>
              <w:right w:val="single" w:sz="4" w:space="0" w:color="auto"/>
            </w:tcBorders>
          </w:tcPr>
          <w:p w14:paraId="327318E0" w14:textId="77777777" w:rsidR="00E20318" w:rsidRPr="00C7024A" w:rsidRDefault="00E20318" w:rsidP="00457C59">
            <w:pPr>
              <w:pStyle w:val="TAC"/>
              <w:rPr>
                <w:rFonts w:cs="Arial"/>
                <w:lang w:eastAsia="ja-JP"/>
              </w:rPr>
            </w:pPr>
            <w:r w:rsidRPr="00885781">
              <w:rPr>
                <w:rFonts w:cs="Arial"/>
                <w:lang w:eastAsia="ja-JP"/>
              </w:rPr>
              <w:t>2.87 dB</w:t>
            </w:r>
            <w:r w:rsidRPr="00C7024A">
              <w:rPr>
                <w:rFonts w:cs="Arial"/>
                <w:lang w:eastAsia="ja-JP"/>
              </w:rPr>
              <w:t>, NTC</w:t>
            </w:r>
          </w:p>
          <w:p w14:paraId="048E1E59" w14:textId="77777777" w:rsidR="00E20318" w:rsidRPr="00885781" w:rsidRDefault="00E20318" w:rsidP="00457C59">
            <w:pPr>
              <w:pStyle w:val="TAC"/>
              <w:rPr>
                <w:rFonts w:cs="Arial"/>
                <w:lang w:eastAsia="ja-JP"/>
              </w:rPr>
            </w:pPr>
            <w:r w:rsidRPr="00C7024A">
              <w:rPr>
                <w:rFonts w:cs="Arial"/>
                <w:lang w:eastAsia="ja-JP"/>
              </w:rPr>
              <w:t>3.04 dB, ETC</w:t>
            </w:r>
          </w:p>
        </w:tc>
      </w:tr>
    </w:tbl>
    <w:p w14:paraId="3295EB2A" w14:textId="77777777" w:rsidR="00E20318" w:rsidRPr="00885781" w:rsidRDefault="00E20318" w:rsidP="00E20318"/>
    <w:p w14:paraId="3C6B867F" w14:textId="77777777" w:rsidR="00E20318" w:rsidRPr="00885781" w:rsidRDefault="00E20318" w:rsidP="00E20318">
      <w:pPr>
        <w:pStyle w:val="TH"/>
      </w:pPr>
      <w:r w:rsidRPr="00885781">
        <w:lastRenderedPageBreak/>
        <w:t>Table 6.2.1.1.5-3d: UE maximum output test requirements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E20318" w:rsidRPr="00885781" w14:paraId="5D3F2393" w14:textId="77777777" w:rsidTr="00457C59">
        <w:trPr>
          <w:cantSplit/>
        </w:trPr>
        <w:tc>
          <w:tcPr>
            <w:tcW w:w="482" w:type="dxa"/>
            <w:tcBorders>
              <w:top w:val="single" w:sz="6" w:space="0" w:color="auto"/>
              <w:left w:val="single" w:sz="6" w:space="0" w:color="auto"/>
              <w:right w:val="single" w:sz="6" w:space="0" w:color="auto"/>
            </w:tcBorders>
          </w:tcPr>
          <w:p w14:paraId="0413809F" w14:textId="77777777" w:rsidR="00E20318" w:rsidRPr="00885781" w:rsidRDefault="00E20318" w:rsidP="00457C59">
            <w:pPr>
              <w:pStyle w:val="TAH"/>
            </w:pPr>
            <w:r w:rsidRPr="00885781">
              <w:t>ID</w:t>
            </w:r>
          </w:p>
        </w:tc>
        <w:tc>
          <w:tcPr>
            <w:tcW w:w="1414" w:type="dxa"/>
            <w:tcBorders>
              <w:top w:val="single" w:sz="6" w:space="0" w:color="auto"/>
              <w:left w:val="single" w:sz="6" w:space="0" w:color="auto"/>
              <w:right w:val="single" w:sz="6" w:space="0" w:color="auto"/>
            </w:tcBorders>
          </w:tcPr>
          <w:p w14:paraId="7B39F600" w14:textId="77777777" w:rsidR="00E20318" w:rsidRPr="00885781" w:rsidRDefault="00E20318" w:rsidP="00457C59">
            <w:pPr>
              <w:pStyle w:val="TAH"/>
            </w:pPr>
            <w:r w:rsidRPr="00885781">
              <w:t xml:space="preserve">FR2 bands/set </w:t>
            </w:r>
          </w:p>
        </w:tc>
        <w:tc>
          <w:tcPr>
            <w:tcW w:w="7088" w:type="dxa"/>
            <w:gridSpan w:val="5"/>
            <w:tcBorders>
              <w:top w:val="single" w:sz="4" w:space="0" w:color="auto"/>
              <w:left w:val="single" w:sz="4" w:space="0" w:color="auto"/>
              <w:right w:val="single" w:sz="4" w:space="0" w:color="auto"/>
            </w:tcBorders>
          </w:tcPr>
          <w:p w14:paraId="799F5E93" w14:textId="77777777" w:rsidR="00E20318" w:rsidRPr="00885781" w:rsidRDefault="00E20318" w:rsidP="00457C59">
            <w:pPr>
              <w:pStyle w:val="TAH"/>
            </w:pPr>
            <w:r w:rsidRPr="00885781">
              <w:t>Test requirement (dB)</w:t>
            </w:r>
          </w:p>
          <w:p w14:paraId="71FC21EA" w14:textId="77777777" w:rsidR="00E20318" w:rsidRPr="00885781" w:rsidRDefault="00E20318" w:rsidP="00457C59">
            <w:pPr>
              <w:pStyle w:val="TAH"/>
            </w:pPr>
            <w:r w:rsidRPr="00885781">
              <w:t>(Note 1)</w:t>
            </w:r>
          </w:p>
        </w:tc>
        <w:tc>
          <w:tcPr>
            <w:tcW w:w="1894" w:type="dxa"/>
            <w:tcBorders>
              <w:top w:val="single" w:sz="4" w:space="0" w:color="auto"/>
              <w:left w:val="single" w:sz="4" w:space="0" w:color="auto"/>
              <w:right w:val="single" w:sz="4" w:space="0" w:color="auto"/>
            </w:tcBorders>
          </w:tcPr>
          <w:p w14:paraId="70ADF93A" w14:textId="77777777" w:rsidR="00E20318" w:rsidRPr="00885781" w:rsidRDefault="00E20318" w:rsidP="00457C59">
            <w:pPr>
              <w:pStyle w:val="TAH"/>
            </w:pPr>
            <w:r w:rsidRPr="00885781">
              <w:t>Comments</w:t>
            </w:r>
          </w:p>
        </w:tc>
      </w:tr>
      <w:tr w:rsidR="00E20318" w:rsidRPr="00885781" w14:paraId="31A3B98A" w14:textId="77777777" w:rsidTr="00457C59">
        <w:trPr>
          <w:cantSplit/>
        </w:trPr>
        <w:tc>
          <w:tcPr>
            <w:tcW w:w="482" w:type="dxa"/>
            <w:tcBorders>
              <w:left w:val="single" w:sz="4" w:space="0" w:color="auto"/>
              <w:bottom w:val="single" w:sz="4" w:space="0" w:color="auto"/>
              <w:right w:val="single" w:sz="4" w:space="0" w:color="auto"/>
            </w:tcBorders>
          </w:tcPr>
          <w:p w14:paraId="5A44A1D5" w14:textId="77777777" w:rsidR="00E20318" w:rsidRPr="00885781" w:rsidRDefault="00E20318" w:rsidP="00457C59">
            <w:pPr>
              <w:pStyle w:val="TAC"/>
            </w:pPr>
          </w:p>
        </w:tc>
        <w:tc>
          <w:tcPr>
            <w:tcW w:w="1414" w:type="dxa"/>
            <w:tcBorders>
              <w:left w:val="single" w:sz="4" w:space="0" w:color="auto"/>
              <w:bottom w:val="single" w:sz="4" w:space="0" w:color="auto"/>
              <w:right w:val="single" w:sz="4" w:space="0" w:color="auto"/>
            </w:tcBorders>
          </w:tcPr>
          <w:p w14:paraId="160143A5" w14:textId="77777777" w:rsidR="00E20318" w:rsidRPr="00885781" w:rsidRDefault="00E20318" w:rsidP="00457C59">
            <w:pPr>
              <w:pStyle w:val="TAC"/>
            </w:pPr>
          </w:p>
        </w:tc>
        <w:tc>
          <w:tcPr>
            <w:tcW w:w="1418" w:type="dxa"/>
            <w:tcBorders>
              <w:top w:val="single" w:sz="4" w:space="0" w:color="auto"/>
              <w:left w:val="single" w:sz="4" w:space="0" w:color="auto"/>
              <w:bottom w:val="single" w:sz="4" w:space="0" w:color="auto"/>
              <w:right w:val="single" w:sz="4" w:space="0" w:color="auto"/>
            </w:tcBorders>
          </w:tcPr>
          <w:p w14:paraId="498CCD8F" w14:textId="77777777" w:rsidR="00E20318" w:rsidRPr="00885781" w:rsidRDefault="00E20318" w:rsidP="00457C59">
            <w:pPr>
              <w:pStyle w:val="TAC"/>
            </w:pPr>
            <w:r w:rsidRPr="00885781">
              <w:t>n257</w:t>
            </w:r>
          </w:p>
        </w:tc>
        <w:tc>
          <w:tcPr>
            <w:tcW w:w="1417" w:type="dxa"/>
            <w:tcBorders>
              <w:top w:val="single" w:sz="4" w:space="0" w:color="auto"/>
              <w:left w:val="single" w:sz="4" w:space="0" w:color="auto"/>
              <w:bottom w:val="single" w:sz="4" w:space="0" w:color="auto"/>
              <w:right w:val="single" w:sz="4" w:space="0" w:color="auto"/>
            </w:tcBorders>
            <w:vAlign w:val="center"/>
          </w:tcPr>
          <w:p w14:paraId="39B6BEC4" w14:textId="77777777" w:rsidR="00E20318" w:rsidRPr="00885781" w:rsidRDefault="00E20318" w:rsidP="00457C59">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32C13A8C" w14:textId="77777777" w:rsidR="00E20318" w:rsidRPr="00885781" w:rsidRDefault="00E20318" w:rsidP="00457C59">
            <w:pPr>
              <w:pStyle w:val="TAC"/>
            </w:pPr>
            <w:r w:rsidRPr="00885781">
              <w:t>n259</w:t>
            </w:r>
          </w:p>
        </w:tc>
        <w:tc>
          <w:tcPr>
            <w:tcW w:w="1417" w:type="dxa"/>
            <w:tcBorders>
              <w:top w:val="single" w:sz="4" w:space="0" w:color="auto"/>
              <w:left w:val="single" w:sz="4" w:space="0" w:color="auto"/>
              <w:bottom w:val="single" w:sz="4" w:space="0" w:color="auto"/>
              <w:right w:val="single" w:sz="4" w:space="0" w:color="auto"/>
            </w:tcBorders>
          </w:tcPr>
          <w:p w14:paraId="39EFE26E" w14:textId="77777777" w:rsidR="00E20318" w:rsidRPr="00885781" w:rsidRDefault="00E20318" w:rsidP="00457C59">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42CE5A12" w14:textId="77777777" w:rsidR="00E20318" w:rsidRPr="00885781" w:rsidRDefault="00E20318" w:rsidP="00457C59">
            <w:pPr>
              <w:pStyle w:val="TAC"/>
            </w:pPr>
            <w:r w:rsidRPr="00885781">
              <w:t>n261</w:t>
            </w:r>
          </w:p>
        </w:tc>
        <w:tc>
          <w:tcPr>
            <w:tcW w:w="1894" w:type="dxa"/>
            <w:tcBorders>
              <w:left w:val="single" w:sz="4" w:space="0" w:color="auto"/>
              <w:bottom w:val="single" w:sz="4" w:space="0" w:color="auto"/>
              <w:right w:val="single" w:sz="4" w:space="0" w:color="auto"/>
            </w:tcBorders>
          </w:tcPr>
          <w:p w14:paraId="016242A7" w14:textId="77777777" w:rsidR="00E20318" w:rsidRPr="00885781" w:rsidRDefault="00E20318" w:rsidP="00457C59">
            <w:pPr>
              <w:pStyle w:val="TAC"/>
            </w:pPr>
          </w:p>
        </w:tc>
      </w:tr>
      <w:tr w:rsidR="00E20318" w:rsidRPr="00885781" w14:paraId="44B3F4C6" w14:textId="77777777" w:rsidTr="00457C59">
        <w:trPr>
          <w:cantSplit/>
        </w:trPr>
        <w:tc>
          <w:tcPr>
            <w:tcW w:w="482" w:type="dxa"/>
            <w:tcBorders>
              <w:top w:val="single" w:sz="4" w:space="0" w:color="auto"/>
              <w:left w:val="single" w:sz="4" w:space="0" w:color="auto"/>
              <w:bottom w:val="single" w:sz="4" w:space="0" w:color="auto"/>
              <w:right w:val="single" w:sz="4" w:space="0" w:color="auto"/>
            </w:tcBorders>
          </w:tcPr>
          <w:p w14:paraId="7111B7CD" w14:textId="77777777" w:rsidR="00E20318" w:rsidRPr="00885781" w:rsidRDefault="00E20318" w:rsidP="00457C59">
            <w:pPr>
              <w:pStyle w:val="TAC"/>
            </w:pPr>
            <w:r w:rsidRPr="00885781">
              <w:t>1</w:t>
            </w:r>
          </w:p>
        </w:tc>
        <w:tc>
          <w:tcPr>
            <w:tcW w:w="1414" w:type="dxa"/>
            <w:tcBorders>
              <w:top w:val="single" w:sz="4" w:space="0" w:color="auto"/>
              <w:left w:val="single" w:sz="4" w:space="0" w:color="auto"/>
              <w:bottom w:val="single" w:sz="4" w:space="0" w:color="auto"/>
              <w:right w:val="single" w:sz="4" w:space="0" w:color="auto"/>
            </w:tcBorders>
          </w:tcPr>
          <w:p w14:paraId="4FC5228E" w14:textId="77777777" w:rsidR="00E20318" w:rsidRPr="00885781" w:rsidRDefault="00E20318" w:rsidP="00457C59">
            <w:pPr>
              <w:pStyle w:val="TAC"/>
            </w:pPr>
            <w:r w:rsidRPr="00885781">
              <w:t xml:space="preserve">n257 </w:t>
            </w:r>
          </w:p>
        </w:tc>
        <w:tc>
          <w:tcPr>
            <w:tcW w:w="1418" w:type="dxa"/>
            <w:tcBorders>
              <w:top w:val="single" w:sz="4" w:space="0" w:color="auto"/>
              <w:left w:val="single" w:sz="4" w:space="0" w:color="auto"/>
              <w:bottom w:val="single" w:sz="4" w:space="0" w:color="auto"/>
              <w:right w:val="single" w:sz="4" w:space="0" w:color="auto"/>
            </w:tcBorders>
          </w:tcPr>
          <w:p w14:paraId="58CB732F" w14:textId="77777777" w:rsidR="00E20318" w:rsidRPr="00885781" w:rsidRDefault="00E20318" w:rsidP="00457C59">
            <w:pPr>
              <w:pStyle w:val="TAC"/>
            </w:pPr>
            <w:r w:rsidRPr="00885781">
              <w:t>22.4-TT-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100EA480" w14:textId="77777777" w:rsidR="00E20318" w:rsidRPr="00885781" w:rsidRDefault="00E20318" w:rsidP="00457C59">
            <w:pPr>
              <w:pStyle w:val="TAC"/>
            </w:pPr>
          </w:p>
        </w:tc>
        <w:tc>
          <w:tcPr>
            <w:tcW w:w="1418" w:type="dxa"/>
            <w:tcBorders>
              <w:top w:val="single" w:sz="4" w:space="0" w:color="auto"/>
              <w:left w:val="single" w:sz="4" w:space="0" w:color="auto"/>
              <w:bottom w:val="single" w:sz="4" w:space="0" w:color="auto"/>
              <w:right w:val="single" w:sz="4" w:space="0" w:color="auto"/>
            </w:tcBorders>
          </w:tcPr>
          <w:p w14:paraId="1CC96E7C" w14:textId="77777777" w:rsidR="00E20318" w:rsidRPr="00885781" w:rsidRDefault="00E20318" w:rsidP="00457C59">
            <w:pPr>
              <w:pStyle w:val="TAC"/>
            </w:pPr>
          </w:p>
        </w:tc>
        <w:tc>
          <w:tcPr>
            <w:tcW w:w="1417" w:type="dxa"/>
            <w:tcBorders>
              <w:top w:val="single" w:sz="4" w:space="0" w:color="auto"/>
              <w:left w:val="single" w:sz="4" w:space="0" w:color="auto"/>
              <w:bottom w:val="single" w:sz="4" w:space="0" w:color="auto"/>
              <w:right w:val="single" w:sz="4" w:space="0" w:color="auto"/>
            </w:tcBorders>
          </w:tcPr>
          <w:p w14:paraId="76A0566C" w14:textId="77777777" w:rsidR="00E20318" w:rsidRPr="00885781" w:rsidRDefault="00E20318" w:rsidP="00457C59">
            <w:pPr>
              <w:pStyle w:val="TAC"/>
            </w:pPr>
          </w:p>
        </w:tc>
        <w:tc>
          <w:tcPr>
            <w:tcW w:w="1418" w:type="dxa"/>
            <w:tcBorders>
              <w:top w:val="single" w:sz="4" w:space="0" w:color="auto"/>
              <w:left w:val="single" w:sz="4" w:space="0" w:color="auto"/>
              <w:bottom w:val="single" w:sz="4" w:space="0" w:color="auto"/>
              <w:right w:val="single" w:sz="4" w:space="0" w:color="auto"/>
            </w:tcBorders>
          </w:tcPr>
          <w:p w14:paraId="0020631A" w14:textId="77777777" w:rsidR="00E20318" w:rsidRPr="00885781" w:rsidRDefault="00E20318" w:rsidP="00457C59">
            <w:pPr>
              <w:pStyle w:val="TAC"/>
            </w:pPr>
          </w:p>
        </w:tc>
        <w:tc>
          <w:tcPr>
            <w:tcW w:w="1894" w:type="dxa"/>
            <w:tcBorders>
              <w:top w:val="single" w:sz="4" w:space="0" w:color="auto"/>
              <w:left w:val="single" w:sz="4" w:space="0" w:color="auto"/>
              <w:bottom w:val="single" w:sz="4" w:space="0" w:color="auto"/>
              <w:right w:val="single" w:sz="4" w:space="0" w:color="auto"/>
            </w:tcBorders>
          </w:tcPr>
          <w:p w14:paraId="75868547" w14:textId="77777777" w:rsidR="00E20318" w:rsidRPr="00885781" w:rsidRDefault="00E20318" w:rsidP="00457C59">
            <w:pPr>
              <w:pStyle w:val="TAC"/>
            </w:pPr>
          </w:p>
        </w:tc>
      </w:tr>
      <w:tr w:rsidR="00E20318" w:rsidRPr="00885781" w14:paraId="7AC530D0" w14:textId="77777777" w:rsidTr="00457C59">
        <w:trPr>
          <w:cantSplit/>
        </w:trPr>
        <w:tc>
          <w:tcPr>
            <w:tcW w:w="482" w:type="dxa"/>
            <w:tcBorders>
              <w:top w:val="single" w:sz="4" w:space="0" w:color="auto"/>
              <w:left w:val="single" w:sz="4" w:space="0" w:color="auto"/>
              <w:bottom w:val="single" w:sz="4" w:space="0" w:color="auto"/>
              <w:right w:val="single" w:sz="4" w:space="0" w:color="auto"/>
            </w:tcBorders>
          </w:tcPr>
          <w:p w14:paraId="46C21B15" w14:textId="77777777" w:rsidR="00E20318" w:rsidRPr="00885781" w:rsidRDefault="00E20318" w:rsidP="00457C59">
            <w:pPr>
              <w:pStyle w:val="TAC"/>
            </w:pPr>
            <w:r w:rsidRPr="00885781">
              <w:t>2</w:t>
            </w:r>
          </w:p>
        </w:tc>
        <w:tc>
          <w:tcPr>
            <w:tcW w:w="1414" w:type="dxa"/>
            <w:tcBorders>
              <w:top w:val="single" w:sz="4" w:space="0" w:color="auto"/>
              <w:left w:val="single" w:sz="4" w:space="0" w:color="auto"/>
              <w:bottom w:val="single" w:sz="4" w:space="0" w:color="auto"/>
              <w:right w:val="single" w:sz="4" w:space="0" w:color="auto"/>
            </w:tcBorders>
            <w:vAlign w:val="center"/>
          </w:tcPr>
          <w:p w14:paraId="1F95D597" w14:textId="77777777" w:rsidR="00E20318" w:rsidRPr="00885781" w:rsidRDefault="00E20318" w:rsidP="00457C59">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522FB6FB" w14:textId="77777777" w:rsidR="00E20318" w:rsidRPr="00885781" w:rsidRDefault="00E20318" w:rsidP="00457C59">
            <w:pPr>
              <w:pStyle w:val="TAC"/>
            </w:pPr>
            <w:r w:rsidRPr="00885781">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0B8B8CB6" w14:textId="77777777" w:rsidR="00E20318" w:rsidRPr="00885781" w:rsidRDefault="00E20318" w:rsidP="00457C59">
            <w:pPr>
              <w:pStyle w:val="TAC"/>
            </w:pPr>
            <w:r w:rsidRPr="00885781">
              <w:t>22.4-TT-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418" w:type="dxa"/>
            <w:tcBorders>
              <w:top w:val="single" w:sz="4" w:space="0" w:color="auto"/>
              <w:left w:val="single" w:sz="4" w:space="0" w:color="auto"/>
              <w:bottom w:val="single" w:sz="4" w:space="0" w:color="auto"/>
              <w:right w:val="single" w:sz="4" w:space="0" w:color="auto"/>
            </w:tcBorders>
          </w:tcPr>
          <w:p w14:paraId="03A1C736" w14:textId="77777777" w:rsidR="00E20318" w:rsidRPr="00885781" w:rsidRDefault="00E20318" w:rsidP="00457C59">
            <w:pPr>
              <w:pStyle w:val="TAC"/>
            </w:pPr>
          </w:p>
        </w:tc>
        <w:tc>
          <w:tcPr>
            <w:tcW w:w="1417" w:type="dxa"/>
            <w:tcBorders>
              <w:top w:val="single" w:sz="4" w:space="0" w:color="auto"/>
              <w:left w:val="single" w:sz="4" w:space="0" w:color="auto"/>
              <w:bottom w:val="single" w:sz="4" w:space="0" w:color="auto"/>
              <w:right w:val="single" w:sz="4" w:space="0" w:color="auto"/>
            </w:tcBorders>
          </w:tcPr>
          <w:p w14:paraId="706412B8" w14:textId="77777777" w:rsidR="00E20318" w:rsidRPr="00885781" w:rsidRDefault="00E20318" w:rsidP="00457C59">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4A2F0E36" w14:textId="77777777" w:rsidR="00E20318" w:rsidRPr="00885781" w:rsidRDefault="00E20318" w:rsidP="00457C59">
            <w:pPr>
              <w:pStyle w:val="TAC"/>
            </w:pPr>
          </w:p>
        </w:tc>
        <w:tc>
          <w:tcPr>
            <w:tcW w:w="1894" w:type="dxa"/>
            <w:tcBorders>
              <w:top w:val="single" w:sz="4" w:space="0" w:color="auto"/>
              <w:left w:val="single" w:sz="4" w:space="0" w:color="auto"/>
              <w:bottom w:val="single" w:sz="4" w:space="0" w:color="auto"/>
              <w:right w:val="single" w:sz="4" w:space="0" w:color="auto"/>
            </w:tcBorders>
          </w:tcPr>
          <w:p w14:paraId="0A4100B7" w14:textId="77777777" w:rsidR="00E20318" w:rsidRPr="00885781" w:rsidRDefault="00E20318" w:rsidP="00457C59">
            <w:pPr>
              <w:pStyle w:val="TAC"/>
            </w:pPr>
          </w:p>
        </w:tc>
      </w:tr>
      <w:tr w:rsidR="00E20318" w:rsidRPr="00885781" w14:paraId="67343A16" w14:textId="77777777" w:rsidTr="00457C59">
        <w:trPr>
          <w:cantSplit/>
        </w:trPr>
        <w:tc>
          <w:tcPr>
            <w:tcW w:w="482" w:type="dxa"/>
            <w:tcBorders>
              <w:top w:val="single" w:sz="4" w:space="0" w:color="auto"/>
              <w:left w:val="single" w:sz="4" w:space="0" w:color="auto"/>
              <w:bottom w:val="single" w:sz="4" w:space="0" w:color="auto"/>
              <w:right w:val="single" w:sz="4" w:space="0" w:color="auto"/>
            </w:tcBorders>
          </w:tcPr>
          <w:p w14:paraId="79EE8E93" w14:textId="77777777" w:rsidR="00E20318" w:rsidRPr="00885781" w:rsidRDefault="00E20318" w:rsidP="00457C59">
            <w:pPr>
              <w:pStyle w:val="TAC"/>
            </w:pPr>
            <w:r w:rsidRPr="00885781">
              <w:t>3</w:t>
            </w:r>
          </w:p>
        </w:tc>
        <w:tc>
          <w:tcPr>
            <w:tcW w:w="1414" w:type="dxa"/>
            <w:tcBorders>
              <w:top w:val="single" w:sz="4" w:space="0" w:color="auto"/>
              <w:left w:val="single" w:sz="4" w:space="0" w:color="auto"/>
              <w:bottom w:val="single" w:sz="4" w:space="0" w:color="auto"/>
              <w:right w:val="single" w:sz="4" w:space="0" w:color="auto"/>
            </w:tcBorders>
          </w:tcPr>
          <w:p w14:paraId="4FE096B6" w14:textId="77777777" w:rsidR="00E20318" w:rsidRPr="00885781" w:rsidRDefault="00E20318" w:rsidP="00457C59">
            <w:pPr>
              <w:pStyle w:val="TAC"/>
            </w:pPr>
            <w:r w:rsidRPr="00885781">
              <w:t>n259</w:t>
            </w:r>
          </w:p>
        </w:tc>
        <w:tc>
          <w:tcPr>
            <w:tcW w:w="1418" w:type="dxa"/>
            <w:tcBorders>
              <w:top w:val="single" w:sz="4" w:space="0" w:color="auto"/>
              <w:left w:val="single" w:sz="4" w:space="0" w:color="auto"/>
              <w:bottom w:val="single" w:sz="4" w:space="0" w:color="auto"/>
              <w:right w:val="single" w:sz="4" w:space="0" w:color="auto"/>
            </w:tcBorders>
          </w:tcPr>
          <w:p w14:paraId="7602A0F3" w14:textId="77777777" w:rsidR="00E20318" w:rsidRPr="00885781" w:rsidRDefault="00E20318" w:rsidP="00457C59">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DE58C80" w14:textId="77777777" w:rsidR="00E20318" w:rsidRPr="00885781" w:rsidRDefault="00E20318" w:rsidP="00457C59">
            <w:pPr>
              <w:pStyle w:val="TAC"/>
            </w:pPr>
          </w:p>
        </w:tc>
        <w:tc>
          <w:tcPr>
            <w:tcW w:w="1418" w:type="dxa"/>
            <w:tcBorders>
              <w:top w:val="single" w:sz="4" w:space="0" w:color="auto"/>
              <w:left w:val="single" w:sz="4" w:space="0" w:color="auto"/>
              <w:bottom w:val="single" w:sz="4" w:space="0" w:color="auto"/>
              <w:right w:val="single" w:sz="4" w:space="0" w:color="auto"/>
            </w:tcBorders>
          </w:tcPr>
          <w:p w14:paraId="4A4BFF03" w14:textId="77777777" w:rsidR="00E20318" w:rsidRPr="00885781" w:rsidRDefault="00E20318" w:rsidP="00457C59">
            <w:pPr>
              <w:pStyle w:val="TAC"/>
            </w:pPr>
            <w:r w:rsidRPr="00885781">
              <w:t>18.7-TT-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417" w:type="dxa"/>
            <w:tcBorders>
              <w:top w:val="single" w:sz="4" w:space="0" w:color="auto"/>
              <w:left w:val="single" w:sz="4" w:space="0" w:color="auto"/>
              <w:bottom w:val="single" w:sz="4" w:space="0" w:color="auto"/>
              <w:right w:val="single" w:sz="4" w:space="0" w:color="auto"/>
            </w:tcBorders>
          </w:tcPr>
          <w:p w14:paraId="6083013C" w14:textId="77777777" w:rsidR="00E20318" w:rsidRPr="00885781" w:rsidRDefault="00E20318" w:rsidP="00457C59">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1CD35143" w14:textId="77777777" w:rsidR="00E20318" w:rsidRPr="00885781" w:rsidRDefault="00E20318" w:rsidP="00457C59">
            <w:pPr>
              <w:pStyle w:val="TAC"/>
            </w:pPr>
          </w:p>
        </w:tc>
        <w:tc>
          <w:tcPr>
            <w:tcW w:w="1894" w:type="dxa"/>
            <w:tcBorders>
              <w:top w:val="single" w:sz="4" w:space="0" w:color="auto"/>
              <w:left w:val="single" w:sz="4" w:space="0" w:color="auto"/>
              <w:bottom w:val="single" w:sz="4" w:space="0" w:color="auto"/>
              <w:right w:val="single" w:sz="4" w:space="0" w:color="auto"/>
            </w:tcBorders>
          </w:tcPr>
          <w:p w14:paraId="71E1317B" w14:textId="77777777" w:rsidR="00E20318" w:rsidRPr="00885781" w:rsidRDefault="00E20318" w:rsidP="00457C59">
            <w:pPr>
              <w:pStyle w:val="TAC"/>
            </w:pPr>
          </w:p>
        </w:tc>
      </w:tr>
      <w:tr w:rsidR="00E20318" w:rsidRPr="00885781" w14:paraId="0EC35FC9" w14:textId="77777777" w:rsidTr="00457C59">
        <w:trPr>
          <w:cantSplit/>
        </w:trPr>
        <w:tc>
          <w:tcPr>
            <w:tcW w:w="482" w:type="dxa"/>
            <w:tcBorders>
              <w:top w:val="single" w:sz="4" w:space="0" w:color="auto"/>
              <w:left w:val="single" w:sz="4" w:space="0" w:color="auto"/>
              <w:bottom w:val="single" w:sz="4" w:space="0" w:color="auto"/>
              <w:right w:val="single" w:sz="4" w:space="0" w:color="auto"/>
            </w:tcBorders>
          </w:tcPr>
          <w:p w14:paraId="59A54850" w14:textId="77777777" w:rsidR="00E20318" w:rsidRPr="00885781" w:rsidRDefault="00E20318" w:rsidP="00457C59">
            <w:pPr>
              <w:pStyle w:val="TAC"/>
            </w:pPr>
            <w:r w:rsidRPr="00885781">
              <w:t>4</w:t>
            </w:r>
          </w:p>
        </w:tc>
        <w:tc>
          <w:tcPr>
            <w:tcW w:w="1414" w:type="dxa"/>
            <w:tcBorders>
              <w:top w:val="single" w:sz="4" w:space="0" w:color="auto"/>
              <w:left w:val="single" w:sz="4" w:space="0" w:color="auto"/>
              <w:bottom w:val="single" w:sz="4" w:space="0" w:color="auto"/>
              <w:right w:val="single" w:sz="4" w:space="0" w:color="auto"/>
            </w:tcBorders>
          </w:tcPr>
          <w:p w14:paraId="34D41B9A" w14:textId="77777777" w:rsidR="00E20318" w:rsidRPr="00885781" w:rsidRDefault="00E20318" w:rsidP="00457C59">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4833A40F" w14:textId="77777777" w:rsidR="00E20318" w:rsidRPr="00885781" w:rsidRDefault="00E20318" w:rsidP="00457C59">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0029A760" w14:textId="77777777" w:rsidR="00E20318" w:rsidRPr="00885781" w:rsidRDefault="00E20318" w:rsidP="00457C59">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5906ABC5" w14:textId="77777777" w:rsidR="00E20318" w:rsidRPr="00885781" w:rsidRDefault="00E20318" w:rsidP="00457C59">
            <w:pPr>
              <w:pStyle w:val="TAC"/>
            </w:pPr>
          </w:p>
        </w:tc>
        <w:tc>
          <w:tcPr>
            <w:tcW w:w="1417" w:type="dxa"/>
            <w:tcBorders>
              <w:top w:val="single" w:sz="4" w:space="0" w:color="auto"/>
              <w:left w:val="single" w:sz="4" w:space="0" w:color="auto"/>
              <w:bottom w:val="single" w:sz="4" w:space="0" w:color="auto"/>
              <w:right w:val="single" w:sz="4" w:space="0" w:color="auto"/>
            </w:tcBorders>
          </w:tcPr>
          <w:p w14:paraId="6FF8909D" w14:textId="77777777" w:rsidR="00E20318" w:rsidRPr="00885781" w:rsidRDefault="00E20318" w:rsidP="00457C59">
            <w:pPr>
              <w:pStyle w:val="TAC"/>
            </w:pPr>
            <w:r w:rsidRPr="00885781">
              <w:t>20.6-TT-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418" w:type="dxa"/>
            <w:tcBorders>
              <w:top w:val="single" w:sz="4" w:space="0" w:color="auto"/>
              <w:left w:val="single" w:sz="4" w:space="0" w:color="auto"/>
              <w:bottom w:val="single" w:sz="4" w:space="0" w:color="auto"/>
              <w:right w:val="single" w:sz="4" w:space="0" w:color="auto"/>
            </w:tcBorders>
          </w:tcPr>
          <w:p w14:paraId="2DD0BC6A" w14:textId="77777777" w:rsidR="00E20318" w:rsidRPr="00885781" w:rsidRDefault="00E20318" w:rsidP="00457C59">
            <w:pPr>
              <w:pStyle w:val="TAC"/>
            </w:pPr>
            <w:r w:rsidRPr="00885781">
              <w:t xml:space="preserve"> </w:t>
            </w:r>
          </w:p>
        </w:tc>
        <w:tc>
          <w:tcPr>
            <w:tcW w:w="1894" w:type="dxa"/>
            <w:tcBorders>
              <w:top w:val="single" w:sz="4" w:space="0" w:color="auto"/>
              <w:left w:val="single" w:sz="4" w:space="0" w:color="auto"/>
              <w:bottom w:val="single" w:sz="4" w:space="0" w:color="auto"/>
              <w:right w:val="single" w:sz="4" w:space="0" w:color="auto"/>
            </w:tcBorders>
          </w:tcPr>
          <w:p w14:paraId="3BD8FF35" w14:textId="77777777" w:rsidR="00E20318" w:rsidRPr="00885781" w:rsidRDefault="00E20318" w:rsidP="00457C59">
            <w:pPr>
              <w:pStyle w:val="TAC"/>
            </w:pPr>
          </w:p>
        </w:tc>
      </w:tr>
      <w:tr w:rsidR="00E20318" w:rsidRPr="00885781" w14:paraId="4A69981A" w14:textId="77777777" w:rsidTr="00457C59">
        <w:trPr>
          <w:cantSplit/>
        </w:trPr>
        <w:tc>
          <w:tcPr>
            <w:tcW w:w="482" w:type="dxa"/>
            <w:tcBorders>
              <w:top w:val="single" w:sz="4" w:space="0" w:color="auto"/>
              <w:left w:val="single" w:sz="4" w:space="0" w:color="auto"/>
              <w:bottom w:val="single" w:sz="4" w:space="0" w:color="auto"/>
              <w:right w:val="single" w:sz="4" w:space="0" w:color="auto"/>
            </w:tcBorders>
          </w:tcPr>
          <w:p w14:paraId="783E5917" w14:textId="77777777" w:rsidR="00E20318" w:rsidRPr="00885781" w:rsidRDefault="00E20318" w:rsidP="00457C59">
            <w:pPr>
              <w:pStyle w:val="TAC"/>
            </w:pPr>
            <w:r w:rsidRPr="00885781">
              <w:t>5</w:t>
            </w:r>
          </w:p>
        </w:tc>
        <w:tc>
          <w:tcPr>
            <w:tcW w:w="1414" w:type="dxa"/>
            <w:tcBorders>
              <w:top w:val="single" w:sz="4" w:space="0" w:color="auto"/>
              <w:left w:val="single" w:sz="4" w:space="0" w:color="auto"/>
              <w:bottom w:val="single" w:sz="4" w:space="0" w:color="auto"/>
              <w:right w:val="single" w:sz="4" w:space="0" w:color="auto"/>
            </w:tcBorders>
          </w:tcPr>
          <w:p w14:paraId="0AECB49B" w14:textId="77777777" w:rsidR="00E20318" w:rsidRPr="00885781" w:rsidRDefault="00E20318" w:rsidP="00457C59">
            <w:pPr>
              <w:pStyle w:val="TAC"/>
            </w:pPr>
            <w:r w:rsidRPr="00885781">
              <w:t>n261</w:t>
            </w:r>
          </w:p>
        </w:tc>
        <w:tc>
          <w:tcPr>
            <w:tcW w:w="1418" w:type="dxa"/>
            <w:tcBorders>
              <w:top w:val="single" w:sz="4" w:space="0" w:color="auto"/>
              <w:left w:val="single" w:sz="4" w:space="0" w:color="auto"/>
              <w:bottom w:val="single" w:sz="4" w:space="0" w:color="auto"/>
              <w:right w:val="single" w:sz="4" w:space="0" w:color="auto"/>
            </w:tcBorders>
          </w:tcPr>
          <w:p w14:paraId="35D94B7E" w14:textId="77777777" w:rsidR="00E20318" w:rsidRPr="00885781" w:rsidRDefault="00E20318" w:rsidP="00457C59">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C31E88D" w14:textId="77777777" w:rsidR="00E20318" w:rsidRPr="00885781" w:rsidRDefault="00E20318" w:rsidP="00457C59">
            <w:pPr>
              <w:pStyle w:val="TAC"/>
            </w:pPr>
          </w:p>
        </w:tc>
        <w:tc>
          <w:tcPr>
            <w:tcW w:w="1418" w:type="dxa"/>
            <w:tcBorders>
              <w:top w:val="single" w:sz="4" w:space="0" w:color="auto"/>
              <w:left w:val="single" w:sz="4" w:space="0" w:color="auto"/>
              <w:bottom w:val="single" w:sz="4" w:space="0" w:color="auto"/>
              <w:right w:val="single" w:sz="4" w:space="0" w:color="auto"/>
            </w:tcBorders>
          </w:tcPr>
          <w:p w14:paraId="51B369E0" w14:textId="77777777" w:rsidR="00E20318" w:rsidRPr="00885781" w:rsidRDefault="00E20318" w:rsidP="00457C59">
            <w:pPr>
              <w:pStyle w:val="TAC"/>
            </w:pPr>
          </w:p>
        </w:tc>
        <w:tc>
          <w:tcPr>
            <w:tcW w:w="1417" w:type="dxa"/>
            <w:tcBorders>
              <w:top w:val="single" w:sz="4" w:space="0" w:color="auto"/>
              <w:left w:val="single" w:sz="4" w:space="0" w:color="auto"/>
              <w:bottom w:val="single" w:sz="4" w:space="0" w:color="auto"/>
              <w:right w:val="single" w:sz="4" w:space="0" w:color="auto"/>
            </w:tcBorders>
          </w:tcPr>
          <w:p w14:paraId="6AF18B91" w14:textId="77777777" w:rsidR="00E20318" w:rsidRPr="00885781" w:rsidRDefault="00E20318" w:rsidP="00457C59">
            <w:pPr>
              <w:pStyle w:val="TAC"/>
            </w:pPr>
          </w:p>
        </w:tc>
        <w:tc>
          <w:tcPr>
            <w:tcW w:w="1418" w:type="dxa"/>
            <w:tcBorders>
              <w:top w:val="single" w:sz="4" w:space="0" w:color="auto"/>
              <w:left w:val="single" w:sz="4" w:space="0" w:color="auto"/>
              <w:bottom w:val="single" w:sz="4" w:space="0" w:color="auto"/>
              <w:right w:val="single" w:sz="4" w:space="0" w:color="auto"/>
            </w:tcBorders>
          </w:tcPr>
          <w:p w14:paraId="4F8427AB" w14:textId="77777777" w:rsidR="00E20318" w:rsidRPr="00885781" w:rsidRDefault="00E20318" w:rsidP="00457C59">
            <w:pPr>
              <w:pStyle w:val="TAC"/>
            </w:pPr>
            <w:r w:rsidRPr="00885781">
              <w:t>22.4-TT-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894" w:type="dxa"/>
            <w:tcBorders>
              <w:top w:val="single" w:sz="4" w:space="0" w:color="auto"/>
              <w:left w:val="single" w:sz="4" w:space="0" w:color="auto"/>
              <w:bottom w:val="single" w:sz="4" w:space="0" w:color="auto"/>
              <w:right w:val="single" w:sz="4" w:space="0" w:color="auto"/>
            </w:tcBorders>
          </w:tcPr>
          <w:p w14:paraId="1BF2BDD7" w14:textId="77777777" w:rsidR="00E20318" w:rsidRPr="00885781" w:rsidRDefault="00E20318" w:rsidP="00457C59">
            <w:pPr>
              <w:pStyle w:val="TAC"/>
            </w:pPr>
            <w:r w:rsidRPr="00885781">
              <w:t xml:space="preserve">  </w:t>
            </w:r>
          </w:p>
        </w:tc>
      </w:tr>
      <w:tr w:rsidR="00E20318" w:rsidRPr="00885781" w14:paraId="4865E3EC" w14:textId="77777777" w:rsidTr="00457C59">
        <w:trPr>
          <w:cantSplit/>
        </w:trPr>
        <w:tc>
          <w:tcPr>
            <w:tcW w:w="482" w:type="dxa"/>
            <w:tcBorders>
              <w:top w:val="single" w:sz="4" w:space="0" w:color="auto"/>
              <w:left w:val="single" w:sz="4" w:space="0" w:color="auto"/>
              <w:bottom w:val="single" w:sz="4" w:space="0" w:color="auto"/>
              <w:right w:val="single" w:sz="4" w:space="0" w:color="auto"/>
            </w:tcBorders>
          </w:tcPr>
          <w:p w14:paraId="4FFD03B9" w14:textId="77777777" w:rsidR="00E20318" w:rsidRPr="00885781" w:rsidRDefault="00E20318" w:rsidP="00457C59">
            <w:pPr>
              <w:pStyle w:val="TAC"/>
            </w:pPr>
            <w:r w:rsidRPr="00885781">
              <w:t>6</w:t>
            </w:r>
          </w:p>
        </w:tc>
        <w:tc>
          <w:tcPr>
            <w:tcW w:w="1414" w:type="dxa"/>
            <w:tcBorders>
              <w:top w:val="single" w:sz="4" w:space="0" w:color="auto"/>
              <w:left w:val="single" w:sz="4" w:space="0" w:color="auto"/>
              <w:bottom w:val="single" w:sz="4" w:space="0" w:color="auto"/>
              <w:right w:val="single" w:sz="4" w:space="0" w:color="auto"/>
            </w:tcBorders>
            <w:vAlign w:val="center"/>
          </w:tcPr>
          <w:p w14:paraId="3884A7B9" w14:textId="77777777" w:rsidR="00E20318" w:rsidRPr="00885781" w:rsidRDefault="00E20318" w:rsidP="00457C59">
            <w:pPr>
              <w:pStyle w:val="TAC"/>
            </w:pPr>
            <w:r w:rsidRPr="00885781">
              <w:t>n257, n261</w:t>
            </w:r>
          </w:p>
        </w:tc>
        <w:tc>
          <w:tcPr>
            <w:tcW w:w="1418" w:type="dxa"/>
            <w:tcBorders>
              <w:top w:val="single" w:sz="4" w:space="0" w:color="auto"/>
              <w:left w:val="single" w:sz="4" w:space="0" w:color="auto"/>
              <w:bottom w:val="single" w:sz="4" w:space="0" w:color="auto"/>
              <w:right w:val="single" w:sz="4" w:space="0" w:color="auto"/>
            </w:tcBorders>
          </w:tcPr>
          <w:p w14:paraId="5423440A" w14:textId="77777777" w:rsidR="00E20318" w:rsidRPr="00885781" w:rsidRDefault="00E20318" w:rsidP="00457C59">
            <w:pPr>
              <w:pStyle w:val="TAC"/>
            </w:pPr>
            <w:r w:rsidRPr="00885781">
              <w:t>22.4-TT</w:t>
            </w:r>
          </w:p>
        </w:tc>
        <w:tc>
          <w:tcPr>
            <w:tcW w:w="1417" w:type="dxa"/>
            <w:tcBorders>
              <w:top w:val="single" w:sz="4" w:space="0" w:color="auto"/>
              <w:left w:val="single" w:sz="4" w:space="0" w:color="auto"/>
              <w:bottom w:val="single" w:sz="4" w:space="0" w:color="auto"/>
              <w:right w:val="single" w:sz="4" w:space="0" w:color="auto"/>
            </w:tcBorders>
          </w:tcPr>
          <w:p w14:paraId="67F619AF" w14:textId="77777777" w:rsidR="00E20318" w:rsidRPr="00885781" w:rsidRDefault="00E20318" w:rsidP="00457C59">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6744378C" w14:textId="77777777" w:rsidR="00E20318" w:rsidRPr="00885781" w:rsidRDefault="00E20318" w:rsidP="00457C59">
            <w:pPr>
              <w:pStyle w:val="TAC"/>
            </w:pPr>
          </w:p>
        </w:tc>
        <w:tc>
          <w:tcPr>
            <w:tcW w:w="1417" w:type="dxa"/>
            <w:tcBorders>
              <w:top w:val="single" w:sz="4" w:space="0" w:color="auto"/>
              <w:left w:val="single" w:sz="4" w:space="0" w:color="auto"/>
              <w:bottom w:val="single" w:sz="4" w:space="0" w:color="auto"/>
              <w:right w:val="single" w:sz="4" w:space="0" w:color="auto"/>
            </w:tcBorders>
          </w:tcPr>
          <w:p w14:paraId="3F13E20E" w14:textId="77777777" w:rsidR="00E20318" w:rsidRPr="00885781" w:rsidRDefault="00E20318" w:rsidP="00457C59">
            <w:pPr>
              <w:pStyle w:val="TAC"/>
            </w:pPr>
          </w:p>
        </w:tc>
        <w:tc>
          <w:tcPr>
            <w:tcW w:w="1418" w:type="dxa"/>
            <w:tcBorders>
              <w:top w:val="single" w:sz="4" w:space="0" w:color="auto"/>
              <w:left w:val="single" w:sz="4" w:space="0" w:color="auto"/>
              <w:bottom w:val="single" w:sz="4" w:space="0" w:color="auto"/>
              <w:right w:val="single" w:sz="4" w:space="0" w:color="auto"/>
            </w:tcBorders>
          </w:tcPr>
          <w:p w14:paraId="78D41803" w14:textId="77777777" w:rsidR="00E20318" w:rsidRPr="00885781" w:rsidRDefault="00E20318" w:rsidP="00457C59">
            <w:pPr>
              <w:pStyle w:val="TAC"/>
            </w:pPr>
            <w:r w:rsidRPr="00885781">
              <w:t>22.4-TT</w:t>
            </w:r>
          </w:p>
        </w:tc>
        <w:tc>
          <w:tcPr>
            <w:tcW w:w="1894" w:type="dxa"/>
            <w:tcBorders>
              <w:top w:val="single" w:sz="4" w:space="0" w:color="auto"/>
              <w:left w:val="single" w:sz="4" w:space="0" w:color="auto"/>
              <w:bottom w:val="single" w:sz="4" w:space="0" w:color="auto"/>
              <w:right w:val="single" w:sz="4" w:space="0" w:color="auto"/>
            </w:tcBorders>
          </w:tcPr>
          <w:p w14:paraId="7BAA1EA0" w14:textId="77777777" w:rsidR="00E20318" w:rsidRPr="00885781" w:rsidRDefault="00E20318" w:rsidP="00457C59">
            <w:pPr>
              <w:pStyle w:val="TAC"/>
              <w:jc w:val="left"/>
            </w:pP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r w:rsidRPr="00885781">
              <w:t xml:space="preserve"> relaxation is 0 dB</w:t>
            </w:r>
          </w:p>
        </w:tc>
      </w:tr>
      <w:tr w:rsidR="00E20318" w:rsidRPr="00885781" w14:paraId="6D3DFA4E" w14:textId="77777777" w:rsidTr="00457C59">
        <w:trPr>
          <w:cantSplit/>
        </w:trPr>
        <w:tc>
          <w:tcPr>
            <w:tcW w:w="482" w:type="dxa"/>
            <w:tcBorders>
              <w:top w:val="single" w:sz="4" w:space="0" w:color="auto"/>
              <w:left w:val="single" w:sz="4" w:space="0" w:color="auto"/>
              <w:bottom w:val="single" w:sz="4" w:space="0" w:color="auto"/>
              <w:right w:val="single" w:sz="4" w:space="0" w:color="auto"/>
            </w:tcBorders>
          </w:tcPr>
          <w:p w14:paraId="07E5C20F" w14:textId="77777777" w:rsidR="00E20318" w:rsidRPr="00885781" w:rsidRDefault="00E20318" w:rsidP="00457C59">
            <w:pPr>
              <w:pStyle w:val="TAC"/>
            </w:pPr>
            <w:r w:rsidRPr="00885781">
              <w:t>7</w:t>
            </w:r>
          </w:p>
        </w:tc>
        <w:tc>
          <w:tcPr>
            <w:tcW w:w="1414" w:type="dxa"/>
            <w:tcBorders>
              <w:top w:val="single" w:sz="4" w:space="0" w:color="auto"/>
              <w:left w:val="single" w:sz="4" w:space="0" w:color="auto"/>
              <w:bottom w:val="single" w:sz="4" w:space="0" w:color="auto"/>
              <w:right w:val="single" w:sz="4" w:space="0" w:color="auto"/>
            </w:tcBorders>
          </w:tcPr>
          <w:p w14:paraId="14526D74" w14:textId="77777777" w:rsidR="00E20318" w:rsidRPr="00885781" w:rsidRDefault="00E20318" w:rsidP="00457C59">
            <w:pPr>
              <w:pStyle w:val="TAC"/>
            </w:pPr>
            <w:r w:rsidRPr="00885781">
              <w:t>n260, n261</w:t>
            </w:r>
          </w:p>
        </w:tc>
        <w:tc>
          <w:tcPr>
            <w:tcW w:w="1418" w:type="dxa"/>
            <w:tcBorders>
              <w:top w:val="single" w:sz="4" w:space="0" w:color="auto"/>
              <w:left w:val="single" w:sz="4" w:space="0" w:color="auto"/>
              <w:bottom w:val="single" w:sz="4" w:space="0" w:color="auto"/>
              <w:right w:val="single" w:sz="4" w:space="0" w:color="auto"/>
            </w:tcBorders>
          </w:tcPr>
          <w:p w14:paraId="393DB0DD" w14:textId="77777777" w:rsidR="00E20318" w:rsidRPr="00885781" w:rsidRDefault="00E20318" w:rsidP="00457C59">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0EB6F132" w14:textId="77777777" w:rsidR="00E20318" w:rsidRPr="00885781" w:rsidRDefault="00E20318" w:rsidP="00457C59">
            <w:pPr>
              <w:pStyle w:val="TAC"/>
            </w:pPr>
          </w:p>
        </w:tc>
        <w:tc>
          <w:tcPr>
            <w:tcW w:w="1418" w:type="dxa"/>
            <w:tcBorders>
              <w:top w:val="single" w:sz="4" w:space="0" w:color="auto"/>
              <w:left w:val="single" w:sz="4" w:space="0" w:color="auto"/>
              <w:bottom w:val="single" w:sz="4" w:space="0" w:color="auto"/>
              <w:right w:val="single" w:sz="4" w:space="0" w:color="auto"/>
            </w:tcBorders>
          </w:tcPr>
          <w:p w14:paraId="1B4FB5A7" w14:textId="77777777" w:rsidR="00E20318" w:rsidRPr="00885781" w:rsidRDefault="00E20318" w:rsidP="00457C59">
            <w:pPr>
              <w:pStyle w:val="TAC"/>
            </w:pPr>
          </w:p>
        </w:tc>
        <w:tc>
          <w:tcPr>
            <w:tcW w:w="1417" w:type="dxa"/>
            <w:tcBorders>
              <w:top w:val="single" w:sz="4" w:space="0" w:color="auto"/>
              <w:left w:val="single" w:sz="4" w:space="0" w:color="auto"/>
              <w:bottom w:val="single" w:sz="4" w:space="0" w:color="auto"/>
              <w:right w:val="single" w:sz="4" w:space="0" w:color="auto"/>
            </w:tcBorders>
          </w:tcPr>
          <w:p w14:paraId="5BF87AC5" w14:textId="77777777" w:rsidR="00E20318" w:rsidRPr="00885781" w:rsidRDefault="00E20318" w:rsidP="00457C59">
            <w:pPr>
              <w:pStyle w:val="TAC"/>
            </w:pPr>
            <w:r w:rsidRPr="00885781">
              <w:t>20.6-TT</w:t>
            </w:r>
          </w:p>
        </w:tc>
        <w:tc>
          <w:tcPr>
            <w:tcW w:w="1418" w:type="dxa"/>
            <w:tcBorders>
              <w:top w:val="single" w:sz="4" w:space="0" w:color="auto"/>
              <w:left w:val="single" w:sz="4" w:space="0" w:color="auto"/>
              <w:bottom w:val="single" w:sz="4" w:space="0" w:color="auto"/>
              <w:right w:val="single" w:sz="4" w:space="0" w:color="auto"/>
            </w:tcBorders>
          </w:tcPr>
          <w:p w14:paraId="668AACC2" w14:textId="77777777" w:rsidR="00E20318" w:rsidRPr="00885781" w:rsidRDefault="00E20318" w:rsidP="00457C59">
            <w:pPr>
              <w:pStyle w:val="TAC"/>
            </w:pPr>
            <w:r w:rsidRPr="00885781">
              <w:t>22.4-TT</w:t>
            </w:r>
          </w:p>
        </w:tc>
        <w:tc>
          <w:tcPr>
            <w:tcW w:w="1894" w:type="dxa"/>
            <w:tcBorders>
              <w:top w:val="single" w:sz="4" w:space="0" w:color="auto"/>
              <w:left w:val="single" w:sz="4" w:space="0" w:color="auto"/>
              <w:bottom w:val="single" w:sz="4" w:space="0" w:color="auto"/>
              <w:right w:val="single" w:sz="4" w:space="0" w:color="auto"/>
            </w:tcBorders>
          </w:tcPr>
          <w:p w14:paraId="71127C78" w14:textId="77777777" w:rsidR="00E20318" w:rsidRPr="00885781" w:rsidRDefault="00E20318" w:rsidP="00457C59">
            <w:pPr>
              <w:pStyle w:val="TAC"/>
              <w:jc w:val="left"/>
            </w:pP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r w:rsidRPr="00885781">
              <w:t xml:space="preserve"> relaxation is 0 dB</w:t>
            </w:r>
          </w:p>
        </w:tc>
      </w:tr>
      <w:tr w:rsidR="00E20318" w:rsidRPr="00885781" w14:paraId="2AFEB3AC" w14:textId="77777777" w:rsidTr="00457C59">
        <w:trPr>
          <w:cantSplit/>
        </w:trPr>
        <w:tc>
          <w:tcPr>
            <w:tcW w:w="10878" w:type="dxa"/>
            <w:gridSpan w:val="8"/>
            <w:tcBorders>
              <w:top w:val="single" w:sz="4" w:space="0" w:color="auto"/>
              <w:left w:val="single" w:sz="4" w:space="0" w:color="auto"/>
              <w:bottom w:val="single" w:sz="4" w:space="0" w:color="auto"/>
              <w:right w:val="single" w:sz="4" w:space="0" w:color="auto"/>
            </w:tcBorders>
          </w:tcPr>
          <w:p w14:paraId="7DB88622" w14:textId="77777777" w:rsidR="00E20318" w:rsidRPr="00885781" w:rsidRDefault="00E20318" w:rsidP="00457C59">
            <w:pPr>
              <w:pStyle w:val="TAN"/>
            </w:pPr>
            <w:r w:rsidRPr="00885781">
              <w:t>Note 1:</w:t>
            </w:r>
            <w:r w:rsidRPr="00885781">
              <w:tab/>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r w:rsidRPr="00885781">
              <w:t xml:space="preserve"> is the Multi-band Relaxation factor for the tested band. This shall fulfil the requirements in Table 6.2.1.1.3.3-5.</w:t>
            </w:r>
          </w:p>
        </w:tc>
      </w:tr>
    </w:tbl>
    <w:p w14:paraId="083FA7ED" w14:textId="77777777" w:rsidR="00E20318" w:rsidRPr="00885781" w:rsidRDefault="00E20318" w:rsidP="00E20318"/>
    <w:p w14:paraId="0D19EBCB" w14:textId="77777777" w:rsidR="00E20318" w:rsidRPr="00885781" w:rsidRDefault="00E20318" w:rsidP="00E20318">
      <w:pPr>
        <w:pStyle w:val="TH"/>
      </w:pPr>
      <w:r w:rsidRPr="00885781">
        <w:t>Table 6.2.1.1.5-4: UE maximum output power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E20318" w:rsidRPr="00885781" w14:paraId="1CC2D097" w14:textId="77777777" w:rsidTr="00457C59">
        <w:trPr>
          <w:jc w:val="center"/>
        </w:trPr>
        <w:tc>
          <w:tcPr>
            <w:tcW w:w="1606" w:type="dxa"/>
            <w:shd w:val="clear" w:color="auto" w:fill="auto"/>
            <w:vAlign w:val="center"/>
          </w:tcPr>
          <w:p w14:paraId="3677832B" w14:textId="77777777" w:rsidR="00E20318" w:rsidRPr="00885781" w:rsidRDefault="00E20318" w:rsidP="00457C59">
            <w:pPr>
              <w:pStyle w:val="TAH"/>
            </w:pPr>
            <w:r w:rsidRPr="00885781">
              <w:t>Operating band</w:t>
            </w:r>
          </w:p>
        </w:tc>
        <w:tc>
          <w:tcPr>
            <w:tcW w:w="1628" w:type="dxa"/>
            <w:shd w:val="clear" w:color="auto" w:fill="auto"/>
            <w:vAlign w:val="center"/>
          </w:tcPr>
          <w:p w14:paraId="21EFD9D8" w14:textId="77777777" w:rsidR="00E20318" w:rsidRPr="00885781" w:rsidRDefault="00E20318" w:rsidP="00457C59">
            <w:pPr>
              <w:pStyle w:val="TAH"/>
            </w:pPr>
            <w:r w:rsidRPr="00885781">
              <w:t>Max TRP (dBm)</w:t>
            </w:r>
          </w:p>
        </w:tc>
        <w:tc>
          <w:tcPr>
            <w:tcW w:w="1633" w:type="dxa"/>
            <w:shd w:val="clear" w:color="auto" w:fill="auto"/>
          </w:tcPr>
          <w:p w14:paraId="0985096A" w14:textId="77777777" w:rsidR="00E20318" w:rsidRPr="00885781" w:rsidRDefault="00E20318" w:rsidP="00457C59">
            <w:pPr>
              <w:pStyle w:val="TAH"/>
            </w:pPr>
            <w:r w:rsidRPr="00885781">
              <w:t>Max EIRP (dBm)</w:t>
            </w:r>
          </w:p>
        </w:tc>
        <w:tc>
          <w:tcPr>
            <w:tcW w:w="2329" w:type="dxa"/>
            <w:vAlign w:val="center"/>
          </w:tcPr>
          <w:p w14:paraId="4FC6E818" w14:textId="77777777" w:rsidR="00E20318" w:rsidRPr="00885781" w:rsidRDefault="00E20318" w:rsidP="00457C59">
            <w:pPr>
              <w:pStyle w:val="TAH"/>
            </w:pPr>
            <w:r w:rsidRPr="00885781">
              <w:t>Min peak EIRP (dBm)</w:t>
            </w:r>
          </w:p>
        </w:tc>
      </w:tr>
      <w:tr w:rsidR="00E20318" w:rsidRPr="00885781" w14:paraId="2E8CEFC7" w14:textId="77777777" w:rsidTr="00457C59">
        <w:trPr>
          <w:jc w:val="center"/>
        </w:trPr>
        <w:tc>
          <w:tcPr>
            <w:tcW w:w="1606" w:type="dxa"/>
            <w:shd w:val="clear" w:color="auto" w:fill="auto"/>
          </w:tcPr>
          <w:p w14:paraId="78C8EB99" w14:textId="77777777" w:rsidR="00E20318" w:rsidRPr="00885781" w:rsidRDefault="00E20318" w:rsidP="00457C59">
            <w:pPr>
              <w:pStyle w:val="TAC"/>
            </w:pPr>
            <w:r w:rsidRPr="00885781">
              <w:t>n257</w:t>
            </w:r>
          </w:p>
        </w:tc>
        <w:tc>
          <w:tcPr>
            <w:tcW w:w="1628" w:type="dxa"/>
            <w:shd w:val="clear" w:color="auto" w:fill="auto"/>
            <w:vAlign w:val="center"/>
          </w:tcPr>
          <w:p w14:paraId="4F033601" w14:textId="77777777" w:rsidR="00E20318" w:rsidRPr="00885781" w:rsidRDefault="00E20318" w:rsidP="00457C59">
            <w:pPr>
              <w:pStyle w:val="TAC"/>
            </w:pPr>
            <w:r w:rsidRPr="00885781">
              <w:t>23+TT</w:t>
            </w:r>
          </w:p>
        </w:tc>
        <w:tc>
          <w:tcPr>
            <w:tcW w:w="1633" w:type="dxa"/>
            <w:shd w:val="clear" w:color="auto" w:fill="auto"/>
            <w:vAlign w:val="center"/>
          </w:tcPr>
          <w:p w14:paraId="493BB415" w14:textId="77777777" w:rsidR="00E20318" w:rsidRPr="00885781" w:rsidRDefault="00E20318" w:rsidP="00457C59">
            <w:pPr>
              <w:pStyle w:val="TAC"/>
            </w:pPr>
            <w:r w:rsidRPr="00885781">
              <w:t>43</w:t>
            </w:r>
          </w:p>
        </w:tc>
        <w:tc>
          <w:tcPr>
            <w:tcW w:w="2329" w:type="dxa"/>
            <w:vAlign w:val="center"/>
          </w:tcPr>
          <w:p w14:paraId="12785CCD" w14:textId="77777777" w:rsidR="00E20318" w:rsidRPr="00885781" w:rsidRDefault="00E20318" w:rsidP="00457C59">
            <w:pPr>
              <w:pStyle w:val="TAC"/>
            </w:pPr>
            <w:r w:rsidRPr="00885781">
              <w:t>34-TT</w:t>
            </w:r>
          </w:p>
        </w:tc>
      </w:tr>
      <w:tr w:rsidR="00E20318" w:rsidRPr="00885781" w14:paraId="3BCDDB1C" w14:textId="77777777" w:rsidTr="00457C59">
        <w:trPr>
          <w:jc w:val="center"/>
        </w:trPr>
        <w:tc>
          <w:tcPr>
            <w:tcW w:w="1606" w:type="dxa"/>
            <w:shd w:val="clear" w:color="auto" w:fill="auto"/>
          </w:tcPr>
          <w:p w14:paraId="6FD76DD2" w14:textId="77777777" w:rsidR="00E20318" w:rsidRPr="00885781" w:rsidRDefault="00E20318" w:rsidP="00457C59">
            <w:pPr>
              <w:pStyle w:val="TAC"/>
            </w:pPr>
            <w:r w:rsidRPr="00885781">
              <w:t>n258</w:t>
            </w:r>
          </w:p>
        </w:tc>
        <w:tc>
          <w:tcPr>
            <w:tcW w:w="1628" w:type="dxa"/>
            <w:shd w:val="clear" w:color="auto" w:fill="auto"/>
            <w:vAlign w:val="center"/>
          </w:tcPr>
          <w:p w14:paraId="369D0AE6" w14:textId="77777777" w:rsidR="00E20318" w:rsidRPr="00885781" w:rsidRDefault="00E20318" w:rsidP="00457C59">
            <w:pPr>
              <w:pStyle w:val="TAC"/>
            </w:pPr>
            <w:r w:rsidRPr="00885781">
              <w:t>23+TT</w:t>
            </w:r>
          </w:p>
        </w:tc>
        <w:tc>
          <w:tcPr>
            <w:tcW w:w="1633" w:type="dxa"/>
            <w:shd w:val="clear" w:color="auto" w:fill="auto"/>
            <w:vAlign w:val="center"/>
          </w:tcPr>
          <w:p w14:paraId="41B7EBE7" w14:textId="77777777" w:rsidR="00E20318" w:rsidRPr="00885781" w:rsidRDefault="00E20318" w:rsidP="00457C59">
            <w:pPr>
              <w:pStyle w:val="TAC"/>
            </w:pPr>
            <w:r w:rsidRPr="00885781">
              <w:t>43</w:t>
            </w:r>
          </w:p>
        </w:tc>
        <w:tc>
          <w:tcPr>
            <w:tcW w:w="2329" w:type="dxa"/>
            <w:vAlign w:val="center"/>
          </w:tcPr>
          <w:p w14:paraId="47E1C84C" w14:textId="77777777" w:rsidR="00E20318" w:rsidRPr="00885781" w:rsidRDefault="00E20318" w:rsidP="00457C59">
            <w:pPr>
              <w:pStyle w:val="TAC"/>
              <w:ind w:left="568" w:hanging="568"/>
            </w:pPr>
            <w:r w:rsidRPr="00885781">
              <w:t>34-TT</w:t>
            </w:r>
          </w:p>
        </w:tc>
      </w:tr>
      <w:tr w:rsidR="00E20318" w:rsidRPr="00885781" w14:paraId="0F83C362" w14:textId="77777777" w:rsidTr="00457C59">
        <w:trPr>
          <w:jc w:val="center"/>
        </w:trPr>
        <w:tc>
          <w:tcPr>
            <w:tcW w:w="1606" w:type="dxa"/>
            <w:shd w:val="clear" w:color="auto" w:fill="auto"/>
          </w:tcPr>
          <w:p w14:paraId="635B904B" w14:textId="77777777" w:rsidR="00E20318" w:rsidRPr="00885781" w:rsidRDefault="00E20318" w:rsidP="00457C59">
            <w:pPr>
              <w:pStyle w:val="TAC"/>
            </w:pPr>
            <w:r w:rsidRPr="00885781">
              <w:t>n260</w:t>
            </w:r>
          </w:p>
        </w:tc>
        <w:tc>
          <w:tcPr>
            <w:tcW w:w="1628" w:type="dxa"/>
            <w:shd w:val="clear" w:color="auto" w:fill="auto"/>
            <w:vAlign w:val="center"/>
          </w:tcPr>
          <w:p w14:paraId="4ABB8641" w14:textId="77777777" w:rsidR="00E20318" w:rsidRPr="00885781" w:rsidRDefault="00E20318" w:rsidP="00457C59">
            <w:pPr>
              <w:pStyle w:val="TAC"/>
            </w:pPr>
            <w:r w:rsidRPr="00885781">
              <w:t>23+TT</w:t>
            </w:r>
          </w:p>
        </w:tc>
        <w:tc>
          <w:tcPr>
            <w:tcW w:w="1633" w:type="dxa"/>
            <w:shd w:val="clear" w:color="auto" w:fill="auto"/>
            <w:vAlign w:val="center"/>
          </w:tcPr>
          <w:p w14:paraId="171A52DE" w14:textId="77777777" w:rsidR="00E20318" w:rsidRPr="00885781" w:rsidRDefault="00E20318" w:rsidP="00457C59">
            <w:pPr>
              <w:pStyle w:val="TAC"/>
            </w:pPr>
            <w:r w:rsidRPr="00885781">
              <w:t>43</w:t>
            </w:r>
          </w:p>
        </w:tc>
        <w:tc>
          <w:tcPr>
            <w:tcW w:w="2329" w:type="dxa"/>
            <w:vAlign w:val="center"/>
          </w:tcPr>
          <w:p w14:paraId="67E9CDA9" w14:textId="77777777" w:rsidR="00E20318" w:rsidRPr="00885781" w:rsidRDefault="00E20318" w:rsidP="00457C59">
            <w:pPr>
              <w:pStyle w:val="TAC"/>
            </w:pPr>
            <w:r w:rsidRPr="00885781">
              <w:t>31-TT</w:t>
            </w:r>
          </w:p>
        </w:tc>
      </w:tr>
      <w:tr w:rsidR="00E20318" w:rsidRPr="00885781" w14:paraId="247F7508" w14:textId="77777777" w:rsidTr="00457C59">
        <w:trPr>
          <w:jc w:val="center"/>
        </w:trPr>
        <w:tc>
          <w:tcPr>
            <w:tcW w:w="1606" w:type="dxa"/>
            <w:shd w:val="clear" w:color="auto" w:fill="auto"/>
          </w:tcPr>
          <w:p w14:paraId="4CEB4B29" w14:textId="77777777" w:rsidR="00E20318" w:rsidRPr="00885781" w:rsidRDefault="00E20318" w:rsidP="00457C59">
            <w:pPr>
              <w:pStyle w:val="TAC"/>
            </w:pPr>
            <w:r w:rsidRPr="00885781">
              <w:t>n261</w:t>
            </w:r>
          </w:p>
        </w:tc>
        <w:tc>
          <w:tcPr>
            <w:tcW w:w="1628" w:type="dxa"/>
            <w:shd w:val="clear" w:color="auto" w:fill="auto"/>
            <w:vAlign w:val="center"/>
          </w:tcPr>
          <w:p w14:paraId="79AF4573" w14:textId="77777777" w:rsidR="00E20318" w:rsidRPr="00885781" w:rsidRDefault="00E20318" w:rsidP="00457C59">
            <w:pPr>
              <w:pStyle w:val="TAC"/>
            </w:pPr>
            <w:r w:rsidRPr="00885781">
              <w:t>23+TT</w:t>
            </w:r>
          </w:p>
        </w:tc>
        <w:tc>
          <w:tcPr>
            <w:tcW w:w="1633" w:type="dxa"/>
            <w:shd w:val="clear" w:color="auto" w:fill="auto"/>
            <w:vAlign w:val="center"/>
          </w:tcPr>
          <w:p w14:paraId="540839A6" w14:textId="77777777" w:rsidR="00E20318" w:rsidRPr="00885781" w:rsidRDefault="00E20318" w:rsidP="00457C59">
            <w:pPr>
              <w:pStyle w:val="TAC"/>
            </w:pPr>
            <w:r w:rsidRPr="00885781">
              <w:t>43</w:t>
            </w:r>
          </w:p>
        </w:tc>
        <w:tc>
          <w:tcPr>
            <w:tcW w:w="2329" w:type="dxa"/>
            <w:vAlign w:val="center"/>
          </w:tcPr>
          <w:p w14:paraId="5A986C4C" w14:textId="77777777" w:rsidR="00E20318" w:rsidRPr="00885781" w:rsidRDefault="00E20318" w:rsidP="00457C59">
            <w:pPr>
              <w:pStyle w:val="TAC"/>
            </w:pPr>
            <w:r w:rsidRPr="00885781">
              <w:t>34-TT</w:t>
            </w:r>
          </w:p>
        </w:tc>
      </w:tr>
    </w:tbl>
    <w:p w14:paraId="48B96A14" w14:textId="77777777" w:rsidR="00E20318" w:rsidRDefault="00E20318" w:rsidP="00E20318">
      <w:pPr>
        <w:rPr>
          <w:ins w:id="242" w:author="Hemish Parikh" w:date="2023-02-15T17:34:00Z"/>
        </w:rPr>
      </w:pPr>
    </w:p>
    <w:p w14:paraId="0C27679F" w14:textId="77777777" w:rsidR="00E20318" w:rsidRPr="00885781" w:rsidRDefault="00E20318" w:rsidP="00E20318">
      <w:pPr>
        <w:pStyle w:val="TH"/>
        <w:rPr>
          <w:ins w:id="243" w:author="Hemish Parikh" w:date="2023-02-15T17:34:00Z"/>
        </w:rPr>
      </w:pPr>
      <w:ins w:id="244" w:author="Hemish Parikh" w:date="2023-02-15T17:34:00Z">
        <w:r w:rsidRPr="00885781">
          <w:t>Table 6.2.1.1.5-</w:t>
        </w:r>
        <w:r>
          <w:t>7</w:t>
        </w:r>
        <w:r w:rsidRPr="00885781">
          <w:t xml:space="preserve">: UE maximum output power test requirements for power class </w:t>
        </w:r>
        <w:r>
          <w:t>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E20318" w:rsidRPr="00885781" w14:paraId="06C2C661" w14:textId="77777777" w:rsidTr="00457C59">
        <w:trPr>
          <w:jc w:val="center"/>
          <w:ins w:id="245" w:author="Hemish Parikh" w:date="2023-02-15T17:34:00Z"/>
        </w:trPr>
        <w:tc>
          <w:tcPr>
            <w:tcW w:w="1606" w:type="dxa"/>
            <w:shd w:val="clear" w:color="auto" w:fill="auto"/>
            <w:vAlign w:val="center"/>
          </w:tcPr>
          <w:p w14:paraId="5EBEF6E2" w14:textId="77777777" w:rsidR="00E20318" w:rsidRPr="00885781" w:rsidRDefault="00E20318" w:rsidP="00457C59">
            <w:pPr>
              <w:pStyle w:val="TAH"/>
              <w:rPr>
                <w:ins w:id="246" w:author="Hemish Parikh" w:date="2023-02-15T17:34:00Z"/>
              </w:rPr>
            </w:pPr>
            <w:ins w:id="247" w:author="Hemish Parikh" w:date="2023-02-15T17:34:00Z">
              <w:r w:rsidRPr="00885781">
                <w:t>Operating band</w:t>
              </w:r>
            </w:ins>
          </w:p>
        </w:tc>
        <w:tc>
          <w:tcPr>
            <w:tcW w:w="1628" w:type="dxa"/>
            <w:shd w:val="clear" w:color="auto" w:fill="auto"/>
            <w:vAlign w:val="center"/>
          </w:tcPr>
          <w:p w14:paraId="5F1217D0" w14:textId="77777777" w:rsidR="00E20318" w:rsidRPr="00885781" w:rsidRDefault="00E20318" w:rsidP="00457C59">
            <w:pPr>
              <w:pStyle w:val="TAH"/>
              <w:rPr>
                <w:ins w:id="248" w:author="Hemish Parikh" w:date="2023-02-15T17:34:00Z"/>
              </w:rPr>
            </w:pPr>
            <w:ins w:id="249" w:author="Hemish Parikh" w:date="2023-02-15T17:34:00Z">
              <w:r w:rsidRPr="00885781">
                <w:t>Max TRP (dBm)</w:t>
              </w:r>
            </w:ins>
          </w:p>
        </w:tc>
        <w:tc>
          <w:tcPr>
            <w:tcW w:w="1633" w:type="dxa"/>
            <w:shd w:val="clear" w:color="auto" w:fill="auto"/>
          </w:tcPr>
          <w:p w14:paraId="54286CFD" w14:textId="77777777" w:rsidR="00E20318" w:rsidRPr="00885781" w:rsidRDefault="00E20318" w:rsidP="00457C59">
            <w:pPr>
              <w:pStyle w:val="TAH"/>
              <w:rPr>
                <w:ins w:id="250" w:author="Hemish Parikh" w:date="2023-02-15T17:34:00Z"/>
              </w:rPr>
            </w:pPr>
            <w:ins w:id="251" w:author="Hemish Parikh" w:date="2023-02-15T17:34:00Z">
              <w:r w:rsidRPr="00885781">
                <w:t>Max EIRP (dBm)</w:t>
              </w:r>
            </w:ins>
          </w:p>
        </w:tc>
        <w:tc>
          <w:tcPr>
            <w:tcW w:w="2329" w:type="dxa"/>
            <w:vAlign w:val="center"/>
          </w:tcPr>
          <w:p w14:paraId="2DEA0B5D" w14:textId="77777777" w:rsidR="00E20318" w:rsidRPr="00885781" w:rsidRDefault="00E20318" w:rsidP="00457C59">
            <w:pPr>
              <w:pStyle w:val="TAH"/>
              <w:rPr>
                <w:ins w:id="252" w:author="Hemish Parikh" w:date="2023-02-15T17:34:00Z"/>
              </w:rPr>
            </w:pPr>
            <w:ins w:id="253" w:author="Hemish Parikh" w:date="2023-02-15T17:34:00Z">
              <w:r w:rsidRPr="00885781">
                <w:t>Min peak EIRP (dBm)</w:t>
              </w:r>
            </w:ins>
          </w:p>
        </w:tc>
      </w:tr>
      <w:tr w:rsidR="00E20318" w:rsidRPr="00885781" w14:paraId="1A0FC3D4" w14:textId="77777777" w:rsidTr="00457C59">
        <w:trPr>
          <w:jc w:val="center"/>
          <w:ins w:id="254" w:author="Hemish Parikh" w:date="2023-02-15T17:34:00Z"/>
        </w:trPr>
        <w:tc>
          <w:tcPr>
            <w:tcW w:w="1606" w:type="dxa"/>
            <w:shd w:val="clear" w:color="auto" w:fill="auto"/>
          </w:tcPr>
          <w:p w14:paraId="794137AC" w14:textId="77777777" w:rsidR="00E20318" w:rsidRPr="00885781" w:rsidRDefault="00E20318" w:rsidP="00457C59">
            <w:pPr>
              <w:pStyle w:val="TAC"/>
              <w:rPr>
                <w:ins w:id="255" w:author="Hemish Parikh" w:date="2023-02-15T17:34:00Z"/>
              </w:rPr>
            </w:pPr>
            <w:ins w:id="256" w:author="Hemish Parikh" w:date="2023-02-15T17:34:00Z">
              <w:r w:rsidRPr="00885781">
                <w:t>n257</w:t>
              </w:r>
            </w:ins>
          </w:p>
        </w:tc>
        <w:tc>
          <w:tcPr>
            <w:tcW w:w="1628" w:type="dxa"/>
            <w:shd w:val="clear" w:color="auto" w:fill="auto"/>
            <w:vAlign w:val="center"/>
          </w:tcPr>
          <w:p w14:paraId="5601C9C7" w14:textId="77777777" w:rsidR="00E20318" w:rsidRPr="00885781" w:rsidRDefault="00E20318" w:rsidP="00457C59">
            <w:pPr>
              <w:pStyle w:val="TAC"/>
              <w:rPr>
                <w:ins w:id="257" w:author="Hemish Parikh" w:date="2023-02-15T17:34:00Z"/>
              </w:rPr>
            </w:pPr>
            <w:ins w:id="258" w:author="Hemish Parikh" w:date="2023-02-15T17:34:00Z">
              <w:r w:rsidRPr="00885781">
                <w:t>23+TT</w:t>
              </w:r>
            </w:ins>
          </w:p>
        </w:tc>
        <w:tc>
          <w:tcPr>
            <w:tcW w:w="1633" w:type="dxa"/>
            <w:shd w:val="clear" w:color="auto" w:fill="auto"/>
            <w:vAlign w:val="center"/>
          </w:tcPr>
          <w:p w14:paraId="1DA6C0B8" w14:textId="77777777" w:rsidR="00E20318" w:rsidRPr="00885781" w:rsidRDefault="00E20318" w:rsidP="00457C59">
            <w:pPr>
              <w:pStyle w:val="TAC"/>
              <w:rPr>
                <w:ins w:id="259" w:author="Hemish Parikh" w:date="2023-02-15T17:34:00Z"/>
              </w:rPr>
            </w:pPr>
            <w:ins w:id="260" w:author="Hemish Parikh" w:date="2023-02-15T17:34:00Z">
              <w:r w:rsidRPr="00885781">
                <w:t>43</w:t>
              </w:r>
            </w:ins>
          </w:p>
        </w:tc>
        <w:tc>
          <w:tcPr>
            <w:tcW w:w="2329" w:type="dxa"/>
            <w:vAlign w:val="center"/>
          </w:tcPr>
          <w:p w14:paraId="213C1C20" w14:textId="77777777" w:rsidR="00E20318" w:rsidRPr="00885781" w:rsidRDefault="00E20318" w:rsidP="00457C59">
            <w:pPr>
              <w:pStyle w:val="TAC"/>
              <w:rPr>
                <w:ins w:id="261" w:author="Hemish Parikh" w:date="2023-02-15T17:34:00Z"/>
              </w:rPr>
            </w:pPr>
            <w:ins w:id="262" w:author="Hemish Parikh" w:date="2023-02-15T17:36:00Z">
              <w:r>
                <w:t>16.</w:t>
              </w:r>
            </w:ins>
            <w:ins w:id="263" w:author="Hemish Parikh" w:date="2023-02-15T17:34:00Z">
              <w:r w:rsidRPr="00885781">
                <w:t>4-TT</w:t>
              </w:r>
            </w:ins>
          </w:p>
        </w:tc>
      </w:tr>
      <w:tr w:rsidR="00E20318" w:rsidRPr="00885781" w14:paraId="3902B333" w14:textId="77777777" w:rsidTr="00457C59">
        <w:trPr>
          <w:jc w:val="center"/>
          <w:ins w:id="264" w:author="Hemish Parikh" w:date="2023-02-15T17:34:00Z"/>
        </w:trPr>
        <w:tc>
          <w:tcPr>
            <w:tcW w:w="1606" w:type="dxa"/>
            <w:shd w:val="clear" w:color="auto" w:fill="auto"/>
          </w:tcPr>
          <w:p w14:paraId="69D86B70" w14:textId="77777777" w:rsidR="00E20318" w:rsidRPr="00885781" w:rsidRDefault="00E20318" w:rsidP="00457C59">
            <w:pPr>
              <w:pStyle w:val="TAC"/>
              <w:rPr>
                <w:ins w:id="265" w:author="Hemish Parikh" w:date="2023-02-15T17:34:00Z"/>
              </w:rPr>
            </w:pPr>
            <w:ins w:id="266" w:author="Hemish Parikh" w:date="2023-02-15T17:34:00Z">
              <w:r w:rsidRPr="00885781">
                <w:t>n258</w:t>
              </w:r>
            </w:ins>
          </w:p>
        </w:tc>
        <w:tc>
          <w:tcPr>
            <w:tcW w:w="1628" w:type="dxa"/>
            <w:shd w:val="clear" w:color="auto" w:fill="auto"/>
            <w:vAlign w:val="center"/>
          </w:tcPr>
          <w:p w14:paraId="2E9E9635" w14:textId="77777777" w:rsidR="00E20318" w:rsidRPr="00885781" w:rsidRDefault="00E20318" w:rsidP="00457C59">
            <w:pPr>
              <w:pStyle w:val="TAC"/>
              <w:rPr>
                <w:ins w:id="267" w:author="Hemish Parikh" w:date="2023-02-15T17:34:00Z"/>
              </w:rPr>
            </w:pPr>
            <w:ins w:id="268" w:author="Hemish Parikh" w:date="2023-02-15T17:34:00Z">
              <w:r w:rsidRPr="00885781">
                <w:t>23+TT</w:t>
              </w:r>
            </w:ins>
          </w:p>
        </w:tc>
        <w:tc>
          <w:tcPr>
            <w:tcW w:w="1633" w:type="dxa"/>
            <w:shd w:val="clear" w:color="auto" w:fill="auto"/>
            <w:vAlign w:val="center"/>
          </w:tcPr>
          <w:p w14:paraId="14F54606" w14:textId="77777777" w:rsidR="00E20318" w:rsidRPr="00885781" w:rsidRDefault="00E20318" w:rsidP="00457C59">
            <w:pPr>
              <w:pStyle w:val="TAC"/>
              <w:rPr>
                <w:ins w:id="269" w:author="Hemish Parikh" w:date="2023-02-15T17:34:00Z"/>
              </w:rPr>
            </w:pPr>
            <w:ins w:id="270" w:author="Hemish Parikh" w:date="2023-02-15T17:34:00Z">
              <w:r w:rsidRPr="00885781">
                <w:t>43</w:t>
              </w:r>
            </w:ins>
          </w:p>
        </w:tc>
        <w:tc>
          <w:tcPr>
            <w:tcW w:w="2329" w:type="dxa"/>
            <w:vAlign w:val="center"/>
          </w:tcPr>
          <w:p w14:paraId="208C14B2" w14:textId="77777777" w:rsidR="00E20318" w:rsidRPr="00885781" w:rsidRDefault="00E20318" w:rsidP="00457C59">
            <w:pPr>
              <w:pStyle w:val="TAC"/>
              <w:ind w:left="568" w:hanging="568"/>
              <w:rPr>
                <w:ins w:id="271" w:author="Hemish Parikh" w:date="2023-02-15T17:34:00Z"/>
              </w:rPr>
            </w:pPr>
            <w:ins w:id="272" w:author="Hemish Parikh" w:date="2023-02-15T17:36:00Z">
              <w:r>
                <w:t>16.</w:t>
              </w:r>
            </w:ins>
            <w:ins w:id="273" w:author="Hemish Parikh" w:date="2023-02-15T17:34:00Z">
              <w:r w:rsidRPr="00885781">
                <w:t>4-TT</w:t>
              </w:r>
            </w:ins>
          </w:p>
        </w:tc>
      </w:tr>
      <w:tr w:rsidR="00E20318" w:rsidRPr="00885781" w14:paraId="221AE288" w14:textId="77777777" w:rsidTr="00457C59">
        <w:trPr>
          <w:jc w:val="center"/>
          <w:ins w:id="274" w:author="Hemish Parikh" w:date="2023-02-15T17:34:00Z"/>
        </w:trPr>
        <w:tc>
          <w:tcPr>
            <w:tcW w:w="1606" w:type="dxa"/>
            <w:shd w:val="clear" w:color="auto" w:fill="auto"/>
          </w:tcPr>
          <w:p w14:paraId="37A190C2" w14:textId="77777777" w:rsidR="00E20318" w:rsidRPr="00885781" w:rsidRDefault="00E20318" w:rsidP="00457C59">
            <w:pPr>
              <w:pStyle w:val="TAC"/>
              <w:rPr>
                <w:ins w:id="275" w:author="Hemish Parikh" w:date="2023-02-15T17:34:00Z"/>
              </w:rPr>
            </w:pPr>
            <w:ins w:id="276" w:author="Hemish Parikh" w:date="2023-02-15T17:34:00Z">
              <w:r w:rsidRPr="00885781">
                <w:t>n261</w:t>
              </w:r>
            </w:ins>
          </w:p>
        </w:tc>
        <w:tc>
          <w:tcPr>
            <w:tcW w:w="1628" w:type="dxa"/>
            <w:shd w:val="clear" w:color="auto" w:fill="auto"/>
            <w:vAlign w:val="center"/>
          </w:tcPr>
          <w:p w14:paraId="4C3B252A" w14:textId="77777777" w:rsidR="00E20318" w:rsidRPr="00885781" w:rsidRDefault="00E20318" w:rsidP="00457C59">
            <w:pPr>
              <w:pStyle w:val="TAC"/>
              <w:rPr>
                <w:ins w:id="277" w:author="Hemish Parikh" w:date="2023-02-15T17:34:00Z"/>
              </w:rPr>
            </w:pPr>
            <w:ins w:id="278" w:author="Hemish Parikh" w:date="2023-02-15T17:34:00Z">
              <w:r w:rsidRPr="00885781">
                <w:t>23+TT</w:t>
              </w:r>
            </w:ins>
          </w:p>
        </w:tc>
        <w:tc>
          <w:tcPr>
            <w:tcW w:w="1633" w:type="dxa"/>
            <w:shd w:val="clear" w:color="auto" w:fill="auto"/>
            <w:vAlign w:val="center"/>
          </w:tcPr>
          <w:p w14:paraId="140D8910" w14:textId="77777777" w:rsidR="00E20318" w:rsidRPr="00885781" w:rsidRDefault="00E20318" w:rsidP="00457C59">
            <w:pPr>
              <w:pStyle w:val="TAC"/>
              <w:rPr>
                <w:ins w:id="279" w:author="Hemish Parikh" w:date="2023-02-15T17:34:00Z"/>
              </w:rPr>
            </w:pPr>
            <w:ins w:id="280" w:author="Hemish Parikh" w:date="2023-02-15T17:34:00Z">
              <w:r w:rsidRPr="00885781">
                <w:t>43</w:t>
              </w:r>
            </w:ins>
          </w:p>
        </w:tc>
        <w:tc>
          <w:tcPr>
            <w:tcW w:w="2329" w:type="dxa"/>
            <w:vAlign w:val="center"/>
          </w:tcPr>
          <w:p w14:paraId="664FE541" w14:textId="77777777" w:rsidR="00E20318" w:rsidRPr="00885781" w:rsidRDefault="00E20318" w:rsidP="00457C59">
            <w:pPr>
              <w:pStyle w:val="TAC"/>
              <w:rPr>
                <w:ins w:id="281" w:author="Hemish Parikh" w:date="2023-02-15T17:34:00Z"/>
              </w:rPr>
            </w:pPr>
            <w:ins w:id="282" w:author="Hemish Parikh" w:date="2023-02-15T17:36:00Z">
              <w:r>
                <w:t>16.</w:t>
              </w:r>
            </w:ins>
            <w:ins w:id="283" w:author="Hemish Parikh" w:date="2023-02-15T17:34:00Z">
              <w:r w:rsidRPr="00885781">
                <w:t>4-TT</w:t>
              </w:r>
            </w:ins>
          </w:p>
        </w:tc>
      </w:tr>
    </w:tbl>
    <w:p w14:paraId="7C712ECE" w14:textId="77777777" w:rsidR="00E20318" w:rsidRDefault="00E20318" w:rsidP="00E20318">
      <w:pPr>
        <w:pStyle w:val="TH"/>
        <w:rPr>
          <w:ins w:id="284" w:author="Hemish Parikh" w:date="2023-02-15T17:44:00Z"/>
        </w:rPr>
      </w:pPr>
    </w:p>
    <w:p w14:paraId="1D1D85E8" w14:textId="77777777" w:rsidR="00E20318" w:rsidRPr="00885781" w:rsidRDefault="00E20318" w:rsidP="00E20318">
      <w:pPr>
        <w:pStyle w:val="TH"/>
        <w:rPr>
          <w:ins w:id="285" w:author="Hemish Parikh" w:date="2023-02-15T17:39:00Z"/>
        </w:rPr>
      </w:pPr>
      <w:ins w:id="286" w:author="Hemish Parikh" w:date="2023-02-15T17:39:00Z">
        <w:r w:rsidRPr="00885781">
          <w:t>Table 6.2.1.1.5-</w:t>
        </w:r>
      </w:ins>
      <w:ins w:id="287" w:author="Hemish Parikh" w:date="2023-02-15T17:44:00Z">
        <w:r>
          <w:t>7a</w:t>
        </w:r>
      </w:ins>
      <w:ins w:id="288" w:author="Hemish Parikh" w:date="2023-02-15T17:39:00Z">
        <w:r w:rsidRPr="00885781">
          <w:t xml:space="preserve">: UE maximum output test requirements for power class </w:t>
        </w:r>
      </w:ins>
      <w:ins w:id="289" w:author="Hemish Parikh" w:date="2023-02-15T17:44:00Z">
        <w:r>
          <w:t>7</w:t>
        </w:r>
      </w:ins>
      <w:ins w:id="290" w:author="Hemish Parikh" w:date="2023-02-15T17:39:00Z">
        <w:r w:rsidRPr="00885781">
          <w:t xml:space="preserve"> (Rel-16 and forward)</w:t>
        </w:r>
      </w:ins>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Change w:id="291">
          <w:tblGrid>
            <w:gridCol w:w="482"/>
            <w:gridCol w:w="1302"/>
            <w:gridCol w:w="112"/>
            <w:gridCol w:w="370"/>
            <w:gridCol w:w="1048"/>
            <w:gridCol w:w="366"/>
            <w:gridCol w:w="1051"/>
            <w:gridCol w:w="367"/>
            <w:gridCol w:w="1051"/>
            <w:gridCol w:w="366"/>
            <w:gridCol w:w="1051"/>
            <w:gridCol w:w="367"/>
            <w:gridCol w:w="1051"/>
            <w:gridCol w:w="366"/>
            <w:gridCol w:w="1418"/>
            <w:gridCol w:w="110"/>
            <w:gridCol w:w="1784"/>
          </w:tblGrid>
        </w:tblGridChange>
      </w:tblGrid>
      <w:tr w:rsidR="00E20318" w:rsidRPr="00885781" w14:paraId="1D0759EE" w14:textId="77777777" w:rsidTr="00457C59">
        <w:trPr>
          <w:cantSplit/>
          <w:ins w:id="292" w:author="Hemish Parikh" w:date="2023-02-15T17:39:00Z"/>
        </w:trPr>
        <w:tc>
          <w:tcPr>
            <w:tcW w:w="482" w:type="dxa"/>
            <w:tcBorders>
              <w:top w:val="single" w:sz="6" w:space="0" w:color="auto"/>
              <w:left w:val="single" w:sz="6" w:space="0" w:color="auto"/>
              <w:right w:val="single" w:sz="6" w:space="0" w:color="auto"/>
            </w:tcBorders>
          </w:tcPr>
          <w:p w14:paraId="10A6CC82" w14:textId="77777777" w:rsidR="00E20318" w:rsidRPr="00885781" w:rsidRDefault="00E20318" w:rsidP="00457C59">
            <w:pPr>
              <w:pStyle w:val="TAH"/>
              <w:rPr>
                <w:ins w:id="293" w:author="Hemish Parikh" w:date="2023-02-15T17:39:00Z"/>
              </w:rPr>
            </w:pPr>
            <w:ins w:id="294" w:author="Hemish Parikh" w:date="2023-02-15T17:39:00Z">
              <w:r w:rsidRPr="00885781">
                <w:t>ID</w:t>
              </w:r>
            </w:ins>
          </w:p>
        </w:tc>
        <w:tc>
          <w:tcPr>
            <w:tcW w:w="1414" w:type="dxa"/>
            <w:tcBorders>
              <w:top w:val="single" w:sz="6" w:space="0" w:color="auto"/>
              <w:left w:val="single" w:sz="6" w:space="0" w:color="auto"/>
              <w:right w:val="single" w:sz="6" w:space="0" w:color="auto"/>
            </w:tcBorders>
          </w:tcPr>
          <w:p w14:paraId="6A0045AE" w14:textId="77777777" w:rsidR="00E20318" w:rsidRPr="00885781" w:rsidRDefault="00E20318" w:rsidP="00457C59">
            <w:pPr>
              <w:pStyle w:val="TAH"/>
              <w:rPr>
                <w:ins w:id="295" w:author="Hemish Parikh" w:date="2023-02-15T17:39:00Z"/>
              </w:rPr>
            </w:pPr>
            <w:ins w:id="296" w:author="Hemish Parikh" w:date="2023-02-15T17:39:00Z">
              <w:r w:rsidRPr="00885781">
                <w:t xml:space="preserve">FR2 bands/set </w:t>
              </w:r>
            </w:ins>
          </w:p>
        </w:tc>
        <w:tc>
          <w:tcPr>
            <w:tcW w:w="7088" w:type="dxa"/>
            <w:gridSpan w:val="5"/>
            <w:tcBorders>
              <w:top w:val="single" w:sz="4" w:space="0" w:color="auto"/>
              <w:left w:val="single" w:sz="4" w:space="0" w:color="auto"/>
              <w:right w:val="single" w:sz="4" w:space="0" w:color="auto"/>
            </w:tcBorders>
          </w:tcPr>
          <w:p w14:paraId="277E15BB" w14:textId="77777777" w:rsidR="00E20318" w:rsidRPr="00885781" w:rsidRDefault="00E20318" w:rsidP="00457C59">
            <w:pPr>
              <w:pStyle w:val="TAH"/>
              <w:rPr>
                <w:ins w:id="297" w:author="Hemish Parikh" w:date="2023-02-15T17:39:00Z"/>
              </w:rPr>
            </w:pPr>
            <w:ins w:id="298" w:author="Hemish Parikh" w:date="2023-02-15T17:39:00Z">
              <w:r w:rsidRPr="00885781">
                <w:t>Test requirement (dB)</w:t>
              </w:r>
            </w:ins>
          </w:p>
          <w:p w14:paraId="2B146187" w14:textId="77777777" w:rsidR="00E20318" w:rsidRPr="00885781" w:rsidRDefault="00E20318" w:rsidP="00457C59">
            <w:pPr>
              <w:pStyle w:val="TAH"/>
              <w:rPr>
                <w:ins w:id="299" w:author="Hemish Parikh" w:date="2023-02-15T17:39:00Z"/>
              </w:rPr>
            </w:pPr>
            <w:ins w:id="300" w:author="Hemish Parikh" w:date="2023-02-15T17:39:00Z">
              <w:r w:rsidRPr="00885781">
                <w:t>(Note 1)</w:t>
              </w:r>
            </w:ins>
          </w:p>
        </w:tc>
        <w:tc>
          <w:tcPr>
            <w:tcW w:w="1894" w:type="dxa"/>
            <w:tcBorders>
              <w:top w:val="single" w:sz="4" w:space="0" w:color="auto"/>
              <w:left w:val="single" w:sz="4" w:space="0" w:color="auto"/>
              <w:right w:val="single" w:sz="4" w:space="0" w:color="auto"/>
            </w:tcBorders>
          </w:tcPr>
          <w:p w14:paraId="47EE5388" w14:textId="77777777" w:rsidR="00E20318" w:rsidRPr="00885781" w:rsidRDefault="00E20318" w:rsidP="00457C59">
            <w:pPr>
              <w:pStyle w:val="TAH"/>
              <w:rPr>
                <w:ins w:id="301" w:author="Hemish Parikh" w:date="2023-02-15T17:39:00Z"/>
              </w:rPr>
            </w:pPr>
            <w:ins w:id="302" w:author="Hemish Parikh" w:date="2023-02-15T17:39:00Z">
              <w:r w:rsidRPr="00885781">
                <w:t>Comments</w:t>
              </w:r>
            </w:ins>
          </w:p>
        </w:tc>
      </w:tr>
      <w:tr w:rsidR="00E20318" w:rsidRPr="00885781" w14:paraId="1FB60CAB" w14:textId="77777777" w:rsidTr="00457C59">
        <w:trPr>
          <w:cantSplit/>
          <w:ins w:id="303" w:author="Hemish Parikh" w:date="2023-02-15T17:39:00Z"/>
        </w:trPr>
        <w:tc>
          <w:tcPr>
            <w:tcW w:w="482" w:type="dxa"/>
            <w:tcBorders>
              <w:left w:val="single" w:sz="4" w:space="0" w:color="auto"/>
              <w:bottom w:val="single" w:sz="4" w:space="0" w:color="auto"/>
              <w:right w:val="single" w:sz="4" w:space="0" w:color="auto"/>
            </w:tcBorders>
          </w:tcPr>
          <w:p w14:paraId="3E11CAEA" w14:textId="77777777" w:rsidR="00E20318" w:rsidRPr="00885781" w:rsidRDefault="00E20318" w:rsidP="00457C59">
            <w:pPr>
              <w:pStyle w:val="TAC"/>
              <w:rPr>
                <w:ins w:id="304" w:author="Hemish Parikh" w:date="2023-02-15T17:39:00Z"/>
              </w:rPr>
            </w:pPr>
          </w:p>
        </w:tc>
        <w:tc>
          <w:tcPr>
            <w:tcW w:w="1414" w:type="dxa"/>
            <w:tcBorders>
              <w:left w:val="single" w:sz="4" w:space="0" w:color="auto"/>
              <w:bottom w:val="single" w:sz="4" w:space="0" w:color="auto"/>
              <w:right w:val="single" w:sz="4" w:space="0" w:color="auto"/>
            </w:tcBorders>
          </w:tcPr>
          <w:p w14:paraId="4BA2497A" w14:textId="77777777" w:rsidR="00E20318" w:rsidRPr="00885781" w:rsidRDefault="00E20318" w:rsidP="00457C59">
            <w:pPr>
              <w:pStyle w:val="TAC"/>
              <w:rPr>
                <w:ins w:id="305" w:author="Hemish Parikh" w:date="2023-02-15T17:39:00Z"/>
              </w:rPr>
            </w:pPr>
          </w:p>
        </w:tc>
        <w:tc>
          <w:tcPr>
            <w:tcW w:w="1418" w:type="dxa"/>
            <w:tcBorders>
              <w:top w:val="single" w:sz="4" w:space="0" w:color="auto"/>
              <w:left w:val="single" w:sz="4" w:space="0" w:color="auto"/>
              <w:bottom w:val="single" w:sz="4" w:space="0" w:color="auto"/>
              <w:right w:val="single" w:sz="4" w:space="0" w:color="auto"/>
            </w:tcBorders>
          </w:tcPr>
          <w:p w14:paraId="2BE99853" w14:textId="77777777" w:rsidR="00E20318" w:rsidRPr="00885781" w:rsidRDefault="00E20318" w:rsidP="00457C59">
            <w:pPr>
              <w:pStyle w:val="TAC"/>
              <w:rPr>
                <w:ins w:id="306" w:author="Hemish Parikh" w:date="2023-02-15T17:39:00Z"/>
              </w:rPr>
            </w:pPr>
            <w:ins w:id="307" w:author="Hemish Parikh" w:date="2023-02-15T17:39:00Z">
              <w:r w:rsidRPr="00885781">
                <w:t>n257</w:t>
              </w:r>
            </w:ins>
          </w:p>
        </w:tc>
        <w:tc>
          <w:tcPr>
            <w:tcW w:w="1417" w:type="dxa"/>
            <w:tcBorders>
              <w:top w:val="single" w:sz="4" w:space="0" w:color="auto"/>
              <w:left w:val="single" w:sz="4" w:space="0" w:color="auto"/>
              <w:bottom w:val="single" w:sz="4" w:space="0" w:color="auto"/>
              <w:right w:val="single" w:sz="4" w:space="0" w:color="auto"/>
            </w:tcBorders>
            <w:vAlign w:val="center"/>
          </w:tcPr>
          <w:p w14:paraId="3B857B2C" w14:textId="77777777" w:rsidR="00E20318" w:rsidRPr="00885781" w:rsidRDefault="00E20318" w:rsidP="00457C59">
            <w:pPr>
              <w:pStyle w:val="TAC"/>
              <w:rPr>
                <w:ins w:id="308" w:author="Hemish Parikh" w:date="2023-02-15T17:39:00Z"/>
              </w:rPr>
            </w:pPr>
            <w:ins w:id="309" w:author="Hemish Parikh" w:date="2023-02-15T17:39:00Z">
              <w:r w:rsidRPr="00885781">
                <w:t>n258</w:t>
              </w:r>
            </w:ins>
          </w:p>
        </w:tc>
        <w:tc>
          <w:tcPr>
            <w:tcW w:w="1418" w:type="dxa"/>
            <w:tcBorders>
              <w:top w:val="single" w:sz="4" w:space="0" w:color="auto"/>
              <w:left w:val="single" w:sz="4" w:space="0" w:color="auto"/>
              <w:bottom w:val="single" w:sz="4" w:space="0" w:color="auto"/>
              <w:right w:val="single" w:sz="4" w:space="0" w:color="auto"/>
            </w:tcBorders>
          </w:tcPr>
          <w:p w14:paraId="0AD32AB8" w14:textId="77777777" w:rsidR="00E20318" w:rsidRPr="00885781" w:rsidRDefault="00E20318" w:rsidP="00457C59">
            <w:pPr>
              <w:pStyle w:val="TAC"/>
              <w:rPr>
                <w:ins w:id="310" w:author="Hemish Parikh" w:date="2023-02-15T17:39:00Z"/>
              </w:rPr>
            </w:pPr>
            <w:ins w:id="311" w:author="Hemish Parikh" w:date="2023-02-15T17:39:00Z">
              <w:r w:rsidRPr="00885781">
                <w:t>n259</w:t>
              </w:r>
            </w:ins>
          </w:p>
        </w:tc>
        <w:tc>
          <w:tcPr>
            <w:tcW w:w="1417" w:type="dxa"/>
            <w:tcBorders>
              <w:top w:val="single" w:sz="4" w:space="0" w:color="auto"/>
              <w:left w:val="single" w:sz="4" w:space="0" w:color="auto"/>
              <w:bottom w:val="single" w:sz="4" w:space="0" w:color="auto"/>
              <w:right w:val="single" w:sz="4" w:space="0" w:color="auto"/>
            </w:tcBorders>
          </w:tcPr>
          <w:p w14:paraId="621A7F40" w14:textId="77777777" w:rsidR="00E20318" w:rsidRPr="00885781" w:rsidRDefault="00E20318" w:rsidP="00457C59">
            <w:pPr>
              <w:pStyle w:val="TAC"/>
              <w:rPr>
                <w:ins w:id="312" w:author="Hemish Parikh" w:date="2023-02-15T17:39:00Z"/>
              </w:rPr>
            </w:pPr>
            <w:ins w:id="313" w:author="Hemish Parikh" w:date="2023-02-15T17:39:00Z">
              <w:r w:rsidRPr="00885781">
                <w:t>n260</w:t>
              </w:r>
            </w:ins>
          </w:p>
        </w:tc>
        <w:tc>
          <w:tcPr>
            <w:tcW w:w="1418" w:type="dxa"/>
            <w:tcBorders>
              <w:top w:val="single" w:sz="4" w:space="0" w:color="auto"/>
              <w:left w:val="single" w:sz="4" w:space="0" w:color="auto"/>
              <w:bottom w:val="single" w:sz="4" w:space="0" w:color="auto"/>
              <w:right w:val="single" w:sz="4" w:space="0" w:color="auto"/>
            </w:tcBorders>
          </w:tcPr>
          <w:p w14:paraId="2D90B31C" w14:textId="77777777" w:rsidR="00E20318" w:rsidRPr="00885781" w:rsidRDefault="00E20318" w:rsidP="00457C59">
            <w:pPr>
              <w:pStyle w:val="TAC"/>
              <w:rPr>
                <w:ins w:id="314" w:author="Hemish Parikh" w:date="2023-02-15T17:39:00Z"/>
              </w:rPr>
            </w:pPr>
            <w:ins w:id="315" w:author="Hemish Parikh" w:date="2023-02-15T17:39:00Z">
              <w:r w:rsidRPr="00885781">
                <w:t>n261</w:t>
              </w:r>
            </w:ins>
          </w:p>
        </w:tc>
        <w:tc>
          <w:tcPr>
            <w:tcW w:w="1894" w:type="dxa"/>
            <w:tcBorders>
              <w:left w:val="single" w:sz="4" w:space="0" w:color="auto"/>
              <w:bottom w:val="single" w:sz="4" w:space="0" w:color="auto"/>
              <w:right w:val="single" w:sz="4" w:space="0" w:color="auto"/>
            </w:tcBorders>
          </w:tcPr>
          <w:p w14:paraId="2334127D" w14:textId="77777777" w:rsidR="00E20318" w:rsidRPr="00885781" w:rsidRDefault="00E20318" w:rsidP="00457C59">
            <w:pPr>
              <w:pStyle w:val="TAC"/>
              <w:rPr>
                <w:ins w:id="316" w:author="Hemish Parikh" w:date="2023-02-15T17:39:00Z"/>
              </w:rPr>
            </w:pPr>
          </w:p>
        </w:tc>
      </w:tr>
      <w:tr w:rsidR="00E20318" w:rsidRPr="00885781" w14:paraId="176B8107" w14:textId="77777777" w:rsidTr="00457C59">
        <w:trPr>
          <w:cantSplit/>
          <w:ins w:id="317" w:author="Hemish Parikh" w:date="2023-02-15T17:39:00Z"/>
        </w:trPr>
        <w:tc>
          <w:tcPr>
            <w:tcW w:w="482" w:type="dxa"/>
            <w:tcBorders>
              <w:top w:val="single" w:sz="4" w:space="0" w:color="auto"/>
              <w:left w:val="single" w:sz="4" w:space="0" w:color="auto"/>
              <w:bottom w:val="single" w:sz="4" w:space="0" w:color="auto"/>
              <w:right w:val="single" w:sz="4" w:space="0" w:color="auto"/>
            </w:tcBorders>
          </w:tcPr>
          <w:p w14:paraId="2610CBFF" w14:textId="77777777" w:rsidR="00E20318" w:rsidRPr="00885781" w:rsidRDefault="00E20318" w:rsidP="00457C59">
            <w:pPr>
              <w:pStyle w:val="TAC"/>
              <w:rPr>
                <w:ins w:id="318" w:author="Hemish Parikh" w:date="2023-02-15T17:39:00Z"/>
              </w:rPr>
            </w:pPr>
            <w:ins w:id="319" w:author="Hemish Parikh" w:date="2023-02-15T17:39:00Z">
              <w:r w:rsidRPr="00885781">
                <w:t>1</w:t>
              </w:r>
            </w:ins>
          </w:p>
        </w:tc>
        <w:tc>
          <w:tcPr>
            <w:tcW w:w="1414" w:type="dxa"/>
            <w:tcBorders>
              <w:top w:val="single" w:sz="4" w:space="0" w:color="auto"/>
              <w:left w:val="single" w:sz="4" w:space="0" w:color="auto"/>
              <w:bottom w:val="single" w:sz="4" w:space="0" w:color="auto"/>
              <w:right w:val="single" w:sz="4" w:space="0" w:color="auto"/>
            </w:tcBorders>
          </w:tcPr>
          <w:p w14:paraId="6D6EC13D" w14:textId="77777777" w:rsidR="00E20318" w:rsidRPr="00885781" w:rsidRDefault="00E20318" w:rsidP="00457C59">
            <w:pPr>
              <w:pStyle w:val="TAC"/>
              <w:rPr>
                <w:ins w:id="320" w:author="Hemish Parikh" w:date="2023-02-15T17:39:00Z"/>
              </w:rPr>
            </w:pPr>
            <w:ins w:id="321" w:author="Hemish Parikh" w:date="2023-02-15T17:39:00Z">
              <w:r w:rsidRPr="00885781">
                <w:t xml:space="preserve">n257 </w:t>
              </w:r>
            </w:ins>
          </w:p>
        </w:tc>
        <w:tc>
          <w:tcPr>
            <w:tcW w:w="1418" w:type="dxa"/>
            <w:tcBorders>
              <w:top w:val="single" w:sz="4" w:space="0" w:color="auto"/>
              <w:left w:val="single" w:sz="4" w:space="0" w:color="auto"/>
              <w:bottom w:val="single" w:sz="4" w:space="0" w:color="auto"/>
              <w:right w:val="single" w:sz="4" w:space="0" w:color="auto"/>
            </w:tcBorders>
          </w:tcPr>
          <w:p w14:paraId="4CF82590" w14:textId="6A974E16" w:rsidR="00E20318" w:rsidRPr="00885781" w:rsidRDefault="000D7887" w:rsidP="00457C59">
            <w:pPr>
              <w:pStyle w:val="TAC"/>
              <w:rPr>
                <w:ins w:id="322" w:author="Hemish Parikh" w:date="2023-02-15T17:39:00Z"/>
              </w:rPr>
            </w:pPr>
            <w:ins w:id="323" w:author="Hemish Parikh" w:date="2023-02-28T11:29:00Z">
              <w:r>
                <w:t>16</w:t>
              </w:r>
            </w:ins>
            <w:ins w:id="324" w:author="Hemish Parikh" w:date="2023-02-15T17:39:00Z">
              <w:r w:rsidR="00E20318" w:rsidRPr="00885781">
                <w:t>.4-TT-</w:t>
              </w:r>
              <w:r w:rsidR="00E20318" w:rsidRPr="00885781">
                <w:rPr>
                  <w:rFonts w:ascii="Symbol" w:eastAsia="SimSun" w:hAnsi="Symbol"/>
                </w:rPr>
                <w:t></w:t>
              </w:r>
              <w:proofErr w:type="spellStart"/>
              <w:r w:rsidR="00E20318" w:rsidRPr="00885781">
                <w:rPr>
                  <w:rFonts w:eastAsia="SimSun"/>
                </w:rPr>
                <w:t>MB</w:t>
              </w:r>
              <w:r w:rsidR="00E20318" w:rsidRPr="00885781">
                <w:rPr>
                  <w:rFonts w:eastAsia="SimSun"/>
                  <w:vertAlign w:val="subscript"/>
                </w:rPr>
                <w:t>P,n</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66C5EE6F" w14:textId="77777777" w:rsidR="00E20318" w:rsidRPr="00885781" w:rsidRDefault="00E20318" w:rsidP="00457C59">
            <w:pPr>
              <w:pStyle w:val="TAC"/>
              <w:rPr>
                <w:ins w:id="325" w:author="Hemish Parikh" w:date="2023-02-15T17:39:00Z"/>
              </w:rPr>
            </w:pPr>
          </w:p>
        </w:tc>
        <w:tc>
          <w:tcPr>
            <w:tcW w:w="1418" w:type="dxa"/>
            <w:tcBorders>
              <w:top w:val="single" w:sz="4" w:space="0" w:color="auto"/>
              <w:left w:val="single" w:sz="4" w:space="0" w:color="auto"/>
              <w:bottom w:val="single" w:sz="4" w:space="0" w:color="auto"/>
              <w:right w:val="single" w:sz="4" w:space="0" w:color="auto"/>
            </w:tcBorders>
          </w:tcPr>
          <w:p w14:paraId="52591275" w14:textId="77777777" w:rsidR="00E20318" w:rsidRPr="00885781" w:rsidRDefault="00E20318" w:rsidP="00457C59">
            <w:pPr>
              <w:pStyle w:val="TAC"/>
              <w:rPr>
                <w:ins w:id="326" w:author="Hemish Parikh" w:date="2023-02-15T17:39:00Z"/>
              </w:rPr>
            </w:pPr>
          </w:p>
        </w:tc>
        <w:tc>
          <w:tcPr>
            <w:tcW w:w="1417" w:type="dxa"/>
            <w:tcBorders>
              <w:top w:val="single" w:sz="4" w:space="0" w:color="auto"/>
              <w:left w:val="single" w:sz="4" w:space="0" w:color="auto"/>
              <w:bottom w:val="single" w:sz="4" w:space="0" w:color="auto"/>
              <w:right w:val="single" w:sz="4" w:space="0" w:color="auto"/>
            </w:tcBorders>
          </w:tcPr>
          <w:p w14:paraId="3E25EF31" w14:textId="77777777" w:rsidR="00E20318" w:rsidRPr="00885781" w:rsidRDefault="00E20318" w:rsidP="00457C59">
            <w:pPr>
              <w:pStyle w:val="TAC"/>
              <w:rPr>
                <w:ins w:id="327" w:author="Hemish Parikh" w:date="2023-02-15T17:39:00Z"/>
              </w:rPr>
            </w:pPr>
          </w:p>
        </w:tc>
        <w:tc>
          <w:tcPr>
            <w:tcW w:w="1418" w:type="dxa"/>
            <w:tcBorders>
              <w:top w:val="single" w:sz="4" w:space="0" w:color="auto"/>
              <w:left w:val="single" w:sz="4" w:space="0" w:color="auto"/>
              <w:bottom w:val="single" w:sz="4" w:space="0" w:color="auto"/>
              <w:right w:val="single" w:sz="4" w:space="0" w:color="auto"/>
            </w:tcBorders>
          </w:tcPr>
          <w:p w14:paraId="5055F8BA" w14:textId="77777777" w:rsidR="00E20318" w:rsidRPr="00885781" w:rsidRDefault="00E20318" w:rsidP="00457C59">
            <w:pPr>
              <w:pStyle w:val="TAC"/>
              <w:rPr>
                <w:ins w:id="328" w:author="Hemish Parikh" w:date="2023-02-15T17:39:00Z"/>
              </w:rPr>
            </w:pPr>
          </w:p>
        </w:tc>
        <w:tc>
          <w:tcPr>
            <w:tcW w:w="1894" w:type="dxa"/>
            <w:tcBorders>
              <w:top w:val="single" w:sz="4" w:space="0" w:color="auto"/>
              <w:left w:val="single" w:sz="4" w:space="0" w:color="auto"/>
              <w:bottom w:val="single" w:sz="4" w:space="0" w:color="auto"/>
              <w:right w:val="single" w:sz="4" w:space="0" w:color="auto"/>
            </w:tcBorders>
          </w:tcPr>
          <w:p w14:paraId="0D33CDD1" w14:textId="77777777" w:rsidR="00E20318" w:rsidRPr="00885781" w:rsidRDefault="00E20318" w:rsidP="00457C59">
            <w:pPr>
              <w:pStyle w:val="TAC"/>
              <w:rPr>
                <w:ins w:id="329" w:author="Hemish Parikh" w:date="2023-02-15T17:39:00Z"/>
              </w:rPr>
            </w:pPr>
          </w:p>
        </w:tc>
      </w:tr>
      <w:tr w:rsidR="00E20318" w:rsidRPr="00885781" w14:paraId="390ED668" w14:textId="77777777" w:rsidTr="00457C59">
        <w:trPr>
          <w:cantSplit/>
          <w:ins w:id="330" w:author="Hemish Parikh" w:date="2023-02-15T17:39:00Z"/>
        </w:trPr>
        <w:tc>
          <w:tcPr>
            <w:tcW w:w="482" w:type="dxa"/>
            <w:tcBorders>
              <w:top w:val="single" w:sz="4" w:space="0" w:color="auto"/>
              <w:left w:val="single" w:sz="4" w:space="0" w:color="auto"/>
              <w:bottom w:val="single" w:sz="4" w:space="0" w:color="auto"/>
              <w:right w:val="single" w:sz="4" w:space="0" w:color="auto"/>
            </w:tcBorders>
          </w:tcPr>
          <w:p w14:paraId="1241A291" w14:textId="77777777" w:rsidR="00E20318" w:rsidRPr="00885781" w:rsidRDefault="00E20318" w:rsidP="00457C59">
            <w:pPr>
              <w:pStyle w:val="TAC"/>
              <w:rPr>
                <w:ins w:id="331" w:author="Hemish Parikh" w:date="2023-02-15T17:39:00Z"/>
              </w:rPr>
            </w:pPr>
            <w:ins w:id="332" w:author="Hemish Parikh" w:date="2023-02-15T17:39:00Z">
              <w:r w:rsidRPr="00885781">
                <w:t>2</w:t>
              </w:r>
            </w:ins>
          </w:p>
        </w:tc>
        <w:tc>
          <w:tcPr>
            <w:tcW w:w="1414" w:type="dxa"/>
            <w:tcBorders>
              <w:top w:val="single" w:sz="4" w:space="0" w:color="auto"/>
              <w:left w:val="single" w:sz="4" w:space="0" w:color="auto"/>
              <w:bottom w:val="single" w:sz="4" w:space="0" w:color="auto"/>
              <w:right w:val="single" w:sz="4" w:space="0" w:color="auto"/>
            </w:tcBorders>
            <w:vAlign w:val="center"/>
          </w:tcPr>
          <w:p w14:paraId="7B0650EA" w14:textId="77777777" w:rsidR="00E20318" w:rsidRPr="00885781" w:rsidRDefault="00E20318" w:rsidP="00457C59">
            <w:pPr>
              <w:pStyle w:val="TAC"/>
              <w:rPr>
                <w:ins w:id="333" w:author="Hemish Parikh" w:date="2023-02-15T17:39:00Z"/>
              </w:rPr>
            </w:pPr>
            <w:ins w:id="334" w:author="Hemish Parikh" w:date="2023-02-15T17:39:00Z">
              <w:r w:rsidRPr="00885781">
                <w:t>n258</w:t>
              </w:r>
            </w:ins>
          </w:p>
        </w:tc>
        <w:tc>
          <w:tcPr>
            <w:tcW w:w="1418" w:type="dxa"/>
            <w:tcBorders>
              <w:top w:val="single" w:sz="4" w:space="0" w:color="auto"/>
              <w:left w:val="single" w:sz="4" w:space="0" w:color="auto"/>
              <w:bottom w:val="single" w:sz="4" w:space="0" w:color="auto"/>
              <w:right w:val="single" w:sz="4" w:space="0" w:color="auto"/>
            </w:tcBorders>
          </w:tcPr>
          <w:p w14:paraId="3C5B22B6" w14:textId="77777777" w:rsidR="00E20318" w:rsidRPr="00885781" w:rsidRDefault="00E20318" w:rsidP="00457C59">
            <w:pPr>
              <w:pStyle w:val="TAC"/>
              <w:rPr>
                <w:ins w:id="335" w:author="Hemish Parikh" w:date="2023-02-15T17:39:00Z"/>
              </w:rPr>
            </w:pPr>
            <w:ins w:id="336" w:author="Hemish Parikh" w:date="2023-02-15T17:39:00Z">
              <w:r w:rsidRPr="00885781">
                <w:t xml:space="preserve"> </w:t>
              </w:r>
            </w:ins>
          </w:p>
        </w:tc>
        <w:tc>
          <w:tcPr>
            <w:tcW w:w="1417" w:type="dxa"/>
            <w:tcBorders>
              <w:top w:val="single" w:sz="4" w:space="0" w:color="auto"/>
              <w:left w:val="single" w:sz="4" w:space="0" w:color="auto"/>
              <w:bottom w:val="single" w:sz="4" w:space="0" w:color="auto"/>
              <w:right w:val="single" w:sz="4" w:space="0" w:color="auto"/>
            </w:tcBorders>
            <w:vAlign w:val="center"/>
          </w:tcPr>
          <w:p w14:paraId="0F4F63C8" w14:textId="35A41764" w:rsidR="00E20318" w:rsidRPr="00885781" w:rsidRDefault="000D7887" w:rsidP="00457C59">
            <w:pPr>
              <w:pStyle w:val="TAC"/>
              <w:rPr>
                <w:ins w:id="337" w:author="Hemish Parikh" w:date="2023-02-15T17:39:00Z"/>
              </w:rPr>
            </w:pPr>
            <w:ins w:id="338" w:author="Hemish Parikh" w:date="2023-02-28T11:29:00Z">
              <w:r>
                <w:t>16</w:t>
              </w:r>
            </w:ins>
            <w:ins w:id="339" w:author="Hemish Parikh" w:date="2023-02-15T17:39:00Z">
              <w:r w:rsidR="00E20318" w:rsidRPr="00885781">
                <w:t>.4-TT-</w:t>
              </w:r>
              <w:r w:rsidR="00E20318" w:rsidRPr="00885781">
                <w:rPr>
                  <w:rFonts w:ascii="Symbol" w:eastAsia="SimSun" w:hAnsi="Symbol"/>
                </w:rPr>
                <w:t></w:t>
              </w:r>
              <w:proofErr w:type="spellStart"/>
              <w:r w:rsidR="00E20318" w:rsidRPr="00885781">
                <w:rPr>
                  <w:rFonts w:eastAsia="SimSun"/>
                </w:rPr>
                <w:t>MB</w:t>
              </w:r>
              <w:r w:rsidR="00E20318" w:rsidRPr="00885781">
                <w:rPr>
                  <w:rFonts w:eastAsia="SimSun"/>
                  <w:vertAlign w:val="subscript"/>
                </w:rPr>
                <w:t>P,n</w:t>
              </w:r>
              <w:proofErr w:type="spellEnd"/>
            </w:ins>
          </w:p>
        </w:tc>
        <w:tc>
          <w:tcPr>
            <w:tcW w:w="1418" w:type="dxa"/>
            <w:tcBorders>
              <w:top w:val="single" w:sz="4" w:space="0" w:color="auto"/>
              <w:left w:val="single" w:sz="4" w:space="0" w:color="auto"/>
              <w:bottom w:val="single" w:sz="4" w:space="0" w:color="auto"/>
              <w:right w:val="single" w:sz="4" w:space="0" w:color="auto"/>
            </w:tcBorders>
          </w:tcPr>
          <w:p w14:paraId="73B3A3F4" w14:textId="77777777" w:rsidR="00E20318" w:rsidRPr="00885781" w:rsidRDefault="00E20318" w:rsidP="00457C59">
            <w:pPr>
              <w:pStyle w:val="TAC"/>
              <w:rPr>
                <w:ins w:id="340" w:author="Hemish Parikh" w:date="2023-02-15T17:39:00Z"/>
              </w:rPr>
            </w:pPr>
          </w:p>
        </w:tc>
        <w:tc>
          <w:tcPr>
            <w:tcW w:w="1417" w:type="dxa"/>
            <w:tcBorders>
              <w:top w:val="single" w:sz="4" w:space="0" w:color="auto"/>
              <w:left w:val="single" w:sz="4" w:space="0" w:color="auto"/>
              <w:bottom w:val="single" w:sz="4" w:space="0" w:color="auto"/>
              <w:right w:val="single" w:sz="4" w:space="0" w:color="auto"/>
            </w:tcBorders>
          </w:tcPr>
          <w:p w14:paraId="4DA5BF9A" w14:textId="77777777" w:rsidR="00E20318" w:rsidRPr="00885781" w:rsidRDefault="00E20318" w:rsidP="00457C59">
            <w:pPr>
              <w:pStyle w:val="TAC"/>
              <w:rPr>
                <w:ins w:id="341" w:author="Hemish Parikh" w:date="2023-02-15T17:39:00Z"/>
              </w:rPr>
            </w:pPr>
            <w:ins w:id="342" w:author="Hemish Parikh" w:date="2023-02-15T17:39:00Z">
              <w:r w:rsidRPr="00885781">
                <w:t xml:space="preserve"> </w:t>
              </w:r>
            </w:ins>
          </w:p>
        </w:tc>
        <w:tc>
          <w:tcPr>
            <w:tcW w:w="1418" w:type="dxa"/>
            <w:tcBorders>
              <w:top w:val="single" w:sz="4" w:space="0" w:color="auto"/>
              <w:left w:val="single" w:sz="4" w:space="0" w:color="auto"/>
              <w:bottom w:val="single" w:sz="4" w:space="0" w:color="auto"/>
              <w:right w:val="single" w:sz="4" w:space="0" w:color="auto"/>
            </w:tcBorders>
          </w:tcPr>
          <w:p w14:paraId="6AB44970" w14:textId="77777777" w:rsidR="00E20318" w:rsidRPr="00885781" w:rsidRDefault="00E20318" w:rsidP="00457C59">
            <w:pPr>
              <w:pStyle w:val="TAC"/>
              <w:rPr>
                <w:ins w:id="343" w:author="Hemish Parikh" w:date="2023-02-15T17:39:00Z"/>
              </w:rPr>
            </w:pPr>
          </w:p>
        </w:tc>
        <w:tc>
          <w:tcPr>
            <w:tcW w:w="1894" w:type="dxa"/>
            <w:tcBorders>
              <w:top w:val="single" w:sz="4" w:space="0" w:color="auto"/>
              <w:left w:val="single" w:sz="4" w:space="0" w:color="auto"/>
              <w:bottom w:val="single" w:sz="4" w:space="0" w:color="auto"/>
              <w:right w:val="single" w:sz="4" w:space="0" w:color="auto"/>
            </w:tcBorders>
          </w:tcPr>
          <w:p w14:paraId="21724D5E" w14:textId="77777777" w:rsidR="00E20318" w:rsidRPr="00885781" w:rsidRDefault="00E20318" w:rsidP="00457C59">
            <w:pPr>
              <w:pStyle w:val="TAC"/>
              <w:rPr>
                <w:ins w:id="344" w:author="Hemish Parikh" w:date="2023-02-15T17:39:00Z"/>
              </w:rPr>
            </w:pPr>
          </w:p>
        </w:tc>
      </w:tr>
      <w:tr w:rsidR="00E20318" w:rsidRPr="00885781" w14:paraId="3D6D3A62" w14:textId="77777777" w:rsidTr="00457C59">
        <w:tblPrEx>
          <w:tblW w:w="10878" w:type="dxa"/>
          <w:tblInd w:w="-454" w:type="dxa"/>
          <w:tblLayout w:type="fixed"/>
          <w:tblCellMar>
            <w:left w:w="28" w:type="dxa"/>
            <w:right w:w="56" w:type="dxa"/>
          </w:tblCellMar>
          <w:tblLook w:val="0000" w:firstRow="0" w:lastRow="0" w:firstColumn="0" w:lastColumn="0" w:noHBand="0" w:noVBand="0"/>
          <w:tblPrExChange w:id="345" w:author="Hemish Parikh" w:date="2023-02-15T18:43:00Z">
            <w:tblPrEx>
              <w:tblW w:w="10878" w:type="dxa"/>
              <w:tblInd w:w="-454" w:type="dxa"/>
              <w:tblLayout w:type="fixed"/>
              <w:tblCellMar>
                <w:left w:w="28" w:type="dxa"/>
                <w:right w:w="56" w:type="dxa"/>
              </w:tblCellMar>
              <w:tblLook w:val="0000" w:firstRow="0" w:lastRow="0" w:firstColumn="0" w:lastColumn="0" w:noHBand="0" w:noVBand="0"/>
            </w:tblPrEx>
          </w:tblPrExChange>
        </w:tblPrEx>
        <w:trPr>
          <w:cantSplit/>
          <w:ins w:id="346" w:author="Hemish Parikh" w:date="2023-02-15T18:43:00Z"/>
          <w:trPrChange w:id="347" w:author="Hemish Parikh" w:date="2023-02-15T18:43:00Z">
            <w:trPr>
              <w:gridBefore w:val="2"/>
              <w:cantSplit/>
            </w:trPr>
          </w:trPrChange>
        </w:trPr>
        <w:tc>
          <w:tcPr>
            <w:tcW w:w="482" w:type="dxa"/>
            <w:tcBorders>
              <w:top w:val="single" w:sz="4" w:space="0" w:color="auto"/>
              <w:left w:val="single" w:sz="4" w:space="0" w:color="auto"/>
              <w:bottom w:val="single" w:sz="4" w:space="0" w:color="auto"/>
              <w:right w:val="single" w:sz="4" w:space="0" w:color="auto"/>
            </w:tcBorders>
            <w:tcPrChange w:id="348" w:author="Hemish Parikh" w:date="2023-02-15T18:43:00Z">
              <w:tcPr>
                <w:tcW w:w="482" w:type="dxa"/>
                <w:gridSpan w:val="2"/>
                <w:tcBorders>
                  <w:top w:val="single" w:sz="4" w:space="0" w:color="auto"/>
                  <w:left w:val="single" w:sz="4" w:space="0" w:color="auto"/>
                  <w:bottom w:val="single" w:sz="4" w:space="0" w:color="auto"/>
                  <w:right w:val="single" w:sz="4" w:space="0" w:color="auto"/>
                </w:tcBorders>
              </w:tcPr>
            </w:tcPrChange>
          </w:tcPr>
          <w:p w14:paraId="094423A9" w14:textId="77777777" w:rsidR="00E20318" w:rsidRPr="00885781" w:rsidRDefault="00E20318" w:rsidP="00457C59">
            <w:pPr>
              <w:pStyle w:val="TAC"/>
              <w:rPr>
                <w:ins w:id="349" w:author="Hemish Parikh" w:date="2023-02-15T18:43:00Z"/>
              </w:rPr>
            </w:pPr>
            <w:ins w:id="350" w:author="Hemish Parikh" w:date="2023-02-15T18:43:00Z">
              <w:r>
                <w:t>3</w:t>
              </w:r>
            </w:ins>
          </w:p>
        </w:tc>
        <w:tc>
          <w:tcPr>
            <w:tcW w:w="1414" w:type="dxa"/>
            <w:tcBorders>
              <w:top w:val="single" w:sz="4" w:space="0" w:color="auto"/>
              <w:left w:val="single" w:sz="4" w:space="0" w:color="auto"/>
              <w:bottom w:val="single" w:sz="4" w:space="0" w:color="auto"/>
              <w:right w:val="single" w:sz="4" w:space="0" w:color="auto"/>
            </w:tcBorders>
            <w:tcPrChange w:id="351" w:author="Hemish Parikh" w:date="2023-02-15T18:43:00Z">
              <w:tcPr>
                <w:tcW w:w="1414" w:type="dxa"/>
                <w:gridSpan w:val="2"/>
                <w:tcBorders>
                  <w:top w:val="single" w:sz="4" w:space="0" w:color="auto"/>
                  <w:left w:val="single" w:sz="4" w:space="0" w:color="auto"/>
                  <w:bottom w:val="single" w:sz="4" w:space="0" w:color="auto"/>
                  <w:right w:val="single" w:sz="4" w:space="0" w:color="auto"/>
                </w:tcBorders>
                <w:vAlign w:val="center"/>
              </w:tcPr>
            </w:tcPrChange>
          </w:tcPr>
          <w:p w14:paraId="1618AFA3" w14:textId="77777777" w:rsidR="00E20318" w:rsidRPr="00885781" w:rsidRDefault="00E20318" w:rsidP="00457C59">
            <w:pPr>
              <w:pStyle w:val="TAC"/>
              <w:rPr>
                <w:ins w:id="352" w:author="Hemish Parikh" w:date="2023-02-15T18:43:00Z"/>
              </w:rPr>
            </w:pPr>
            <w:ins w:id="353" w:author="Hemish Parikh" w:date="2023-02-15T18:43:00Z">
              <w:r w:rsidRPr="00885781">
                <w:t>n261</w:t>
              </w:r>
            </w:ins>
          </w:p>
        </w:tc>
        <w:tc>
          <w:tcPr>
            <w:tcW w:w="1418" w:type="dxa"/>
            <w:tcBorders>
              <w:top w:val="single" w:sz="4" w:space="0" w:color="auto"/>
              <w:left w:val="single" w:sz="4" w:space="0" w:color="auto"/>
              <w:bottom w:val="single" w:sz="4" w:space="0" w:color="auto"/>
              <w:right w:val="single" w:sz="4" w:space="0" w:color="auto"/>
            </w:tcBorders>
            <w:tcPrChange w:id="354" w:author="Hemish Parikh" w:date="2023-02-15T18:43:00Z">
              <w:tcPr>
                <w:tcW w:w="1418" w:type="dxa"/>
                <w:gridSpan w:val="2"/>
                <w:tcBorders>
                  <w:top w:val="single" w:sz="4" w:space="0" w:color="auto"/>
                  <w:left w:val="single" w:sz="4" w:space="0" w:color="auto"/>
                  <w:bottom w:val="single" w:sz="4" w:space="0" w:color="auto"/>
                  <w:right w:val="single" w:sz="4" w:space="0" w:color="auto"/>
                </w:tcBorders>
              </w:tcPr>
            </w:tcPrChange>
          </w:tcPr>
          <w:p w14:paraId="4C16BE41" w14:textId="77777777" w:rsidR="00E20318" w:rsidRPr="00885781" w:rsidRDefault="00E20318" w:rsidP="00457C59">
            <w:pPr>
              <w:pStyle w:val="TAC"/>
              <w:rPr>
                <w:ins w:id="355" w:author="Hemish Parikh" w:date="2023-02-15T18:43:00Z"/>
              </w:rPr>
            </w:pPr>
          </w:p>
        </w:tc>
        <w:tc>
          <w:tcPr>
            <w:tcW w:w="1417" w:type="dxa"/>
            <w:tcBorders>
              <w:top w:val="single" w:sz="4" w:space="0" w:color="auto"/>
              <w:left w:val="single" w:sz="4" w:space="0" w:color="auto"/>
              <w:bottom w:val="single" w:sz="4" w:space="0" w:color="auto"/>
              <w:right w:val="single" w:sz="4" w:space="0" w:color="auto"/>
            </w:tcBorders>
            <w:vAlign w:val="center"/>
            <w:tcPrChange w:id="356" w:author="Hemish Parikh" w:date="2023-02-15T18:43:00Z">
              <w:tcPr>
                <w:tcW w:w="1417" w:type="dxa"/>
                <w:gridSpan w:val="2"/>
                <w:tcBorders>
                  <w:top w:val="single" w:sz="4" w:space="0" w:color="auto"/>
                  <w:left w:val="single" w:sz="4" w:space="0" w:color="auto"/>
                  <w:bottom w:val="single" w:sz="4" w:space="0" w:color="auto"/>
                  <w:right w:val="single" w:sz="4" w:space="0" w:color="auto"/>
                </w:tcBorders>
                <w:vAlign w:val="center"/>
              </w:tcPr>
            </w:tcPrChange>
          </w:tcPr>
          <w:p w14:paraId="1F8DACBD" w14:textId="77777777" w:rsidR="00E20318" w:rsidRPr="00885781" w:rsidRDefault="00E20318" w:rsidP="00457C59">
            <w:pPr>
              <w:pStyle w:val="TAC"/>
              <w:rPr>
                <w:ins w:id="357" w:author="Hemish Parikh" w:date="2023-02-15T18:43:00Z"/>
              </w:rPr>
            </w:pPr>
          </w:p>
        </w:tc>
        <w:tc>
          <w:tcPr>
            <w:tcW w:w="1418" w:type="dxa"/>
            <w:tcBorders>
              <w:top w:val="single" w:sz="4" w:space="0" w:color="auto"/>
              <w:left w:val="single" w:sz="4" w:space="0" w:color="auto"/>
              <w:bottom w:val="single" w:sz="4" w:space="0" w:color="auto"/>
              <w:right w:val="single" w:sz="4" w:space="0" w:color="auto"/>
            </w:tcBorders>
            <w:tcPrChange w:id="358" w:author="Hemish Parikh" w:date="2023-02-15T18:43:00Z">
              <w:tcPr>
                <w:tcW w:w="1418" w:type="dxa"/>
                <w:gridSpan w:val="2"/>
                <w:tcBorders>
                  <w:top w:val="single" w:sz="4" w:space="0" w:color="auto"/>
                  <w:left w:val="single" w:sz="4" w:space="0" w:color="auto"/>
                  <w:bottom w:val="single" w:sz="4" w:space="0" w:color="auto"/>
                  <w:right w:val="single" w:sz="4" w:space="0" w:color="auto"/>
                </w:tcBorders>
              </w:tcPr>
            </w:tcPrChange>
          </w:tcPr>
          <w:p w14:paraId="1928A26F" w14:textId="77777777" w:rsidR="00E20318" w:rsidRPr="00885781" w:rsidRDefault="00E20318" w:rsidP="00457C59">
            <w:pPr>
              <w:pStyle w:val="TAC"/>
              <w:rPr>
                <w:ins w:id="359" w:author="Hemish Parikh" w:date="2023-02-15T18:43:00Z"/>
              </w:rPr>
            </w:pPr>
          </w:p>
        </w:tc>
        <w:tc>
          <w:tcPr>
            <w:tcW w:w="1417" w:type="dxa"/>
            <w:tcBorders>
              <w:top w:val="single" w:sz="4" w:space="0" w:color="auto"/>
              <w:left w:val="single" w:sz="4" w:space="0" w:color="auto"/>
              <w:bottom w:val="single" w:sz="4" w:space="0" w:color="auto"/>
              <w:right w:val="single" w:sz="4" w:space="0" w:color="auto"/>
            </w:tcBorders>
            <w:tcPrChange w:id="360" w:author="Hemish Parikh" w:date="2023-02-15T18:43:00Z">
              <w:tcPr>
                <w:tcW w:w="1417" w:type="dxa"/>
                <w:gridSpan w:val="2"/>
                <w:tcBorders>
                  <w:top w:val="single" w:sz="4" w:space="0" w:color="auto"/>
                  <w:left w:val="single" w:sz="4" w:space="0" w:color="auto"/>
                  <w:bottom w:val="single" w:sz="4" w:space="0" w:color="auto"/>
                  <w:right w:val="single" w:sz="4" w:space="0" w:color="auto"/>
                </w:tcBorders>
              </w:tcPr>
            </w:tcPrChange>
          </w:tcPr>
          <w:p w14:paraId="46EC32A6" w14:textId="77777777" w:rsidR="00E20318" w:rsidRPr="00885781" w:rsidRDefault="00E20318" w:rsidP="00457C59">
            <w:pPr>
              <w:pStyle w:val="TAC"/>
              <w:rPr>
                <w:ins w:id="361" w:author="Hemish Parikh" w:date="2023-02-15T18:43:00Z"/>
              </w:rPr>
            </w:pPr>
          </w:p>
        </w:tc>
        <w:tc>
          <w:tcPr>
            <w:tcW w:w="1418" w:type="dxa"/>
            <w:tcBorders>
              <w:top w:val="single" w:sz="4" w:space="0" w:color="auto"/>
              <w:left w:val="single" w:sz="4" w:space="0" w:color="auto"/>
              <w:bottom w:val="single" w:sz="4" w:space="0" w:color="auto"/>
              <w:right w:val="single" w:sz="4" w:space="0" w:color="auto"/>
            </w:tcBorders>
            <w:tcPrChange w:id="362" w:author="Hemish Parikh" w:date="2023-02-15T18:43:00Z">
              <w:tcPr>
                <w:tcW w:w="1418" w:type="dxa"/>
                <w:tcBorders>
                  <w:top w:val="single" w:sz="4" w:space="0" w:color="auto"/>
                  <w:left w:val="single" w:sz="4" w:space="0" w:color="auto"/>
                  <w:bottom w:val="single" w:sz="4" w:space="0" w:color="auto"/>
                  <w:right w:val="single" w:sz="4" w:space="0" w:color="auto"/>
                </w:tcBorders>
              </w:tcPr>
            </w:tcPrChange>
          </w:tcPr>
          <w:p w14:paraId="6E5FD83A" w14:textId="6DE802DF" w:rsidR="00E20318" w:rsidRPr="00885781" w:rsidRDefault="000607FF" w:rsidP="00457C59">
            <w:pPr>
              <w:pStyle w:val="TAC"/>
              <w:rPr>
                <w:ins w:id="363" w:author="Hemish Parikh" w:date="2023-02-15T18:43:00Z"/>
              </w:rPr>
            </w:pPr>
            <w:ins w:id="364" w:author="Hemish Parikh" w:date="2023-02-28T11:31:00Z">
              <w:r>
                <w:t>16</w:t>
              </w:r>
            </w:ins>
            <w:ins w:id="365" w:author="Hemish Parikh" w:date="2023-02-15T18:43:00Z">
              <w:r w:rsidR="00E20318" w:rsidRPr="00885781">
                <w:t>.4-TT-</w:t>
              </w:r>
              <w:r w:rsidR="00E20318" w:rsidRPr="00885781">
                <w:rPr>
                  <w:rFonts w:ascii="Symbol" w:eastAsia="SimSun" w:hAnsi="Symbol"/>
                </w:rPr>
                <w:t></w:t>
              </w:r>
              <w:proofErr w:type="spellStart"/>
              <w:r w:rsidR="00E20318" w:rsidRPr="00885781">
                <w:rPr>
                  <w:rFonts w:eastAsia="SimSun"/>
                </w:rPr>
                <w:t>MB</w:t>
              </w:r>
              <w:r w:rsidR="00E20318" w:rsidRPr="00885781">
                <w:rPr>
                  <w:rFonts w:eastAsia="SimSun"/>
                  <w:vertAlign w:val="subscript"/>
                </w:rPr>
                <w:t>P,n</w:t>
              </w:r>
              <w:proofErr w:type="spellEnd"/>
            </w:ins>
          </w:p>
        </w:tc>
        <w:tc>
          <w:tcPr>
            <w:tcW w:w="1894" w:type="dxa"/>
            <w:tcBorders>
              <w:top w:val="single" w:sz="4" w:space="0" w:color="auto"/>
              <w:left w:val="single" w:sz="4" w:space="0" w:color="auto"/>
              <w:bottom w:val="single" w:sz="4" w:space="0" w:color="auto"/>
              <w:right w:val="single" w:sz="4" w:space="0" w:color="auto"/>
            </w:tcBorders>
            <w:tcPrChange w:id="366" w:author="Hemish Parikh" w:date="2023-02-15T18:43:00Z">
              <w:tcPr>
                <w:tcW w:w="1894" w:type="dxa"/>
                <w:gridSpan w:val="2"/>
                <w:tcBorders>
                  <w:top w:val="single" w:sz="4" w:space="0" w:color="auto"/>
                  <w:left w:val="single" w:sz="4" w:space="0" w:color="auto"/>
                  <w:bottom w:val="single" w:sz="4" w:space="0" w:color="auto"/>
                  <w:right w:val="single" w:sz="4" w:space="0" w:color="auto"/>
                </w:tcBorders>
              </w:tcPr>
            </w:tcPrChange>
          </w:tcPr>
          <w:p w14:paraId="6DF725AC" w14:textId="77777777" w:rsidR="00E20318" w:rsidRPr="00885781" w:rsidRDefault="00E20318" w:rsidP="00457C59">
            <w:pPr>
              <w:pStyle w:val="TAC"/>
              <w:rPr>
                <w:ins w:id="367" w:author="Hemish Parikh" w:date="2023-02-15T18:43:00Z"/>
              </w:rPr>
            </w:pPr>
            <w:ins w:id="368" w:author="Hemish Parikh" w:date="2023-02-15T18:43:00Z">
              <w:r w:rsidRPr="00885781">
                <w:t xml:space="preserve">  </w:t>
              </w:r>
            </w:ins>
          </w:p>
        </w:tc>
      </w:tr>
      <w:tr w:rsidR="00E20318" w:rsidRPr="00885781" w14:paraId="04A4FCBC" w14:textId="77777777" w:rsidTr="00457C59">
        <w:trPr>
          <w:cantSplit/>
          <w:ins w:id="369" w:author="Hemish Parikh" w:date="2023-02-15T17:39:00Z"/>
        </w:trPr>
        <w:tc>
          <w:tcPr>
            <w:tcW w:w="482" w:type="dxa"/>
            <w:tcBorders>
              <w:top w:val="single" w:sz="4" w:space="0" w:color="auto"/>
              <w:left w:val="single" w:sz="4" w:space="0" w:color="auto"/>
              <w:bottom w:val="single" w:sz="4" w:space="0" w:color="auto"/>
              <w:right w:val="single" w:sz="4" w:space="0" w:color="auto"/>
            </w:tcBorders>
          </w:tcPr>
          <w:p w14:paraId="2265A808" w14:textId="77777777" w:rsidR="00E20318" w:rsidRPr="00885781" w:rsidRDefault="00E20318" w:rsidP="00457C59">
            <w:pPr>
              <w:pStyle w:val="TAC"/>
              <w:rPr>
                <w:ins w:id="370" w:author="Hemish Parikh" w:date="2023-02-15T17:39:00Z"/>
              </w:rPr>
            </w:pPr>
            <w:ins w:id="371" w:author="Hemish Parikh" w:date="2023-02-15T18:43:00Z">
              <w:r>
                <w:t>4</w:t>
              </w:r>
            </w:ins>
          </w:p>
        </w:tc>
        <w:tc>
          <w:tcPr>
            <w:tcW w:w="1414" w:type="dxa"/>
            <w:tcBorders>
              <w:top w:val="single" w:sz="4" w:space="0" w:color="auto"/>
              <w:left w:val="single" w:sz="4" w:space="0" w:color="auto"/>
              <w:bottom w:val="single" w:sz="4" w:space="0" w:color="auto"/>
              <w:right w:val="single" w:sz="4" w:space="0" w:color="auto"/>
            </w:tcBorders>
            <w:vAlign w:val="center"/>
          </w:tcPr>
          <w:p w14:paraId="30EBF9FF" w14:textId="77777777" w:rsidR="00E20318" w:rsidRPr="00885781" w:rsidRDefault="00E20318" w:rsidP="00457C59">
            <w:pPr>
              <w:pStyle w:val="TAC"/>
              <w:rPr>
                <w:ins w:id="372" w:author="Hemish Parikh" w:date="2023-02-15T17:39:00Z"/>
              </w:rPr>
            </w:pPr>
            <w:ins w:id="373" w:author="Hemish Parikh" w:date="2023-02-15T17:39:00Z">
              <w:r w:rsidRPr="00885781">
                <w:t>n257, n261</w:t>
              </w:r>
            </w:ins>
          </w:p>
        </w:tc>
        <w:tc>
          <w:tcPr>
            <w:tcW w:w="1418" w:type="dxa"/>
            <w:tcBorders>
              <w:top w:val="single" w:sz="4" w:space="0" w:color="auto"/>
              <w:left w:val="single" w:sz="4" w:space="0" w:color="auto"/>
              <w:bottom w:val="single" w:sz="4" w:space="0" w:color="auto"/>
              <w:right w:val="single" w:sz="4" w:space="0" w:color="auto"/>
            </w:tcBorders>
          </w:tcPr>
          <w:p w14:paraId="67E2833A" w14:textId="05C2DFC0" w:rsidR="00E20318" w:rsidRPr="00885781" w:rsidRDefault="000D7887" w:rsidP="00457C59">
            <w:pPr>
              <w:pStyle w:val="TAC"/>
              <w:rPr>
                <w:ins w:id="374" w:author="Hemish Parikh" w:date="2023-02-15T17:39:00Z"/>
              </w:rPr>
            </w:pPr>
            <w:ins w:id="375" w:author="Hemish Parikh" w:date="2023-02-28T11:29:00Z">
              <w:r>
                <w:t>16</w:t>
              </w:r>
            </w:ins>
            <w:ins w:id="376" w:author="Hemish Parikh" w:date="2023-02-15T17:39:00Z">
              <w:r w:rsidR="00E20318" w:rsidRPr="00885781">
                <w:t>.4-TT</w:t>
              </w:r>
            </w:ins>
          </w:p>
        </w:tc>
        <w:tc>
          <w:tcPr>
            <w:tcW w:w="1417" w:type="dxa"/>
            <w:tcBorders>
              <w:top w:val="single" w:sz="4" w:space="0" w:color="auto"/>
              <w:left w:val="single" w:sz="4" w:space="0" w:color="auto"/>
              <w:bottom w:val="single" w:sz="4" w:space="0" w:color="auto"/>
              <w:right w:val="single" w:sz="4" w:space="0" w:color="auto"/>
            </w:tcBorders>
          </w:tcPr>
          <w:p w14:paraId="77D12EDE" w14:textId="77777777" w:rsidR="00E20318" w:rsidRPr="00885781" w:rsidRDefault="00E20318" w:rsidP="00457C59">
            <w:pPr>
              <w:pStyle w:val="TAC"/>
              <w:rPr>
                <w:ins w:id="377" w:author="Hemish Parikh" w:date="2023-02-15T17:39:00Z"/>
              </w:rPr>
            </w:pPr>
            <w:ins w:id="378" w:author="Hemish Parikh" w:date="2023-02-15T17:39:00Z">
              <w:r w:rsidRPr="00885781">
                <w:t xml:space="preserve"> </w:t>
              </w:r>
            </w:ins>
          </w:p>
        </w:tc>
        <w:tc>
          <w:tcPr>
            <w:tcW w:w="1418" w:type="dxa"/>
            <w:tcBorders>
              <w:top w:val="single" w:sz="4" w:space="0" w:color="auto"/>
              <w:left w:val="single" w:sz="4" w:space="0" w:color="auto"/>
              <w:bottom w:val="single" w:sz="4" w:space="0" w:color="auto"/>
              <w:right w:val="single" w:sz="4" w:space="0" w:color="auto"/>
            </w:tcBorders>
          </w:tcPr>
          <w:p w14:paraId="2F0002F2" w14:textId="77777777" w:rsidR="00E20318" w:rsidRPr="00885781" w:rsidRDefault="00E20318" w:rsidP="00457C59">
            <w:pPr>
              <w:pStyle w:val="TAC"/>
              <w:rPr>
                <w:ins w:id="379" w:author="Hemish Parikh" w:date="2023-02-15T17:39:00Z"/>
              </w:rPr>
            </w:pPr>
          </w:p>
        </w:tc>
        <w:tc>
          <w:tcPr>
            <w:tcW w:w="1417" w:type="dxa"/>
            <w:tcBorders>
              <w:top w:val="single" w:sz="4" w:space="0" w:color="auto"/>
              <w:left w:val="single" w:sz="4" w:space="0" w:color="auto"/>
              <w:bottom w:val="single" w:sz="4" w:space="0" w:color="auto"/>
              <w:right w:val="single" w:sz="4" w:space="0" w:color="auto"/>
            </w:tcBorders>
          </w:tcPr>
          <w:p w14:paraId="2E7DC0FA" w14:textId="77777777" w:rsidR="00E20318" w:rsidRPr="00885781" w:rsidRDefault="00E20318" w:rsidP="00457C59">
            <w:pPr>
              <w:pStyle w:val="TAC"/>
              <w:rPr>
                <w:ins w:id="380" w:author="Hemish Parikh" w:date="2023-02-15T17:39:00Z"/>
              </w:rPr>
            </w:pPr>
          </w:p>
        </w:tc>
        <w:tc>
          <w:tcPr>
            <w:tcW w:w="1418" w:type="dxa"/>
            <w:tcBorders>
              <w:top w:val="single" w:sz="4" w:space="0" w:color="auto"/>
              <w:left w:val="single" w:sz="4" w:space="0" w:color="auto"/>
              <w:bottom w:val="single" w:sz="4" w:space="0" w:color="auto"/>
              <w:right w:val="single" w:sz="4" w:space="0" w:color="auto"/>
            </w:tcBorders>
          </w:tcPr>
          <w:p w14:paraId="2961001A" w14:textId="0F9CEBD9" w:rsidR="00E20318" w:rsidRPr="00885781" w:rsidRDefault="000607FF" w:rsidP="00457C59">
            <w:pPr>
              <w:pStyle w:val="TAC"/>
              <w:rPr>
                <w:ins w:id="381" w:author="Hemish Parikh" w:date="2023-02-15T17:39:00Z"/>
              </w:rPr>
            </w:pPr>
            <w:ins w:id="382" w:author="Hemish Parikh" w:date="2023-02-28T11:31:00Z">
              <w:r>
                <w:t>16</w:t>
              </w:r>
            </w:ins>
            <w:ins w:id="383" w:author="Hemish Parikh" w:date="2023-02-15T17:39:00Z">
              <w:r w:rsidR="00E20318" w:rsidRPr="00885781">
                <w:t>.4-TT</w:t>
              </w:r>
            </w:ins>
          </w:p>
        </w:tc>
        <w:tc>
          <w:tcPr>
            <w:tcW w:w="1894" w:type="dxa"/>
            <w:tcBorders>
              <w:top w:val="single" w:sz="4" w:space="0" w:color="auto"/>
              <w:left w:val="single" w:sz="4" w:space="0" w:color="auto"/>
              <w:bottom w:val="single" w:sz="4" w:space="0" w:color="auto"/>
              <w:right w:val="single" w:sz="4" w:space="0" w:color="auto"/>
            </w:tcBorders>
          </w:tcPr>
          <w:p w14:paraId="094DB1A7" w14:textId="77777777" w:rsidR="00E20318" w:rsidRPr="00885781" w:rsidRDefault="00E20318" w:rsidP="00457C59">
            <w:pPr>
              <w:pStyle w:val="TAC"/>
              <w:jc w:val="left"/>
              <w:rPr>
                <w:ins w:id="384" w:author="Hemish Parikh" w:date="2023-02-15T17:39:00Z"/>
              </w:rPr>
            </w:pPr>
            <w:ins w:id="385" w:author="Hemish Parikh" w:date="2023-02-15T17:39:00Z">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r w:rsidRPr="00885781">
                <w:t xml:space="preserve"> relaxation is 0 dB</w:t>
              </w:r>
            </w:ins>
          </w:p>
        </w:tc>
      </w:tr>
      <w:tr w:rsidR="00E20318" w:rsidRPr="00885781" w14:paraId="7F0CFB1E" w14:textId="77777777" w:rsidTr="00457C59">
        <w:trPr>
          <w:cantSplit/>
          <w:ins w:id="386" w:author="Hemish Parikh" w:date="2023-02-15T17:39:00Z"/>
        </w:trPr>
        <w:tc>
          <w:tcPr>
            <w:tcW w:w="10878" w:type="dxa"/>
            <w:gridSpan w:val="8"/>
            <w:tcBorders>
              <w:top w:val="single" w:sz="4" w:space="0" w:color="auto"/>
              <w:left w:val="single" w:sz="4" w:space="0" w:color="auto"/>
              <w:bottom w:val="single" w:sz="4" w:space="0" w:color="auto"/>
              <w:right w:val="single" w:sz="4" w:space="0" w:color="auto"/>
            </w:tcBorders>
          </w:tcPr>
          <w:p w14:paraId="48805A17" w14:textId="77777777" w:rsidR="00E20318" w:rsidRPr="00885781" w:rsidRDefault="00E20318" w:rsidP="00457C59">
            <w:pPr>
              <w:pStyle w:val="TAN"/>
              <w:rPr>
                <w:ins w:id="387" w:author="Hemish Parikh" w:date="2023-02-15T17:39:00Z"/>
              </w:rPr>
            </w:pPr>
            <w:ins w:id="388" w:author="Hemish Parikh" w:date="2023-02-15T17:39:00Z">
              <w:r w:rsidRPr="00885781">
                <w:t>Note 1:</w:t>
              </w:r>
              <w:r w:rsidRPr="00885781">
                <w:tab/>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r w:rsidRPr="00885781">
                <w:t xml:space="preserve"> is the Multi-band Relaxation factor for the tested band. This shall fulfil the requirements in Table 6.2.1.1.3.3-5.</w:t>
              </w:r>
            </w:ins>
          </w:p>
        </w:tc>
      </w:tr>
    </w:tbl>
    <w:p w14:paraId="300ABB24" w14:textId="77777777" w:rsidR="00E20318" w:rsidRPr="00885781" w:rsidRDefault="00E20318" w:rsidP="00E20318">
      <w:pPr>
        <w:rPr>
          <w:ins w:id="389" w:author="Hemish Parikh" w:date="2023-02-15T17:39:00Z"/>
        </w:rPr>
      </w:pPr>
    </w:p>
    <w:p w14:paraId="26BA16B1" w14:textId="77777777" w:rsidR="00E20318" w:rsidRPr="00885781" w:rsidRDefault="00E20318" w:rsidP="00E20318">
      <w:pPr>
        <w:pStyle w:val="TH"/>
        <w:rPr>
          <w:ins w:id="390" w:author="Hemish Parikh" w:date="2023-02-15T17:44:00Z"/>
        </w:rPr>
      </w:pPr>
      <w:ins w:id="391" w:author="Hemish Parikh" w:date="2023-02-15T17:44:00Z">
        <w:r w:rsidRPr="00885781">
          <w:t>Table 6.2.1.1.5-</w:t>
        </w:r>
      </w:ins>
      <w:ins w:id="392" w:author="Hemish Parikh" w:date="2023-02-15T17:53:00Z">
        <w:r>
          <w:t>7</w:t>
        </w:r>
      </w:ins>
      <w:ins w:id="393" w:author="Hemish Parikh" w:date="2023-02-15T17:44:00Z">
        <w:r w:rsidRPr="00885781">
          <w:t xml:space="preserve">b: Test Tolerance (Max TRP for Power class </w:t>
        </w:r>
      </w:ins>
      <w:ins w:id="394" w:author="Hemish Parikh" w:date="2023-02-15T17:46:00Z">
        <w:r>
          <w:t>7</w:t>
        </w:r>
      </w:ins>
      <w:ins w:id="395" w:author="Hemish Parikh" w:date="2023-02-15T17:44:00Z">
        <w:r w:rsidRPr="0088578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20318" w:rsidRPr="00885781" w14:paraId="5AE88C2A" w14:textId="77777777" w:rsidTr="00457C59">
        <w:trPr>
          <w:jc w:val="center"/>
          <w:ins w:id="396" w:author="Hemish Parikh" w:date="2023-02-15T17:44:00Z"/>
        </w:trPr>
        <w:tc>
          <w:tcPr>
            <w:tcW w:w="2608" w:type="dxa"/>
            <w:tcBorders>
              <w:top w:val="single" w:sz="4" w:space="0" w:color="auto"/>
              <w:left w:val="single" w:sz="4" w:space="0" w:color="auto"/>
              <w:bottom w:val="single" w:sz="4" w:space="0" w:color="auto"/>
              <w:right w:val="single" w:sz="4" w:space="0" w:color="auto"/>
            </w:tcBorders>
            <w:vAlign w:val="center"/>
          </w:tcPr>
          <w:p w14:paraId="4C054A22" w14:textId="77777777" w:rsidR="00E20318" w:rsidRPr="00885781" w:rsidRDefault="00E20318" w:rsidP="00457C59">
            <w:pPr>
              <w:pStyle w:val="TAH"/>
              <w:rPr>
                <w:ins w:id="397" w:author="Hemish Parikh" w:date="2023-02-15T17:44:00Z"/>
                <w:lang w:eastAsia="ja-JP"/>
              </w:rPr>
            </w:pPr>
            <w:ins w:id="398" w:author="Hemish Parikh" w:date="2023-02-15T17:44:00Z">
              <w:r w:rsidRPr="00885781">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01F9DF49" w14:textId="77777777" w:rsidR="00E20318" w:rsidRPr="00885781" w:rsidRDefault="00E20318" w:rsidP="00457C59">
            <w:pPr>
              <w:pStyle w:val="TAH"/>
              <w:rPr>
                <w:ins w:id="399" w:author="Hemish Parikh" w:date="2023-02-15T17:44:00Z"/>
              </w:rPr>
            </w:pPr>
            <w:ins w:id="400" w:author="Hemish Parikh" w:date="2023-02-15T17:44:00Z">
              <w:r w:rsidRPr="00885781">
                <w:t>FR2a</w:t>
              </w:r>
            </w:ins>
          </w:p>
        </w:tc>
        <w:tc>
          <w:tcPr>
            <w:tcW w:w="1984" w:type="dxa"/>
            <w:tcBorders>
              <w:top w:val="single" w:sz="4" w:space="0" w:color="auto"/>
              <w:left w:val="single" w:sz="4" w:space="0" w:color="auto"/>
              <w:bottom w:val="single" w:sz="4" w:space="0" w:color="auto"/>
              <w:right w:val="single" w:sz="4" w:space="0" w:color="auto"/>
            </w:tcBorders>
          </w:tcPr>
          <w:p w14:paraId="69F79A55" w14:textId="77777777" w:rsidR="00E20318" w:rsidRPr="00885781" w:rsidRDefault="00E20318" w:rsidP="00457C59">
            <w:pPr>
              <w:pStyle w:val="TAH"/>
              <w:rPr>
                <w:ins w:id="401" w:author="Hemish Parikh" w:date="2023-02-15T17:44:00Z"/>
                <w:lang w:eastAsia="ja-JP"/>
              </w:rPr>
            </w:pPr>
            <w:ins w:id="402" w:author="Hemish Parikh" w:date="2023-02-15T17:44:00Z">
              <w:r w:rsidRPr="00885781">
                <w:rPr>
                  <w:lang w:eastAsia="ja-JP"/>
                </w:rPr>
                <w:t>FR2b</w:t>
              </w:r>
            </w:ins>
          </w:p>
        </w:tc>
      </w:tr>
      <w:tr w:rsidR="00E20318" w:rsidRPr="00885781" w14:paraId="1392A59A" w14:textId="77777777" w:rsidTr="00457C59">
        <w:trPr>
          <w:jc w:val="center"/>
          <w:ins w:id="403" w:author="Hemish Parikh" w:date="2023-02-15T17:44:00Z"/>
        </w:trPr>
        <w:tc>
          <w:tcPr>
            <w:tcW w:w="2608" w:type="dxa"/>
            <w:tcBorders>
              <w:top w:val="single" w:sz="4" w:space="0" w:color="auto"/>
              <w:left w:val="single" w:sz="4" w:space="0" w:color="auto"/>
              <w:bottom w:val="single" w:sz="4" w:space="0" w:color="auto"/>
              <w:right w:val="single" w:sz="4" w:space="0" w:color="auto"/>
            </w:tcBorders>
            <w:vAlign w:val="center"/>
          </w:tcPr>
          <w:p w14:paraId="26561D92" w14:textId="77777777" w:rsidR="00E20318" w:rsidRPr="00885781" w:rsidRDefault="00E20318" w:rsidP="00457C59">
            <w:pPr>
              <w:pStyle w:val="TAH"/>
              <w:rPr>
                <w:ins w:id="404" w:author="Hemish Parikh" w:date="2023-02-15T17:44:00Z"/>
                <w:b w:val="0"/>
                <w:lang w:eastAsia="ja-JP"/>
              </w:rPr>
            </w:pPr>
            <w:ins w:id="405" w:author="Hemish Parikh" w:date="2023-02-15T17:44:00Z">
              <w:r w:rsidRPr="00885781">
                <w:rPr>
                  <w:b w:val="0"/>
                  <w:lang w:eastAsia="ja-JP"/>
                </w:rPr>
                <w:t xml:space="preserve">Max device size </w:t>
              </w:r>
              <w:r w:rsidRPr="00885781">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50B93C9C" w14:textId="45890488" w:rsidR="00E20318" w:rsidRPr="00C7024A" w:rsidRDefault="00F051BD" w:rsidP="00457C59">
            <w:pPr>
              <w:pStyle w:val="TAC"/>
              <w:rPr>
                <w:ins w:id="406" w:author="Hemish Parikh" w:date="2023-02-15T17:44:00Z"/>
                <w:rFonts w:cs="Arial"/>
                <w:lang w:eastAsia="ja-JP"/>
              </w:rPr>
            </w:pPr>
            <w:ins w:id="407" w:author="Hemish Parikh" w:date="2023-02-28T11:31:00Z">
              <w:r>
                <w:rPr>
                  <w:rFonts w:cs="Arial"/>
                  <w:lang w:eastAsia="ja-JP"/>
                </w:rPr>
                <w:t>[</w:t>
              </w:r>
            </w:ins>
            <w:ins w:id="408" w:author="Hemish Parikh" w:date="2023-02-15T17:44:00Z">
              <w:r w:rsidR="00E20318" w:rsidRPr="00885781">
                <w:rPr>
                  <w:rFonts w:cs="Arial"/>
                  <w:lang w:eastAsia="ja-JP"/>
                </w:rPr>
                <w:t>2.65</w:t>
              </w:r>
            </w:ins>
            <w:ins w:id="409" w:author="Hemish Parikh" w:date="2023-02-28T11:32:00Z">
              <w:r>
                <w:rPr>
                  <w:rFonts w:cs="Arial"/>
                  <w:lang w:eastAsia="ja-JP"/>
                </w:rPr>
                <w:t>]</w:t>
              </w:r>
            </w:ins>
            <w:ins w:id="410" w:author="Hemish Parikh" w:date="2023-02-15T17:44:00Z">
              <w:r w:rsidR="00E20318" w:rsidRPr="00885781">
                <w:rPr>
                  <w:rFonts w:cs="Arial"/>
                  <w:lang w:eastAsia="ja-JP"/>
                </w:rPr>
                <w:t xml:space="preserve"> dB</w:t>
              </w:r>
              <w:r w:rsidR="00E20318" w:rsidRPr="00C7024A">
                <w:rPr>
                  <w:rFonts w:cs="Arial"/>
                  <w:lang w:eastAsia="ja-JP"/>
                </w:rPr>
                <w:t>, NTC</w:t>
              </w:r>
            </w:ins>
          </w:p>
          <w:p w14:paraId="6D570CF4" w14:textId="7ED68BB9" w:rsidR="00E20318" w:rsidRPr="00885781" w:rsidRDefault="00F051BD" w:rsidP="00457C59">
            <w:pPr>
              <w:pStyle w:val="TAC"/>
              <w:rPr>
                <w:ins w:id="411" w:author="Hemish Parikh" w:date="2023-02-15T17:44:00Z"/>
                <w:rFonts w:cs="Arial"/>
                <w:lang w:eastAsia="ja-JP"/>
              </w:rPr>
            </w:pPr>
            <w:ins w:id="412" w:author="Hemish Parikh" w:date="2023-02-28T11:32:00Z">
              <w:r>
                <w:rPr>
                  <w:rFonts w:cs="Arial"/>
                  <w:lang w:eastAsia="ja-JP"/>
                </w:rPr>
                <w:t>[</w:t>
              </w:r>
            </w:ins>
            <w:ins w:id="413" w:author="Hemish Parikh" w:date="2023-02-15T17:44:00Z">
              <w:r w:rsidR="00E20318" w:rsidRPr="00C7024A">
                <w:rPr>
                  <w:rFonts w:cs="Arial"/>
                  <w:lang w:eastAsia="ja-JP"/>
                </w:rPr>
                <w:t>2.82</w:t>
              </w:r>
            </w:ins>
            <w:ins w:id="414" w:author="Hemish Parikh" w:date="2023-02-28T11:32:00Z">
              <w:r>
                <w:rPr>
                  <w:rFonts w:cs="Arial"/>
                  <w:lang w:eastAsia="ja-JP"/>
                </w:rPr>
                <w:t>]</w:t>
              </w:r>
            </w:ins>
            <w:ins w:id="415" w:author="Hemish Parikh" w:date="2023-02-15T17:44:00Z">
              <w:r w:rsidR="00E20318" w:rsidRPr="00C7024A">
                <w:rPr>
                  <w:rFonts w:cs="Arial"/>
                  <w:lang w:eastAsia="ja-JP"/>
                </w:rPr>
                <w:t xml:space="preserve"> dB, ETC</w:t>
              </w:r>
            </w:ins>
          </w:p>
        </w:tc>
        <w:tc>
          <w:tcPr>
            <w:tcW w:w="1984" w:type="dxa"/>
            <w:tcBorders>
              <w:top w:val="single" w:sz="4" w:space="0" w:color="auto"/>
              <w:left w:val="single" w:sz="4" w:space="0" w:color="auto"/>
              <w:bottom w:val="single" w:sz="4" w:space="0" w:color="auto"/>
              <w:right w:val="single" w:sz="4" w:space="0" w:color="auto"/>
            </w:tcBorders>
          </w:tcPr>
          <w:p w14:paraId="3F98D624" w14:textId="0CE93C63" w:rsidR="00E20318" w:rsidRPr="00C7024A" w:rsidRDefault="00F051BD" w:rsidP="00457C59">
            <w:pPr>
              <w:pStyle w:val="TAC"/>
              <w:rPr>
                <w:ins w:id="416" w:author="Hemish Parikh" w:date="2023-02-15T17:44:00Z"/>
                <w:rFonts w:cs="Arial"/>
                <w:lang w:eastAsia="ja-JP"/>
              </w:rPr>
            </w:pPr>
            <w:ins w:id="417" w:author="Hemish Parikh" w:date="2023-02-28T11:32:00Z">
              <w:r>
                <w:rPr>
                  <w:rFonts w:cs="Arial"/>
                  <w:lang w:eastAsia="ja-JP"/>
                </w:rPr>
                <w:t>[</w:t>
              </w:r>
            </w:ins>
            <w:ins w:id="418" w:author="Hemish Parikh" w:date="2023-02-15T17:44:00Z">
              <w:r w:rsidR="00E20318" w:rsidRPr="00885781">
                <w:rPr>
                  <w:rFonts w:cs="Arial"/>
                  <w:lang w:eastAsia="ja-JP"/>
                </w:rPr>
                <w:t>2.77</w:t>
              </w:r>
            </w:ins>
            <w:ins w:id="419" w:author="Hemish Parikh" w:date="2023-02-28T11:32:00Z">
              <w:r>
                <w:rPr>
                  <w:rFonts w:cs="Arial"/>
                  <w:lang w:eastAsia="ja-JP"/>
                </w:rPr>
                <w:t>]</w:t>
              </w:r>
            </w:ins>
            <w:ins w:id="420" w:author="Hemish Parikh" w:date="2023-02-15T17:44:00Z">
              <w:r w:rsidR="00E20318" w:rsidRPr="00885781">
                <w:rPr>
                  <w:rFonts w:cs="Arial"/>
                  <w:lang w:eastAsia="ja-JP"/>
                </w:rPr>
                <w:t xml:space="preserve"> dB</w:t>
              </w:r>
              <w:r w:rsidR="00E20318" w:rsidRPr="00C7024A">
                <w:rPr>
                  <w:rFonts w:cs="Arial"/>
                  <w:lang w:eastAsia="ja-JP"/>
                </w:rPr>
                <w:t>, NTC</w:t>
              </w:r>
            </w:ins>
          </w:p>
          <w:p w14:paraId="655BF353" w14:textId="6182F294" w:rsidR="00E20318" w:rsidRPr="00885781" w:rsidRDefault="00F051BD" w:rsidP="00457C59">
            <w:pPr>
              <w:pStyle w:val="TAC"/>
              <w:rPr>
                <w:ins w:id="421" w:author="Hemish Parikh" w:date="2023-02-15T17:44:00Z"/>
                <w:rFonts w:cs="Arial"/>
                <w:lang w:eastAsia="ja-JP"/>
              </w:rPr>
            </w:pPr>
            <w:ins w:id="422" w:author="Hemish Parikh" w:date="2023-02-28T11:32:00Z">
              <w:r>
                <w:rPr>
                  <w:rFonts w:cs="Arial"/>
                  <w:lang w:eastAsia="ja-JP"/>
                </w:rPr>
                <w:t>[</w:t>
              </w:r>
            </w:ins>
            <w:ins w:id="423" w:author="Hemish Parikh" w:date="2023-02-15T17:44:00Z">
              <w:r w:rsidR="00E20318" w:rsidRPr="00C7024A">
                <w:rPr>
                  <w:rFonts w:cs="Arial"/>
                  <w:lang w:eastAsia="ja-JP"/>
                </w:rPr>
                <w:t>2.94</w:t>
              </w:r>
            </w:ins>
            <w:ins w:id="424" w:author="Hemish Parikh" w:date="2023-02-28T11:32:00Z">
              <w:r>
                <w:rPr>
                  <w:rFonts w:cs="Arial"/>
                  <w:lang w:eastAsia="ja-JP"/>
                </w:rPr>
                <w:t>]</w:t>
              </w:r>
            </w:ins>
            <w:ins w:id="425" w:author="Hemish Parikh" w:date="2023-02-15T17:44:00Z">
              <w:r w:rsidR="00E20318" w:rsidRPr="00C7024A">
                <w:rPr>
                  <w:rFonts w:cs="Arial"/>
                  <w:lang w:eastAsia="ja-JP"/>
                </w:rPr>
                <w:t xml:space="preserve"> dB, ETC</w:t>
              </w:r>
            </w:ins>
          </w:p>
        </w:tc>
      </w:tr>
    </w:tbl>
    <w:p w14:paraId="7BE7AE61" w14:textId="77777777" w:rsidR="00E20318" w:rsidRPr="00885781" w:rsidRDefault="00E20318" w:rsidP="00E20318">
      <w:pPr>
        <w:rPr>
          <w:ins w:id="426" w:author="Hemish Parikh" w:date="2023-02-15T17:44:00Z"/>
        </w:rPr>
      </w:pPr>
    </w:p>
    <w:p w14:paraId="0219AA3D" w14:textId="77777777" w:rsidR="00E20318" w:rsidRPr="00885781" w:rsidRDefault="00E20318" w:rsidP="00E20318">
      <w:pPr>
        <w:pStyle w:val="TH"/>
        <w:rPr>
          <w:ins w:id="427" w:author="Hemish Parikh" w:date="2023-02-15T17:44:00Z"/>
        </w:rPr>
      </w:pPr>
      <w:ins w:id="428" w:author="Hemish Parikh" w:date="2023-02-15T17:44:00Z">
        <w:r w:rsidRPr="00885781">
          <w:t>Table 6.2.1.1.5-</w:t>
        </w:r>
      </w:ins>
      <w:ins w:id="429" w:author="Hemish Parikh" w:date="2023-02-15T17:53:00Z">
        <w:r>
          <w:t>7</w:t>
        </w:r>
      </w:ins>
      <w:ins w:id="430" w:author="Hemish Parikh" w:date="2023-02-15T17:44:00Z">
        <w:r w:rsidRPr="00885781">
          <w:t xml:space="preserve">c: Test Tolerance (Min peak EIRP for Power class </w:t>
        </w:r>
      </w:ins>
      <w:ins w:id="431" w:author="Hemish Parikh" w:date="2023-02-15T17:47:00Z">
        <w:r>
          <w:t>7</w:t>
        </w:r>
      </w:ins>
      <w:ins w:id="432" w:author="Hemish Parikh" w:date="2023-02-15T17:44:00Z">
        <w:r w:rsidRPr="0088578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20318" w:rsidRPr="00885781" w14:paraId="21A473D3" w14:textId="77777777" w:rsidTr="00457C59">
        <w:trPr>
          <w:jc w:val="center"/>
          <w:ins w:id="433" w:author="Hemish Parikh" w:date="2023-02-15T17:44:00Z"/>
        </w:trPr>
        <w:tc>
          <w:tcPr>
            <w:tcW w:w="2608" w:type="dxa"/>
            <w:tcBorders>
              <w:top w:val="single" w:sz="4" w:space="0" w:color="auto"/>
              <w:left w:val="single" w:sz="4" w:space="0" w:color="auto"/>
              <w:bottom w:val="single" w:sz="4" w:space="0" w:color="auto"/>
              <w:right w:val="single" w:sz="4" w:space="0" w:color="auto"/>
            </w:tcBorders>
            <w:vAlign w:val="center"/>
          </w:tcPr>
          <w:p w14:paraId="2DA4A853" w14:textId="77777777" w:rsidR="00E20318" w:rsidRPr="00885781" w:rsidRDefault="00E20318" w:rsidP="00457C59">
            <w:pPr>
              <w:pStyle w:val="TAH"/>
              <w:rPr>
                <w:ins w:id="434" w:author="Hemish Parikh" w:date="2023-02-15T17:44:00Z"/>
                <w:lang w:eastAsia="ja-JP"/>
              </w:rPr>
            </w:pPr>
            <w:ins w:id="435" w:author="Hemish Parikh" w:date="2023-02-15T17:44:00Z">
              <w:r w:rsidRPr="00885781">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20DA3A8B" w14:textId="77777777" w:rsidR="00E20318" w:rsidRPr="00885781" w:rsidRDefault="00E20318" w:rsidP="00457C59">
            <w:pPr>
              <w:pStyle w:val="TAH"/>
              <w:rPr>
                <w:ins w:id="436" w:author="Hemish Parikh" w:date="2023-02-15T17:44:00Z"/>
              </w:rPr>
            </w:pPr>
            <w:ins w:id="437" w:author="Hemish Parikh" w:date="2023-02-15T17:44:00Z">
              <w:r w:rsidRPr="00885781">
                <w:t>FR2a</w:t>
              </w:r>
            </w:ins>
          </w:p>
        </w:tc>
        <w:tc>
          <w:tcPr>
            <w:tcW w:w="1984" w:type="dxa"/>
            <w:tcBorders>
              <w:top w:val="single" w:sz="4" w:space="0" w:color="auto"/>
              <w:left w:val="single" w:sz="4" w:space="0" w:color="auto"/>
              <w:bottom w:val="single" w:sz="4" w:space="0" w:color="auto"/>
              <w:right w:val="single" w:sz="4" w:space="0" w:color="auto"/>
            </w:tcBorders>
          </w:tcPr>
          <w:p w14:paraId="6F04AE6D" w14:textId="77777777" w:rsidR="00E20318" w:rsidRPr="00885781" w:rsidRDefault="00E20318" w:rsidP="00457C59">
            <w:pPr>
              <w:pStyle w:val="TAH"/>
              <w:rPr>
                <w:ins w:id="438" w:author="Hemish Parikh" w:date="2023-02-15T17:44:00Z"/>
                <w:lang w:eastAsia="ja-JP"/>
              </w:rPr>
            </w:pPr>
            <w:ins w:id="439" w:author="Hemish Parikh" w:date="2023-02-15T17:44:00Z">
              <w:r w:rsidRPr="00885781">
                <w:rPr>
                  <w:lang w:eastAsia="ja-JP"/>
                </w:rPr>
                <w:t>FR2b</w:t>
              </w:r>
            </w:ins>
          </w:p>
        </w:tc>
      </w:tr>
      <w:tr w:rsidR="00E20318" w:rsidRPr="00885781" w14:paraId="127250C0" w14:textId="77777777" w:rsidTr="00457C59">
        <w:trPr>
          <w:jc w:val="center"/>
          <w:ins w:id="440" w:author="Hemish Parikh" w:date="2023-02-15T17:44:00Z"/>
        </w:trPr>
        <w:tc>
          <w:tcPr>
            <w:tcW w:w="2608" w:type="dxa"/>
            <w:tcBorders>
              <w:top w:val="single" w:sz="4" w:space="0" w:color="auto"/>
              <w:left w:val="single" w:sz="4" w:space="0" w:color="auto"/>
              <w:bottom w:val="single" w:sz="4" w:space="0" w:color="auto"/>
              <w:right w:val="single" w:sz="4" w:space="0" w:color="auto"/>
            </w:tcBorders>
            <w:vAlign w:val="center"/>
          </w:tcPr>
          <w:p w14:paraId="3CFC329B" w14:textId="77777777" w:rsidR="00E20318" w:rsidRPr="00885781" w:rsidRDefault="00E20318" w:rsidP="00457C59">
            <w:pPr>
              <w:pStyle w:val="TAH"/>
              <w:rPr>
                <w:ins w:id="441" w:author="Hemish Parikh" w:date="2023-02-15T17:44:00Z"/>
                <w:b w:val="0"/>
                <w:lang w:eastAsia="ja-JP"/>
              </w:rPr>
            </w:pPr>
            <w:ins w:id="442" w:author="Hemish Parikh" w:date="2023-02-15T17:44:00Z">
              <w:r w:rsidRPr="00885781">
                <w:rPr>
                  <w:b w:val="0"/>
                  <w:lang w:eastAsia="ja-JP"/>
                </w:rPr>
                <w:t xml:space="preserve">Max device size </w:t>
              </w:r>
              <w:r w:rsidRPr="00885781">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322E2CB1" w14:textId="5129EEE1" w:rsidR="00E20318" w:rsidRPr="00C7024A" w:rsidRDefault="007B5696" w:rsidP="00457C59">
            <w:pPr>
              <w:pStyle w:val="TAC"/>
              <w:rPr>
                <w:ins w:id="443" w:author="Hemish Parikh" w:date="2023-02-15T17:44:00Z"/>
                <w:rFonts w:cs="Arial"/>
                <w:lang w:eastAsia="ja-JP"/>
              </w:rPr>
            </w:pPr>
            <w:ins w:id="444" w:author="Hemish Parikh" w:date="2023-02-28T11:32:00Z">
              <w:r>
                <w:rPr>
                  <w:rFonts w:cs="Arial"/>
                  <w:lang w:eastAsia="ja-JP"/>
                </w:rPr>
                <w:t>[</w:t>
              </w:r>
            </w:ins>
            <w:ins w:id="445" w:author="Hemish Parikh" w:date="2023-02-15T17:44:00Z">
              <w:r w:rsidR="00E20318" w:rsidRPr="00885781">
                <w:rPr>
                  <w:rFonts w:cs="Arial"/>
                  <w:lang w:eastAsia="ja-JP"/>
                </w:rPr>
                <w:t>2.87</w:t>
              </w:r>
            </w:ins>
            <w:ins w:id="446" w:author="Hemish Parikh" w:date="2023-02-28T11:32:00Z">
              <w:r>
                <w:rPr>
                  <w:rFonts w:cs="Arial"/>
                  <w:lang w:eastAsia="ja-JP"/>
                </w:rPr>
                <w:t>]</w:t>
              </w:r>
            </w:ins>
            <w:ins w:id="447" w:author="Hemish Parikh" w:date="2023-02-15T17:44:00Z">
              <w:r w:rsidR="00E20318" w:rsidRPr="00885781">
                <w:rPr>
                  <w:rFonts w:cs="Arial"/>
                  <w:lang w:eastAsia="ja-JP"/>
                </w:rPr>
                <w:t xml:space="preserve"> dB</w:t>
              </w:r>
              <w:r w:rsidR="00E20318" w:rsidRPr="00C7024A">
                <w:rPr>
                  <w:rFonts w:cs="Arial"/>
                  <w:lang w:eastAsia="ja-JP"/>
                </w:rPr>
                <w:t>, NTC</w:t>
              </w:r>
            </w:ins>
          </w:p>
          <w:p w14:paraId="3075479C" w14:textId="08795DA1" w:rsidR="00E20318" w:rsidRPr="00885781" w:rsidRDefault="007B5696" w:rsidP="00457C59">
            <w:pPr>
              <w:pStyle w:val="TAC"/>
              <w:rPr>
                <w:ins w:id="448" w:author="Hemish Parikh" w:date="2023-02-15T17:44:00Z"/>
                <w:rFonts w:cs="Arial"/>
                <w:lang w:eastAsia="ja-JP"/>
              </w:rPr>
            </w:pPr>
            <w:ins w:id="449" w:author="Hemish Parikh" w:date="2023-02-28T11:32:00Z">
              <w:r>
                <w:rPr>
                  <w:rFonts w:cs="Arial"/>
                  <w:lang w:eastAsia="ja-JP"/>
                </w:rPr>
                <w:t>[</w:t>
              </w:r>
            </w:ins>
            <w:ins w:id="450" w:author="Hemish Parikh" w:date="2023-02-15T17:44:00Z">
              <w:r w:rsidR="00E20318" w:rsidRPr="00C7024A">
                <w:rPr>
                  <w:rFonts w:cs="Arial"/>
                  <w:lang w:eastAsia="ja-JP"/>
                </w:rPr>
                <w:t>3.04</w:t>
              </w:r>
            </w:ins>
            <w:ins w:id="451" w:author="Hemish Parikh" w:date="2023-02-28T11:32:00Z">
              <w:r>
                <w:rPr>
                  <w:rFonts w:cs="Arial"/>
                  <w:lang w:eastAsia="ja-JP"/>
                </w:rPr>
                <w:t>]</w:t>
              </w:r>
            </w:ins>
            <w:ins w:id="452" w:author="Hemish Parikh" w:date="2023-02-15T17:44:00Z">
              <w:r w:rsidR="00E20318" w:rsidRPr="00C7024A">
                <w:rPr>
                  <w:rFonts w:cs="Arial"/>
                  <w:lang w:eastAsia="ja-JP"/>
                </w:rPr>
                <w:t xml:space="preserve"> dB, ETC</w:t>
              </w:r>
            </w:ins>
          </w:p>
        </w:tc>
        <w:tc>
          <w:tcPr>
            <w:tcW w:w="1984" w:type="dxa"/>
            <w:tcBorders>
              <w:top w:val="single" w:sz="4" w:space="0" w:color="auto"/>
              <w:left w:val="single" w:sz="4" w:space="0" w:color="auto"/>
              <w:bottom w:val="single" w:sz="4" w:space="0" w:color="auto"/>
              <w:right w:val="single" w:sz="4" w:space="0" w:color="auto"/>
            </w:tcBorders>
          </w:tcPr>
          <w:p w14:paraId="1E490630" w14:textId="74B76C6A" w:rsidR="00E20318" w:rsidRPr="00C7024A" w:rsidRDefault="007B5696" w:rsidP="00457C59">
            <w:pPr>
              <w:pStyle w:val="TAC"/>
              <w:rPr>
                <w:ins w:id="453" w:author="Hemish Parikh" w:date="2023-02-15T17:44:00Z"/>
                <w:rFonts w:cs="Arial"/>
                <w:lang w:eastAsia="ja-JP"/>
              </w:rPr>
            </w:pPr>
            <w:ins w:id="454" w:author="Hemish Parikh" w:date="2023-02-28T11:32:00Z">
              <w:r>
                <w:rPr>
                  <w:rFonts w:cs="Arial"/>
                  <w:lang w:eastAsia="ja-JP"/>
                </w:rPr>
                <w:t>[</w:t>
              </w:r>
            </w:ins>
            <w:ins w:id="455" w:author="Hemish Parikh" w:date="2023-02-15T17:44:00Z">
              <w:r w:rsidR="00E20318" w:rsidRPr="00885781">
                <w:rPr>
                  <w:rFonts w:cs="Arial"/>
                  <w:lang w:eastAsia="ja-JP"/>
                </w:rPr>
                <w:t>2.87</w:t>
              </w:r>
            </w:ins>
            <w:ins w:id="456" w:author="Hemish Parikh" w:date="2023-02-28T11:32:00Z">
              <w:r>
                <w:rPr>
                  <w:rFonts w:cs="Arial"/>
                  <w:lang w:eastAsia="ja-JP"/>
                </w:rPr>
                <w:t>]</w:t>
              </w:r>
            </w:ins>
            <w:ins w:id="457" w:author="Hemish Parikh" w:date="2023-02-15T17:44:00Z">
              <w:r w:rsidR="00E20318" w:rsidRPr="00885781">
                <w:rPr>
                  <w:rFonts w:cs="Arial"/>
                  <w:lang w:eastAsia="ja-JP"/>
                </w:rPr>
                <w:t xml:space="preserve"> dB</w:t>
              </w:r>
              <w:r w:rsidR="00E20318" w:rsidRPr="00C7024A">
                <w:rPr>
                  <w:rFonts w:cs="Arial"/>
                  <w:lang w:eastAsia="ja-JP"/>
                </w:rPr>
                <w:t>, NTC</w:t>
              </w:r>
            </w:ins>
          </w:p>
          <w:p w14:paraId="727F2318" w14:textId="0287A331" w:rsidR="00E20318" w:rsidRPr="00885781" w:rsidRDefault="007B5696" w:rsidP="00457C59">
            <w:pPr>
              <w:pStyle w:val="TAC"/>
              <w:rPr>
                <w:ins w:id="458" w:author="Hemish Parikh" w:date="2023-02-15T17:44:00Z"/>
                <w:rFonts w:cs="Arial"/>
                <w:lang w:eastAsia="ja-JP"/>
              </w:rPr>
            </w:pPr>
            <w:ins w:id="459" w:author="Hemish Parikh" w:date="2023-02-28T11:32:00Z">
              <w:r>
                <w:rPr>
                  <w:rFonts w:cs="Arial"/>
                  <w:lang w:eastAsia="ja-JP"/>
                </w:rPr>
                <w:t>[</w:t>
              </w:r>
            </w:ins>
            <w:ins w:id="460" w:author="Hemish Parikh" w:date="2023-02-15T17:44:00Z">
              <w:r w:rsidR="00E20318" w:rsidRPr="00C7024A">
                <w:rPr>
                  <w:rFonts w:cs="Arial"/>
                  <w:lang w:eastAsia="ja-JP"/>
                </w:rPr>
                <w:t>3.04</w:t>
              </w:r>
            </w:ins>
            <w:ins w:id="461" w:author="Hemish Parikh" w:date="2023-02-28T11:32:00Z">
              <w:r>
                <w:rPr>
                  <w:rFonts w:cs="Arial"/>
                  <w:lang w:eastAsia="ja-JP"/>
                </w:rPr>
                <w:t>]</w:t>
              </w:r>
            </w:ins>
            <w:ins w:id="462" w:author="Hemish Parikh" w:date="2023-02-15T17:44:00Z">
              <w:r w:rsidR="00E20318" w:rsidRPr="00C7024A">
                <w:rPr>
                  <w:rFonts w:cs="Arial"/>
                  <w:lang w:eastAsia="ja-JP"/>
                </w:rPr>
                <w:t xml:space="preserve"> dB, ETC</w:t>
              </w:r>
            </w:ins>
          </w:p>
        </w:tc>
      </w:tr>
    </w:tbl>
    <w:p w14:paraId="46908122" w14:textId="77777777" w:rsidR="00E20318" w:rsidRPr="00885781" w:rsidRDefault="00E20318" w:rsidP="00E20318">
      <w:pPr>
        <w:rPr>
          <w:ins w:id="463" w:author="Hemish Parikh" w:date="2023-02-15T17:44:00Z"/>
        </w:rPr>
      </w:pPr>
    </w:p>
    <w:p w14:paraId="30B6D5B6" w14:textId="77777777" w:rsidR="00E20318" w:rsidRPr="00885781" w:rsidRDefault="00E20318" w:rsidP="00E20318"/>
    <w:p w14:paraId="71317138" w14:textId="77777777" w:rsidR="00E20318" w:rsidRPr="00885781" w:rsidRDefault="00E20318" w:rsidP="00E20318">
      <w:pPr>
        <w:pStyle w:val="Heading4"/>
      </w:pPr>
      <w:bookmarkStart w:id="464" w:name="_Toc21026397"/>
      <w:bookmarkStart w:id="465" w:name="_Toc27743650"/>
      <w:bookmarkStart w:id="466" w:name="_Toc36196794"/>
      <w:bookmarkStart w:id="467" w:name="_Toc36197486"/>
      <w:bookmarkStart w:id="468" w:name="_Toc43898151"/>
      <w:bookmarkStart w:id="469" w:name="_Toc52550642"/>
      <w:bookmarkStart w:id="470" w:name="_Toc58952347"/>
      <w:bookmarkStart w:id="471" w:name="_Toc68098102"/>
      <w:bookmarkStart w:id="472" w:name="_Toc68098375"/>
      <w:bookmarkStart w:id="473" w:name="_Toc68360505"/>
      <w:bookmarkStart w:id="474" w:name="_Toc76557570"/>
      <w:bookmarkStart w:id="475" w:name="_Toc84435462"/>
      <w:bookmarkStart w:id="476" w:name="_Toc92802630"/>
      <w:r w:rsidRPr="00885781">
        <w:t>6.2.1.1_1</w:t>
      </w:r>
      <w:r w:rsidRPr="00885781">
        <w:tab/>
        <w:t>UE maximum output power - EIRP and TRP (Rel16 and forward)</w:t>
      </w:r>
    </w:p>
    <w:p w14:paraId="10D163D6" w14:textId="77777777" w:rsidR="00E20318" w:rsidRPr="00885781" w:rsidRDefault="00E20318" w:rsidP="00E20318">
      <w:pPr>
        <w:pStyle w:val="EditorsNote"/>
      </w:pPr>
      <w:r w:rsidRPr="00885781">
        <w:t>Editor’s note: This clause is incomplete. The following aspects are either missing or not yet determined:</w:t>
      </w:r>
    </w:p>
    <w:p w14:paraId="4BEFD133" w14:textId="77777777" w:rsidR="00E20318" w:rsidRPr="00885781" w:rsidRDefault="00E20318" w:rsidP="00E20318">
      <w:pPr>
        <w:pStyle w:val="EditorsNote"/>
      </w:pPr>
      <w:r w:rsidRPr="00885781">
        <w:lastRenderedPageBreak/>
        <w:t>-</w:t>
      </w:r>
      <w:r w:rsidRPr="00885781">
        <w:tab/>
        <w:t>Same as in 6.2.1.1</w:t>
      </w:r>
    </w:p>
    <w:p w14:paraId="4A395DCE" w14:textId="77777777" w:rsidR="00E20318" w:rsidRPr="00885781" w:rsidRDefault="00E20318" w:rsidP="00E20318">
      <w:pPr>
        <w:pStyle w:val="H6"/>
      </w:pPr>
      <w:r w:rsidRPr="00885781">
        <w:t>6.2.1.1_1.1</w:t>
      </w:r>
      <w:r w:rsidRPr="00885781">
        <w:tab/>
        <w:t>Test purpose</w:t>
      </w:r>
    </w:p>
    <w:p w14:paraId="15D07E3B" w14:textId="77777777" w:rsidR="00E20318" w:rsidRPr="00885781" w:rsidRDefault="00E20318" w:rsidP="00E20318">
      <w:r w:rsidRPr="00885781">
        <w:t>Same as 6.2.1.1.1</w:t>
      </w:r>
    </w:p>
    <w:p w14:paraId="7A876177" w14:textId="77777777" w:rsidR="00E20318" w:rsidRPr="00885781" w:rsidRDefault="00E20318" w:rsidP="00E20318">
      <w:pPr>
        <w:pStyle w:val="H6"/>
      </w:pPr>
      <w:r w:rsidRPr="00885781">
        <w:t>6.2.1.1_1.2</w:t>
      </w:r>
      <w:r w:rsidRPr="00885781">
        <w:tab/>
        <w:t>Test applicability</w:t>
      </w:r>
    </w:p>
    <w:p w14:paraId="36B30FBC" w14:textId="77777777" w:rsidR="00E20318" w:rsidRPr="00885781" w:rsidRDefault="00E20318" w:rsidP="00E20318">
      <w:pPr>
        <w:rPr>
          <w:lang w:eastAsia="ja-JP"/>
        </w:rPr>
      </w:pPr>
      <w:r w:rsidRPr="00885781">
        <w:t>This test case applies to all types of NR UEs release 16 and forward supporting either SSB-based or CSI-RS based enhanced beam correspondence.</w:t>
      </w:r>
    </w:p>
    <w:p w14:paraId="0E6F82BB" w14:textId="77777777" w:rsidR="00E20318" w:rsidRPr="00885781" w:rsidRDefault="00E20318" w:rsidP="00E20318">
      <w:pPr>
        <w:pStyle w:val="H6"/>
      </w:pPr>
      <w:r w:rsidRPr="00885781">
        <w:t>6.2.1.1_1.3</w:t>
      </w:r>
      <w:r w:rsidRPr="00885781">
        <w:tab/>
        <w:t>Minimum conformance requirements</w:t>
      </w:r>
    </w:p>
    <w:p w14:paraId="66F6F4D5" w14:textId="77777777" w:rsidR="00E20318" w:rsidRPr="00885781" w:rsidDel="00B867C4" w:rsidRDefault="00E20318" w:rsidP="00E20318">
      <w:pPr>
        <w:rPr>
          <w:del w:id="477" w:author="Hemish Parikh" w:date="2023-02-15T18:18:00Z"/>
        </w:rPr>
      </w:pPr>
      <w:r w:rsidRPr="00885781">
        <w:t xml:space="preserve">Same as 6.2.1.1.3 </w:t>
      </w:r>
      <w:ins w:id="478" w:author="Hemish Parikh" w:date="2023-02-15T18:35:00Z">
        <w:r>
          <w:t>including UE</w:t>
        </w:r>
        <w:r w:rsidRPr="00885781">
          <w:t xml:space="preserve"> multi-band relaxation factors</w:t>
        </w:r>
        <w:r>
          <w:t xml:space="preserve"> defined for Rel-16 and forward UEs supporting power class 3, power class 5, power class 6 </w:t>
        </w:r>
      </w:ins>
      <w:ins w:id="479" w:author="Hemish Parikh" w:date="2023-02-15T18:36:00Z">
        <w:r>
          <w:t>or</w:t>
        </w:r>
      </w:ins>
      <w:ins w:id="480" w:author="Hemish Parikh" w:date="2023-02-15T18:35:00Z">
        <w:r>
          <w:t xml:space="preserve"> power class 7.  </w:t>
        </w:r>
      </w:ins>
      <w:del w:id="481" w:author="Hemish Parikh" w:date="2023-02-15T18:17:00Z">
        <w:r w:rsidRPr="00885781" w:rsidDel="009846F1">
          <w:delText xml:space="preserve">except </w:delText>
        </w:r>
        <w:r w:rsidRPr="00885781" w:rsidDel="00786AAE">
          <w:delText>for the following section on</w:delText>
        </w:r>
      </w:del>
      <w:del w:id="482" w:author="Hemish Parikh" w:date="2023-02-15T18:35:00Z">
        <w:r w:rsidRPr="00885781" w:rsidDel="001A4D3F">
          <w:delText xml:space="preserve"> multi-band relaxation factors</w:delText>
        </w:r>
      </w:del>
      <w:del w:id="483" w:author="Hemish Parikh" w:date="2023-02-15T18:18:00Z">
        <w:r w:rsidRPr="00885781" w:rsidDel="00B867C4">
          <w:delText>:</w:delText>
        </w:r>
      </w:del>
    </w:p>
    <w:p w14:paraId="2B1B725C" w14:textId="77777777" w:rsidR="00E20318" w:rsidRPr="00885781" w:rsidDel="00B867C4" w:rsidRDefault="00E20318" w:rsidP="00E20318">
      <w:pPr>
        <w:rPr>
          <w:del w:id="484" w:author="Hemish Parikh" w:date="2023-02-15T18:18:00Z"/>
        </w:rPr>
      </w:pPr>
      <w:del w:id="485" w:author="Hemish Parikh" w:date="2023-02-15T18:18:00Z">
        <w:r w:rsidRPr="00885781" w:rsidDel="00B867C4">
          <w:delText xml:space="preserve">For the Release 16 UEs that support multiple FR2 bands, minimum requirement for peak EIRP and EIRP spherical coverage </w:delText>
        </w:r>
      </w:del>
      <w:del w:id="486" w:author="Hemish Parikh" w:date="2023-02-15T18:09:00Z">
        <w:r w:rsidRPr="00885781" w:rsidDel="00D13F78">
          <w:delText xml:space="preserve">in Tables 6.2.1.1_1.3.3-1 and 6.2.1.1_1.3.3-3 </w:delText>
        </w:r>
      </w:del>
      <w:del w:id="487" w:author="Hemish Parikh" w:date="2023-02-15T18:18:00Z">
        <w:r w:rsidRPr="00885781" w:rsidDel="00B867C4">
          <w:delText xml:space="preserve">shall be decreased per band, respectively, by the peak EIRP relaxation parameter </w:delText>
        </w:r>
        <w:r w:rsidRPr="00885781" w:rsidDel="00B867C4">
          <w:rPr>
            <w:rFonts w:ascii="Symbol" w:hAnsi="Symbol"/>
          </w:rPr>
          <w:delText></w:delText>
        </w:r>
        <w:r w:rsidRPr="00885781" w:rsidDel="00B867C4">
          <w:delText>MB</w:delText>
        </w:r>
        <w:r w:rsidRPr="00885781" w:rsidDel="00B867C4">
          <w:rPr>
            <w:vertAlign w:val="subscript"/>
          </w:rPr>
          <w:delText>P,n</w:delText>
        </w:r>
        <w:r w:rsidRPr="00885781" w:rsidDel="00B867C4">
          <w:delText xml:space="preserve"> and EIRP spherical coverage relaxation parameter </w:delText>
        </w:r>
        <w:r w:rsidRPr="00885781" w:rsidDel="00B867C4">
          <w:rPr>
            <w:rFonts w:ascii="Symbol" w:hAnsi="Symbol"/>
          </w:rPr>
          <w:delText></w:delText>
        </w:r>
        <w:r w:rsidRPr="00885781" w:rsidDel="00B867C4">
          <w:delText>MB</w:delText>
        </w:r>
        <w:r w:rsidRPr="00885781" w:rsidDel="00B867C4">
          <w:rPr>
            <w:vertAlign w:val="subscript"/>
          </w:rPr>
          <w:delText>S,n</w:delText>
        </w:r>
        <w:r w:rsidRPr="00885781" w:rsidDel="00B867C4">
          <w:rPr>
            <w:rFonts w:eastAsia="Malgun Gothic"/>
          </w:rPr>
          <w:delText>,</w:delText>
        </w:r>
        <w:r w:rsidRPr="00885781" w:rsidDel="00B867C4">
          <w:delText xml:space="preserve"> as indicated in Table 6.2.1.1_1.3-1.</w:delText>
        </w:r>
      </w:del>
    </w:p>
    <w:p w14:paraId="56FF0B3D" w14:textId="77777777" w:rsidR="00E20318" w:rsidRPr="00885781" w:rsidDel="00B867C4" w:rsidRDefault="00E20318">
      <w:pPr>
        <w:rPr>
          <w:del w:id="488" w:author="Hemish Parikh" w:date="2023-02-15T18:18:00Z"/>
        </w:rPr>
        <w:pPrChange w:id="489" w:author="Hemish Parikh" w:date="2023-02-15T18:18:00Z">
          <w:pPr>
            <w:pStyle w:val="TH"/>
          </w:pPr>
        </w:pPrChange>
      </w:pPr>
      <w:del w:id="490" w:author="Hemish Parikh" w:date="2023-02-15T18:18:00Z">
        <w:r w:rsidRPr="00885781" w:rsidDel="00B867C4">
          <w:delText>Table 6.2.1.1_1.3.1-1: UE multi-band relaxation factors for power class 3 (Rel-16 and forward)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E20318" w:rsidRPr="00885781" w:rsidDel="00B867C4" w14:paraId="23CD6070" w14:textId="77777777" w:rsidTr="00457C59">
        <w:trPr>
          <w:trHeight w:val="208"/>
          <w:jc w:val="center"/>
          <w:del w:id="491" w:author="Hemish Parikh" w:date="2023-02-15T18:18:00Z"/>
        </w:trPr>
        <w:tc>
          <w:tcPr>
            <w:tcW w:w="2653" w:type="dxa"/>
            <w:shd w:val="clear" w:color="auto" w:fill="auto"/>
            <w:vAlign w:val="center"/>
          </w:tcPr>
          <w:p w14:paraId="115EF882" w14:textId="77777777" w:rsidR="00E20318" w:rsidRPr="00885781" w:rsidDel="00B867C4" w:rsidRDefault="00E20318">
            <w:pPr>
              <w:rPr>
                <w:del w:id="492" w:author="Hemish Parikh" w:date="2023-02-15T18:18:00Z"/>
                <w:rFonts w:ascii="Arial" w:eastAsia="SimSun" w:hAnsi="Arial"/>
                <w:b/>
                <w:sz w:val="18"/>
              </w:rPr>
              <w:pPrChange w:id="493" w:author="Hemish Parikh" w:date="2023-02-15T18:18:00Z">
                <w:pPr>
                  <w:keepNext/>
                  <w:keepLines/>
                  <w:spacing w:after="0"/>
                  <w:jc w:val="center"/>
                </w:pPr>
              </w:pPrChange>
            </w:pPr>
            <w:del w:id="494" w:author="Hemish Parikh" w:date="2023-02-15T18:18:00Z">
              <w:r w:rsidRPr="00885781" w:rsidDel="00B867C4">
                <w:rPr>
                  <w:rFonts w:ascii="Arial" w:eastAsia="SimSun" w:hAnsi="Arial"/>
                  <w:b/>
                  <w:sz w:val="18"/>
                </w:rPr>
                <w:delText>Band</w:delText>
              </w:r>
            </w:del>
          </w:p>
        </w:tc>
        <w:tc>
          <w:tcPr>
            <w:tcW w:w="2292" w:type="dxa"/>
          </w:tcPr>
          <w:p w14:paraId="0370426F" w14:textId="77777777" w:rsidR="00E20318" w:rsidRPr="00885781" w:rsidDel="00B867C4" w:rsidRDefault="00E20318">
            <w:pPr>
              <w:rPr>
                <w:del w:id="495" w:author="Hemish Parikh" w:date="2023-02-15T18:18:00Z"/>
                <w:rFonts w:ascii="Arial" w:eastAsia="SimSun" w:hAnsi="Arial"/>
                <w:b/>
                <w:sz w:val="18"/>
              </w:rPr>
              <w:pPrChange w:id="496" w:author="Hemish Parikh" w:date="2023-02-15T18:18:00Z">
                <w:pPr>
                  <w:keepNext/>
                  <w:keepLines/>
                  <w:spacing w:after="0"/>
                  <w:jc w:val="center"/>
                </w:pPr>
              </w:pPrChange>
            </w:pPr>
            <w:del w:id="497" w:author="Hemish Parikh" w:date="2023-02-15T18:18:00Z">
              <w:r w:rsidRPr="00885781" w:rsidDel="00B867C4">
                <w:rPr>
                  <w:rFonts w:ascii="Symbol" w:eastAsia="SimSun" w:hAnsi="Symbol"/>
                  <w:b/>
                  <w:sz w:val="18"/>
                </w:rPr>
                <w:delText></w:delText>
              </w:r>
              <w:r w:rsidRPr="00885781" w:rsidDel="00B867C4">
                <w:rPr>
                  <w:rFonts w:ascii="Arial" w:eastAsia="SimSun" w:hAnsi="Arial"/>
                  <w:b/>
                  <w:sz w:val="18"/>
                </w:rPr>
                <w:delText>MB</w:delText>
              </w:r>
              <w:r w:rsidRPr="00885781" w:rsidDel="00B867C4">
                <w:rPr>
                  <w:rFonts w:ascii="Arial" w:eastAsia="SimSun" w:hAnsi="Arial"/>
                  <w:b/>
                  <w:sz w:val="18"/>
                  <w:vertAlign w:val="subscript"/>
                </w:rPr>
                <w:delText>P,n</w:delText>
              </w:r>
              <w:r w:rsidRPr="00885781" w:rsidDel="00B867C4">
                <w:rPr>
                  <w:rFonts w:ascii="Arial" w:eastAsia="SimSun" w:hAnsi="Arial"/>
                  <w:b/>
                  <w:sz w:val="18"/>
                </w:rPr>
                <w:delText xml:space="preserve"> (dB)</w:delText>
              </w:r>
            </w:del>
          </w:p>
        </w:tc>
        <w:tc>
          <w:tcPr>
            <w:tcW w:w="2379" w:type="dxa"/>
          </w:tcPr>
          <w:p w14:paraId="04B16070" w14:textId="77777777" w:rsidR="00E20318" w:rsidRPr="00885781" w:rsidDel="00B867C4" w:rsidRDefault="00E20318">
            <w:pPr>
              <w:rPr>
                <w:del w:id="498" w:author="Hemish Parikh" w:date="2023-02-15T18:18:00Z"/>
                <w:rFonts w:ascii="Arial" w:eastAsia="SimSun" w:hAnsi="Arial"/>
                <w:b/>
                <w:sz w:val="18"/>
              </w:rPr>
              <w:pPrChange w:id="499" w:author="Hemish Parikh" w:date="2023-02-15T18:18:00Z">
                <w:pPr>
                  <w:keepNext/>
                  <w:keepLines/>
                  <w:spacing w:after="0"/>
                  <w:jc w:val="center"/>
                </w:pPr>
              </w:pPrChange>
            </w:pPr>
            <w:del w:id="500" w:author="Hemish Parikh" w:date="2023-02-15T18:18:00Z">
              <w:r w:rsidRPr="00885781" w:rsidDel="00B867C4">
                <w:rPr>
                  <w:rFonts w:ascii="Symbol" w:eastAsia="SimSun" w:hAnsi="Symbol"/>
                  <w:b/>
                  <w:sz w:val="18"/>
                </w:rPr>
                <w:delText></w:delText>
              </w:r>
              <w:r w:rsidRPr="00885781" w:rsidDel="00B867C4">
                <w:rPr>
                  <w:rFonts w:ascii="Arial" w:eastAsia="SimSun" w:hAnsi="Arial"/>
                  <w:b/>
                  <w:sz w:val="18"/>
                </w:rPr>
                <w:delText>MB</w:delText>
              </w:r>
              <w:r w:rsidRPr="00885781" w:rsidDel="00B867C4">
                <w:rPr>
                  <w:rFonts w:ascii="Arial" w:eastAsia="SimSun" w:hAnsi="Arial"/>
                  <w:b/>
                  <w:sz w:val="18"/>
                  <w:vertAlign w:val="subscript"/>
                </w:rPr>
                <w:delText>S,n</w:delText>
              </w:r>
              <w:r w:rsidRPr="00885781" w:rsidDel="00B867C4">
                <w:rPr>
                  <w:rFonts w:ascii="Arial" w:eastAsia="SimSun" w:hAnsi="Arial"/>
                  <w:b/>
                  <w:sz w:val="18"/>
                </w:rPr>
                <w:delText xml:space="preserve"> (dB)</w:delText>
              </w:r>
            </w:del>
          </w:p>
        </w:tc>
      </w:tr>
      <w:tr w:rsidR="00E20318" w:rsidRPr="00885781" w:rsidDel="00B867C4" w14:paraId="7F216704" w14:textId="77777777" w:rsidTr="00457C59">
        <w:trPr>
          <w:jc w:val="center"/>
          <w:del w:id="501" w:author="Hemish Parikh" w:date="2023-02-15T18:18:00Z"/>
        </w:trPr>
        <w:tc>
          <w:tcPr>
            <w:tcW w:w="2653" w:type="dxa"/>
            <w:shd w:val="clear" w:color="auto" w:fill="auto"/>
            <w:vAlign w:val="center"/>
          </w:tcPr>
          <w:p w14:paraId="18F96190" w14:textId="77777777" w:rsidR="00E20318" w:rsidRPr="00885781" w:rsidDel="00B867C4" w:rsidRDefault="00E20318">
            <w:pPr>
              <w:rPr>
                <w:del w:id="502" w:author="Hemish Parikh" w:date="2023-02-15T18:18:00Z"/>
                <w:rFonts w:ascii="Arial" w:eastAsia="Malgun Gothic" w:hAnsi="Arial"/>
                <w:sz w:val="18"/>
              </w:rPr>
              <w:pPrChange w:id="503" w:author="Hemish Parikh" w:date="2023-02-15T18:18:00Z">
                <w:pPr>
                  <w:keepNext/>
                  <w:keepLines/>
                  <w:spacing w:after="0"/>
                  <w:jc w:val="center"/>
                </w:pPr>
              </w:pPrChange>
            </w:pPr>
            <w:del w:id="504" w:author="Hemish Parikh" w:date="2023-02-15T18:18:00Z">
              <w:r w:rsidRPr="00885781" w:rsidDel="00B867C4">
                <w:rPr>
                  <w:rFonts w:ascii="Arial" w:eastAsia="Malgun Gothic" w:hAnsi="Arial"/>
                  <w:sz w:val="18"/>
                </w:rPr>
                <w:delText>n257</w:delText>
              </w:r>
            </w:del>
          </w:p>
        </w:tc>
        <w:tc>
          <w:tcPr>
            <w:tcW w:w="2292" w:type="dxa"/>
            <w:vAlign w:val="center"/>
          </w:tcPr>
          <w:p w14:paraId="32207F9F" w14:textId="77777777" w:rsidR="00E20318" w:rsidRPr="00885781" w:rsidDel="00B867C4" w:rsidRDefault="00E20318">
            <w:pPr>
              <w:rPr>
                <w:del w:id="505" w:author="Hemish Parikh" w:date="2023-02-15T18:18:00Z"/>
                <w:rFonts w:ascii="Arial" w:eastAsia="Malgun Gothic" w:hAnsi="Arial" w:cs="Arial"/>
                <w:sz w:val="18"/>
              </w:rPr>
              <w:pPrChange w:id="506" w:author="Hemish Parikh" w:date="2023-02-15T18:18:00Z">
                <w:pPr>
                  <w:keepNext/>
                  <w:keepLines/>
                  <w:spacing w:after="0"/>
                  <w:jc w:val="center"/>
                </w:pPr>
              </w:pPrChange>
            </w:pPr>
            <w:del w:id="507" w:author="Hemish Parikh" w:date="2023-02-15T18:18:00Z">
              <w:r w:rsidRPr="00885781" w:rsidDel="00B867C4">
                <w:rPr>
                  <w:rFonts w:ascii="Arial" w:eastAsia="Malgun Gothic" w:hAnsi="Arial" w:cs="Arial"/>
                  <w:sz w:val="18"/>
                </w:rPr>
                <w:delText>0.7</w:delText>
              </w:r>
              <w:r w:rsidRPr="00885781" w:rsidDel="00B867C4">
                <w:rPr>
                  <w:rFonts w:ascii="Arial" w:eastAsia="Malgun Gothic" w:hAnsi="Arial" w:cs="Arial"/>
                  <w:sz w:val="18"/>
                  <w:vertAlign w:val="superscript"/>
                </w:rPr>
                <w:delText>3</w:delText>
              </w:r>
            </w:del>
          </w:p>
        </w:tc>
        <w:tc>
          <w:tcPr>
            <w:tcW w:w="2379" w:type="dxa"/>
            <w:vAlign w:val="center"/>
          </w:tcPr>
          <w:p w14:paraId="23CCB3FB" w14:textId="77777777" w:rsidR="00E20318" w:rsidRPr="00885781" w:rsidDel="00B867C4" w:rsidRDefault="00E20318">
            <w:pPr>
              <w:rPr>
                <w:del w:id="508" w:author="Hemish Parikh" w:date="2023-02-15T18:18:00Z"/>
                <w:rFonts w:ascii="Arial" w:eastAsia="Malgun Gothic" w:hAnsi="Arial" w:cs="Arial"/>
                <w:sz w:val="18"/>
              </w:rPr>
              <w:pPrChange w:id="509" w:author="Hemish Parikh" w:date="2023-02-15T18:18:00Z">
                <w:pPr>
                  <w:keepNext/>
                  <w:keepLines/>
                  <w:spacing w:after="0"/>
                  <w:jc w:val="center"/>
                </w:pPr>
              </w:pPrChange>
            </w:pPr>
            <w:del w:id="510" w:author="Hemish Parikh" w:date="2023-02-15T18:18:00Z">
              <w:r w:rsidRPr="00885781" w:rsidDel="00B867C4">
                <w:rPr>
                  <w:rFonts w:ascii="Arial" w:eastAsia="Malgun Gothic" w:hAnsi="Arial" w:cs="Arial"/>
                  <w:sz w:val="18"/>
                </w:rPr>
                <w:delText>0.7</w:delText>
              </w:r>
              <w:r w:rsidRPr="00885781" w:rsidDel="00B867C4">
                <w:rPr>
                  <w:rFonts w:ascii="Arial" w:eastAsia="Malgun Gothic" w:hAnsi="Arial" w:cs="Arial"/>
                  <w:sz w:val="18"/>
                  <w:vertAlign w:val="superscript"/>
                </w:rPr>
                <w:delText>3</w:delText>
              </w:r>
            </w:del>
          </w:p>
        </w:tc>
      </w:tr>
      <w:tr w:rsidR="00E20318" w:rsidRPr="00885781" w:rsidDel="00B867C4" w14:paraId="3384BF35" w14:textId="77777777" w:rsidTr="00457C59">
        <w:trPr>
          <w:jc w:val="center"/>
          <w:del w:id="511" w:author="Hemish Parikh" w:date="2023-02-15T18:18:00Z"/>
        </w:trPr>
        <w:tc>
          <w:tcPr>
            <w:tcW w:w="2653" w:type="dxa"/>
            <w:shd w:val="clear" w:color="auto" w:fill="auto"/>
            <w:vAlign w:val="center"/>
          </w:tcPr>
          <w:p w14:paraId="3F7A058E" w14:textId="77777777" w:rsidR="00E20318" w:rsidRPr="00885781" w:rsidDel="00B867C4" w:rsidRDefault="00E20318">
            <w:pPr>
              <w:rPr>
                <w:del w:id="512" w:author="Hemish Parikh" w:date="2023-02-15T18:18:00Z"/>
                <w:rFonts w:ascii="Arial" w:eastAsia="Malgun Gothic" w:hAnsi="Arial"/>
                <w:sz w:val="18"/>
              </w:rPr>
              <w:pPrChange w:id="513" w:author="Hemish Parikh" w:date="2023-02-15T18:18:00Z">
                <w:pPr>
                  <w:keepNext/>
                  <w:keepLines/>
                  <w:spacing w:after="0"/>
                  <w:jc w:val="center"/>
                </w:pPr>
              </w:pPrChange>
            </w:pPr>
            <w:del w:id="514" w:author="Hemish Parikh" w:date="2023-02-15T18:18:00Z">
              <w:r w:rsidRPr="00885781" w:rsidDel="00B867C4">
                <w:rPr>
                  <w:rFonts w:ascii="Arial" w:eastAsia="Malgun Gothic" w:hAnsi="Arial"/>
                  <w:sz w:val="18"/>
                </w:rPr>
                <w:delText>n258</w:delText>
              </w:r>
            </w:del>
          </w:p>
        </w:tc>
        <w:tc>
          <w:tcPr>
            <w:tcW w:w="2292" w:type="dxa"/>
            <w:vAlign w:val="center"/>
          </w:tcPr>
          <w:p w14:paraId="4733F13A" w14:textId="77777777" w:rsidR="00E20318" w:rsidRPr="00885781" w:rsidDel="00B867C4" w:rsidRDefault="00E20318">
            <w:pPr>
              <w:rPr>
                <w:del w:id="515" w:author="Hemish Parikh" w:date="2023-02-15T18:18:00Z"/>
                <w:rFonts w:ascii="Arial" w:eastAsia="Malgun Gothic" w:hAnsi="Arial" w:cs="Arial"/>
                <w:sz w:val="18"/>
              </w:rPr>
              <w:pPrChange w:id="516" w:author="Hemish Parikh" w:date="2023-02-15T18:18:00Z">
                <w:pPr>
                  <w:keepNext/>
                  <w:keepLines/>
                  <w:spacing w:after="0"/>
                  <w:jc w:val="center"/>
                </w:pPr>
              </w:pPrChange>
            </w:pPr>
            <w:del w:id="517" w:author="Hemish Parikh" w:date="2023-02-15T18:18:00Z">
              <w:r w:rsidRPr="00885781" w:rsidDel="00B867C4">
                <w:rPr>
                  <w:rFonts w:ascii="Arial" w:eastAsia="Malgun Gothic" w:hAnsi="Arial" w:cs="Arial"/>
                  <w:sz w:val="18"/>
                </w:rPr>
                <w:delText>0.6</w:delText>
              </w:r>
            </w:del>
          </w:p>
        </w:tc>
        <w:tc>
          <w:tcPr>
            <w:tcW w:w="2379" w:type="dxa"/>
            <w:vAlign w:val="center"/>
          </w:tcPr>
          <w:p w14:paraId="2EBA1357" w14:textId="77777777" w:rsidR="00E20318" w:rsidRPr="00885781" w:rsidDel="00B867C4" w:rsidRDefault="00E20318">
            <w:pPr>
              <w:rPr>
                <w:del w:id="518" w:author="Hemish Parikh" w:date="2023-02-15T18:18:00Z"/>
                <w:rFonts w:ascii="Arial" w:eastAsia="Malgun Gothic" w:hAnsi="Arial" w:cs="Arial"/>
                <w:sz w:val="18"/>
              </w:rPr>
              <w:pPrChange w:id="519" w:author="Hemish Parikh" w:date="2023-02-15T18:18:00Z">
                <w:pPr>
                  <w:keepNext/>
                  <w:keepLines/>
                  <w:spacing w:after="0"/>
                  <w:jc w:val="center"/>
                </w:pPr>
              </w:pPrChange>
            </w:pPr>
            <w:del w:id="520" w:author="Hemish Parikh" w:date="2023-02-15T18:18:00Z">
              <w:r w:rsidRPr="00885781" w:rsidDel="00B867C4">
                <w:rPr>
                  <w:rFonts w:ascii="Arial" w:eastAsia="Malgun Gothic" w:hAnsi="Arial" w:cs="Arial"/>
                  <w:sz w:val="18"/>
                </w:rPr>
                <w:delText>0.7</w:delText>
              </w:r>
            </w:del>
          </w:p>
        </w:tc>
      </w:tr>
      <w:tr w:rsidR="00E20318" w:rsidRPr="00885781" w:rsidDel="00B867C4" w14:paraId="72334291" w14:textId="77777777" w:rsidTr="00457C59">
        <w:trPr>
          <w:jc w:val="center"/>
          <w:del w:id="521" w:author="Hemish Parikh" w:date="2023-02-15T18:18:00Z"/>
        </w:trPr>
        <w:tc>
          <w:tcPr>
            <w:tcW w:w="2653" w:type="dxa"/>
            <w:shd w:val="clear" w:color="auto" w:fill="auto"/>
            <w:vAlign w:val="center"/>
          </w:tcPr>
          <w:p w14:paraId="06A81C7D" w14:textId="77777777" w:rsidR="00E20318" w:rsidRPr="00885781" w:rsidDel="00B867C4" w:rsidRDefault="00E20318">
            <w:pPr>
              <w:rPr>
                <w:del w:id="522" w:author="Hemish Parikh" w:date="2023-02-15T18:18:00Z"/>
                <w:rFonts w:ascii="Arial" w:eastAsia="Malgun Gothic" w:hAnsi="Arial"/>
                <w:sz w:val="18"/>
              </w:rPr>
              <w:pPrChange w:id="523" w:author="Hemish Parikh" w:date="2023-02-15T18:18:00Z">
                <w:pPr>
                  <w:keepNext/>
                  <w:keepLines/>
                  <w:spacing w:after="0"/>
                  <w:jc w:val="center"/>
                </w:pPr>
              </w:pPrChange>
            </w:pPr>
            <w:del w:id="524" w:author="Hemish Parikh" w:date="2023-02-15T18:18:00Z">
              <w:r w:rsidRPr="00885781" w:rsidDel="00B867C4">
                <w:rPr>
                  <w:rFonts w:ascii="Arial" w:eastAsia="Malgun Gothic" w:hAnsi="Arial"/>
                  <w:sz w:val="18"/>
                </w:rPr>
                <w:delText>n259</w:delText>
              </w:r>
            </w:del>
          </w:p>
        </w:tc>
        <w:tc>
          <w:tcPr>
            <w:tcW w:w="2292" w:type="dxa"/>
            <w:vAlign w:val="center"/>
          </w:tcPr>
          <w:p w14:paraId="7A599EC7" w14:textId="77777777" w:rsidR="00E20318" w:rsidRPr="00885781" w:rsidDel="00B867C4" w:rsidRDefault="00E20318">
            <w:pPr>
              <w:rPr>
                <w:del w:id="525" w:author="Hemish Parikh" w:date="2023-02-15T18:18:00Z"/>
                <w:rFonts w:ascii="Arial" w:eastAsia="Malgun Gothic" w:hAnsi="Arial" w:cs="Arial"/>
                <w:sz w:val="18"/>
              </w:rPr>
              <w:pPrChange w:id="526" w:author="Hemish Parikh" w:date="2023-02-15T18:18:00Z">
                <w:pPr>
                  <w:keepNext/>
                  <w:keepLines/>
                  <w:spacing w:after="0"/>
                  <w:jc w:val="center"/>
                </w:pPr>
              </w:pPrChange>
            </w:pPr>
            <w:del w:id="527" w:author="Hemish Parikh" w:date="2023-02-15T18:18:00Z">
              <w:r w:rsidRPr="00885781" w:rsidDel="00B867C4">
                <w:rPr>
                  <w:rFonts w:ascii="Arial" w:eastAsia="Malgun Gothic" w:hAnsi="Arial" w:cs="Arial"/>
                  <w:sz w:val="18"/>
                </w:rPr>
                <w:delText>0.5</w:delText>
              </w:r>
            </w:del>
          </w:p>
        </w:tc>
        <w:tc>
          <w:tcPr>
            <w:tcW w:w="2379" w:type="dxa"/>
            <w:vAlign w:val="center"/>
          </w:tcPr>
          <w:p w14:paraId="5B2D4169" w14:textId="77777777" w:rsidR="00E20318" w:rsidRPr="00885781" w:rsidDel="00B867C4" w:rsidRDefault="00E20318">
            <w:pPr>
              <w:rPr>
                <w:del w:id="528" w:author="Hemish Parikh" w:date="2023-02-15T18:18:00Z"/>
                <w:rFonts w:ascii="Arial" w:eastAsia="Malgun Gothic" w:hAnsi="Arial" w:cs="Arial"/>
                <w:sz w:val="18"/>
              </w:rPr>
              <w:pPrChange w:id="529" w:author="Hemish Parikh" w:date="2023-02-15T18:18:00Z">
                <w:pPr>
                  <w:keepNext/>
                  <w:keepLines/>
                  <w:spacing w:after="0"/>
                  <w:jc w:val="center"/>
                </w:pPr>
              </w:pPrChange>
            </w:pPr>
            <w:del w:id="530" w:author="Hemish Parikh" w:date="2023-02-15T18:18:00Z">
              <w:r w:rsidRPr="00885781" w:rsidDel="00B867C4">
                <w:rPr>
                  <w:rFonts w:ascii="Arial" w:eastAsia="Malgun Gothic" w:hAnsi="Arial" w:cs="Arial"/>
                  <w:sz w:val="18"/>
                </w:rPr>
                <w:delText>0.4</w:delText>
              </w:r>
            </w:del>
          </w:p>
        </w:tc>
      </w:tr>
      <w:tr w:rsidR="00E20318" w:rsidRPr="00885781" w:rsidDel="00B867C4" w14:paraId="326022F7" w14:textId="77777777" w:rsidTr="00457C59">
        <w:trPr>
          <w:jc w:val="center"/>
          <w:del w:id="531" w:author="Hemish Parikh" w:date="2023-02-15T18:18:00Z"/>
        </w:trPr>
        <w:tc>
          <w:tcPr>
            <w:tcW w:w="2653" w:type="dxa"/>
            <w:shd w:val="clear" w:color="auto" w:fill="auto"/>
            <w:vAlign w:val="center"/>
          </w:tcPr>
          <w:p w14:paraId="338DA452" w14:textId="77777777" w:rsidR="00E20318" w:rsidRPr="00885781" w:rsidDel="00B867C4" w:rsidRDefault="00E20318">
            <w:pPr>
              <w:rPr>
                <w:del w:id="532" w:author="Hemish Parikh" w:date="2023-02-15T18:18:00Z"/>
                <w:rFonts w:ascii="Arial" w:eastAsia="Malgun Gothic" w:hAnsi="Arial"/>
                <w:sz w:val="18"/>
              </w:rPr>
              <w:pPrChange w:id="533" w:author="Hemish Parikh" w:date="2023-02-15T18:18:00Z">
                <w:pPr>
                  <w:keepNext/>
                  <w:keepLines/>
                  <w:spacing w:after="0"/>
                  <w:jc w:val="center"/>
                </w:pPr>
              </w:pPrChange>
            </w:pPr>
            <w:del w:id="534" w:author="Hemish Parikh" w:date="2023-02-15T18:18:00Z">
              <w:r w:rsidRPr="00885781" w:rsidDel="00B867C4">
                <w:rPr>
                  <w:rFonts w:ascii="Arial" w:eastAsia="Malgun Gothic" w:hAnsi="Arial"/>
                  <w:sz w:val="18"/>
                </w:rPr>
                <w:delText>n260</w:delText>
              </w:r>
            </w:del>
          </w:p>
        </w:tc>
        <w:tc>
          <w:tcPr>
            <w:tcW w:w="2292" w:type="dxa"/>
            <w:vAlign w:val="center"/>
          </w:tcPr>
          <w:p w14:paraId="5BE5AA24" w14:textId="77777777" w:rsidR="00E20318" w:rsidRPr="00885781" w:rsidDel="00B867C4" w:rsidRDefault="00E20318">
            <w:pPr>
              <w:rPr>
                <w:del w:id="535" w:author="Hemish Parikh" w:date="2023-02-15T18:18:00Z"/>
                <w:rFonts w:ascii="Arial" w:eastAsia="Malgun Gothic" w:hAnsi="Arial" w:cs="Arial"/>
                <w:sz w:val="18"/>
              </w:rPr>
              <w:pPrChange w:id="536" w:author="Hemish Parikh" w:date="2023-02-15T18:18:00Z">
                <w:pPr>
                  <w:keepNext/>
                  <w:keepLines/>
                  <w:spacing w:after="0"/>
                  <w:jc w:val="center"/>
                </w:pPr>
              </w:pPrChange>
            </w:pPr>
            <w:del w:id="537" w:author="Hemish Parikh" w:date="2023-02-15T18:18:00Z">
              <w:r w:rsidRPr="00885781" w:rsidDel="00B867C4">
                <w:rPr>
                  <w:rFonts w:ascii="Arial" w:eastAsia="Malgun Gothic" w:hAnsi="Arial" w:cs="Arial"/>
                  <w:sz w:val="18"/>
                </w:rPr>
                <w:delText>0.5</w:delText>
              </w:r>
              <w:r w:rsidRPr="00885781" w:rsidDel="00B867C4">
                <w:rPr>
                  <w:rFonts w:ascii="Arial" w:eastAsia="Malgun Gothic" w:hAnsi="Arial" w:cs="Arial"/>
                  <w:sz w:val="18"/>
                  <w:vertAlign w:val="superscript"/>
                </w:rPr>
                <w:delText>1</w:delText>
              </w:r>
            </w:del>
          </w:p>
        </w:tc>
        <w:tc>
          <w:tcPr>
            <w:tcW w:w="2379" w:type="dxa"/>
            <w:vAlign w:val="center"/>
          </w:tcPr>
          <w:p w14:paraId="14BD0471" w14:textId="77777777" w:rsidR="00E20318" w:rsidRPr="00885781" w:rsidDel="00B867C4" w:rsidRDefault="00E20318">
            <w:pPr>
              <w:rPr>
                <w:del w:id="538" w:author="Hemish Parikh" w:date="2023-02-15T18:18:00Z"/>
                <w:rFonts w:ascii="Arial" w:eastAsia="Malgun Gothic" w:hAnsi="Arial" w:cs="Arial"/>
                <w:sz w:val="18"/>
                <w:vertAlign w:val="superscript"/>
              </w:rPr>
              <w:pPrChange w:id="539" w:author="Hemish Parikh" w:date="2023-02-15T18:18:00Z">
                <w:pPr>
                  <w:keepNext/>
                  <w:keepLines/>
                  <w:spacing w:after="0"/>
                  <w:jc w:val="center"/>
                </w:pPr>
              </w:pPrChange>
            </w:pPr>
            <w:del w:id="540" w:author="Hemish Parikh" w:date="2023-02-15T18:18:00Z">
              <w:r w:rsidRPr="00885781" w:rsidDel="00B867C4">
                <w:rPr>
                  <w:rFonts w:ascii="Arial" w:eastAsia="Malgun Gothic" w:hAnsi="Arial" w:cs="Arial"/>
                  <w:sz w:val="18"/>
                </w:rPr>
                <w:delText>0.4</w:delText>
              </w:r>
              <w:r w:rsidRPr="00885781" w:rsidDel="00B867C4">
                <w:rPr>
                  <w:rFonts w:ascii="Arial" w:eastAsia="Malgun Gothic" w:hAnsi="Arial" w:cs="Arial"/>
                  <w:sz w:val="18"/>
                  <w:vertAlign w:val="superscript"/>
                </w:rPr>
                <w:delText>1</w:delText>
              </w:r>
            </w:del>
          </w:p>
        </w:tc>
      </w:tr>
      <w:tr w:rsidR="00E20318" w:rsidRPr="00885781" w:rsidDel="00B867C4" w14:paraId="7282AB2A" w14:textId="77777777" w:rsidTr="00457C59">
        <w:trPr>
          <w:jc w:val="center"/>
          <w:del w:id="541" w:author="Hemish Parikh" w:date="2023-02-15T18:18:00Z"/>
        </w:trPr>
        <w:tc>
          <w:tcPr>
            <w:tcW w:w="2653" w:type="dxa"/>
            <w:shd w:val="clear" w:color="auto" w:fill="auto"/>
            <w:vAlign w:val="center"/>
          </w:tcPr>
          <w:p w14:paraId="2D2A3540" w14:textId="77777777" w:rsidR="00E20318" w:rsidRPr="00885781" w:rsidDel="00B867C4" w:rsidRDefault="00E20318">
            <w:pPr>
              <w:rPr>
                <w:del w:id="542" w:author="Hemish Parikh" w:date="2023-02-15T18:18:00Z"/>
                <w:rFonts w:ascii="Arial" w:eastAsia="Malgun Gothic" w:hAnsi="Arial"/>
                <w:sz w:val="18"/>
              </w:rPr>
              <w:pPrChange w:id="543" w:author="Hemish Parikh" w:date="2023-02-15T18:18:00Z">
                <w:pPr>
                  <w:keepNext/>
                  <w:keepLines/>
                  <w:spacing w:after="0"/>
                  <w:jc w:val="center"/>
                </w:pPr>
              </w:pPrChange>
            </w:pPr>
            <w:del w:id="544" w:author="Hemish Parikh" w:date="2023-02-15T18:18:00Z">
              <w:r w:rsidRPr="00885781" w:rsidDel="00B867C4">
                <w:rPr>
                  <w:rFonts w:ascii="Arial" w:eastAsia="Malgun Gothic" w:hAnsi="Arial"/>
                  <w:sz w:val="18"/>
                </w:rPr>
                <w:delText>n261</w:delText>
              </w:r>
            </w:del>
          </w:p>
        </w:tc>
        <w:tc>
          <w:tcPr>
            <w:tcW w:w="2292" w:type="dxa"/>
            <w:vAlign w:val="center"/>
          </w:tcPr>
          <w:p w14:paraId="474991B8" w14:textId="77777777" w:rsidR="00E20318" w:rsidRPr="00885781" w:rsidDel="00B867C4" w:rsidRDefault="00E20318">
            <w:pPr>
              <w:rPr>
                <w:del w:id="545" w:author="Hemish Parikh" w:date="2023-02-15T18:18:00Z"/>
                <w:rFonts w:ascii="Arial" w:eastAsia="Malgun Gothic" w:hAnsi="Arial" w:cs="Arial"/>
                <w:sz w:val="18"/>
              </w:rPr>
              <w:pPrChange w:id="546" w:author="Hemish Parikh" w:date="2023-02-15T18:18:00Z">
                <w:pPr>
                  <w:keepNext/>
                  <w:keepLines/>
                  <w:spacing w:after="0"/>
                  <w:jc w:val="center"/>
                </w:pPr>
              </w:pPrChange>
            </w:pPr>
            <w:del w:id="547" w:author="Hemish Parikh" w:date="2023-02-15T18:18:00Z">
              <w:r w:rsidRPr="00885781" w:rsidDel="00B867C4">
                <w:rPr>
                  <w:rFonts w:ascii="Arial" w:eastAsia="Malgun Gothic" w:hAnsi="Arial" w:cs="Arial"/>
                  <w:sz w:val="18"/>
                </w:rPr>
                <w:delText>0.5</w:delText>
              </w:r>
              <w:r w:rsidRPr="00885781" w:rsidDel="00B867C4">
                <w:rPr>
                  <w:rFonts w:ascii="Arial" w:eastAsia="Malgun Gothic" w:hAnsi="Arial" w:cs="Arial"/>
                  <w:sz w:val="18"/>
                  <w:vertAlign w:val="superscript"/>
                </w:rPr>
                <w:delText>2,4</w:delText>
              </w:r>
            </w:del>
          </w:p>
        </w:tc>
        <w:tc>
          <w:tcPr>
            <w:tcW w:w="2379" w:type="dxa"/>
            <w:vAlign w:val="center"/>
          </w:tcPr>
          <w:p w14:paraId="6C6825E5" w14:textId="77777777" w:rsidR="00E20318" w:rsidRPr="00885781" w:rsidDel="00B867C4" w:rsidRDefault="00E20318">
            <w:pPr>
              <w:rPr>
                <w:del w:id="548" w:author="Hemish Parikh" w:date="2023-02-15T18:18:00Z"/>
                <w:rFonts w:ascii="Arial" w:eastAsia="Malgun Gothic" w:hAnsi="Arial" w:cs="Arial"/>
                <w:sz w:val="18"/>
              </w:rPr>
              <w:pPrChange w:id="549" w:author="Hemish Parikh" w:date="2023-02-15T18:18:00Z">
                <w:pPr>
                  <w:keepNext/>
                  <w:keepLines/>
                  <w:spacing w:after="0"/>
                  <w:jc w:val="center"/>
                </w:pPr>
              </w:pPrChange>
            </w:pPr>
            <w:del w:id="550" w:author="Hemish Parikh" w:date="2023-02-15T18:18:00Z">
              <w:r w:rsidRPr="00885781" w:rsidDel="00B867C4">
                <w:rPr>
                  <w:rFonts w:ascii="Arial" w:eastAsia="Malgun Gothic" w:hAnsi="Arial" w:cs="Arial"/>
                  <w:sz w:val="18"/>
                </w:rPr>
                <w:delText>0.7</w:delText>
              </w:r>
              <w:r w:rsidRPr="00885781" w:rsidDel="00B867C4">
                <w:rPr>
                  <w:rFonts w:ascii="Arial" w:eastAsia="Malgun Gothic" w:hAnsi="Arial" w:cs="Arial"/>
                  <w:sz w:val="18"/>
                  <w:vertAlign w:val="superscript"/>
                </w:rPr>
                <w:delText>4</w:delText>
              </w:r>
            </w:del>
          </w:p>
        </w:tc>
      </w:tr>
      <w:tr w:rsidR="00E20318" w:rsidRPr="00885781" w:rsidDel="00B867C4" w14:paraId="0AEA3B16" w14:textId="77777777" w:rsidTr="00457C59">
        <w:trPr>
          <w:trHeight w:val="288"/>
          <w:jc w:val="center"/>
          <w:del w:id="551" w:author="Hemish Parikh" w:date="2023-02-15T18:18:00Z"/>
        </w:trPr>
        <w:tc>
          <w:tcPr>
            <w:tcW w:w="7324" w:type="dxa"/>
            <w:gridSpan w:val="3"/>
            <w:shd w:val="clear" w:color="auto" w:fill="auto"/>
            <w:vAlign w:val="center"/>
          </w:tcPr>
          <w:p w14:paraId="19ED5688" w14:textId="77777777" w:rsidR="00E20318" w:rsidRPr="00885781" w:rsidDel="00B867C4" w:rsidRDefault="00E20318">
            <w:pPr>
              <w:rPr>
                <w:del w:id="552" w:author="Hemish Parikh" w:date="2023-02-15T18:18:00Z"/>
                <w:rFonts w:eastAsia="SimSun"/>
              </w:rPr>
              <w:pPrChange w:id="553" w:author="Hemish Parikh" w:date="2023-02-15T18:18:00Z">
                <w:pPr>
                  <w:pStyle w:val="TAN"/>
                </w:pPr>
              </w:pPrChange>
            </w:pPr>
            <w:del w:id="554" w:author="Hemish Parikh" w:date="2023-02-15T18:18:00Z">
              <w:r w:rsidRPr="00885781" w:rsidDel="00B867C4">
                <w:rPr>
                  <w:rFonts w:eastAsia="SimSun"/>
                </w:rPr>
                <w:delText>Note 1:</w:delText>
              </w:r>
              <w:r w:rsidRPr="00885781" w:rsidDel="00B867C4">
                <w:rPr>
                  <w:rFonts w:eastAsia="SimSun"/>
                </w:rPr>
                <w:tab/>
                <w:delText>n260 peak and spherical relaxations are 0 dB for UE that exclusively supports n261+n260</w:delText>
              </w:r>
            </w:del>
          </w:p>
          <w:p w14:paraId="411D6504" w14:textId="77777777" w:rsidR="00E20318" w:rsidRPr="00885781" w:rsidDel="00B867C4" w:rsidRDefault="00E20318">
            <w:pPr>
              <w:rPr>
                <w:del w:id="555" w:author="Hemish Parikh" w:date="2023-02-15T18:18:00Z"/>
                <w:rFonts w:eastAsia="SimSun"/>
              </w:rPr>
              <w:pPrChange w:id="556" w:author="Hemish Parikh" w:date="2023-02-15T18:18:00Z">
                <w:pPr>
                  <w:pStyle w:val="TAN"/>
                </w:pPr>
              </w:pPrChange>
            </w:pPr>
            <w:del w:id="557" w:author="Hemish Parikh" w:date="2023-02-15T18:18:00Z">
              <w:r w:rsidRPr="00885781" w:rsidDel="00B867C4">
                <w:rPr>
                  <w:rFonts w:eastAsia="SimSun"/>
                </w:rPr>
                <w:delText>Note 2:</w:delText>
              </w:r>
              <w:r w:rsidRPr="00885781" w:rsidDel="00B867C4">
                <w:rPr>
                  <w:rFonts w:eastAsia="SimSun"/>
                </w:rPr>
                <w:tab/>
                <w:delText>n261 peak relaxation is 0 dB for UE that exclusively supports n261+n260</w:delText>
              </w:r>
            </w:del>
          </w:p>
          <w:p w14:paraId="1FB91A7B" w14:textId="77777777" w:rsidR="00E20318" w:rsidRPr="00885781" w:rsidDel="00B867C4" w:rsidRDefault="00E20318">
            <w:pPr>
              <w:rPr>
                <w:del w:id="558" w:author="Hemish Parikh" w:date="2023-02-15T18:18:00Z"/>
                <w:rFonts w:eastAsia="SimSun"/>
              </w:rPr>
              <w:pPrChange w:id="559" w:author="Hemish Parikh" w:date="2023-02-15T18:18:00Z">
                <w:pPr>
                  <w:pStyle w:val="TAN"/>
                </w:pPr>
              </w:pPrChange>
            </w:pPr>
            <w:del w:id="560" w:author="Hemish Parikh" w:date="2023-02-15T18:18:00Z">
              <w:r w:rsidRPr="00885781" w:rsidDel="00B867C4">
                <w:rPr>
                  <w:rFonts w:eastAsia="SimSun"/>
                </w:rPr>
                <w:delText>Note 3:</w:delText>
              </w:r>
              <w:r w:rsidRPr="00885781" w:rsidDel="00B867C4">
                <w:rPr>
                  <w:rFonts w:eastAsia="SimSun"/>
                </w:rPr>
                <w:tab/>
                <w:delText>n257 peak and spherical relaxations are 0 dB for UE that exclusively supports n261+n257</w:delText>
              </w:r>
            </w:del>
          </w:p>
          <w:p w14:paraId="1B3993DD" w14:textId="77777777" w:rsidR="00E20318" w:rsidRPr="00885781" w:rsidDel="00B867C4" w:rsidRDefault="00E20318">
            <w:pPr>
              <w:rPr>
                <w:del w:id="561" w:author="Hemish Parikh" w:date="2023-02-15T18:18:00Z"/>
                <w:rFonts w:eastAsia="SimSun"/>
              </w:rPr>
              <w:pPrChange w:id="562" w:author="Hemish Parikh" w:date="2023-02-15T18:18:00Z">
                <w:pPr>
                  <w:pStyle w:val="TAN"/>
                </w:pPr>
              </w:pPrChange>
            </w:pPr>
            <w:del w:id="563" w:author="Hemish Parikh" w:date="2023-02-15T18:18:00Z">
              <w:r w:rsidRPr="00885781" w:rsidDel="00B867C4">
                <w:rPr>
                  <w:rFonts w:eastAsia="SimSun"/>
                </w:rPr>
                <w:delText>Note 4:</w:delText>
              </w:r>
              <w:r w:rsidRPr="00885781" w:rsidDel="00B867C4">
                <w:rPr>
                  <w:rFonts w:eastAsia="SimSun"/>
                </w:rPr>
                <w:tab/>
                <w:delText>n261 peak and spherical relaxations are 0 dB for UE that exclusively supports n261+n257</w:delText>
              </w:r>
            </w:del>
          </w:p>
        </w:tc>
      </w:tr>
    </w:tbl>
    <w:p w14:paraId="56E97E80" w14:textId="77777777" w:rsidR="00E20318" w:rsidRPr="00885781" w:rsidRDefault="00E20318" w:rsidP="00E20318">
      <w:pPr>
        <w:rPr>
          <w:ins w:id="564" w:author="Hemish Parikh" w:date="2023-02-15T18:15:00Z"/>
        </w:rPr>
      </w:pPr>
    </w:p>
    <w:p w14:paraId="56A6E797" w14:textId="77777777" w:rsidR="00E20318" w:rsidRPr="00885781" w:rsidRDefault="00E20318" w:rsidP="00E20318"/>
    <w:p w14:paraId="5C0F65B1" w14:textId="77777777" w:rsidR="00E20318" w:rsidRPr="00885781" w:rsidRDefault="00E20318" w:rsidP="00E20318">
      <w:pPr>
        <w:pStyle w:val="H6"/>
      </w:pPr>
      <w:r w:rsidRPr="00885781">
        <w:t>6.2.1.1_1.4</w:t>
      </w:r>
      <w:r w:rsidRPr="00885781">
        <w:tab/>
        <w:t>Test description</w:t>
      </w:r>
    </w:p>
    <w:p w14:paraId="55BD2F56" w14:textId="77777777" w:rsidR="00E20318" w:rsidRPr="00885781" w:rsidRDefault="00E20318" w:rsidP="00E20318">
      <w:pPr>
        <w:rPr>
          <w:lang w:eastAsia="zh-CN"/>
        </w:rPr>
      </w:pPr>
      <w:r w:rsidRPr="00B54FA2">
        <w:rPr>
          <w:rFonts w:ascii="Arial" w:hAnsi="Arial" w:cs="Arial"/>
          <w:color w:val="0000FF"/>
          <w:sz w:val="28"/>
        </w:rPr>
        <w:t xml:space="preserve">&lt; </w:t>
      </w:r>
      <w:r>
        <w:rPr>
          <w:rFonts w:ascii="Arial" w:hAnsi="Arial" w:cs="Arial"/>
          <w:color w:val="0000FF"/>
          <w:sz w:val="28"/>
        </w:rPr>
        <w:t>Unchanged sections skipped</w:t>
      </w:r>
      <w:r w:rsidRPr="00B54FA2">
        <w:rPr>
          <w:rFonts w:ascii="Arial" w:hAnsi="Arial" w:cs="Arial"/>
          <w:color w:val="0000FF"/>
          <w:sz w:val="28"/>
        </w:rPr>
        <w:t xml:space="preserve"> &gt;</w:t>
      </w:r>
    </w:p>
    <w:p w14:paraId="55CDCFA1" w14:textId="77777777" w:rsidR="00E20318" w:rsidRPr="00885781" w:rsidRDefault="00E20318" w:rsidP="00E20318">
      <w:pPr>
        <w:pStyle w:val="H6"/>
      </w:pPr>
      <w:r w:rsidRPr="00885781">
        <w:t>6.2.1.1_1.4.3</w:t>
      </w:r>
      <w:r w:rsidRPr="00885781">
        <w:tab/>
        <w:t>Message contents</w:t>
      </w:r>
    </w:p>
    <w:p w14:paraId="53A34813" w14:textId="77777777" w:rsidR="00E20318" w:rsidRPr="00885781" w:rsidRDefault="00E20318" w:rsidP="00E20318">
      <w:r w:rsidRPr="00885781">
        <w:t>Same as 6.2.1.1</w:t>
      </w:r>
      <w:ins w:id="565" w:author="Hemish Parikh" w:date="2023-02-15T18:29:00Z">
        <w:r>
          <w:t>.4.3</w:t>
        </w:r>
      </w:ins>
      <w:ins w:id="566" w:author="Hemish Parikh" w:date="2023-02-15T18:30:00Z">
        <w:r>
          <w:t xml:space="preserve"> </w:t>
        </w:r>
      </w:ins>
      <w:del w:id="567" w:author="Hemish Parikh" w:date="2023-02-15T18:29:00Z">
        <w:r w:rsidRPr="00885781" w:rsidDel="008820EA">
          <w:delText>_1.</w:delText>
        </w:r>
      </w:del>
      <w:del w:id="568" w:author="Hemish Parikh" w:date="2023-02-15T18:30:00Z">
        <w:r w:rsidRPr="00885781" w:rsidDel="008820EA">
          <w:delText>4.3</w:delText>
        </w:r>
      </w:del>
      <w:ins w:id="569" w:author="Hemish Parikh" w:date="2023-02-15T18:53:00Z">
        <w:r w:rsidRPr="00885781">
          <w:t>and 6.6.1.4.3</w:t>
        </w:r>
      </w:ins>
    </w:p>
    <w:p w14:paraId="3A10F305" w14:textId="77777777" w:rsidR="00E20318" w:rsidRPr="00885781" w:rsidRDefault="00E20318" w:rsidP="00E20318">
      <w:pPr>
        <w:pStyle w:val="H6"/>
      </w:pPr>
      <w:r w:rsidRPr="00885781">
        <w:t>6.2.1.1_1.5</w:t>
      </w:r>
      <w:r w:rsidRPr="00885781">
        <w:tab/>
        <w:t>Test requirement</w:t>
      </w:r>
    </w:p>
    <w:p w14:paraId="3747D2CB" w14:textId="77777777" w:rsidR="00E20318" w:rsidRDefault="00E20318" w:rsidP="00E20318">
      <w:pPr>
        <w:rPr>
          <w:ins w:id="570" w:author="Hemish Parikh" w:date="2023-02-15T18:32:00Z"/>
        </w:rPr>
      </w:pPr>
      <w:ins w:id="571" w:author="Hemish Parikh" w:date="2023-02-15T18:32:00Z">
        <w:r w:rsidRPr="00885781">
          <w:t>Same as 6.2.1.1.</w:t>
        </w:r>
        <w:r>
          <w:t>5</w:t>
        </w:r>
        <w:r w:rsidRPr="00885781">
          <w:t xml:space="preserve"> </w:t>
        </w:r>
        <w:r>
          <w:t>including UE</w:t>
        </w:r>
        <w:r w:rsidRPr="00885781">
          <w:t xml:space="preserve"> multi-band relaxation factors</w:t>
        </w:r>
      </w:ins>
      <w:ins w:id="572" w:author="Hemish Parikh" w:date="2023-02-15T18:33:00Z">
        <w:r>
          <w:t xml:space="preserve"> </w:t>
        </w:r>
      </w:ins>
      <w:ins w:id="573" w:author="Hemish Parikh" w:date="2023-02-15T18:32:00Z">
        <w:r>
          <w:t>defined</w:t>
        </w:r>
      </w:ins>
      <w:ins w:id="574" w:author="Hemish Parikh" w:date="2023-02-15T18:34:00Z">
        <w:r>
          <w:t xml:space="preserve"> for</w:t>
        </w:r>
      </w:ins>
      <w:ins w:id="575" w:author="Hemish Parikh" w:date="2023-02-15T18:32:00Z">
        <w:r>
          <w:t xml:space="preserve"> Rel-16 and forward </w:t>
        </w:r>
      </w:ins>
      <w:ins w:id="576" w:author="Hemish Parikh" w:date="2023-02-15T18:35:00Z">
        <w:r>
          <w:t xml:space="preserve">UEs supporting </w:t>
        </w:r>
      </w:ins>
      <w:ins w:id="577" w:author="Hemish Parikh" w:date="2023-02-15T18:32:00Z">
        <w:r>
          <w:t xml:space="preserve">power class 3, power class 5, power class 6 </w:t>
        </w:r>
      </w:ins>
      <w:ins w:id="578" w:author="Hemish Parikh" w:date="2023-02-15T18:36:00Z">
        <w:r>
          <w:t>or</w:t>
        </w:r>
      </w:ins>
      <w:ins w:id="579" w:author="Hemish Parikh" w:date="2023-02-15T18:32:00Z">
        <w:r>
          <w:t xml:space="preserve"> power class 7</w:t>
        </w:r>
      </w:ins>
      <w:ins w:id="580" w:author="Hemish Parikh" w:date="2023-02-15T19:05:00Z">
        <w:r>
          <w:t>.</w:t>
        </w:r>
      </w:ins>
    </w:p>
    <w:p w14:paraId="596E96A1" w14:textId="77777777" w:rsidR="00E20318" w:rsidRPr="00885781" w:rsidDel="00C26BF6" w:rsidRDefault="00E20318" w:rsidP="00E20318">
      <w:pPr>
        <w:rPr>
          <w:del w:id="581" w:author="Hemish Parikh" w:date="2023-02-15T18:32:00Z"/>
        </w:rPr>
      </w:pPr>
      <w:del w:id="582" w:author="Hemish Parikh" w:date="2023-02-15T18:32:00Z">
        <w:r w:rsidRPr="00885781" w:rsidDel="00C26BF6">
          <w:delText>Same as 6.2.1.1_1.5 except for Table 6.2.1.1_1.5_1</w:delText>
        </w:r>
      </w:del>
    </w:p>
    <w:p w14:paraId="02957303" w14:textId="77777777" w:rsidR="00E20318" w:rsidRPr="00885781" w:rsidDel="00C26BF6" w:rsidRDefault="00E20318" w:rsidP="00E20318">
      <w:pPr>
        <w:pStyle w:val="TH"/>
        <w:rPr>
          <w:del w:id="583" w:author="Hemish Parikh" w:date="2023-02-15T18:32:00Z"/>
        </w:rPr>
      </w:pPr>
      <w:del w:id="584" w:author="Hemish Parikh" w:date="2023-02-15T18:32:00Z">
        <w:r w:rsidRPr="00885781" w:rsidDel="00C26BF6">
          <w:lastRenderedPageBreak/>
          <w:delText>Table 6.2.1.1_1.5-1: UE maximum output test requirements for power class 3 (Rel-16 and forward)</w:delText>
        </w:r>
      </w:del>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E20318" w:rsidRPr="00885781" w:rsidDel="00C26BF6" w14:paraId="2396EBBC" w14:textId="77777777" w:rsidTr="00457C59">
        <w:trPr>
          <w:cantSplit/>
          <w:del w:id="585" w:author="Hemish Parikh" w:date="2023-02-15T18:32:00Z"/>
        </w:trPr>
        <w:tc>
          <w:tcPr>
            <w:tcW w:w="482" w:type="dxa"/>
            <w:tcBorders>
              <w:top w:val="single" w:sz="6" w:space="0" w:color="auto"/>
              <w:left w:val="single" w:sz="6" w:space="0" w:color="auto"/>
              <w:right w:val="single" w:sz="6" w:space="0" w:color="auto"/>
            </w:tcBorders>
          </w:tcPr>
          <w:p w14:paraId="3A69E95F" w14:textId="77777777" w:rsidR="00E20318" w:rsidRPr="00885781" w:rsidDel="00C26BF6" w:rsidRDefault="00E20318" w:rsidP="00457C59">
            <w:pPr>
              <w:pStyle w:val="TAH"/>
              <w:rPr>
                <w:del w:id="586" w:author="Hemish Parikh" w:date="2023-02-15T18:32:00Z"/>
              </w:rPr>
            </w:pPr>
            <w:del w:id="587" w:author="Hemish Parikh" w:date="2023-02-15T18:32:00Z">
              <w:r w:rsidRPr="00885781" w:rsidDel="00C26BF6">
                <w:delText>ID</w:delText>
              </w:r>
            </w:del>
          </w:p>
        </w:tc>
        <w:tc>
          <w:tcPr>
            <w:tcW w:w="1414" w:type="dxa"/>
            <w:tcBorders>
              <w:top w:val="single" w:sz="6" w:space="0" w:color="auto"/>
              <w:left w:val="single" w:sz="6" w:space="0" w:color="auto"/>
              <w:right w:val="single" w:sz="6" w:space="0" w:color="auto"/>
            </w:tcBorders>
          </w:tcPr>
          <w:p w14:paraId="0C2AAC98" w14:textId="77777777" w:rsidR="00E20318" w:rsidRPr="00885781" w:rsidDel="00C26BF6" w:rsidRDefault="00E20318" w:rsidP="00457C59">
            <w:pPr>
              <w:pStyle w:val="TAH"/>
              <w:rPr>
                <w:del w:id="588" w:author="Hemish Parikh" w:date="2023-02-15T18:32:00Z"/>
              </w:rPr>
            </w:pPr>
            <w:del w:id="589" w:author="Hemish Parikh" w:date="2023-02-15T18:32:00Z">
              <w:r w:rsidRPr="00885781" w:rsidDel="00C26BF6">
                <w:delText xml:space="preserve">FR2 bands/set </w:delText>
              </w:r>
            </w:del>
          </w:p>
        </w:tc>
        <w:tc>
          <w:tcPr>
            <w:tcW w:w="7088" w:type="dxa"/>
            <w:gridSpan w:val="5"/>
            <w:tcBorders>
              <w:top w:val="single" w:sz="4" w:space="0" w:color="auto"/>
              <w:left w:val="single" w:sz="4" w:space="0" w:color="auto"/>
              <w:right w:val="single" w:sz="4" w:space="0" w:color="auto"/>
            </w:tcBorders>
          </w:tcPr>
          <w:p w14:paraId="5C2C0DD9" w14:textId="77777777" w:rsidR="00E20318" w:rsidRPr="00885781" w:rsidDel="00C26BF6" w:rsidRDefault="00E20318" w:rsidP="00457C59">
            <w:pPr>
              <w:pStyle w:val="TAH"/>
              <w:rPr>
                <w:del w:id="590" w:author="Hemish Parikh" w:date="2023-02-15T18:32:00Z"/>
              </w:rPr>
            </w:pPr>
            <w:del w:id="591" w:author="Hemish Parikh" w:date="2023-02-15T18:32:00Z">
              <w:r w:rsidRPr="00885781" w:rsidDel="00C26BF6">
                <w:delText>Test requirement (dB)</w:delText>
              </w:r>
            </w:del>
          </w:p>
          <w:p w14:paraId="211C1460" w14:textId="77777777" w:rsidR="00E20318" w:rsidRPr="00885781" w:rsidDel="00C26BF6" w:rsidRDefault="00E20318" w:rsidP="00457C59">
            <w:pPr>
              <w:pStyle w:val="TAH"/>
              <w:rPr>
                <w:del w:id="592" w:author="Hemish Parikh" w:date="2023-02-15T18:32:00Z"/>
              </w:rPr>
            </w:pPr>
            <w:del w:id="593" w:author="Hemish Parikh" w:date="2023-02-15T18:32:00Z">
              <w:r w:rsidRPr="00885781" w:rsidDel="00C26BF6">
                <w:delText>(Note 1)</w:delText>
              </w:r>
            </w:del>
          </w:p>
        </w:tc>
        <w:tc>
          <w:tcPr>
            <w:tcW w:w="1894" w:type="dxa"/>
            <w:tcBorders>
              <w:top w:val="single" w:sz="4" w:space="0" w:color="auto"/>
              <w:left w:val="single" w:sz="4" w:space="0" w:color="auto"/>
              <w:right w:val="single" w:sz="4" w:space="0" w:color="auto"/>
            </w:tcBorders>
          </w:tcPr>
          <w:p w14:paraId="4D4678D9" w14:textId="77777777" w:rsidR="00E20318" w:rsidRPr="00885781" w:rsidDel="00C26BF6" w:rsidRDefault="00E20318" w:rsidP="00457C59">
            <w:pPr>
              <w:pStyle w:val="TAH"/>
              <w:rPr>
                <w:del w:id="594" w:author="Hemish Parikh" w:date="2023-02-15T18:32:00Z"/>
              </w:rPr>
            </w:pPr>
            <w:del w:id="595" w:author="Hemish Parikh" w:date="2023-02-15T18:32:00Z">
              <w:r w:rsidRPr="00885781" w:rsidDel="00C26BF6">
                <w:delText>Comments</w:delText>
              </w:r>
            </w:del>
          </w:p>
        </w:tc>
      </w:tr>
      <w:tr w:rsidR="00E20318" w:rsidRPr="00885781" w:rsidDel="00C26BF6" w14:paraId="2FF70859" w14:textId="77777777" w:rsidTr="00457C59">
        <w:trPr>
          <w:cantSplit/>
          <w:del w:id="596" w:author="Hemish Parikh" w:date="2023-02-15T18:32:00Z"/>
        </w:trPr>
        <w:tc>
          <w:tcPr>
            <w:tcW w:w="482" w:type="dxa"/>
            <w:tcBorders>
              <w:left w:val="single" w:sz="4" w:space="0" w:color="auto"/>
              <w:bottom w:val="single" w:sz="4" w:space="0" w:color="auto"/>
              <w:right w:val="single" w:sz="4" w:space="0" w:color="auto"/>
            </w:tcBorders>
          </w:tcPr>
          <w:p w14:paraId="6FDE4909" w14:textId="77777777" w:rsidR="00E20318" w:rsidRPr="00885781" w:rsidDel="00C26BF6" w:rsidRDefault="00E20318" w:rsidP="00457C59">
            <w:pPr>
              <w:pStyle w:val="TAC"/>
              <w:rPr>
                <w:del w:id="597" w:author="Hemish Parikh" w:date="2023-02-15T18:32:00Z"/>
              </w:rPr>
            </w:pPr>
          </w:p>
        </w:tc>
        <w:tc>
          <w:tcPr>
            <w:tcW w:w="1414" w:type="dxa"/>
            <w:tcBorders>
              <w:left w:val="single" w:sz="4" w:space="0" w:color="auto"/>
              <w:bottom w:val="single" w:sz="4" w:space="0" w:color="auto"/>
              <w:right w:val="single" w:sz="4" w:space="0" w:color="auto"/>
            </w:tcBorders>
          </w:tcPr>
          <w:p w14:paraId="3DA4D1E2" w14:textId="77777777" w:rsidR="00E20318" w:rsidRPr="00885781" w:rsidDel="00C26BF6" w:rsidRDefault="00E20318" w:rsidP="00457C59">
            <w:pPr>
              <w:pStyle w:val="TAC"/>
              <w:rPr>
                <w:del w:id="598" w:author="Hemish Parikh" w:date="2023-02-15T18:32:00Z"/>
              </w:rPr>
            </w:pPr>
          </w:p>
        </w:tc>
        <w:tc>
          <w:tcPr>
            <w:tcW w:w="1418" w:type="dxa"/>
            <w:tcBorders>
              <w:top w:val="single" w:sz="4" w:space="0" w:color="auto"/>
              <w:left w:val="single" w:sz="4" w:space="0" w:color="auto"/>
              <w:bottom w:val="single" w:sz="4" w:space="0" w:color="auto"/>
              <w:right w:val="single" w:sz="4" w:space="0" w:color="auto"/>
            </w:tcBorders>
          </w:tcPr>
          <w:p w14:paraId="7714AF6D" w14:textId="77777777" w:rsidR="00E20318" w:rsidRPr="00885781" w:rsidDel="00C26BF6" w:rsidRDefault="00E20318" w:rsidP="00457C59">
            <w:pPr>
              <w:pStyle w:val="TAC"/>
              <w:rPr>
                <w:del w:id="599" w:author="Hemish Parikh" w:date="2023-02-15T18:32:00Z"/>
              </w:rPr>
            </w:pPr>
            <w:del w:id="600" w:author="Hemish Parikh" w:date="2023-02-15T18:32:00Z">
              <w:r w:rsidRPr="00885781" w:rsidDel="00C26BF6">
                <w:delText>n257</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6F9AF11D" w14:textId="77777777" w:rsidR="00E20318" w:rsidRPr="00885781" w:rsidDel="00C26BF6" w:rsidRDefault="00E20318" w:rsidP="00457C59">
            <w:pPr>
              <w:pStyle w:val="TAC"/>
              <w:rPr>
                <w:del w:id="601" w:author="Hemish Parikh" w:date="2023-02-15T18:32:00Z"/>
              </w:rPr>
            </w:pPr>
            <w:del w:id="602" w:author="Hemish Parikh" w:date="2023-02-15T18:32:00Z">
              <w:r w:rsidRPr="00885781" w:rsidDel="00C26BF6">
                <w:delText>n258</w:delText>
              </w:r>
            </w:del>
          </w:p>
        </w:tc>
        <w:tc>
          <w:tcPr>
            <w:tcW w:w="1418" w:type="dxa"/>
            <w:tcBorders>
              <w:top w:val="single" w:sz="4" w:space="0" w:color="auto"/>
              <w:left w:val="single" w:sz="4" w:space="0" w:color="auto"/>
              <w:bottom w:val="single" w:sz="4" w:space="0" w:color="auto"/>
              <w:right w:val="single" w:sz="4" w:space="0" w:color="auto"/>
            </w:tcBorders>
          </w:tcPr>
          <w:p w14:paraId="2620E3F1" w14:textId="77777777" w:rsidR="00E20318" w:rsidRPr="00885781" w:rsidDel="00C26BF6" w:rsidRDefault="00E20318" w:rsidP="00457C59">
            <w:pPr>
              <w:pStyle w:val="TAC"/>
              <w:rPr>
                <w:del w:id="603" w:author="Hemish Parikh" w:date="2023-02-15T18:32:00Z"/>
              </w:rPr>
            </w:pPr>
            <w:del w:id="604" w:author="Hemish Parikh" w:date="2023-02-15T18:32:00Z">
              <w:r w:rsidRPr="00885781" w:rsidDel="00C26BF6">
                <w:delText>n259</w:delText>
              </w:r>
            </w:del>
          </w:p>
        </w:tc>
        <w:tc>
          <w:tcPr>
            <w:tcW w:w="1417" w:type="dxa"/>
            <w:tcBorders>
              <w:top w:val="single" w:sz="4" w:space="0" w:color="auto"/>
              <w:left w:val="single" w:sz="4" w:space="0" w:color="auto"/>
              <w:bottom w:val="single" w:sz="4" w:space="0" w:color="auto"/>
              <w:right w:val="single" w:sz="4" w:space="0" w:color="auto"/>
            </w:tcBorders>
          </w:tcPr>
          <w:p w14:paraId="56D55882" w14:textId="77777777" w:rsidR="00E20318" w:rsidRPr="00885781" w:rsidDel="00C26BF6" w:rsidRDefault="00E20318" w:rsidP="00457C59">
            <w:pPr>
              <w:pStyle w:val="TAC"/>
              <w:rPr>
                <w:del w:id="605" w:author="Hemish Parikh" w:date="2023-02-15T18:32:00Z"/>
              </w:rPr>
            </w:pPr>
            <w:del w:id="606" w:author="Hemish Parikh" w:date="2023-02-15T18:32:00Z">
              <w:r w:rsidRPr="00885781" w:rsidDel="00C26BF6">
                <w:delText>n260</w:delText>
              </w:r>
            </w:del>
          </w:p>
        </w:tc>
        <w:tc>
          <w:tcPr>
            <w:tcW w:w="1418" w:type="dxa"/>
            <w:tcBorders>
              <w:top w:val="single" w:sz="4" w:space="0" w:color="auto"/>
              <w:left w:val="single" w:sz="4" w:space="0" w:color="auto"/>
              <w:bottom w:val="single" w:sz="4" w:space="0" w:color="auto"/>
              <w:right w:val="single" w:sz="4" w:space="0" w:color="auto"/>
            </w:tcBorders>
          </w:tcPr>
          <w:p w14:paraId="51B169C3" w14:textId="77777777" w:rsidR="00E20318" w:rsidRPr="00885781" w:rsidDel="00C26BF6" w:rsidRDefault="00E20318" w:rsidP="00457C59">
            <w:pPr>
              <w:pStyle w:val="TAC"/>
              <w:rPr>
                <w:del w:id="607" w:author="Hemish Parikh" w:date="2023-02-15T18:32:00Z"/>
              </w:rPr>
            </w:pPr>
            <w:del w:id="608" w:author="Hemish Parikh" w:date="2023-02-15T18:32:00Z">
              <w:r w:rsidRPr="00885781" w:rsidDel="00C26BF6">
                <w:delText>n261</w:delText>
              </w:r>
            </w:del>
          </w:p>
        </w:tc>
        <w:tc>
          <w:tcPr>
            <w:tcW w:w="1894" w:type="dxa"/>
            <w:tcBorders>
              <w:left w:val="single" w:sz="4" w:space="0" w:color="auto"/>
              <w:bottom w:val="single" w:sz="4" w:space="0" w:color="auto"/>
              <w:right w:val="single" w:sz="4" w:space="0" w:color="auto"/>
            </w:tcBorders>
          </w:tcPr>
          <w:p w14:paraId="1E334551" w14:textId="77777777" w:rsidR="00E20318" w:rsidRPr="00885781" w:rsidDel="00C26BF6" w:rsidRDefault="00E20318" w:rsidP="00457C59">
            <w:pPr>
              <w:pStyle w:val="TAC"/>
              <w:rPr>
                <w:del w:id="609" w:author="Hemish Parikh" w:date="2023-02-15T18:32:00Z"/>
              </w:rPr>
            </w:pPr>
          </w:p>
        </w:tc>
      </w:tr>
      <w:tr w:rsidR="00E20318" w:rsidRPr="00885781" w:rsidDel="00C26BF6" w14:paraId="309CE287" w14:textId="77777777" w:rsidTr="00457C59">
        <w:trPr>
          <w:cantSplit/>
          <w:del w:id="610" w:author="Hemish Parikh" w:date="2023-02-15T18:32:00Z"/>
        </w:trPr>
        <w:tc>
          <w:tcPr>
            <w:tcW w:w="482" w:type="dxa"/>
            <w:tcBorders>
              <w:top w:val="single" w:sz="4" w:space="0" w:color="auto"/>
              <w:left w:val="single" w:sz="4" w:space="0" w:color="auto"/>
              <w:bottom w:val="single" w:sz="4" w:space="0" w:color="auto"/>
              <w:right w:val="single" w:sz="4" w:space="0" w:color="auto"/>
            </w:tcBorders>
          </w:tcPr>
          <w:p w14:paraId="33080298" w14:textId="77777777" w:rsidR="00E20318" w:rsidRPr="00885781" w:rsidDel="00C26BF6" w:rsidRDefault="00E20318" w:rsidP="00457C59">
            <w:pPr>
              <w:pStyle w:val="TAC"/>
              <w:rPr>
                <w:del w:id="611" w:author="Hemish Parikh" w:date="2023-02-15T18:32:00Z"/>
              </w:rPr>
            </w:pPr>
            <w:del w:id="612" w:author="Hemish Parikh" w:date="2023-02-15T18:32:00Z">
              <w:r w:rsidRPr="00885781" w:rsidDel="00C26BF6">
                <w:delText>1</w:delText>
              </w:r>
            </w:del>
          </w:p>
        </w:tc>
        <w:tc>
          <w:tcPr>
            <w:tcW w:w="1414" w:type="dxa"/>
            <w:tcBorders>
              <w:top w:val="single" w:sz="4" w:space="0" w:color="auto"/>
              <w:left w:val="single" w:sz="4" w:space="0" w:color="auto"/>
              <w:bottom w:val="single" w:sz="4" w:space="0" w:color="auto"/>
              <w:right w:val="single" w:sz="4" w:space="0" w:color="auto"/>
            </w:tcBorders>
          </w:tcPr>
          <w:p w14:paraId="555846E7" w14:textId="77777777" w:rsidR="00E20318" w:rsidRPr="00885781" w:rsidDel="00C26BF6" w:rsidRDefault="00E20318" w:rsidP="00457C59">
            <w:pPr>
              <w:pStyle w:val="TAC"/>
              <w:rPr>
                <w:del w:id="613" w:author="Hemish Parikh" w:date="2023-02-15T18:32:00Z"/>
              </w:rPr>
            </w:pPr>
            <w:del w:id="614" w:author="Hemish Parikh" w:date="2023-02-15T18:32:00Z">
              <w:r w:rsidRPr="00885781" w:rsidDel="00C26BF6">
                <w:delText xml:space="preserve">n257 </w:delText>
              </w:r>
            </w:del>
          </w:p>
        </w:tc>
        <w:tc>
          <w:tcPr>
            <w:tcW w:w="1418" w:type="dxa"/>
            <w:tcBorders>
              <w:top w:val="single" w:sz="4" w:space="0" w:color="auto"/>
              <w:left w:val="single" w:sz="4" w:space="0" w:color="auto"/>
              <w:bottom w:val="single" w:sz="4" w:space="0" w:color="auto"/>
              <w:right w:val="single" w:sz="4" w:space="0" w:color="auto"/>
            </w:tcBorders>
          </w:tcPr>
          <w:p w14:paraId="36A4E2E9" w14:textId="77777777" w:rsidR="00E20318" w:rsidRPr="00885781" w:rsidDel="00C26BF6" w:rsidRDefault="00E20318" w:rsidP="00457C59">
            <w:pPr>
              <w:pStyle w:val="TAC"/>
              <w:rPr>
                <w:del w:id="615" w:author="Hemish Parikh" w:date="2023-02-15T18:32:00Z"/>
              </w:rPr>
            </w:pPr>
            <w:del w:id="616" w:author="Hemish Parikh" w:date="2023-02-15T18:32:00Z">
              <w:r w:rsidRPr="00885781" w:rsidDel="00C26BF6">
                <w:delText>22.4-TT-</w:delText>
              </w:r>
              <w:r w:rsidRPr="00885781" w:rsidDel="00C26BF6">
                <w:rPr>
                  <w:rFonts w:ascii="Symbol" w:eastAsia="SimSun" w:hAnsi="Symbol"/>
                </w:rPr>
                <w:delText></w:delText>
              </w:r>
              <w:r w:rsidRPr="00885781" w:rsidDel="00C26BF6">
                <w:rPr>
                  <w:rFonts w:eastAsia="SimSun"/>
                </w:rPr>
                <w:delText>MB</w:delText>
              </w:r>
              <w:r w:rsidRPr="00885781" w:rsidDel="00C26BF6">
                <w:rPr>
                  <w:rFonts w:eastAsia="SimSun"/>
                  <w:vertAlign w:val="subscript"/>
                </w:rPr>
                <w:delText>P,n</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6EA1DA0F" w14:textId="77777777" w:rsidR="00E20318" w:rsidRPr="00885781" w:rsidDel="00C26BF6" w:rsidRDefault="00E20318" w:rsidP="00457C59">
            <w:pPr>
              <w:pStyle w:val="TAC"/>
              <w:rPr>
                <w:del w:id="617" w:author="Hemish Parikh" w:date="2023-02-15T18:32:00Z"/>
              </w:rPr>
            </w:pPr>
          </w:p>
        </w:tc>
        <w:tc>
          <w:tcPr>
            <w:tcW w:w="1418" w:type="dxa"/>
            <w:tcBorders>
              <w:top w:val="single" w:sz="4" w:space="0" w:color="auto"/>
              <w:left w:val="single" w:sz="4" w:space="0" w:color="auto"/>
              <w:bottom w:val="single" w:sz="4" w:space="0" w:color="auto"/>
              <w:right w:val="single" w:sz="4" w:space="0" w:color="auto"/>
            </w:tcBorders>
          </w:tcPr>
          <w:p w14:paraId="52377459" w14:textId="77777777" w:rsidR="00E20318" w:rsidRPr="00885781" w:rsidDel="00C26BF6" w:rsidRDefault="00E20318" w:rsidP="00457C59">
            <w:pPr>
              <w:pStyle w:val="TAC"/>
              <w:rPr>
                <w:del w:id="618" w:author="Hemish Parikh" w:date="2023-02-15T18:32:00Z"/>
              </w:rPr>
            </w:pPr>
          </w:p>
        </w:tc>
        <w:tc>
          <w:tcPr>
            <w:tcW w:w="1417" w:type="dxa"/>
            <w:tcBorders>
              <w:top w:val="single" w:sz="4" w:space="0" w:color="auto"/>
              <w:left w:val="single" w:sz="4" w:space="0" w:color="auto"/>
              <w:bottom w:val="single" w:sz="4" w:space="0" w:color="auto"/>
              <w:right w:val="single" w:sz="4" w:space="0" w:color="auto"/>
            </w:tcBorders>
          </w:tcPr>
          <w:p w14:paraId="347760C3" w14:textId="77777777" w:rsidR="00E20318" w:rsidRPr="00885781" w:rsidDel="00C26BF6" w:rsidRDefault="00E20318" w:rsidP="00457C59">
            <w:pPr>
              <w:pStyle w:val="TAC"/>
              <w:rPr>
                <w:del w:id="619" w:author="Hemish Parikh" w:date="2023-02-15T18:32:00Z"/>
              </w:rPr>
            </w:pPr>
          </w:p>
        </w:tc>
        <w:tc>
          <w:tcPr>
            <w:tcW w:w="1418" w:type="dxa"/>
            <w:tcBorders>
              <w:top w:val="single" w:sz="4" w:space="0" w:color="auto"/>
              <w:left w:val="single" w:sz="4" w:space="0" w:color="auto"/>
              <w:bottom w:val="single" w:sz="4" w:space="0" w:color="auto"/>
              <w:right w:val="single" w:sz="4" w:space="0" w:color="auto"/>
            </w:tcBorders>
          </w:tcPr>
          <w:p w14:paraId="62C7D7ED" w14:textId="77777777" w:rsidR="00E20318" w:rsidRPr="00885781" w:rsidDel="00C26BF6" w:rsidRDefault="00E20318" w:rsidP="00457C59">
            <w:pPr>
              <w:pStyle w:val="TAC"/>
              <w:rPr>
                <w:del w:id="620" w:author="Hemish Parikh" w:date="2023-02-15T18:32:00Z"/>
              </w:rPr>
            </w:pPr>
          </w:p>
        </w:tc>
        <w:tc>
          <w:tcPr>
            <w:tcW w:w="1894" w:type="dxa"/>
            <w:tcBorders>
              <w:top w:val="single" w:sz="4" w:space="0" w:color="auto"/>
              <w:left w:val="single" w:sz="4" w:space="0" w:color="auto"/>
              <w:bottom w:val="single" w:sz="4" w:space="0" w:color="auto"/>
              <w:right w:val="single" w:sz="4" w:space="0" w:color="auto"/>
            </w:tcBorders>
          </w:tcPr>
          <w:p w14:paraId="27B39D0E" w14:textId="77777777" w:rsidR="00E20318" w:rsidRPr="00885781" w:rsidDel="00C26BF6" w:rsidRDefault="00E20318" w:rsidP="00457C59">
            <w:pPr>
              <w:pStyle w:val="TAC"/>
              <w:rPr>
                <w:del w:id="621" w:author="Hemish Parikh" w:date="2023-02-15T18:32:00Z"/>
              </w:rPr>
            </w:pPr>
          </w:p>
        </w:tc>
      </w:tr>
      <w:tr w:rsidR="00E20318" w:rsidRPr="00885781" w:rsidDel="00C26BF6" w14:paraId="769F8D23" w14:textId="77777777" w:rsidTr="00457C59">
        <w:trPr>
          <w:cantSplit/>
          <w:del w:id="622" w:author="Hemish Parikh" w:date="2023-02-15T18:32:00Z"/>
        </w:trPr>
        <w:tc>
          <w:tcPr>
            <w:tcW w:w="482" w:type="dxa"/>
            <w:tcBorders>
              <w:top w:val="single" w:sz="4" w:space="0" w:color="auto"/>
              <w:left w:val="single" w:sz="4" w:space="0" w:color="auto"/>
              <w:bottom w:val="single" w:sz="4" w:space="0" w:color="auto"/>
              <w:right w:val="single" w:sz="4" w:space="0" w:color="auto"/>
            </w:tcBorders>
          </w:tcPr>
          <w:p w14:paraId="0DAB109D" w14:textId="77777777" w:rsidR="00E20318" w:rsidRPr="00885781" w:rsidDel="00C26BF6" w:rsidRDefault="00E20318" w:rsidP="00457C59">
            <w:pPr>
              <w:pStyle w:val="TAC"/>
              <w:rPr>
                <w:del w:id="623" w:author="Hemish Parikh" w:date="2023-02-15T18:32:00Z"/>
              </w:rPr>
            </w:pPr>
            <w:del w:id="624" w:author="Hemish Parikh" w:date="2023-02-15T18:32:00Z">
              <w:r w:rsidRPr="00885781" w:rsidDel="00C26BF6">
                <w:delText>2</w:delText>
              </w:r>
            </w:del>
          </w:p>
        </w:tc>
        <w:tc>
          <w:tcPr>
            <w:tcW w:w="1414" w:type="dxa"/>
            <w:tcBorders>
              <w:top w:val="single" w:sz="4" w:space="0" w:color="auto"/>
              <w:left w:val="single" w:sz="4" w:space="0" w:color="auto"/>
              <w:bottom w:val="single" w:sz="4" w:space="0" w:color="auto"/>
              <w:right w:val="single" w:sz="4" w:space="0" w:color="auto"/>
            </w:tcBorders>
            <w:vAlign w:val="center"/>
          </w:tcPr>
          <w:p w14:paraId="76A91A05" w14:textId="77777777" w:rsidR="00E20318" w:rsidRPr="00885781" w:rsidDel="00C26BF6" w:rsidRDefault="00E20318" w:rsidP="00457C59">
            <w:pPr>
              <w:pStyle w:val="TAC"/>
              <w:rPr>
                <w:del w:id="625" w:author="Hemish Parikh" w:date="2023-02-15T18:32:00Z"/>
              </w:rPr>
            </w:pPr>
            <w:del w:id="626" w:author="Hemish Parikh" w:date="2023-02-15T18:32:00Z">
              <w:r w:rsidRPr="00885781" w:rsidDel="00C26BF6">
                <w:delText>n258</w:delText>
              </w:r>
            </w:del>
          </w:p>
        </w:tc>
        <w:tc>
          <w:tcPr>
            <w:tcW w:w="1418" w:type="dxa"/>
            <w:tcBorders>
              <w:top w:val="single" w:sz="4" w:space="0" w:color="auto"/>
              <w:left w:val="single" w:sz="4" w:space="0" w:color="auto"/>
              <w:bottom w:val="single" w:sz="4" w:space="0" w:color="auto"/>
              <w:right w:val="single" w:sz="4" w:space="0" w:color="auto"/>
            </w:tcBorders>
          </w:tcPr>
          <w:p w14:paraId="50581A7E" w14:textId="77777777" w:rsidR="00E20318" w:rsidRPr="00885781" w:rsidDel="00C26BF6" w:rsidRDefault="00E20318" w:rsidP="00457C59">
            <w:pPr>
              <w:pStyle w:val="TAC"/>
              <w:rPr>
                <w:del w:id="627" w:author="Hemish Parikh" w:date="2023-02-15T18:32:00Z"/>
              </w:rPr>
            </w:pPr>
            <w:del w:id="628" w:author="Hemish Parikh" w:date="2023-02-15T18:32:00Z">
              <w:r w:rsidRPr="00885781" w:rsidDel="00C26BF6">
                <w:delText xml:space="preserve"> </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5EFD242C" w14:textId="77777777" w:rsidR="00E20318" w:rsidRPr="00885781" w:rsidDel="00C26BF6" w:rsidRDefault="00E20318" w:rsidP="00457C59">
            <w:pPr>
              <w:pStyle w:val="TAC"/>
              <w:rPr>
                <w:del w:id="629" w:author="Hemish Parikh" w:date="2023-02-15T18:32:00Z"/>
              </w:rPr>
            </w:pPr>
            <w:del w:id="630" w:author="Hemish Parikh" w:date="2023-02-15T18:32:00Z">
              <w:r w:rsidRPr="00885781" w:rsidDel="00C26BF6">
                <w:delText>22.4-TT-</w:delText>
              </w:r>
              <w:r w:rsidRPr="00885781" w:rsidDel="00C26BF6">
                <w:rPr>
                  <w:rFonts w:ascii="Symbol" w:eastAsia="SimSun" w:hAnsi="Symbol"/>
                </w:rPr>
                <w:delText></w:delText>
              </w:r>
              <w:r w:rsidRPr="00885781" w:rsidDel="00C26BF6">
                <w:rPr>
                  <w:rFonts w:eastAsia="SimSun"/>
                </w:rPr>
                <w:delText>MB</w:delText>
              </w:r>
              <w:r w:rsidRPr="00885781" w:rsidDel="00C26BF6">
                <w:rPr>
                  <w:rFonts w:eastAsia="SimSun"/>
                  <w:vertAlign w:val="subscript"/>
                </w:rPr>
                <w:delText>P,n</w:delText>
              </w:r>
            </w:del>
          </w:p>
        </w:tc>
        <w:tc>
          <w:tcPr>
            <w:tcW w:w="1418" w:type="dxa"/>
            <w:tcBorders>
              <w:top w:val="single" w:sz="4" w:space="0" w:color="auto"/>
              <w:left w:val="single" w:sz="4" w:space="0" w:color="auto"/>
              <w:bottom w:val="single" w:sz="4" w:space="0" w:color="auto"/>
              <w:right w:val="single" w:sz="4" w:space="0" w:color="auto"/>
            </w:tcBorders>
          </w:tcPr>
          <w:p w14:paraId="30618201" w14:textId="77777777" w:rsidR="00E20318" w:rsidRPr="00885781" w:rsidDel="00C26BF6" w:rsidRDefault="00E20318" w:rsidP="00457C59">
            <w:pPr>
              <w:pStyle w:val="TAC"/>
              <w:rPr>
                <w:del w:id="631" w:author="Hemish Parikh" w:date="2023-02-15T18:32:00Z"/>
              </w:rPr>
            </w:pPr>
          </w:p>
        </w:tc>
        <w:tc>
          <w:tcPr>
            <w:tcW w:w="1417" w:type="dxa"/>
            <w:tcBorders>
              <w:top w:val="single" w:sz="4" w:space="0" w:color="auto"/>
              <w:left w:val="single" w:sz="4" w:space="0" w:color="auto"/>
              <w:bottom w:val="single" w:sz="4" w:space="0" w:color="auto"/>
              <w:right w:val="single" w:sz="4" w:space="0" w:color="auto"/>
            </w:tcBorders>
          </w:tcPr>
          <w:p w14:paraId="27C527EC" w14:textId="77777777" w:rsidR="00E20318" w:rsidRPr="00885781" w:rsidDel="00C26BF6" w:rsidRDefault="00E20318" w:rsidP="00457C59">
            <w:pPr>
              <w:pStyle w:val="TAC"/>
              <w:rPr>
                <w:del w:id="632" w:author="Hemish Parikh" w:date="2023-02-15T18:32:00Z"/>
              </w:rPr>
            </w:pPr>
            <w:del w:id="633" w:author="Hemish Parikh" w:date="2023-02-15T18:32:00Z">
              <w:r w:rsidRPr="00885781" w:rsidDel="00C26BF6">
                <w:delText xml:space="preserve"> </w:delText>
              </w:r>
            </w:del>
          </w:p>
        </w:tc>
        <w:tc>
          <w:tcPr>
            <w:tcW w:w="1418" w:type="dxa"/>
            <w:tcBorders>
              <w:top w:val="single" w:sz="4" w:space="0" w:color="auto"/>
              <w:left w:val="single" w:sz="4" w:space="0" w:color="auto"/>
              <w:bottom w:val="single" w:sz="4" w:space="0" w:color="auto"/>
              <w:right w:val="single" w:sz="4" w:space="0" w:color="auto"/>
            </w:tcBorders>
          </w:tcPr>
          <w:p w14:paraId="51994E1E" w14:textId="77777777" w:rsidR="00E20318" w:rsidRPr="00885781" w:rsidDel="00C26BF6" w:rsidRDefault="00E20318" w:rsidP="00457C59">
            <w:pPr>
              <w:pStyle w:val="TAC"/>
              <w:rPr>
                <w:del w:id="634" w:author="Hemish Parikh" w:date="2023-02-15T18:32:00Z"/>
              </w:rPr>
            </w:pPr>
          </w:p>
        </w:tc>
        <w:tc>
          <w:tcPr>
            <w:tcW w:w="1894" w:type="dxa"/>
            <w:tcBorders>
              <w:top w:val="single" w:sz="4" w:space="0" w:color="auto"/>
              <w:left w:val="single" w:sz="4" w:space="0" w:color="auto"/>
              <w:bottom w:val="single" w:sz="4" w:space="0" w:color="auto"/>
              <w:right w:val="single" w:sz="4" w:space="0" w:color="auto"/>
            </w:tcBorders>
          </w:tcPr>
          <w:p w14:paraId="0156B662" w14:textId="77777777" w:rsidR="00E20318" w:rsidRPr="00885781" w:rsidDel="00C26BF6" w:rsidRDefault="00E20318" w:rsidP="00457C59">
            <w:pPr>
              <w:pStyle w:val="TAC"/>
              <w:rPr>
                <w:del w:id="635" w:author="Hemish Parikh" w:date="2023-02-15T18:32:00Z"/>
              </w:rPr>
            </w:pPr>
          </w:p>
        </w:tc>
      </w:tr>
      <w:tr w:rsidR="00E20318" w:rsidRPr="00885781" w:rsidDel="00C26BF6" w14:paraId="1D398711" w14:textId="77777777" w:rsidTr="00457C59">
        <w:trPr>
          <w:cantSplit/>
          <w:del w:id="636" w:author="Hemish Parikh" w:date="2023-02-15T18:32:00Z"/>
        </w:trPr>
        <w:tc>
          <w:tcPr>
            <w:tcW w:w="482" w:type="dxa"/>
            <w:tcBorders>
              <w:top w:val="single" w:sz="4" w:space="0" w:color="auto"/>
              <w:left w:val="single" w:sz="4" w:space="0" w:color="auto"/>
              <w:bottom w:val="single" w:sz="4" w:space="0" w:color="auto"/>
              <w:right w:val="single" w:sz="4" w:space="0" w:color="auto"/>
            </w:tcBorders>
          </w:tcPr>
          <w:p w14:paraId="61F6791E" w14:textId="77777777" w:rsidR="00E20318" w:rsidRPr="00885781" w:rsidDel="00C26BF6" w:rsidRDefault="00E20318" w:rsidP="00457C59">
            <w:pPr>
              <w:pStyle w:val="TAC"/>
              <w:rPr>
                <w:del w:id="637" w:author="Hemish Parikh" w:date="2023-02-15T18:32:00Z"/>
              </w:rPr>
            </w:pPr>
            <w:del w:id="638" w:author="Hemish Parikh" w:date="2023-02-15T18:32:00Z">
              <w:r w:rsidRPr="00885781" w:rsidDel="00C26BF6">
                <w:delText>3</w:delText>
              </w:r>
            </w:del>
          </w:p>
        </w:tc>
        <w:tc>
          <w:tcPr>
            <w:tcW w:w="1414" w:type="dxa"/>
            <w:tcBorders>
              <w:top w:val="single" w:sz="4" w:space="0" w:color="auto"/>
              <w:left w:val="single" w:sz="4" w:space="0" w:color="auto"/>
              <w:bottom w:val="single" w:sz="4" w:space="0" w:color="auto"/>
              <w:right w:val="single" w:sz="4" w:space="0" w:color="auto"/>
            </w:tcBorders>
          </w:tcPr>
          <w:p w14:paraId="47914D96" w14:textId="77777777" w:rsidR="00E20318" w:rsidRPr="00885781" w:rsidDel="00C26BF6" w:rsidRDefault="00E20318" w:rsidP="00457C59">
            <w:pPr>
              <w:pStyle w:val="TAC"/>
              <w:rPr>
                <w:del w:id="639" w:author="Hemish Parikh" w:date="2023-02-15T18:32:00Z"/>
              </w:rPr>
            </w:pPr>
            <w:del w:id="640" w:author="Hemish Parikh" w:date="2023-02-15T18:32:00Z">
              <w:r w:rsidRPr="00885781" w:rsidDel="00C26BF6">
                <w:delText>n259</w:delText>
              </w:r>
            </w:del>
          </w:p>
        </w:tc>
        <w:tc>
          <w:tcPr>
            <w:tcW w:w="1418" w:type="dxa"/>
            <w:tcBorders>
              <w:top w:val="single" w:sz="4" w:space="0" w:color="auto"/>
              <w:left w:val="single" w:sz="4" w:space="0" w:color="auto"/>
              <w:bottom w:val="single" w:sz="4" w:space="0" w:color="auto"/>
              <w:right w:val="single" w:sz="4" w:space="0" w:color="auto"/>
            </w:tcBorders>
          </w:tcPr>
          <w:p w14:paraId="2C5A5D98" w14:textId="77777777" w:rsidR="00E20318" w:rsidRPr="00885781" w:rsidDel="00C26BF6" w:rsidRDefault="00E20318" w:rsidP="00457C59">
            <w:pPr>
              <w:pStyle w:val="TAC"/>
              <w:rPr>
                <w:del w:id="641" w:author="Hemish Parikh" w:date="2023-02-15T18:32:00Z"/>
              </w:rPr>
            </w:pPr>
          </w:p>
        </w:tc>
        <w:tc>
          <w:tcPr>
            <w:tcW w:w="1417" w:type="dxa"/>
            <w:tcBorders>
              <w:top w:val="single" w:sz="4" w:space="0" w:color="auto"/>
              <w:left w:val="single" w:sz="4" w:space="0" w:color="auto"/>
              <w:bottom w:val="single" w:sz="4" w:space="0" w:color="auto"/>
              <w:right w:val="single" w:sz="4" w:space="0" w:color="auto"/>
            </w:tcBorders>
            <w:vAlign w:val="center"/>
          </w:tcPr>
          <w:p w14:paraId="21C54B7D" w14:textId="77777777" w:rsidR="00E20318" w:rsidRPr="00885781" w:rsidDel="00C26BF6" w:rsidRDefault="00E20318" w:rsidP="00457C59">
            <w:pPr>
              <w:pStyle w:val="TAC"/>
              <w:rPr>
                <w:del w:id="642" w:author="Hemish Parikh" w:date="2023-02-15T18:32:00Z"/>
              </w:rPr>
            </w:pPr>
          </w:p>
        </w:tc>
        <w:tc>
          <w:tcPr>
            <w:tcW w:w="1418" w:type="dxa"/>
            <w:tcBorders>
              <w:top w:val="single" w:sz="4" w:space="0" w:color="auto"/>
              <w:left w:val="single" w:sz="4" w:space="0" w:color="auto"/>
              <w:bottom w:val="single" w:sz="4" w:space="0" w:color="auto"/>
              <w:right w:val="single" w:sz="4" w:space="0" w:color="auto"/>
            </w:tcBorders>
          </w:tcPr>
          <w:p w14:paraId="28EDC7E3" w14:textId="77777777" w:rsidR="00E20318" w:rsidRPr="00885781" w:rsidDel="00C26BF6" w:rsidRDefault="00E20318" w:rsidP="00457C59">
            <w:pPr>
              <w:pStyle w:val="TAC"/>
              <w:rPr>
                <w:del w:id="643" w:author="Hemish Parikh" w:date="2023-02-15T18:32:00Z"/>
              </w:rPr>
            </w:pPr>
            <w:del w:id="644" w:author="Hemish Parikh" w:date="2023-02-15T18:32:00Z">
              <w:r w:rsidRPr="00885781" w:rsidDel="00C26BF6">
                <w:delText>18.7-TT-</w:delText>
              </w:r>
              <w:r w:rsidRPr="00885781" w:rsidDel="00C26BF6">
                <w:rPr>
                  <w:rFonts w:ascii="Symbol" w:eastAsia="SimSun" w:hAnsi="Symbol"/>
                </w:rPr>
                <w:delText></w:delText>
              </w:r>
              <w:r w:rsidRPr="00885781" w:rsidDel="00C26BF6">
                <w:rPr>
                  <w:rFonts w:eastAsia="SimSun"/>
                </w:rPr>
                <w:delText>MB</w:delText>
              </w:r>
              <w:r w:rsidRPr="00885781" w:rsidDel="00C26BF6">
                <w:rPr>
                  <w:rFonts w:eastAsia="SimSun"/>
                  <w:vertAlign w:val="subscript"/>
                </w:rPr>
                <w:delText>P,n</w:delText>
              </w:r>
            </w:del>
          </w:p>
        </w:tc>
        <w:tc>
          <w:tcPr>
            <w:tcW w:w="1417" w:type="dxa"/>
            <w:tcBorders>
              <w:top w:val="single" w:sz="4" w:space="0" w:color="auto"/>
              <w:left w:val="single" w:sz="4" w:space="0" w:color="auto"/>
              <w:bottom w:val="single" w:sz="4" w:space="0" w:color="auto"/>
              <w:right w:val="single" w:sz="4" w:space="0" w:color="auto"/>
            </w:tcBorders>
          </w:tcPr>
          <w:p w14:paraId="451A2243" w14:textId="77777777" w:rsidR="00E20318" w:rsidRPr="00885781" w:rsidDel="00C26BF6" w:rsidRDefault="00E20318" w:rsidP="00457C59">
            <w:pPr>
              <w:pStyle w:val="TAC"/>
              <w:rPr>
                <w:del w:id="645" w:author="Hemish Parikh" w:date="2023-02-15T18:32:00Z"/>
              </w:rPr>
            </w:pPr>
            <w:del w:id="646" w:author="Hemish Parikh" w:date="2023-02-15T18:32:00Z">
              <w:r w:rsidRPr="00885781" w:rsidDel="00C26BF6">
                <w:delText xml:space="preserve"> </w:delText>
              </w:r>
            </w:del>
          </w:p>
        </w:tc>
        <w:tc>
          <w:tcPr>
            <w:tcW w:w="1418" w:type="dxa"/>
            <w:tcBorders>
              <w:top w:val="single" w:sz="4" w:space="0" w:color="auto"/>
              <w:left w:val="single" w:sz="4" w:space="0" w:color="auto"/>
              <w:bottom w:val="single" w:sz="4" w:space="0" w:color="auto"/>
              <w:right w:val="single" w:sz="4" w:space="0" w:color="auto"/>
            </w:tcBorders>
          </w:tcPr>
          <w:p w14:paraId="16A1332B" w14:textId="77777777" w:rsidR="00E20318" w:rsidRPr="00885781" w:rsidDel="00C26BF6" w:rsidRDefault="00E20318" w:rsidP="00457C59">
            <w:pPr>
              <w:pStyle w:val="TAC"/>
              <w:rPr>
                <w:del w:id="647" w:author="Hemish Parikh" w:date="2023-02-15T18:32:00Z"/>
              </w:rPr>
            </w:pPr>
          </w:p>
        </w:tc>
        <w:tc>
          <w:tcPr>
            <w:tcW w:w="1894" w:type="dxa"/>
            <w:tcBorders>
              <w:top w:val="single" w:sz="4" w:space="0" w:color="auto"/>
              <w:left w:val="single" w:sz="4" w:space="0" w:color="auto"/>
              <w:bottom w:val="single" w:sz="4" w:space="0" w:color="auto"/>
              <w:right w:val="single" w:sz="4" w:space="0" w:color="auto"/>
            </w:tcBorders>
          </w:tcPr>
          <w:p w14:paraId="4134AF65" w14:textId="77777777" w:rsidR="00E20318" w:rsidRPr="00885781" w:rsidDel="00C26BF6" w:rsidRDefault="00E20318" w:rsidP="00457C59">
            <w:pPr>
              <w:pStyle w:val="TAC"/>
              <w:rPr>
                <w:del w:id="648" w:author="Hemish Parikh" w:date="2023-02-15T18:32:00Z"/>
              </w:rPr>
            </w:pPr>
          </w:p>
        </w:tc>
      </w:tr>
      <w:tr w:rsidR="00E20318" w:rsidRPr="00885781" w:rsidDel="00C26BF6" w14:paraId="6544E882" w14:textId="77777777" w:rsidTr="00457C59">
        <w:trPr>
          <w:cantSplit/>
          <w:del w:id="649" w:author="Hemish Parikh" w:date="2023-02-15T18:32:00Z"/>
        </w:trPr>
        <w:tc>
          <w:tcPr>
            <w:tcW w:w="482" w:type="dxa"/>
            <w:tcBorders>
              <w:top w:val="single" w:sz="4" w:space="0" w:color="auto"/>
              <w:left w:val="single" w:sz="4" w:space="0" w:color="auto"/>
              <w:bottom w:val="single" w:sz="4" w:space="0" w:color="auto"/>
              <w:right w:val="single" w:sz="4" w:space="0" w:color="auto"/>
            </w:tcBorders>
          </w:tcPr>
          <w:p w14:paraId="42FF54B1" w14:textId="77777777" w:rsidR="00E20318" w:rsidRPr="00885781" w:rsidDel="00C26BF6" w:rsidRDefault="00E20318" w:rsidP="00457C59">
            <w:pPr>
              <w:pStyle w:val="TAC"/>
              <w:rPr>
                <w:del w:id="650" w:author="Hemish Parikh" w:date="2023-02-15T18:32:00Z"/>
              </w:rPr>
            </w:pPr>
            <w:del w:id="651" w:author="Hemish Parikh" w:date="2023-02-15T18:32:00Z">
              <w:r w:rsidRPr="00885781" w:rsidDel="00C26BF6">
                <w:delText>4</w:delText>
              </w:r>
            </w:del>
          </w:p>
        </w:tc>
        <w:tc>
          <w:tcPr>
            <w:tcW w:w="1414" w:type="dxa"/>
            <w:tcBorders>
              <w:top w:val="single" w:sz="4" w:space="0" w:color="auto"/>
              <w:left w:val="single" w:sz="4" w:space="0" w:color="auto"/>
              <w:bottom w:val="single" w:sz="4" w:space="0" w:color="auto"/>
              <w:right w:val="single" w:sz="4" w:space="0" w:color="auto"/>
            </w:tcBorders>
          </w:tcPr>
          <w:p w14:paraId="5860E902" w14:textId="77777777" w:rsidR="00E20318" w:rsidRPr="00885781" w:rsidDel="00C26BF6" w:rsidRDefault="00E20318" w:rsidP="00457C59">
            <w:pPr>
              <w:pStyle w:val="TAC"/>
              <w:rPr>
                <w:del w:id="652" w:author="Hemish Parikh" w:date="2023-02-15T18:32:00Z"/>
              </w:rPr>
            </w:pPr>
            <w:del w:id="653" w:author="Hemish Parikh" w:date="2023-02-15T18:32:00Z">
              <w:r w:rsidRPr="00885781" w:rsidDel="00C26BF6">
                <w:delText>n260</w:delText>
              </w:r>
            </w:del>
          </w:p>
        </w:tc>
        <w:tc>
          <w:tcPr>
            <w:tcW w:w="1418" w:type="dxa"/>
            <w:tcBorders>
              <w:top w:val="single" w:sz="4" w:space="0" w:color="auto"/>
              <w:left w:val="single" w:sz="4" w:space="0" w:color="auto"/>
              <w:bottom w:val="single" w:sz="4" w:space="0" w:color="auto"/>
              <w:right w:val="single" w:sz="4" w:space="0" w:color="auto"/>
            </w:tcBorders>
          </w:tcPr>
          <w:p w14:paraId="18D7E259" w14:textId="77777777" w:rsidR="00E20318" w:rsidRPr="00885781" w:rsidDel="00C26BF6" w:rsidRDefault="00E20318" w:rsidP="00457C59">
            <w:pPr>
              <w:pStyle w:val="TAC"/>
              <w:rPr>
                <w:del w:id="654" w:author="Hemish Parikh" w:date="2023-02-15T18:32:00Z"/>
              </w:rPr>
            </w:pPr>
          </w:p>
        </w:tc>
        <w:tc>
          <w:tcPr>
            <w:tcW w:w="1417" w:type="dxa"/>
            <w:tcBorders>
              <w:top w:val="single" w:sz="4" w:space="0" w:color="auto"/>
              <w:left w:val="single" w:sz="4" w:space="0" w:color="auto"/>
              <w:bottom w:val="single" w:sz="4" w:space="0" w:color="auto"/>
              <w:right w:val="single" w:sz="4" w:space="0" w:color="auto"/>
            </w:tcBorders>
            <w:vAlign w:val="center"/>
          </w:tcPr>
          <w:p w14:paraId="2D132409" w14:textId="77777777" w:rsidR="00E20318" w:rsidRPr="00885781" w:rsidDel="00C26BF6" w:rsidRDefault="00E20318" w:rsidP="00457C59">
            <w:pPr>
              <w:pStyle w:val="TAC"/>
              <w:rPr>
                <w:del w:id="655" w:author="Hemish Parikh" w:date="2023-02-15T18:32:00Z"/>
              </w:rPr>
            </w:pPr>
            <w:del w:id="656" w:author="Hemish Parikh" w:date="2023-02-15T18:32:00Z">
              <w:r w:rsidRPr="00885781" w:rsidDel="00C26BF6">
                <w:delText xml:space="preserve"> </w:delText>
              </w:r>
            </w:del>
          </w:p>
        </w:tc>
        <w:tc>
          <w:tcPr>
            <w:tcW w:w="1418" w:type="dxa"/>
            <w:tcBorders>
              <w:top w:val="single" w:sz="4" w:space="0" w:color="auto"/>
              <w:left w:val="single" w:sz="4" w:space="0" w:color="auto"/>
              <w:bottom w:val="single" w:sz="4" w:space="0" w:color="auto"/>
              <w:right w:val="single" w:sz="4" w:space="0" w:color="auto"/>
            </w:tcBorders>
          </w:tcPr>
          <w:p w14:paraId="525A2D7B" w14:textId="77777777" w:rsidR="00E20318" w:rsidRPr="00885781" w:rsidDel="00C26BF6" w:rsidRDefault="00E20318" w:rsidP="00457C59">
            <w:pPr>
              <w:pStyle w:val="TAC"/>
              <w:rPr>
                <w:del w:id="657" w:author="Hemish Parikh" w:date="2023-02-15T18:32:00Z"/>
              </w:rPr>
            </w:pPr>
          </w:p>
        </w:tc>
        <w:tc>
          <w:tcPr>
            <w:tcW w:w="1417" w:type="dxa"/>
            <w:tcBorders>
              <w:top w:val="single" w:sz="4" w:space="0" w:color="auto"/>
              <w:left w:val="single" w:sz="4" w:space="0" w:color="auto"/>
              <w:bottom w:val="single" w:sz="4" w:space="0" w:color="auto"/>
              <w:right w:val="single" w:sz="4" w:space="0" w:color="auto"/>
            </w:tcBorders>
          </w:tcPr>
          <w:p w14:paraId="688FBB12" w14:textId="77777777" w:rsidR="00E20318" w:rsidRPr="00885781" w:rsidDel="00C26BF6" w:rsidRDefault="00E20318" w:rsidP="00457C59">
            <w:pPr>
              <w:pStyle w:val="TAC"/>
              <w:rPr>
                <w:del w:id="658" w:author="Hemish Parikh" w:date="2023-02-15T18:32:00Z"/>
              </w:rPr>
            </w:pPr>
            <w:del w:id="659" w:author="Hemish Parikh" w:date="2023-02-15T18:32:00Z">
              <w:r w:rsidRPr="00885781" w:rsidDel="00C26BF6">
                <w:delText>20.6-TT-</w:delText>
              </w:r>
              <w:r w:rsidRPr="00885781" w:rsidDel="00C26BF6">
                <w:rPr>
                  <w:rFonts w:ascii="Symbol" w:eastAsia="SimSun" w:hAnsi="Symbol"/>
                </w:rPr>
                <w:delText></w:delText>
              </w:r>
              <w:r w:rsidRPr="00885781" w:rsidDel="00C26BF6">
                <w:rPr>
                  <w:rFonts w:eastAsia="SimSun"/>
                </w:rPr>
                <w:delText>MB</w:delText>
              </w:r>
              <w:r w:rsidRPr="00885781" w:rsidDel="00C26BF6">
                <w:rPr>
                  <w:rFonts w:eastAsia="SimSun"/>
                  <w:vertAlign w:val="subscript"/>
                </w:rPr>
                <w:delText>P,n</w:delText>
              </w:r>
            </w:del>
          </w:p>
        </w:tc>
        <w:tc>
          <w:tcPr>
            <w:tcW w:w="1418" w:type="dxa"/>
            <w:tcBorders>
              <w:top w:val="single" w:sz="4" w:space="0" w:color="auto"/>
              <w:left w:val="single" w:sz="4" w:space="0" w:color="auto"/>
              <w:bottom w:val="single" w:sz="4" w:space="0" w:color="auto"/>
              <w:right w:val="single" w:sz="4" w:space="0" w:color="auto"/>
            </w:tcBorders>
          </w:tcPr>
          <w:p w14:paraId="6D089740" w14:textId="77777777" w:rsidR="00E20318" w:rsidRPr="00885781" w:rsidDel="00C26BF6" w:rsidRDefault="00E20318" w:rsidP="00457C59">
            <w:pPr>
              <w:pStyle w:val="TAC"/>
              <w:rPr>
                <w:del w:id="660" w:author="Hemish Parikh" w:date="2023-02-15T18:32:00Z"/>
              </w:rPr>
            </w:pPr>
            <w:del w:id="661" w:author="Hemish Parikh" w:date="2023-02-15T18:32:00Z">
              <w:r w:rsidRPr="00885781" w:rsidDel="00C26BF6">
                <w:delText xml:space="preserve"> </w:delText>
              </w:r>
            </w:del>
          </w:p>
        </w:tc>
        <w:tc>
          <w:tcPr>
            <w:tcW w:w="1894" w:type="dxa"/>
            <w:tcBorders>
              <w:top w:val="single" w:sz="4" w:space="0" w:color="auto"/>
              <w:left w:val="single" w:sz="4" w:space="0" w:color="auto"/>
              <w:bottom w:val="single" w:sz="4" w:space="0" w:color="auto"/>
              <w:right w:val="single" w:sz="4" w:space="0" w:color="auto"/>
            </w:tcBorders>
          </w:tcPr>
          <w:p w14:paraId="7D9F59CC" w14:textId="77777777" w:rsidR="00E20318" w:rsidRPr="00885781" w:rsidDel="00C26BF6" w:rsidRDefault="00E20318" w:rsidP="00457C59">
            <w:pPr>
              <w:pStyle w:val="TAC"/>
              <w:rPr>
                <w:del w:id="662" w:author="Hemish Parikh" w:date="2023-02-15T18:32:00Z"/>
              </w:rPr>
            </w:pPr>
          </w:p>
        </w:tc>
      </w:tr>
      <w:tr w:rsidR="00E20318" w:rsidRPr="00885781" w:rsidDel="00C26BF6" w14:paraId="1CA75404" w14:textId="77777777" w:rsidTr="00457C59">
        <w:trPr>
          <w:cantSplit/>
          <w:del w:id="663" w:author="Hemish Parikh" w:date="2023-02-15T18:32:00Z"/>
        </w:trPr>
        <w:tc>
          <w:tcPr>
            <w:tcW w:w="482" w:type="dxa"/>
            <w:tcBorders>
              <w:top w:val="single" w:sz="4" w:space="0" w:color="auto"/>
              <w:left w:val="single" w:sz="4" w:space="0" w:color="auto"/>
              <w:bottom w:val="single" w:sz="4" w:space="0" w:color="auto"/>
              <w:right w:val="single" w:sz="4" w:space="0" w:color="auto"/>
            </w:tcBorders>
          </w:tcPr>
          <w:p w14:paraId="1F98B7BE" w14:textId="77777777" w:rsidR="00E20318" w:rsidRPr="00885781" w:rsidDel="00C26BF6" w:rsidRDefault="00E20318" w:rsidP="00457C59">
            <w:pPr>
              <w:pStyle w:val="TAC"/>
              <w:rPr>
                <w:del w:id="664" w:author="Hemish Parikh" w:date="2023-02-15T18:32:00Z"/>
              </w:rPr>
            </w:pPr>
            <w:del w:id="665" w:author="Hemish Parikh" w:date="2023-02-15T18:32:00Z">
              <w:r w:rsidRPr="00885781" w:rsidDel="00C26BF6">
                <w:delText>5</w:delText>
              </w:r>
            </w:del>
          </w:p>
        </w:tc>
        <w:tc>
          <w:tcPr>
            <w:tcW w:w="1414" w:type="dxa"/>
            <w:tcBorders>
              <w:top w:val="single" w:sz="4" w:space="0" w:color="auto"/>
              <w:left w:val="single" w:sz="4" w:space="0" w:color="auto"/>
              <w:bottom w:val="single" w:sz="4" w:space="0" w:color="auto"/>
              <w:right w:val="single" w:sz="4" w:space="0" w:color="auto"/>
            </w:tcBorders>
          </w:tcPr>
          <w:p w14:paraId="40CDB8CF" w14:textId="77777777" w:rsidR="00E20318" w:rsidRPr="00885781" w:rsidDel="00C26BF6" w:rsidRDefault="00E20318" w:rsidP="00457C59">
            <w:pPr>
              <w:pStyle w:val="TAC"/>
              <w:rPr>
                <w:del w:id="666" w:author="Hemish Parikh" w:date="2023-02-15T18:32:00Z"/>
              </w:rPr>
            </w:pPr>
            <w:del w:id="667" w:author="Hemish Parikh" w:date="2023-02-15T18:32:00Z">
              <w:r w:rsidRPr="00885781" w:rsidDel="00C26BF6">
                <w:delText>n261</w:delText>
              </w:r>
            </w:del>
          </w:p>
        </w:tc>
        <w:tc>
          <w:tcPr>
            <w:tcW w:w="1418" w:type="dxa"/>
            <w:tcBorders>
              <w:top w:val="single" w:sz="4" w:space="0" w:color="auto"/>
              <w:left w:val="single" w:sz="4" w:space="0" w:color="auto"/>
              <w:bottom w:val="single" w:sz="4" w:space="0" w:color="auto"/>
              <w:right w:val="single" w:sz="4" w:space="0" w:color="auto"/>
            </w:tcBorders>
          </w:tcPr>
          <w:p w14:paraId="2F37AD4D" w14:textId="77777777" w:rsidR="00E20318" w:rsidRPr="00885781" w:rsidDel="00C26BF6" w:rsidRDefault="00E20318" w:rsidP="00457C59">
            <w:pPr>
              <w:pStyle w:val="TAC"/>
              <w:rPr>
                <w:del w:id="668" w:author="Hemish Parikh" w:date="2023-02-15T18:32:00Z"/>
              </w:rPr>
            </w:pPr>
          </w:p>
        </w:tc>
        <w:tc>
          <w:tcPr>
            <w:tcW w:w="1417" w:type="dxa"/>
            <w:tcBorders>
              <w:top w:val="single" w:sz="4" w:space="0" w:color="auto"/>
              <w:left w:val="single" w:sz="4" w:space="0" w:color="auto"/>
              <w:bottom w:val="single" w:sz="4" w:space="0" w:color="auto"/>
              <w:right w:val="single" w:sz="4" w:space="0" w:color="auto"/>
            </w:tcBorders>
            <w:vAlign w:val="center"/>
          </w:tcPr>
          <w:p w14:paraId="06001D1F" w14:textId="77777777" w:rsidR="00E20318" w:rsidRPr="00885781" w:rsidDel="00C26BF6" w:rsidRDefault="00E20318" w:rsidP="00457C59">
            <w:pPr>
              <w:pStyle w:val="TAC"/>
              <w:rPr>
                <w:del w:id="669" w:author="Hemish Parikh" w:date="2023-02-15T18:32:00Z"/>
              </w:rPr>
            </w:pPr>
          </w:p>
        </w:tc>
        <w:tc>
          <w:tcPr>
            <w:tcW w:w="1418" w:type="dxa"/>
            <w:tcBorders>
              <w:top w:val="single" w:sz="4" w:space="0" w:color="auto"/>
              <w:left w:val="single" w:sz="4" w:space="0" w:color="auto"/>
              <w:bottom w:val="single" w:sz="4" w:space="0" w:color="auto"/>
              <w:right w:val="single" w:sz="4" w:space="0" w:color="auto"/>
            </w:tcBorders>
          </w:tcPr>
          <w:p w14:paraId="4D69DFF0" w14:textId="77777777" w:rsidR="00E20318" w:rsidRPr="00885781" w:rsidDel="00C26BF6" w:rsidRDefault="00E20318" w:rsidP="00457C59">
            <w:pPr>
              <w:pStyle w:val="TAC"/>
              <w:rPr>
                <w:del w:id="670" w:author="Hemish Parikh" w:date="2023-02-15T18:32:00Z"/>
              </w:rPr>
            </w:pPr>
          </w:p>
        </w:tc>
        <w:tc>
          <w:tcPr>
            <w:tcW w:w="1417" w:type="dxa"/>
            <w:tcBorders>
              <w:top w:val="single" w:sz="4" w:space="0" w:color="auto"/>
              <w:left w:val="single" w:sz="4" w:space="0" w:color="auto"/>
              <w:bottom w:val="single" w:sz="4" w:space="0" w:color="auto"/>
              <w:right w:val="single" w:sz="4" w:space="0" w:color="auto"/>
            </w:tcBorders>
          </w:tcPr>
          <w:p w14:paraId="71C0E46F" w14:textId="77777777" w:rsidR="00E20318" w:rsidRPr="00885781" w:rsidDel="00C26BF6" w:rsidRDefault="00E20318" w:rsidP="00457C59">
            <w:pPr>
              <w:pStyle w:val="TAC"/>
              <w:rPr>
                <w:del w:id="671" w:author="Hemish Parikh" w:date="2023-02-15T18:32:00Z"/>
              </w:rPr>
            </w:pPr>
          </w:p>
        </w:tc>
        <w:tc>
          <w:tcPr>
            <w:tcW w:w="1418" w:type="dxa"/>
            <w:tcBorders>
              <w:top w:val="single" w:sz="4" w:space="0" w:color="auto"/>
              <w:left w:val="single" w:sz="4" w:space="0" w:color="auto"/>
              <w:bottom w:val="single" w:sz="4" w:space="0" w:color="auto"/>
              <w:right w:val="single" w:sz="4" w:space="0" w:color="auto"/>
            </w:tcBorders>
          </w:tcPr>
          <w:p w14:paraId="100865E5" w14:textId="77777777" w:rsidR="00E20318" w:rsidRPr="00885781" w:rsidDel="00C26BF6" w:rsidRDefault="00E20318" w:rsidP="00457C59">
            <w:pPr>
              <w:pStyle w:val="TAC"/>
              <w:rPr>
                <w:del w:id="672" w:author="Hemish Parikh" w:date="2023-02-15T18:32:00Z"/>
              </w:rPr>
            </w:pPr>
            <w:del w:id="673" w:author="Hemish Parikh" w:date="2023-02-15T18:32:00Z">
              <w:r w:rsidRPr="00885781" w:rsidDel="00C26BF6">
                <w:delText>22.4-TT-</w:delText>
              </w:r>
              <w:r w:rsidRPr="00885781" w:rsidDel="00C26BF6">
                <w:rPr>
                  <w:rFonts w:ascii="Symbol" w:eastAsia="SimSun" w:hAnsi="Symbol"/>
                </w:rPr>
                <w:delText></w:delText>
              </w:r>
              <w:r w:rsidRPr="00885781" w:rsidDel="00C26BF6">
                <w:rPr>
                  <w:rFonts w:eastAsia="SimSun"/>
                </w:rPr>
                <w:delText>MB</w:delText>
              </w:r>
              <w:r w:rsidRPr="00885781" w:rsidDel="00C26BF6">
                <w:rPr>
                  <w:rFonts w:eastAsia="SimSun"/>
                  <w:vertAlign w:val="subscript"/>
                </w:rPr>
                <w:delText>P,n</w:delText>
              </w:r>
            </w:del>
          </w:p>
        </w:tc>
        <w:tc>
          <w:tcPr>
            <w:tcW w:w="1894" w:type="dxa"/>
            <w:tcBorders>
              <w:top w:val="single" w:sz="4" w:space="0" w:color="auto"/>
              <w:left w:val="single" w:sz="4" w:space="0" w:color="auto"/>
              <w:bottom w:val="single" w:sz="4" w:space="0" w:color="auto"/>
              <w:right w:val="single" w:sz="4" w:space="0" w:color="auto"/>
            </w:tcBorders>
          </w:tcPr>
          <w:p w14:paraId="2D39C780" w14:textId="77777777" w:rsidR="00E20318" w:rsidRPr="00885781" w:rsidDel="00C26BF6" w:rsidRDefault="00E20318" w:rsidP="00457C59">
            <w:pPr>
              <w:pStyle w:val="TAC"/>
              <w:rPr>
                <w:del w:id="674" w:author="Hemish Parikh" w:date="2023-02-15T18:32:00Z"/>
              </w:rPr>
            </w:pPr>
            <w:del w:id="675" w:author="Hemish Parikh" w:date="2023-02-15T18:32:00Z">
              <w:r w:rsidRPr="00885781" w:rsidDel="00C26BF6">
                <w:delText xml:space="preserve">  </w:delText>
              </w:r>
            </w:del>
          </w:p>
        </w:tc>
      </w:tr>
      <w:tr w:rsidR="00E20318" w:rsidRPr="00885781" w:rsidDel="00C26BF6" w14:paraId="35A0CD76" w14:textId="77777777" w:rsidTr="00457C59">
        <w:trPr>
          <w:cantSplit/>
          <w:del w:id="676" w:author="Hemish Parikh" w:date="2023-02-15T18:32:00Z"/>
        </w:trPr>
        <w:tc>
          <w:tcPr>
            <w:tcW w:w="482" w:type="dxa"/>
            <w:tcBorders>
              <w:top w:val="single" w:sz="4" w:space="0" w:color="auto"/>
              <w:left w:val="single" w:sz="4" w:space="0" w:color="auto"/>
              <w:bottom w:val="single" w:sz="4" w:space="0" w:color="auto"/>
              <w:right w:val="single" w:sz="4" w:space="0" w:color="auto"/>
            </w:tcBorders>
          </w:tcPr>
          <w:p w14:paraId="5A4EE11D" w14:textId="77777777" w:rsidR="00E20318" w:rsidRPr="00885781" w:rsidDel="00C26BF6" w:rsidRDefault="00E20318" w:rsidP="00457C59">
            <w:pPr>
              <w:pStyle w:val="TAC"/>
              <w:rPr>
                <w:del w:id="677" w:author="Hemish Parikh" w:date="2023-02-15T18:32:00Z"/>
              </w:rPr>
            </w:pPr>
            <w:del w:id="678" w:author="Hemish Parikh" w:date="2023-02-15T18:32:00Z">
              <w:r w:rsidRPr="00885781" w:rsidDel="00C26BF6">
                <w:delText>6</w:delText>
              </w:r>
            </w:del>
          </w:p>
        </w:tc>
        <w:tc>
          <w:tcPr>
            <w:tcW w:w="1414" w:type="dxa"/>
            <w:tcBorders>
              <w:top w:val="single" w:sz="4" w:space="0" w:color="auto"/>
              <w:left w:val="single" w:sz="4" w:space="0" w:color="auto"/>
              <w:bottom w:val="single" w:sz="4" w:space="0" w:color="auto"/>
              <w:right w:val="single" w:sz="4" w:space="0" w:color="auto"/>
            </w:tcBorders>
            <w:vAlign w:val="center"/>
          </w:tcPr>
          <w:p w14:paraId="1F1EF033" w14:textId="77777777" w:rsidR="00E20318" w:rsidRPr="00885781" w:rsidDel="00C26BF6" w:rsidRDefault="00E20318" w:rsidP="00457C59">
            <w:pPr>
              <w:pStyle w:val="TAC"/>
              <w:rPr>
                <w:del w:id="679" w:author="Hemish Parikh" w:date="2023-02-15T18:32:00Z"/>
              </w:rPr>
            </w:pPr>
            <w:del w:id="680" w:author="Hemish Parikh" w:date="2023-02-15T18:32:00Z">
              <w:r w:rsidRPr="00885781" w:rsidDel="00C26BF6">
                <w:delText>n257, n261</w:delText>
              </w:r>
            </w:del>
          </w:p>
        </w:tc>
        <w:tc>
          <w:tcPr>
            <w:tcW w:w="1418" w:type="dxa"/>
            <w:tcBorders>
              <w:top w:val="single" w:sz="4" w:space="0" w:color="auto"/>
              <w:left w:val="single" w:sz="4" w:space="0" w:color="auto"/>
              <w:bottom w:val="single" w:sz="4" w:space="0" w:color="auto"/>
              <w:right w:val="single" w:sz="4" w:space="0" w:color="auto"/>
            </w:tcBorders>
          </w:tcPr>
          <w:p w14:paraId="00F1A621" w14:textId="77777777" w:rsidR="00E20318" w:rsidRPr="00885781" w:rsidDel="00C26BF6" w:rsidRDefault="00E20318" w:rsidP="00457C59">
            <w:pPr>
              <w:pStyle w:val="TAC"/>
              <w:rPr>
                <w:del w:id="681" w:author="Hemish Parikh" w:date="2023-02-15T18:32:00Z"/>
              </w:rPr>
            </w:pPr>
            <w:del w:id="682" w:author="Hemish Parikh" w:date="2023-02-15T18:32:00Z">
              <w:r w:rsidRPr="00885781" w:rsidDel="00C26BF6">
                <w:delText>22.4-TT-</w:delText>
              </w:r>
              <w:r w:rsidRPr="00885781" w:rsidDel="00C26BF6">
                <w:rPr>
                  <w:rFonts w:ascii="Symbol" w:eastAsia="SimSun" w:hAnsi="Symbol"/>
                </w:rPr>
                <w:delText></w:delText>
              </w:r>
              <w:r w:rsidRPr="00885781" w:rsidDel="00C26BF6">
                <w:rPr>
                  <w:rFonts w:eastAsia="SimSun"/>
                </w:rPr>
                <w:delText>MB</w:delText>
              </w:r>
              <w:r w:rsidRPr="00885781" w:rsidDel="00C26BF6">
                <w:rPr>
                  <w:rFonts w:eastAsia="SimSun"/>
                  <w:vertAlign w:val="subscript"/>
                </w:rPr>
                <w:delText>P,n</w:delText>
              </w:r>
            </w:del>
          </w:p>
        </w:tc>
        <w:tc>
          <w:tcPr>
            <w:tcW w:w="1417" w:type="dxa"/>
            <w:tcBorders>
              <w:top w:val="single" w:sz="4" w:space="0" w:color="auto"/>
              <w:left w:val="single" w:sz="4" w:space="0" w:color="auto"/>
              <w:bottom w:val="single" w:sz="4" w:space="0" w:color="auto"/>
              <w:right w:val="single" w:sz="4" w:space="0" w:color="auto"/>
            </w:tcBorders>
          </w:tcPr>
          <w:p w14:paraId="517EEC0C" w14:textId="77777777" w:rsidR="00E20318" w:rsidRPr="00885781" w:rsidDel="00C26BF6" w:rsidRDefault="00E20318" w:rsidP="00457C59">
            <w:pPr>
              <w:pStyle w:val="TAC"/>
              <w:rPr>
                <w:del w:id="683" w:author="Hemish Parikh" w:date="2023-02-15T18:32:00Z"/>
              </w:rPr>
            </w:pPr>
            <w:del w:id="684" w:author="Hemish Parikh" w:date="2023-02-15T18:32:00Z">
              <w:r w:rsidRPr="00885781" w:rsidDel="00C26BF6">
                <w:delText xml:space="preserve"> </w:delText>
              </w:r>
            </w:del>
          </w:p>
        </w:tc>
        <w:tc>
          <w:tcPr>
            <w:tcW w:w="1418" w:type="dxa"/>
            <w:tcBorders>
              <w:top w:val="single" w:sz="4" w:space="0" w:color="auto"/>
              <w:left w:val="single" w:sz="4" w:space="0" w:color="auto"/>
              <w:bottom w:val="single" w:sz="4" w:space="0" w:color="auto"/>
              <w:right w:val="single" w:sz="4" w:space="0" w:color="auto"/>
            </w:tcBorders>
          </w:tcPr>
          <w:p w14:paraId="0D325AB6" w14:textId="77777777" w:rsidR="00E20318" w:rsidRPr="00885781" w:rsidDel="00C26BF6" w:rsidRDefault="00E20318" w:rsidP="00457C59">
            <w:pPr>
              <w:pStyle w:val="TAC"/>
              <w:rPr>
                <w:del w:id="685" w:author="Hemish Parikh" w:date="2023-02-15T18:32:00Z"/>
              </w:rPr>
            </w:pPr>
          </w:p>
        </w:tc>
        <w:tc>
          <w:tcPr>
            <w:tcW w:w="1417" w:type="dxa"/>
            <w:tcBorders>
              <w:top w:val="single" w:sz="4" w:space="0" w:color="auto"/>
              <w:left w:val="single" w:sz="4" w:space="0" w:color="auto"/>
              <w:bottom w:val="single" w:sz="4" w:space="0" w:color="auto"/>
              <w:right w:val="single" w:sz="4" w:space="0" w:color="auto"/>
            </w:tcBorders>
          </w:tcPr>
          <w:p w14:paraId="5FCEA898" w14:textId="77777777" w:rsidR="00E20318" w:rsidRPr="00885781" w:rsidDel="00C26BF6" w:rsidRDefault="00E20318" w:rsidP="00457C59">
            <w:pPr>
              <w:pStyle w:val="TAC"/>
              <w:rPr>
                <w:del w:id="686" w:author="Hemish Parikh" w:date="2023-02-15T18:32:00Z"/>
              </w:rPr>
            </w:pPr>
          </w:p>
        </w:tc>
        <w:tc>
          <w:tcPr>
            <w:tcW w:w="1418" w:type="dxa"/>
            <w:tcBorders>
              <w:top w:val="single" w:sz="4" w:space="0" w:color="auto"/>
              <w:left w:val="single" w:sz="4" w:space="0" w:color="auto"/>
              <w:bottom w:val="single" w:sz="4" w:space="0" w:color="auto"/>
              <w:right w:val="single" w:sz="4" w:space="0" w:color="auto"/>
            </w:tcBorders>
          </w:tcPr>
          <w:p w14:paraId="1626BD11" w14:textId="77777777" w:rsidR="00E20318" w:rsidRPr="00885781" w:rsidDel="00C26BF6" w:rsidRDefault="00E20318" w:rsidP="00457C59">
            <w:pPr>
              <w:pStyle w:val="TAC"/>
              <w:rPr>
                <w:del w:id="687" w:author="Hemish Parikh" w:date="2023-02-15T18:32:00Z"/>
              </w:rPr>
            </w:pPr>
            <w:del w:id="688" w:author="Hemish Parikh" w:date="2023-02-15T18:32:00Z">
              <w:r w:rsidRPr="00885781" w:rsidDel="00C26BF6">
                <w:delText>22.4-TT-</w:delText>
              </w:r>
              <w:r w:rsidRPr="00885781" w:rsidDel="00C26BF6">
                <w:rPr>
                  <w:rFonts w:ascii="Symbol" w:eastAsia="SimSun" w:hAnsi="Symbol"/>
                </w:rPr>
                <w:delText></w:delText>
              </w:r>
              <w:r w:rsidRPr="00885781" w:rsidDel="00C26BF6">
                <w:rPr>
                  <w:rFonts w:eastAsia="SimSun"/>
                </w:rPr>
                <w:delText>MB</w:delText>
              </w:r>
              <w:r w:rsidRPr="00885781" w:rsidDel="00C26BF6">
                <w:rPr>
                  <w:rFonts w:eastAsia="SimSun"/>
                  <w:vertAlign w:val="subscript"/>
                </w:rPr>
                <w:delText>P,n</w:delText>
              </w:r>
            </w:del>
          </w:p>
        </w:tc>
        <w:tc>
          <w:tcPr>
            <w:tcW w:w="1894" w:type="dxa"/>
            <w:tcBorders>
              <w:top w:val="single" w:sz="4" w:space="0" w:color="auto"/>
              <w:left w:val="single" w:sz="4" w:space="0" w:color="auto"/>
              <w:bottom w:val="single" w:sz="4" w:space="0" w:color="auto"/>
              <w:right w:val="single" w:sz="4" w:space="0" w:color="auto"/>
            </w:tcBorders>
          </w:tcPr>
          <w:p w14:paraId="672FF397" w14:textId="77777777" w:rsidR="00E20318" w:rsidRPr="00885781" w:rsidDel="00C26BF6" w:rsidRDefault="00E20318" w:rsidP="00457C59">
            <w:pPr>
              <w:pStyle w:val="TAC"/>
              <w:jc w:val="left"/>
              <w:rPr>
                <w:del w:id="689" w:author="Hemish Parikh" w:date="2023-02-15T18:32:00Z"/>
              </w:rPr>
            </w:pPr>
            <w:del w:id="690" w:author="Hemish Parikh" w:date="2023-02-15T18:32:00Z">
              <w:r w:rsidRPr="00885781" w:rsidDel="00C26BF6">
                <w:rPr>
                  <w:rFonts w:ascii="Symbol" w:eastAsia="SimSun" w:hAnsi="Symbol"/>
                </w:rPr>
                <w:delText></w:delText>
              </w:r>
              <w:r w:rsidRPr="00885781" w:rsidDel="00C26BF6">
                <w:rPr>
                  <w:rFonts w:eastAsia="SimSun"/>
                </w:rPr>
                <w:delText>MB</w:delText>
              </w:r>
              <w:r w:rsidRPr="00885781" w:rsidDel="00C26BF6">
                <w:rPr>
                  <w:rFonts w:eastAsia="SimSun"/>
                  <w:vertAlign w:val="subscript"/>
                </w:rPr>
                <w:delText>P,n</w:delText>
              </w:r>
              <w:r w:rsidRPr="00885781" w:rsidDel="00C26BF6">
                <w:delText xml:space="preserve"> relaxation is 0 dB</w:delText>
              </w:r>
            </w:del>
          </w:p>
        </w:tc>
      </w:tr>
      <w:tr w:rsidR="00E20318" w:rsidRPr="00885781" w:rsidDel="00C26BF6" w14:paraId="0BFC4548" w14:textId="77777777" w:rsidTr="00457C59">
        <w:trPr>
          <w:cantSplit/>
          <w:del w:id="691" w:author="Hemish Parikh" w:date="2023-02-15T18:32:00Z"/>
        </w:trPr>
        <w:tc>
          <w:tcPr>
            <w:tcW w:w="482" w:type="dxa"/>
            <w:tcBorders>
              <w:top w:val="single" w:sz="4" w:space="0" w:color="auto"/>
              <w:left w:val="single" w:sz="4" w:space="0" w:color="auto"/>
              <w:bottom w:val="single" w:sz="4" w:space="0" w:color="auto"/>
              <w:right w:val="single" w:sz="4" w:space="0" w:color="auto"/>
            </w:tcBorders>
          </w:tcPr>
          <w:p w14:paraId="74F6E707" w14:textId="77777777" w:rsidR="00E20318" w:rsidRPr="00885781" w:rsidDel="00C26BF6" w:rsidRDefault="00E20318" w:rsidP="00457C59">
            <w:pPr>
              <w:pStyle w:val="TAC"/>
              <w:rPr>
                <w:del w:id="692" w:author="Hemish Parikh" w:date="2023-02-15T18:32:00Z"/>
              </w:rPr>
            </w:pPr>
            <w:del w:id="693" w:author="Hemish Parikh" w:date="2023-02-15T18:32:00Z">
              <w:r w:rsidRPr="00885781" w:rsidDel="00C26BF6">
                <w:delText>7</w:delText>
              </w:r>
            </w:del>
          </w:p>
        </w:tc>
        <w:tc>
          <w:tcPr>
            <w:tcW w:w="1414" w:type="dxa"/>
            <w:tcBorders>
              <w:top w:val="single" w:sz="4" w:space="0" w:color="auto"/>
              <w:left w:val="single" w:sz="4" w:space="0" w:color="auto"/>
              <w:bottom w:val="single" w:sz="4" w:space="0" w:color="auto"/>
              <w:right w:val="single" w:sz="4" w:space="0" w:color="auto"/>
            </w:tcBorders>
          </w:tcPr>
          <w:p w14:paraId="3F09FC77" w14:textId="77777777" w:rsidR="00E20318" w:rsidRPr="00885781" w:rsidDel="00C26BF6" w:rsidRDefault="00E20318" w:rsidP="00457C59">
            <w:pPr>
              <w:pStyle w:val="TAC"/>
              <w:rPr>
                <w:del w:id="694" w:author="Hemish Parikh" w:date="2023-02-15T18:32:00Z"/>
              </w:rPr>
            </w:pPr>
            <w:del w:id="695" w:author="Hemish Parikh" w:date="2023-02-15T18:32:00Z">
              <w:r w:rsidRPr="00885781" w:rsidDel="00C26BF6">
                <w:delText>n260, n261</w:delText>
              </w:r>
            </w:del>
          </w:p>
        </w:tc>
        <w:tc>
          <w:tcPr>
            <w:tcW w:w="1418" w:type="dxa"/>
            <w:tcBorders>
              <w:top w:val="single" w:sz="4" w:space="0" w:color="auto"/>
              <w:left w:val="single" w:sz="4" w:space="0" w:color="auto"/>
              <w:bottom w:val="single" w:sz="4" w:space="0" w:color="auto"/>
              <w:right w:val="single" w:sz="4" w:space="0" w:color="auto"/>
            </w:tcBorders>
          </w:tcPr>
          <w:p w14:paraId="7D27440F" w14:textId="77777777" w:rsidR="00E20318" w:rsidRPr="00885781" w:rsidDel="00C26BF6" w:rsidRDefault="00E20318" w:rsidP="00457C59">
            <w:pPr>
              <w:pStyle w:val="TAC"/>
              <w:rPr>
                <w:del w:id="696" w:author="Hemish Parikh" w:date="2023-02-15T18:32:00Z"/>
              </w:rPr>
            </w:pPr>
          </w:p>
        </w:tc>
        <w:tc>
          <w:tcPr>
            <w:tcW w:w="1417" w:type="dxa"/>
            <w:tcBorders>
              <w:top w:val="single" w:sz="4" w:space="0" w:color="auto"/>
              <w:left w:val="single" w:sz="4" w:space="0" w:color="auto"/>
              <w:bottom w:val="single" w:sz="4" w:space="0" w:color="auto"/>
              <w:right w:val="single" w:sz="4" w:space="0" w:color="auto"/>
            </w:tcBorders>
            <w:vAlign w:val="center"/>
          </w:tcPr>
          <w:p w14:paraId="666AE3B1" w14:textId="77777777" w:rsidR="00E20318" w:rsidRPr="00885781" w:rsidDel="00C26BF6" w:rsidRDefault="00E20318" w:rsidP="00457C59">
            <w:pPr>
              <w:pStyle w:val="TAC"/>
              <w:rPr>
                <w:del w:id="697" w:author="Hemish Parikh" w:date="2023-02-15T18:32:00Z"/>
              </w:rPr>
            </w:pPr>
          </w:p>
        </w:tc>
        <w:tc>
          <w:tcPr>
            <w:tcW w:w="1418" w:type="dxa"/>
            <w:tcBorders>
              <w:top w:val="single" w:sz="4" w:space="0" w:color="auto"/>
              <w:left w:val="single" w:sz="4" w:space="0" w:color="auto"/>
              <w:bottom w:val="single" w:sz="4" w:space="0" w:color="auto"/>
              <w:right w:val="single" w:sz="4" w:space="0" w:color="auto"/>
            </w:tcBorders>
          </w:tcPr>
          <w:p w14:paraId="2DADDB0A" w14:textId="77777777" w:rsidR="00E20318" w:rsidRPr="00885781" w:rsidDel="00C26BF6" w:rsidRDefault="00E20318" w:rsidP="00457C59">
            <w:pPr>
              <w:pStyle w:val="TAC"/>
              <w:rPr>
                <w:del w:id="698" w:author="Hemish Parikh" w:date="2023-02-15T18:32:00Z"/>
              </w:rPr>
            </w:pPr>
          </w:p>
        </w:tc>
        <w:tc>
          <w:tcPr>
            <w:tcW w:w="1417" w:type="dxa"/>
            <w:tcBorders>
              <w:top w:val="single" w:sz="4" w:space="0" w:color="auto"/>
              <w:left w:val="single" w:sz="4" w:space="0" w:color="auto"/>
              <w:bottom w:val="single" w:sz="4" w:space="0" w:color="auto"/>
              <w:right w:val="single" w:sz="4" w:space="0" w:color="auto"/>
            </w:tcBorders>
          </w:tcPr>
          <w:p w14:paraId="01B8CB07" w14:textId="77777777" w:rsidR="00E20318" w:rsidRPr="00885781" w:rsidDel="00C26BF6" w:rsidRDefault="00E20318" w:rsidP="00457C59">
            <w:pPr>
              <w:pStyle w:val="TAC"/>
              <w:rPr>
                <w:del w:id="699" w:author="Hemish Parikh" w:date="2023-02-15T18:32:00Z"/>
              </w:rPr>
            </w:pPr>
            <w:del w:id="700" w:author="Hemish Parikh" w:date="2023-02-15T18:32:00Z">
              <w:r w:rsidRPr="00885781" w:rsidDel="00C26BF6">
                <w:delText>20.6-TT-</w:delText>
              </w:r>
              <w:r w:rsidRPr="00885781" w:rsidDel="00C26BF6">
                <w:rPr>
                  <w:rFonts w:ascii="Symbol" w:eastAsia="SimSun" w:hAnsi="Symbol"/>
                </w:rPr>
                <w:delText></w:delText>
              </w:r>
              <w:r w:rsidRPr="00885781" w:rsidDel="00C26BF6">
                <w:rPr>
                  <w:rFonts w:eastAsia="SimSun"/>
                </w:rPr>
                <w:delText>MB</w:delText>
              </w:r>
              <w:r w:rsidRPr="00885781" w:rsidDel="00C26BF6">
                <w:rPr>
                  <w:rFonts w:eastAsia="SimSun"/>
                  <w:vertAlign w:val="subscript"/>
                </w:rPr>
                <w:delText>P,n</w:delText>
              </w:r>
            </w:del>
          </w:p>
        </w:tc>
        <w:tc>
          <w:tcPr>
            <w:tcW w:w="1418" w:type="dxa"/>
            <w:tcBorders>
              <w:top w:val="single" w:sz="4" w:space="0" w:color="auto"/>
              <w:left w:val="single" w:sz="4" w:space="0" w:color="auto"/>
              <w:bottom w:val="single" w:sz="4" w:space="0" w:color="auto"/>
              <w:right w:val="single" w:sz="4" w:space="0" w:color="auto"/>
            </w:tcBorders>
          </w:tcPr>
          <w:p w14:paraId="29518E75" w14:textId="77777777" w:rsidR="00E20318" w:rsidRPr="00885781" w:rsidDel="00C26BF6" w:rsidRDefault="00E20318" w:rsidP="00457C59">
            <w:pPr>
              <w:pStyle w:val="TAC"/>
              <w:rPr>
                <w:del w:id="701" w:author="Hemish Parikh" w:date="2023-02-15T18:32:00Z"/>
              </w:rPr>
            </w:pPr>
            <w:del w:id="702" w:author="Hemish Parikh" w:date="2023-02-15T18:32:00Z">
              <w:r w:rsidRPr="00885781" w:rsidDel="00C26BF6">
                <w:delText>22.4-TT-</w:delText>
              </w:r>
              <w:r w:rsidRPr="00885781" w:rsidDel="00C26BF6">
                <w:rPr>
                  <w:rFonts w:ascii="Symbol" w:eastAsia="SimSun" w:hAnsi="Symbol"/>
                </w:rPr>
                <w:delText></w:delText>
              </w:r>
              <w:r w:rsidRPr="00885781" w:rsidDel="00C26BF6">
                <w:rPr>
                  <w:rFonts w:eastAsia="SimSun"/>
                </w:rPr>
                <w:delText>MB</w:delText>
              </w:r>
              <w:r w:rsidRPr="00885781" w:rsidDel="00C26BF6">
                <w:rPr>
                  <w:rFonts w:eastAsia="SimSun"/>
                  <w:vertAlign w:val="subscript"/>
                </w:rPr>
                <w:delText>P,n</w:delText>
              </w:r>
            </w:del>
          </w:p>
        </w:tc>
        <w:tc>
          <w:tcPr>
            <w:tcW w:w="1894" w:type="dxa"/>
            <w:tcBorders>
              <w:top w:val="single" w:sz="4" w:space="0" w:color="auto"/>
              <w:left w:val="single" w:sz="4" w:space="0" w:color="auto"/>
              <w:bottom w:val="single" w:sz="4" w:space="0" w:color="auto"/>
              <w:right w:val="single" w:sz="4" w:space="0" w:color="auto"/>
            </w:tcBorders>
          </w:tcPr>
          <w:p w14:paraId="38D2D9DA" w14:textId="77777777" w:rsidR="00E20318" w:rsidRPr="00885781" w:rsidDel="00C26BF6" w:rsidRDefault="00E20318" w:rsidP="00457C59">
            <w:pPr>
              <w:pStyle w:val="TAC"/>
              <w:jc w:val="left"/>
              <w:rPr>
                <w:del w:id="703" w:author="Hemish Parikh" w:date="2023-02-15T18:32:00Z"/>
              </w:rPr>
            </w:pPr>
            <w:del w:id="704" w:author="Hemish Parikh" w:date="2023-02-15T18:32:00Z">
              <w:r w:rsidRPr="00885781" w:rsidDel="00C26BF6">
                <w:rPr>
                  <w:rFonts w:ascii="Symbol" w:eastAsia="SimSun" w:hAnsi="Symbol"/>
                </w:rPr>
                <w:delText></w:delText>
              </w:r>
              <w:r w:rsidRPr="00885781" w:rsidDel="00C26BF6">
                <w:rPr>
                  <w:rFonts w:eastAsia="SimSun"/>
                </w:rPr>
                <w:delText>MB</w:delText>
              </w:r>
              <w:r w:rsidRPr="00885781" w:rsidDel="00C26BF6">
                <w:rPr>
                  <w:rFonts w:eastAsia="SimSun"/>
                  <w:vertAlign w:val="subscript"/>
                </w:rPr>
                <w:delText>P,n</w:delText>
              </w:r>
              <w:r w:rsidRPr="00885781" w:rsidDel="00C26BF6">
                <w:delText xml:space="preserve"> relaxation is 0 dB</w:delText>
              </w:r>
            </w:del>
          </w:p>
        </w:tc>
      </w:tr>
      <w:tr w:rsidR="00E20318" w:rsidRPr="00885781" w:rsidDel="00C26BF6" w14:paraId="14F64F3B" w14:textId="77777777" w:rsidTr="00457C59">
        <w:trPr>
          <w:cantSplit/>
          <w:del w:id="705" w:author="Hemish Parikh" w:date="2023-02-15T18:32:00Z"/>
        </w:trPr>
        <w:tc>
          <w:tcPr>
            <w:tcW w:w="10878" w:type="dxa"/>
            <w:gridSpan w:val="8"/>
            <w:tcBorders>
              <w:top w:val="single" w:sz="4" w:space="0" w:color="auto"/>
              <w:left w:val="single" w:sz="4" w:space="0" w:color="auto"/>
              <w:bottom w:val="single" w:sz="4" w:space="0" w:color="auto"/>
              <w:right w:val="single" w:sz="4" w:space="0" w:color="auto"/>
            </w:tcBorders>
          </w:tcPr>
          <w:p w14:paraId="67FAA0C3" w14:textId="77777777" w:rsidR="00E20318" w:rsidRPr="00885781" w:rsidDel="00C26BF6" w:rsidRDefault="00E20318" w:rsidP="00457C59">
            <w:pPr>
              <w:pStyle w:val="TAN"/>
              <w:rPr>
                <w:del w:id="706" w:author="Hemish Parikh" w:date="2023-02-15T18:32:00Z"/>
              </w:rPr>
            </w:pPr>
            <w:del w:id="707" w:author="Hemish Parikh" w:date="2023-02-15T18:32:00Z">
              <w:r w:rsidRPr="00885781" w:rsidDel="00C26BF6">
                <w:delText>Note 1:</w:delText>
              </w:r>
              <w:r w:rsidRPr="00885781" w:rsidDel="00C26BF6">
                <w:tab/>
              </w:r>
              <w:r w:rsidRPr="00885781" w:rsidDel="00C26BF6">
                <w:rPr>
                  <w:rFonts w:ascii="Symbol" w:eastAsia="SimSun" w:hAnsi="Symbol"/>
                </w:rPr>
                <w:delText></w:delText>
              </w:r>
              <w:r w:rsidRPr="00885781" w:rsidDel="00C26BF6">
                <w:rPr>
                  <w:rFonts w:eastAsia="SimSun"/>
                </w:rPr>
                <w:delText>MB</w:delText>
              </w:r>
              <w:r w:rsidRPr="00885781" w:rsidDel="00C26BF6">
                <w:rPr>
                  <w:rFonts w:eastAsia="SimSun"/>
                  <w:vertAlign w:val="subscript"/>
                </w:rPr>
                <w:delText>P,n</w:delText>
              </w:r>
              <w:r w:rsidRPr="00885781" w:rsidDel="00C26BF6">
                <w:delText xml:space="preserve"> is the Multi-band Relaxation factor for the tested band. This shall fulfil the requirements in Table 6.2.1.1.3.3-5.</w:delText>
              </w:r>
            </w:del>
          </w:p>
        </w:tc>
      </w:tr>
    </w:tbl>
    <w:p w14:paraId="484A3D9C" w14:textId="77777777" w:rsidR="00E20318" w:rsidRPr="00885781" w:rsidRDefault="00E20318" w:rsidP="00E20318"/>
    <w:p w14:paraId="632A65D5" w14:textId="77777777" w:rsidR="00E20318" w:rsidRPr="00885781" w:rsidRDefault="00E20318" w:rsidP="00E20318">
      <w:pPr>
        <w:pStyle w:val="Heading4"/>
      </w:pPr>
      <w:r w:rsidRPr="00885781">
        <w:t>6.2.1.2</w:t>
      </w:r>
      <w:r w:rsidRPr="00885781">
        <w:tab/>
        <w:t>UE maximum output power - Spherical coverage</w:t>
      </w:r>
      <w:bookmarkEnd w:id="464"/>
      <w:bookmarkEnd w:id="465"/>
      <w:bookmarkEnd w:id="466"/>
      <w:bookmarkEnd w:id="467"/>
      <w:bookmarkEnd w:id="468"/>
      <w:bookmarkEnd w:id="469"/>
      <w:bookmarkEnd w:id="470"/>
      <w:bookmarkEnd w:id="471"/>
      <w:bookmarkEnd w:id="472"/>
      <w:bookmarkEnd w:id="473"/>
      <w:bookmarkEnd w:id="474"/>
      <w:bookmarkEnd w:id="475"/>
      <w:bookmarkEnd w:id="476"/>
    </w:p>
    <w:p w14:paraId="6C918640" w14:textId="77777777" w:rsidR="00E20318" w:rsidRPr="00885781" w:rsidRDefault="00E20318" w:rsidP="00E20318">
      <w:pPr>
        <w:pStyle w:val="EditorsNote"/>
      </w:pPr>
      <w:r w:rsidRPr="00885781">
        <w:t>Editor’s note: The following aspects are either missing or not yet determined:</w:t>
      </w:r>
    </w:p>
    <w:p w14:paraId="25D83857" w14:textId="3F740222" w:rsidR="00E20318" w:rsidRPr="00885781" w:rsidRDefault="00E20318" w:rsidP="00E20318">
      <w:pPr>
        <w:pStyle w:val="EditorsNote"/>
      </w:pPr>
      <w:r w:rsidRPr="00885781">
        <w:t>- Measurement Uncertainties and Test Tolerances are FFS for power class 1, 2</w:t>
      </w:r>
      <w:ins w:id="708" w:author="Hemish Parikh" w:date="2023-02-28T12:09:00Z">
        <w:r w:rsidR="00BD5D9D">
          <w:t>,</w:t>
        </w:r>
      </w:ins>
      <w:del w:id="709" w:author="Hemish Parikh" w:date="2023-02-28T12:09:00Z">
        <w:r w:rsidRPr="00885781" w:rsidDel="00BD5D9D">
          <w:delText xml:space="preserve"> and</w:delText>
        </w:r>
      </w:del>
      <w:r w:rsidRPr="00885781">
        <w:t xml:space="preserve"> 4</w:t>
      </w:r>
      <w:ins w:id="710" w:author="Hemish Parikh" w:date="2023-02-28T12:09:00Z">
        <w:r w:rsidR="00BD5D9D">
          <w:t xml:space="preserve"> and 7</w:t>
        </w:r>
      </w:ins>
      <w:r w:rsidRPr="00885781">
        <w:t>.</w:t>
      </w:r>
    </w:p>
    <w:p w14:paraId="72F63B71" w14:textId="77777777" w:rsidR="00E20318" w:rsidRPr="00885781" w:rsidRDefault="00E20318" w:rsidP="00E20318">
      <w:pPr>
        <w:pStyle w:val="EditorsNote"/>
      </w:pPr>
      <w:r w:rsidRPr="00885781">
        <w:t>- The test case is incomplete for band n259.</w:t>
      </w:r>
    </w:p>
    <w:p w14:paraId="6B535615" w14:textId="77777777" w:rsidR="00E20318" w:rsidRPr="00885781" w:rsidRDefault="00E20318" w:rsidP="00E20318">
      <w:pPr>
        <w:pStyle w:val="H6"/>
      </w:pPr>
      <w:r w:rsidRPr="00885781">
        <w:t>6.2.1.2.1</w:t>
      </w:r>
      <w:r w:rsidRPr="00885781">
        <w:tab/>
        <w:t>Test purpose</w:t>
      </w:r>
    </w:p>
    <w:p w14:paraId="771A6387" w14:textId="77777777" w:rsidR="00E20318" w:rsidRPr="00885781" w:rsidRDefault="00E20318" w:rsidP="00E20318">
      <w:pPr>
        <w:rPr>
          <w:lang w:eastAsia="zh-CN"/>
        </w:rPr>
      </w:pPr>
      <w:r w:rsidRPr="00B54FA2">
        <w:rPr>
          <w:rFonts w:ascii="Arial" w:hAnsi="Arial" w:cs="Arial"/>
          <w:color w:val="0000FF"/>
          <w:sz w:val="28"/>
        </w:rPr>
        <w:t xml:space="preserve">&lt; </w:t>
      </w:r>
      <w:r>
        <w:rPr>
          <w:rFonts w:ascii="Arial" w:hAnsi="Arial" w:cs="Arial"/>
          <w:color w:val="0000FF"/>
          <w:sz w:val="28"/>
        </w:rPr>
        <w:t>Unchanged sections skipped</w:t>
      </w:r>
      <w:r w:rsidRPr="00B54FA2">
        <w:rPr>
          <w:rFonts w:ascii="Arial" w:hAnsi="Arial" w:cs="Arial"/>
          <w:color w:val="0000FF"/>
          <w:sz w:val="28"/>
        </w:rPr>
        <w:t xml:space="preserve"> &gt;</w:t>
      </w:r>
    </w:p>
    <w:p w14:paraId="4A6934A5" w14:textId="77777777" w:rsidR="00E20318" w:rsidRPr="00885781" w:rsidRDefault="00E20318" w:rsidP="00E20318">
      <w:pPr>
        <w:pStyle w:val="H6"/>
      </w:pPr>
      <w:r w:rsidRPr="00885781">
        <w:t>6.2.1.2.5</w:t>
      </w:r>
      <w:r w:rsidRPr="00885781">
        <w:tab/>
        <w:t>Test requirement</w:t>
      </w:r>
    </w:p>
    <w:p w14:paraId="4115687F" w14:textId="77777777" w:rsidR="00E20318" w:rsidRPr="00885781" w:rsidRDefault="00E20318" w:rsidP="00E20318">
      <w:pPr>
        <w:rPr>
          <w:lang w:eastAsia="zh-CN"/>
        </w:rPr>
      </w:pPr>
      <w:r w:rsidRPr="00B54FA2">
        <w:rPr>
          <w:rFonts w:ascii="Arial" w:hAnsi="Arial" w:cs="Arial"/>
          <w:color w:val="0000FF"/>
          <w:sz w:val="28"/>
        </w:rPr>
        <w:t xml:space="preserve">&lt; </w:t>
      </w:r>
      <w:r>
        <w:rPr>
          <w:rFonts w:ascii="Arial" w:hAnsi="Arial" w:cs="Arial"/>
          <w:color w:val="0000FF"/>
          <w:sz w:val="28"/>
        </w:rPr>
        <w:t>Unchanged sections skipped</w:t>
      </w:r>
      <w:r w:rsidRPr="00B54FA2">
        <w:rPr>
          <w:rFonts w:ascii="Arial" w:hAnsi="Arial" w:cs="Arial"/>
          <w:color w:val="0000FF"/>
          <w:sz w:val="28"/>
        </w:rPr>
        <w:t xml:space="preserve"> &gt;</w:t>
      </w:r>
    </w:p>
    <w:p w14:paraId="6D569FB5" w14:textId="77777777" w:rsidR="00E20318" w:rsidRPr="00885781" w:rsidRDefault="00E20318" w:rsidP="00E20318">
      <w:pPr>
        <w:pStyle w:val="TH"/>
      </w:pPr>
      <w:r w:rsidRPr="00885781">
        <w:t>Table 6.2.1.2.5-3b: Test Tolerance (UE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20318" w:rsidRPr="00885781" w14:paraId="50EBD223" w14:textId="77777777" w:rsidTr="00457C5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39DF36" w14:textId="77777777" w:rsidR="00E20318" w:rsidRPr="00885781" w:rsidRDefault="00E20318" w:rsidP="00457C59">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A34E937" w14:textId="77777777" w:rsidR="00E20318" w:rsidRPr="00885781" w:rsidRDefault="00E20318" w:rsidP="00457C59">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3AE3D193" w14:textId="77777777" w:rsidR="00E20318" w:rsidRPr="00885781" w:rsidRDefault="00E20318" w:rsidP="00457C59">
            <w:pPr>
              <w:pStyle w:val="TAH"/>
              <w:rPr>
                <w:lang w:eastAsia="ja-JP"/>
              </w:rPr>
            </w:pPr>
            <w:r w:rsidRPr="00885781">
              <w:rPr>
                <w:lang w:eastAsia="ja-JP"/>
              </w:rPr>
              <w:t>FR2b</w:t>
            </w:r>
          </w:p>
        </w:tc>
      </w:tr>
      <w:tr w:rsidR="00E20318" w:rsidRPr="00885781" w14:paraId="203E7795" w14:textId="77777777" w:rsidTr="00457C5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1E96B79" w14:textId="77777777" w:rsidR="00E20318" w:rsidRPr="00885781" w:rsidRDefault="00E20318" w:rsidP="00457C59">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2CCC3DD" w14:textId="77777777" w:rsidR="00E20318" w:rsidRPr="00885781" w:rsidRDefault="00E20318" w:rsidP="00457C59">
            <w:pPr>
              <w:pStyle w:val="TAC"/>
              <w:rPr>
                <w:rFonts w:cs="Arial"/>
                <w:lang w:eastAsia="ja-JP"/>
              </w:rPr>
            </w:pPr>
            <w:r w:rsidRPr="00885781">
              <w:rPr>
                <w:rFonts w:cs="Arial"/>
                <w:lang w:eastAsia="ja-JP"/>
              </w:rPr>
              <w:t>2.58 dB</w:t>
            </w:r>
          </w:p>
        </w:tc>
        <w:tc>
          <w:tcPr>
            <w:tcW w:w="1984" w:type="dxa"/>
            <w:tcBorders>
              <w:top w:val="single" w:sz="4" w:space="0" w:color="auto"/>
              <w:left w:val="single" w:sz="4" w:space="0" w:color="auto"/>
              <w:bottom w:val="single" w:sz="4" w:space="0" w:color="auto"/>
              <w:right w:val="single" w:sz="4" w:space="0" w:color="auto"/>
            </w:tcBorders>
          </w:tcPr>
          <w:p w14:paraId="3482FD5C" w14:textId="77777777" w:rsidR="00E20318" w:rsidRPr="00885781" w:rsidRDefault="00E20318" w:rsidP="00457C59">
            <w:pPr>
              <w:pStyle w:val="TAC"/>
              <w:rPr>
                <w:rFonts w:cs="Arial"/>
                <w:lang w:eastAsia="ja-JP"/>
              </w:rPr>
            </w:pPr>
            <w:r w:rsidRPr="00885781">
              <w:rPr>
                <w:rFonts w:cs="Arial"/>
                <w:lang w:eastAsia="ja-JP"/>
              </w:rPr>
              <w:t>2.58 dB</w:t>
            </w:r>
          </w:p>
        </w:tc>
      </w:tr>
    </w:tbl>
    <w:p w14:paraId="177E5BB5" w14:textId="77777777" w:rsidR="00E20318" w:rsidRPr="00885781" w:rsidRDefault="00E20318" w:rsidP="00E20318"/>
    <w:p w14:paraId="6590FAA8" w14:textId="77777777" w:rsidR="00E20318" w:rsidRPr="00885781" w:rsidRDefault="00E20318" w:rsidP="00E20318">
      <w:pPr>
        <w:pStyle w:val="TH"/>
      </w:pPr>
      <w:r w:rsidRPr="00885781">
        <w:t>Table 6.2.1.2.5-3c: UE spherical coverage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E20318" w:rsidRPr="00885781" w14:paraId="17DFA23C" w14:textId="77777777" w:rsidTr="00457C59">
        <w:trPr>
          <w:cantSplit/>
        </w:trPr>
        <w:tc>
          <w:tcPr>
            <w:tcW w:w="482" w:type="dxa"/>
            <w:tcBorders>
              <w:top w:val="single" w:sz="6" w:space="0" w:color="auto"/>
              <w:left w:val="single" w:sz="6" w:space="0" w:color="auto"/>
              <w:right w:val="single" w:sz="6" w:space="0" w:color="auto"/>
            </w:tcBorders>
          </w:tcPr>
          <w:p w14:paraId="05ECD8F3" w14:textId="77777777" w:rsidR="00E20318" w:rsidRPr="00885781" w:rsidRDefault="00E20318" w:rsidP="00457C59">
            <w:pPr>
              <w:pStyle w:val="TAH"/>
            </w:pPr>
            <w:r w:rsidRPr="00885781">
              <w:t>ID</w:t>
            </w:r>
          </w:p>
        </w:tc>
        <w:tc>
          <w:tcPr>
            <w:tcW w:w="1414" w:type="dxa"/>
            <w:tcBorders>
              <w:top w:val="single" w:sz="6" w:space="0" w:color="auto"/>
              <w:left w:val="single" w:sz="6" w:space="0" w:color="auto"/>
              <w:right w:val="single" w:sz="6" w:space="0" w:color="auto"/>
            </w:tcBorders>
          </w:tcPr>
          <w:p w14:paraId="6A4B948D" w14:textId="77777777" w:rsidR="00E20318" w:rsidRPr="00885781" w:rsidRDefault="00E20318" w:rsidP="00457C59">
            <w:pPr>
              <w:pStyle w:val="TAH"/>
            </w:pPr>
            <w:r w:rsidRPr="00885781">
              <w:t xml:space="preserve">FR2 bands/set </w:t>
            </w:r>
          </w:p>
        </w:tc>
        <w:tc>
          <w:tcPr>
            <w:tcW w:w="7088" w:type="dxa"/>
            <w:gridSpan w:val="5"/>
            <w:tcBorders>
              <w:top w:val="single" w:sz="4" w:space="0" w:color="auto"/>
              <w:left w:val="single" w:sz="4" w:space="0" w:color="auto"/>
              <w:right w:val="single" w:sz="4" w:space="0" w:color="auto"/>
            </w:tcBorders>
          </w:tcPr>
          <w:p w14:paraId="708EE0DA" w14:textId="77777777" w:rsidR="00E20318" w:rsidRPr="00885781" w:rsidRDefault="00E20318" w:rsidP="00457C59">
            <w:pPr>
              <w:pStyle w:val="TAH"/>
            </w:pPr>
            <w:r w:rsidRPr="00885781">
              <w:t>Test requirement (dB)</w:t>
            </w:r>
          </w:p>
          <w:p w14:paraId="34550029" w14:textId="77777777" w:rsidR="00E20318" w:rsidRPr="00885781" w:rsidRDefault="00E20318" w:rsidP="00457C59">
            <w:pPr>
              <w:pStyle w:val="TAH"/>
            </w:pPr>
            <w:r w:rsidRPr="00885781">
              <w:t>(Note 1)</w:t>
            </w:r>
          </w:p>
        </w:tc>
        <w:tc>
          <w:tcPr>
            <w:tcW w:w="1894" w:type="dxa"/>
            <w:tcBorders>
              <w:top w:val="single" w:sz="4" w:space="0" w:color="auto"/>
              <w:left w:val="single" w:sz="4" w:space="0" w:color="auto"/>
              <w:right w:val="single" w:sz="4" w:space="0" w:color="auto"/>
            </w:tcBorders>
          </w:tcPr>
          <w:p w14:paraId="3BF3ED33" w14:textId="77777777" w:rsidR="00E20318" w:rsidRPr="00885781" w:rsidRDefault="00E20318" w:rsidP="00457C59">
            <w:pPr>
              <w:pStyle w:val="TAH"/>
            </w:pPr>
            <w:r w:rsidRPr="00885781">
              <w:t>Comments</w:t>
            </w:r>
          </w:p>
        </w:tc>
      </w:tr>
      <w:tr w:rsidR="00E20318" w:rsidRPr="00885781" w14:paraId="53603EB0" w14:textId="77777777" w:rsidTr="00457C59">
        <w:trPr>
          <w:cantSplit/>
        </w:trPr>
        <w:tc>
          <w:tcPr>
            <w:tcW w:w="482" w:type="dxa"/>
            <w:tcBorders>
              <w:left w:val="single" w:sz="4" w:space="0" w:color="auto"/>
              <w:bottom w:val="single" w:sz="4" w:space="0" w:color="auto"/>
              <w:right w:val="single" w:sz="4" w:space="0" w:color="auto"/>
            </w:tcBorders>
          </w:tcPr>
          <w:p w14:paraId="795F9011" w14:textId="77777777" w:rsidR="00E20318" w:rsidRPr="00885781" w:rsidRDefault="00E20318" w:rsidP="00457C59">
            <w:pPr>
              <w:pStyle w:val="TAC"/>
            </w:pPr>
          </w:p>
        </w:tc>
        <w:tc>
          <w:tcPr>
            <w:tcW w:w="1414" w:type="dxa"/>
            <w:tcBorders>
              <w:left w:val="single" w:sz="4" w:space="0" w:color="auto"/>
              <w:bottom w:val="single" w:sz="4" w:space="0" w:color="auto"/>
              <w:right w:val="single" w:sz="4" w:space="0" w:color="auto"/>
            </w:tcBorders>
          </w:tcPr>
          <w:p w14:paraId="6226C5D3" w14:textId="77777777" w:rsidR="00E20318" w:rsidRPr="00885781" w:rsidRDefault="00E20318" w:rsidP="00457C59">
            <w:pPr>
              <w:pStyle w:val="TAC"/>
            </w:pPr>
          </w:p>
        </w:tc>
        <w:tc>
          <w:tcPr>
            <w:tcW w:w="1418" w:type="dxa"/>
            <w:tcBorders>
              <w:top w:val="single" w:sz="4" w:space="0" w:color="auto"/>
              <w:left w:val="single" w:sz="4" w:space="0" w:color="auto"/>
              <w:bottom w:val="single" w:sz="4" w:space="0" w:color="auto"/>
              <w:right w:val="single" w:sz="4" w:space="0" w:color="auto"/>
            </w:tcBorders>
          </w:tcPr>
          <w:p w14:paraId="04800DFE" w14:textId="77777777" w:rsidR="00E20318" w:rsidRPr="00885781" w:rsidRDefault="00E20318" w:rsidP="00457C59">
            <w:pPr>
              <w:pStyle w:val="TAC"/>
            </w:pPr>
            <w:r w:rsidRPr="00885781">
              <w:t>n257</w:t>
            </w:r>
          </w:p>
        </w:tc>
        <w:tc>
          <w:tcPr>
            <w:tcW w:w="1417" w:type="dxa"/>
            <w:tcBorders>
              <w:top w:val="single" w:sz="4" w:space="0" w:color="auto"/>
              <w:left w:val="single" w:sz="4" w:space="0" w:color="auto"/>
              <w:bottom w:val="single" w:sz="4" w:space="0" w:color="auto"/>
              <w:right w:val="single" w:sz="4" w:space="0" w:color="auto"/>
            </w:tcBorders>
            <w:vAlign w:val="center"/>
          </w:tcPr>
          <w:p w14:paraId="3FA570B0" w14:textId="77777777" w:rsidR="00E20318" w:rsidRPr="00885781" w:rsidRDefault="00E20318" w:rsidP="00457C59">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48E0D83E" w14:textId="77777777" w:rsidR="00E20318" w:rsidRPr="00885781" w:rsidRDefault="00E20318" w:rsidP="00457C59">
            <w:pPr>
              <w:pStyle w:val="TAC"/>
            </w:pPr>
            <w:r w:rsidRPr="00885781">
              <w:t>n259</w:t>
            </w:r>
          </w:p>
        </w:tc>
        <w:tc>
          <w:tcPr>
            <w:tcW w:w="1417" w:type="dxa"/>
            <w:tcBorders>
              <w:top w:val="single" w:sz="4" w:space="0" w:color="auto"/>
              <w:left w:val="single" w:sz="4" w:space="0" w:color="auto"/>
              <w:bottom w:val="single" w:sz="4" w:space="0" w:color="auto"/>
              <w:right w:val="single" w:sz="4" w:space="0" w:color="auto"/>
            </w:tcBorders>
          </w:tcPr>
          <w:p w14:paraId="74D4A739" w14:textId="77777777" w:rsidR="00E20318" w:rsidRPr="00885781" w:rsidRDefault="00E20318" w:rsidP="00457C59">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1D203AB5" w14:textId="77777777" w:rsidR="00E20318" w:rsidRPr="00885781" w:rsidRDefault="00E20318" w:rsidP="00457C59">
            <w:pPr>
              <w:pStyle w:val="TAC"/>
            </w:pPr>
            <w:r w:rsidRPr="00885781">
              <w:t>n261</w:t>
            </w:r>
          </w:p>
        </w:tc>
        <w:tc>
          <w:tcPr>
            <w:tcW w:w="1894" w:type="dxa"/>
            <w:tcBorders>
              <w:left w:val="single" w:sz="4" w:space="0" w:color="auto"/>
              <w:bottom w:val="single" w:sz="4" w:space="0" w:color="auto"/>
              <w:right w:val="single" w:sz="4" w:space="0" w:color="auto"/>
            </w:tcBorders>
          </w:tcPr>
          <w:p w14:paraId="7878F51C" w14:textId="77777777" w:rsidR="00E20318" w:rsidRPr="00885781" w:rsidRDefault="00E20318" w:rsidP="00457C59">
            <w:pPr>
              <w:pStyle w:val="TAC"/>
            </w:pPr>
          </w:p>
        </w:tc>
      </w:tr>
      <w:tr w:rsidR="00E20318" w:rsidRPr="00885781" w14:paraId="7A642222" w14:textId="77777777" w:rsidTr="00457C59">
        <w:trPr>
          <w:cantSplit/>
        </w:trPr>
        <w:tc>
          <w:tcPr>
            <w:tcW w:w="482" w:type="dxa"/>
            <w:tcBorders>
              <w:top w:val="single" w:sz="4" w:space="0" w:color="auto"/>
              <w:left w:val="single" w:sz="4" w:space="0" w:color="auto"/>
              <w:bottom w:val="single" w:sz="4" w:space="0" w:color="auto"/>
              <w:right w:val="single" w:sz="4" w:space="0" w:color="auto"/>
            </w:tcBorders>
          </w:tcPr>
          <w:p w14:paraId="2E51C82B" w14:textId="77777777" w:rsidR="00E20318" w:rsidRPr="00885781" w:rsidRDefault="00E20318" w:rsidP="00457C59">
            <w:pPr>
              <w:pStyle w:val="TAC"/>
            </w:pPr>
            <w:r w:rsidRPr="00885781">
              <w:t>1</w:t>
            </w:r>
          </w:p>
        </w:tc>
        <w:tc>
          <w:tcPr>
            <w:tcW w:w="1414" w:type="dxa"/>
            <w:tcBorders>
              <w:top w:val="single" w:sz="4" w:space="0" w:color="auto"/>
              <w:left w:val="single" w:sz="4" w:space="0" w:color="auto"/>
              <w:bottom w:val="single" w:sz="4" w:space="0" w:color="auto"/>
              <w:right w:val="single" w:sz="4" w:space="0" w:color="auto"/>
            </w:tcBorders>
          </w:tcPr>
          <w:p w14:paraId="1278F87C" w14:textId="77777777" w:rsidR="00E20318" w:rsidRPr="00885781" w:rsidRDefault="00E20318" w:rsidP="00457C59">
            <w:pPr>
              <w:pStyle w:val="TAC"/>
            </w:pPr>
            <w:r w:rsidRPr="00885781">
              <w:t xml:space="preserve">n257 </w:t>
            </w:r>
          </w:p>
        </w:tc>
        <w:tc>
          <w:tcPr>
            <w:tcW w:w="1418" w:type="dxa"/>
            <w:tcBorders>
              <w:top w:val="single" w:sz="4" w:space="0" w:color="auto"/>
              <w:left w:val="single" w:sz="4" w:space="0" w:color="auto"/>
              <w:bottom w:val="single" w:sz="4" w:space="0" w:color="auto"/>
              <w:right w:val="single" w:sz="4" w:space="0" w:color="auto"/>
            </w:tcBorders>
          </w:tcPr>
          <w:p w14:paraId="45E15EE0" w14:textId="77777777" w:rsidR="00E20318" w:rsidRPr="00885781" w:rsidRDefault="00E20318" w:rsidP="00457C59">
            <w:pPr>
              <w:pStyle w:val="TAC"/>
            </w:pPr>
            <w:r w:rsidRPr="00885781">
              <w:t>11.5-TT-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2018932" w14:textId="77777777" w:rsidR="00E20318" w:rsidRPr="00885781" w:rsidRDefault="00E20318" w:rsidP="00457C59">
            <w:pPr>
              <w:pStyle w:val="TAC"/>
            </w:pPr>
          </w:p>
        </w:tc>
        <w:tc>
          <w:tcPr>
            <w:tcW w:w="1418" w:type="dxa"/>
            <w:tcBorders>
              <w:top w:val="single" w:sz="4" w:space="0" w:color="auto"/>
              <w:left w:val="single" w:sz="4" w:space="0" w:color="auto"/>
              <w:bottom w:val="single" w:sz="4" w:space="0" w:color="auto"/>
              <w:right w:val="single" w:sz="4" w:space="0" w:color="auto"/>
            </w:tcBorders>
          </w:tcPr>
          <w:p w14:paraId="3FF92A7E" w14:textId="77777777" w:rsidR="00E20318" w:rsidRPr="00885781" w:rsidRDefault="00E20318" w:rsidP="00457C59">
            <w:pPr>
              <w:pStyle w:val="TAC"/>
            </w:pPr>
          </w:p>
        </w:tc>
        <w:tc>
          <w:tcPr>
            <w:tcW w:w="1417" w:type="dxa"/>
            <w:tcBorders>
              <w:top w:val="single" w:sz="4" w:space="0" w:color="auto"/>
              <w:left w:val="single" w:sz="4" w:space="0" w:color="auto"/>
              <w:bottom w:val="single" w:sz="4" w:space="0" w:color="auto"/>
              <w:right w:val="single" w:sz="4" w:space="0" w:color="auto"/>
            </w:tcBorders>
          </w:tcPr>
          <w:p w14:paraId="54DFE9D5" w14:textId="77777777" w:rsidR="00E20318" w:rsidRPr="00885781" w:rsidRDefault="00E20318" w:rsidP="00457C59">
            <w:pPr>
              <w:pStyle w:val="TAC"/>
            </w:pPr>
          </w:p>
        </w:tc>
        <w:tc>
          <w:tcPr>
            <w:tcW w:w="1418" w:type="dxa"/>
            <w:tcBorders>
              <w:top w:val="single" w:sz="4" w:space="0" w:color="auto"/>
              <w:left w:val="single" w:sz="4" w:space="0" w:color="auto"/>
              <w:bottom w:val="single" w:sz="4" w:space="0" w:color="auto"/>
              <w:right w:val="single" w:sz="4" w:space="0" w:color="auto"/>
            </w:tcBorders>
          </w:tcPr>
          <w:p w14:paraId="2D1A63DA" w14:textId="77777777" w:rsidR="00E20318" w:rsidRPr="00885781" w:rsidRDefault="00E20318" w:rsidP="00457C59">
            <w:pPr>
              <w:pStyle w:val="TAC"/>
            </w:pPr>
          </w:p>
        </w:tc>
        <w:tc>
          <w:tcPr>
            <w:tcW w:w="1894" w:type="dxa"/>
            <w:tcBorders>
              <w:top w:val="single" w:sz="4" w:space="0" w:color="auto"/>
              <w:left w:val="single" w:sz="4" w:space="0" w:color="auto"/>
              <w:bottom w:val="single" w:sz="4" w:space="0" w:color="auto"/>
              <w:right w:val="single" w:sz="4" w:space="0" w:color="auto"/>
            </w:tcBorders>
          </w:tcPr>
          <w:p w14:paraId="68756302" w14:textId="77777777" w:rsidR="00E20318" w:rsidRPr="00885781" w:rsidRDefault="00E20318" w:rsidP="00457C59">
            <w:pPr>
              <w:pStyle w:val="TAC"/>
            </w:pPr>
          </w:p>
        </w:tc>
      </w:tr>
      <w:tr w:rsidR="00E20318" w:rsidRPr="00885781" w14:paraId="61F048D6" w14:textId="77777777" w:rsidTr="00457C59">
        <w:trPr>
          <w:cantSplit/>
        </w:trPr>
        <w:tc>
          <w:tcPr>
            <w:tcW w:w="482" w:type="dxa"/>
            <w:tcBorders>
              <w:top w:val="single" w:sz="4" w:space="0" w:color="auto"/>
              <w:left w:val="single" w:sz="4" w:space="0" w:color="auto"/>
              <w:bottom w:val="single" w:sz="4" w:space="0" w:color="auto"/>
              <w:right w:val="single" w:sz="4" w:space="0" w:color="auto"/>
            </w:tcBorders>
          </w:tcPr>
          <w:p w14:paraId="6E7E6D75" w14:textId="77777777" w:rsidR="00E20318" w:rsidRPr="00885781" w:rsidRDefault="00E20318" w:rsidP="00457C59">
            <w:pPr>
              <w:pStyle w:val="TAC"/>
            </w:pPr>
            <w:r w:rsidRPr="00885781">
              <w:t>2</w:t>
            </w:r>
          </w:p>
        </w:tc>
        <w:tc>
          <w:tcPr>
            <w:tcW w:w="1414" w:type="dxa"/>
            <w:tcBorders>
              <w:top w:val="single" w:sz="4" w:space="0" w:color="auto"/>
              <w:left w:val="single" w:sz="4" w:space="0" w:color="auto"/>
              <w:bottom w:val="single" w:sz="4" w:space="0" w:color="auto"/>
              <w:right w:val="single" w:sz="4" w:space="0" w:color="auto"/>
            </w:tcBorders>
            <w:vAlign w:val="center"/>
          </w:tcPr>
          <w:p w14:paraId="033A0C22" w14:textId="77777777" w:rsidR="00E20318" w:rsidRPr="00885781" w:rsidRDefault="00E20318" w:rsidP="00457C59">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64F013BF" w14:textId="77777777" w:rsidR="00E20318" w:rsidRPr="00885781" w:rsidRDefault="00E20318" w:rsidP="00457C59">
            <w:pPr>
              <w:pStyle w:val="TAC"/>
            </w:pPr>
            <w:r w:rsidRPr="00885781">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69326459" w14:textId="77777777" w:rsidR="00E20318" w:rsidRPr="00885781" w:rsidRDefault="00E20318" w:rsidP="00457C59">
            <w:pPr>
              <w:pStyle w:val="TAC"/>
            </w:pPr>
            <w:r w:rsidRPr="00885781">
              <w:t>11.5-TT-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418" w:type="dxa"/>
            <w:tcBorders>
              <w:top w:val="single" w:sz="4" w:space="0" w:color="auto"/>
              <w:left w:val="single" w:sz="4" w:space="0" w:color="auto"/>
              <w:bottom w:val="single" w:sz="4" w:space="0" w:color="auto"/>
              <w:right w:val="single" w:sz="4" w:space="0" w:color="auto"/>
            </w:tcBorders>
          </w:tcPr>
          <w:p w14:paraId="4D4092A2" w14:textId="77777777" w:rsidR="00E20318" w:rsidRPr="00885781" w:rsidRDefault="00E20318" w:rsidP="00457C59">
            <w:pPr>
              <w:pStyle w:val="TAC"/>
            </w:pPr>
          </w:p>
        </w:tc>
        <w:tc>
          <w:tcPr>
            <w:tcW w:w="1417" w:type="dxa"/>
            <w:tcBorders>
              <w:top w:val="single" w:sz="4" w:space="0" w:color="auto"/>
              <w:left w:val="single" w:sz="4" w:space="0" w:color="auto"/>
              <w:bottom w:val="single" w:sz="4" w:space="0" w:color="auto"/>
              <w:right w:val="single" w:sz="4" w:space="0" w:color="auto"/>
            </w:tcBorders>
          </w:tcPr>
          <w:p w14:paraId="414624B2" w14:textId="77777777" w:rsidR="00E20318" w:rsidRPr="00885781" w:rsidRDefault="00E20318" w:rsidP="00457C59">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3AFAA452" w14:textId="77777777" w:rsidR="00E20318" w:rsidRPr="00885781" w:rsidRDefault="00E20318" w:rsidP="00457C59">
            <w:pPr>
              <w:pStyle w:val="TAC"/>
            </w:pPr>
          </w:p>
        </w:tc>
        <w:tc>
          <w:tcPr>
            <w:tcW w:w="1894" w:type="dxa"/>
            <w:tcBorders>
              <w:top w:val="single" w:sz="4" w:space="0" w:color="auto"/>
              <w:left w:val="single" w:sz="4" w:space="0" w:color="auto"/>
              <w:bottom w:val="single" w:sz="4" w:space="0" w:color="auto"/>
              <w:right w:val="single" w:sz="4" w:space="0" w:color="auto"/>
            </w:tcBorders>
          </w:tcPr>
          <w:p w14:paraId="3C7EA798" w14:textId="77777777" w:rsidR="00E20318" w:rsidRPr="00885781" w:rsidRDefault="00E20318" w:rsidP="00457C59">
            <w:pPr>
              <w:pStyle w:val="TAC"/>
            </w:pPr>
          </w:p>
        </w:tc>
      </w:tr>
      <w:tr w:rsidR="00E20318" w:rsidRPr="00885781" w14:paraId="4E96078F" w14:textId="77777777" w:rsidTr="00457C59">
        <w:trPr>
          <w:cantSplit/>
        </w:trPr>
        <w:tc>
          <w:tcPr>
            <w:tcW w:w="482" w:type="dxa"/>
            <w:tcBorders>
              <w:top w:val="single" w:sz="4" w:space="0" w:color="auto"/>
              <w:left w:val="single" w:sz="4" w:space="0" w:color="auto"/>
              <w:bottom w:val="single" w:sz="4" w:space="0" w:color="auto"/>
              <w:right w:val="single" w:sz="4" w:space="0" w:color="auto"/>
            </w:tcBorders>
          </w:tcPr>
          <w:p w14:paraId="5A2712AE" w14:textId="77777777" w:rsidR="00E20318" w:rsidRPr="00885781" w:rsidRDefault="00E20318" w:rsidP="00457C59">
            <w:pPr>
              <w:pStyle w:val="TAC"/>
            </w:pPr>
            <w:r w:rsidRPr="00885781">
              <w:t>3</w:t>
            </w:r>
          </w:p>
        </w:tc>
        <w:tc>
          <w:tcPr>
            <w:tcW w:w="1414" w:type="dxa"/>
            <w:tcBorders>
              <w:top w:val="single" w:sz="4" w:space="0" w:color="auto"/>
              <w:left w:val="single" w:sz="4" w:space="0" w:color="auto"/>
              <w:bottom w:val="single" w:sz="4" w:space="0" w:color="auto"/>
              <w:right w:val="single" w:sz="4" w:space="0" w:color="auto"/>
            </w:tcBorders>
          </w:tcPr>
          <w:p w14:paraId="28048E5B" w14:textId="77777777" w:rsidR="00E20318" w:rsidRPr="00885781" w:rsidRDefault="00E20318" w:rsidP="00457C59">
            <w:pPr>
              <w:pStyle w:val="TAC"/>
            </w:pPr>
            <w:r w:rsidRPr="00885781">
              <w:t>n259</w:t>
            </w:r>
          </w:p>
        </w:tc>
        <w:tc>
          <w:tcPr>
            <w:tcW w:w="1418" w:type="dxa"/>
            <w:tcBorders>
              <w:top w:val="single" w:sz="4" w:space="0" w:color="auto"/>
              <w:left w:val="single" w:sz="4" w:space="0" w:color="auto"/>
              <w:bottom w:val="single" w:sz="4" w:space="0" w:color="auto"/>
              <w:right w:val="single" w:sz="4" w:space="0" w:color="auto"/>
            </w:tcBorders>
          </w:tcPr>
          <w:p w14:paraId="51D5F72C" w14:textId="77777777" w:rsidR="00E20318" w:rsidRPr="00885781" w:rsidRDefault="00E20318" w:rsidP="00457C59">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18784314" w14:textId="77777777" w:rsidR="00E20318" w:rsidRPr="00885781" w:rsidRDefault="00E20318" w:rsidP="00457C59">
            <w:pPr>
              <w:pStyle w:val="TAC"/>
            </w:pPr>
          </w:p>
        </w:tc>
        <w:tc>
          <w:tcPr>
            <w:tcW w:w="1418" w:type="dxa"/>
            <w:tcBorders>
              <w:top w:val="single" w:sz="4" w:space="0" w:color="auto"/>
              <w:left w:val="single" w:sz="4" w:space="0" w:color="auto"/>
              <w:bottom w:val="single" w:sz="4" w:space="0" w:color="auto"/>
              <w:right w:val="single" w:sz="4" w:space="0" w:color="auto"/>
            </w:tcBorders>
          </w:tcPr>
          <w:p w14:paraId="58B225EA" w14:textId="77777777" w:rsidR="00E20318" w:rsidRPr="00885781" w:rsidRDefault="00E20318" w:rsidP="00457C59">
            <w:pPr>
              <w:pStyle w:val="TAC"/>
            </w:pPr>
            <w:r w:rsidRPr="00885781">
              <w:t>5.8-TT-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417" w:type="dxa"/>
            <w:tcBorders>
              <w:top w:val="single" w:sz="4" w:space="0" w:color="auto"/>
              <w:left w:val="single" w:sz="4" w:space="0" w:color="auto"/>
              <w:bottom w:val="single" w:sz="4" w:space="0" w:color="auto"/>
              <w:right w:val="single" w:sz="4" w:space="0" w:color="auto"/>
            </w:tcBorders>
          </w:tcPr>
          <w:p w14:paraId="45655F12" w14:textId="77777777" w:rsidR="00E20318" w:rsidRPr="00885781" w:rsidRDefault="00E20318" w:rsidP="00457C59">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5CFCFFF1" w14:textId="77777777" w:rsidR="00E20318" w:rsidRPr="00885781" w:rsidRDefault="00E20318" w:rsidP="00457C59">
            <w:pPr>
              <w:pStyle w:val="TAC"/>
            </w:pPr>
          </w:p>
        </w:tc>
        <w:tc>
          <w:tcPr>
            <w:tcW w:w="1894" w:type="dxa"/>
            <w:tcBorders>
              <w:top w:val="single" w:sz="4" w:space="0" w:color="auto"/>
              <w:left w:val="single" w:sz="4" w:space="0" w:color="auto"/>
              <w:bottom w:val="single" w:sz="4" w:space="0" w:color="auto"/>
              <w:right w:val="single" w:sz="4" w:space="0" w:color="auto"/>
            </w:tcBorders>
          </w:tcPr>
          <w:p w14:paraId="70F3A88C" w14:textId="77777777" w:rsidR="00E20318" w:rsidRPr="00885781" w:rsidRDefault="00E20318" w:rsidP="00457C59">
            <w:pPr>
              <w:pStyle w:val="TAC"/>
            </w:pPr>
          </w:p>
        </w:tc>
      </w:tr>
      <w:tr w:rsidR="00E20318" w:rsidRPr="00885781" w14:paraId="12E9A61F" w14:textId="77777777" w:rsidTr="00457C59">
        <w:trPr>
          <w:cantSplit/>
        </w:trPr>
        <w:tc>
          <w:tcPr>
            <w:tcW w:w="482" w:type="dxa"/>
            <w:tcBorders>
              <w:top w:val="single" w:sz="4" w:space="0" w:color="auto"/>
              <w:left w:val="single" w:sz="4" w:space="0" w:color="auto"/>
              <w:bottom w:val="single" w:sz="4" w:space="0" w:color="auto"/>
              <w:right w:val="single" w:sz="4" w:space="0" w:color="auto"/>
            </w:tcBorders>
          </w:tcPr>
          <w:p w14:paraId="6CACC6CC" w14:textId="77777777" w:rsidR="00E20318" w:rsidRPr="00885781" w:rsidRDefault="00E20318" w:rsidP="00457C59">
            <w:pPr>
              <w:pStyle w:val="TAC"/>
            </w:pPr>
            <w:r w:rsidRPr="00885781">
              <w:t>4</w:t>
            </w:r>
          </w:p>
        </w:tc>
        <w:tc>
          <w:tcPr>
            <w:tcW w:w="1414" w:type="dxa"/>
            <w:tcBorders>
              <w:top w:val="single" w:sz="4" w:space="0" w:color="auto"/>
              <w:left w:val="single" w:sz="4" w:space="0" w:color="auto"/>
              <w:bottom w:val="single" w:sz="4" w:space="0" w:color="auto"/>
              <w:right w:val="single" w:sz="4" w:space="0" w:color="auto"/>
            </w:tcBorders>
          </w:tcPr>
          <w:p w14:paraId="3B5375BF" w14:textId="77777777" w:rsidR="00E20318" w:rsidRPr="00885781" w:rsidRDefault="00E20318" w:rsidP="00457C59">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0BD9011F" w14:textId="77777777" w:rsidR="00E20318" w:rsidRPr="00885781" w:rsidRDefault="00E20318" w:rsidP="00457C59">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1F0CC8D9" w14:textId="77777777" w:rsidR="00E20318" w:rsidRPr="00885781" w:rsidRDefault="00E20318" w:rsidP="00457C59">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4881E45B" w14:textId="77777777" w:rsidR="00E20318" w:rsidRPr="00885781" w:rsidRDefault="00E20318" w:rsidP="00457C59">
            <w:pPr>
              <w:pStyle w:val="TAC"/>
            </w:pPr>
          </w:p>
        </w:tc>
        <w:tc>
          <w:tcPr>
            <w:tcW w:w="1417" w:type="dxa"/>
            <w:tcBorders>
              <w:top w:val="single" w:sz="4" w:space="0" w:color="auto"/>
              <w:left w:val="single" w:sz="4" w:space="0" w:color="auto"/>
              <w:bottom w:val="single" w:sz="4" w:space="0" w:color="auto"/>
              <w:right w:val="single" w:sz="4" w:space="0" w:color="auto"/>
            </w:tcBorders>
          </w:tcPr>
          <w:p w14:paraId="3A224163" w14:textId="77777777" w:rsidR="00E20318" w:rsidRPr="00885781" w:rsidRDefault="00E20318" w:rsidP="00457C59">
            <w:pPr>
              <w:pStyle w:val="TAC"/>
            </w:pPr>
            <w:r w:rsidRPr="00885781">
              <w:t>8-TT-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418" w:type="dxa"/>
            <w:tcBorders>
              <w:top w:val="single" w:sz="4" w:space="0" w:color="auto"/>
              <w:left w:val="single" w:sz="4" w:space="0" w:color="auto"/>
              <w:bottom w:val="single" w:sz="4" w:space="0" w:color="auto"/>
              <w:right w:val="single" w:sz="4" w:space="0" w:color="auto"/>
            </w:tcBorders>
          </w:tcPr>
          <w:p w14:paraId="4F3353FF" w14:textId="77777777" w:rsidR="00E20318" w:rsidRPr="00885781" w:rsidRDefault="00E20318" w:rsidP="00457C59">
            <w:pPr>
              <w:pStyle w:val="TAC"/>
            </w:pPr>
            <w:r w:rsidRPr="00885781">
              <w:t xml:space="preserve"> </w:t>
            </w:r>
          </w:p>
        </w:tc>
        <w:tc>
          <w:tcPr>
            <w:tcW w:w="1894" w:type="dxa"/>
            <w:tcBorders>
              <w:top w:val="single" w:sz="4" w:space="0" w:color="auto"/>
              <w:left w:val="single" w:sz="4" w:space="0" w:color="auto"/>
              <w:bottom w:val="single" w:sz="4" w:space="0" w:color="auto"/>
              <w:right w:val="single" w:sz="4" w:space="0" w:color="auto"/>
            </w:tcBorders>
          </w:tcPr>
          <w:p w14:paraId="7F2A4017" w14:textId="77777777" w:rsidR="00E20318" w:rsidRPr="00885781" w:rsidRDefault="00E20318" w:rsidP="00457C59">
            <w:pPr>
              <w:pStyle w:val="TAC"/>
            </w:pPr>
          </w:p>
        </w:tc>
      </w:tr>
      <w:tr w:rsidR="00E20318" w:rsidRPr="00885781" w14:paraId="7FBC6A1D" w14:textId="77777777" w:rsidTr="00457C59">
        <w:trPr>
          <w:cantSplit/>
        </w:trPr>
        <w:tc>
          <w:tcPr>
            <w:tcW w:w="482" w:type="dxa"/>
            <w:tcBorders>
              <w:top w:val="single" w:sz="4" w:space="0" w:color="auto"/>
              <w:left w:val="single" w:sz="4" w:space="0" w:color="auto"/>
              <w:bottom w:val="single" w:sz="4" w:space="0" w:color="auto"/>
              <w:right w:val="single" w:sz="4" w:space="0" w:color="auto"/>
            </w:tcBorders>
          </w:tcPr>
          <w:p w14:paraId="2896BF2A" w14:textId="77777777" w:rsidR="00E20318" w:rsidRPr="00885781" w:rsidRDefault="00E20318" w:rsidP="00457C59">
            <w:pPr>
              <w:pStyle w:val="TAC"/>
            </w:pPr>
            <w:r w:rsidRPr="00885781">
              <w:t>5</w:t>
            </w:r>
          </w:p>
        </w:tc>
        <w:tc>
          <w:tcPr>
            <w:tcW w:w="1414" w:type="dxa"/>
            <w:tcBorders>
              <w:top w:val="single" w:sz="4" w:space="0" w:color="auto"/>
              <w:left w:val="single" w:sz="4" w:space="0" w:color="auto"/>
              <w:bottom w:val="single" w:sz="4" w:space="0" w:color="auto"/>
              <w:right w:val="single" w:sz="4" w:space="0" w:color="auto"/>
            </w:tcBorders>
          </w:tcPr>
          <w:p w14:paraId="3A30882C" w14:textId="77777777" w:rsidR="00E20318" w:rsidRPr="00885781" w:rsidRDefault="00E20318" w:rsidP="00457C59">
            <w:pPr>
              <w:pStyle w:val="TAC"/>
            </w:pPr>
            <w:r w:rsidRPr="00885781">
              <w:t>n261</w:t>
            </w:r>
          </w:p>
        </w:tc>
        <w:tc>
          <w:tcPr>
            <w:tcW w:w="1418" w:type="dxa"/>
            <w:tcBorders>
              <w:top w:val="single" w:sz="4" w:space="0" w:color="auto"/>
              <w:left w:val="single" w:sz="4" w:space="0" w:color="auto"/>
              <w:bottom w:val="single" w:sz="4" w:space="0" w:color="auto"/>
              <w:right w:val="single" w:sz="4" w:space="0" w:color="auto"/>
            </w:tcBorders>
          </w:tcPr>
          <w:p w14:paraId="72E4D89F" w14:textId="77777777" w:rsidR="00E20318" w:rsidRPr="00885781" w:rsidRDefault="00E20318" w:rsidP="00457C59">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0574765" w14:textId="77777777" w:rsidR="00E20318" w:rsidRPr="00885781" w:rsidRDefault="00E20318" w:rsidP="00457C59">
            <w:pPr>
              <w:pStyle w:val="TAC"/>
            </w:pPr>
          </w:p>
        </w:tc>
        <w:tc>
          <w:tcPr>
            <w:tcW w:w="1418" w:type="dxa"/>
            <w:tcBorders>
              <w:top w:val="single" w:sz="4" w:space="0" w:color="auto"/>
              <w:left w:val="single" w:sz="4" w:space="0" w:color="auto"/>
              <w:bottom w:val="single" w:sz="4" w:space="0" w:color="auto"/>
              <w:right w:val="single" w:sz="4" w:space="0" w:color="auto"/>
            </w:tcBorders>
          </w:tcPr>
          <w:p w14:paraId="3F5ABC71" w14:textId="77777777" w:rsidR="00E20318" w:rsidRPr="00885781" w:rsidRDefault="00E20318" w:rsidP="00457C59">
            <w:pPr>
              <w:pStyle w:val="TAC"/>
            </w:pPr>
          </w:p>
        </w:tc>
        <w:tc>
          <w:tcPr>
            <w:tcW w:w="1417" w:type="dxa"/>
            <w:tcBorders>
              <w:top w:val="single" w:sz="4" w:space="0" w:color="auto"/>
              <w:left w:val="single" w:sz="4" w:space="0" w:color="auto"/>
              <w:bottom w:val="single" w:sz="4" w:space="0" w:color="auto"/>
              <w:right w:val="single" w:sz="4" w:space="0" w:color="auto"/>
            </w:tcBorders>
          </w:tcPr>
          <w:p w14:paraId="16FC1139" w14:textId="77777777" w:rsidR="00E20318" w:rsidRPr="00885781" w:rsidRDefault="00E20318" w:rsidP="00457C59">
            <w:pPr>
              <w:pStyle w:val="TAC"/>
            </w:pPr>
          </w:p>
        </w:tc>
        <w:tc>
          <w:tcPr>
            <w:tcW w:w="1418" w:type="dxa"/>
            <w:tcBorders>
              <w:top w:val="single" w:sz="4" w:space="0" w:color="auto"/>
              <w:left w:val="single" w:sz="4" w:space="0" w:color="auto"/>
              <w:bottom w:val="single" w:sz="4" w:space="0" w:color="auto"/>
              <w:right w:val="single" w:sz="4" w:space="0" w:color="auto"/>
            </w:tcBorders>
          </w:tcPr>
          <w:p w14:paraId="5F2D66D6" w14:textId="77777777" w:rsidR="00E20318" w:rsidRPr="00885781" w:rsidRDefault="00E20318" w:rsidP="00457C59">
            <w:pPr>
              <w:pStyle w:val="TAC"/>
            </w:pPr>
            <w:r w:rsidRPr="00885781">
              <w:t>11.5-TT-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894" w:type="dxa"/>
            <w:tcBorders>
              <w:top w:val="single" w:sz="4" w:space="0" w:color="auto"/>
              <w:left w:val="single" w:sz="4" w:space="0" w:color="auto"/>
              <w:bottom w:val="single" w:sz="4" w:space="0" w:color="auto"/>
              <w:right w:val="single" w:sz="4" w:space="0" w:color="auto"/>
            </w:tcBorders>
          </w:tcPr>
          <w:p w14:paraId="6BCF033F" w14:textId="77777777" w:rsidR="00E20318" w:rsidRPr="00885781" w:rsidRDefault="00E20318" w:rsidP="00457C59">
            <w:pPr>
              <w:pStyle w:val="TAC"/>
              <w:jc w:val="left"/>
            </w:pPr>
          </w:p>
        </w:tc>
      </w:tr>
      <w:tr w:rsidR="00E20318" w:rsidRPr="00885781" w14:paraId="26AF8787" w14:textId="77777777" w:rsidTr="00457C59">
        <w:trPr>
          <w:cantSplit/>
        </w:trPr>
        <w:tc>
          <w:tcPr>
            <w:tcW w:w="482" w:type="dxa"/>
            <w:tcBorders>
              <w:top w:val="single" w:sz="4" w:space="0" w:color="auto"/>
              <w:left w:val="single" w:sz="4" w:space="0" w:color="auto"/>
              <w:bottom w:val="single" w:sz="4" w:space="0" w:color="auto"/>
              <w:right w:val="single" w:sz="4" w:space="0" w:color="auto"/>
            </w:tcBorders>
          </w:tcPr>
          <w:p w14:paraId="7A3FDFD4" w14:textId="77777777" w:rsidR="00E20318" w:rsidRPr="00885781" w:rsidRDefault="00E20318" w:rsidP="00457C59">
            <w:pPr>
              <w:pStyle w:val="TAC"/>
            </w:pPr>
            <w:r w:rsidRPr="00885781">
              <w:t>6</w:t>
            </w:r>
          </w:p>
        </w:tc>
        <w:tc>
          <w:tcPr>
            <w:tcW w:w="1414" w:type="dxa"/>
            <w:tcBorders>
              <w:top w:val="single" w:sz="4" w:space="0" w:color="auto"/>
              <w:left w:val="single" w:sz="4" w:space="0" w:color="auto"/>
              <w:bottom w:val="single" w:sz="4" w:space="0" w:color="auto"/>
              <w:right w:val="single" w:sz="4" w:space="0" w:color="auto"/>
            </w:tcBorders>
            <w:vAlign w:val="center"/>
          </w:tcPr>
          <w:p w14:paraId="7F7ACD9C" w14:textId="77777777" w:rsidR="00E20318" w:rsidRPr="00885781" w:rsidRDefault="00E20318" w:rsidP="00457C59">
            <w:pPr>
              <w:pStyle w:val="TAC"/>
            </w:pPr>
            <w:r w:rsidRPr="00885781">
              <w:t>n257, n261</w:t>
            </w:r>
          </w:p>
        </w:tc>
        <w:tc>
          <w:tcPr>
            <w:tcW w:w="1418" w:type="dxa"/>
            <w:tcBorders>
              <w:top w:val="single" w:sz="4" w:space="0" w:color="auto"/>
              <w:left w:val="single" w:sz="4" w:space="0" w:color="auto"/>
              <w:bottom w:val="single" w:sz="4" w:space="0" w:color="auto"/>
              <w:right w:val="single" w:sz="4" w:space="0" w:color="auto"/>
            </w:tcBorders>
          </w:tcPr>
          <w:p w14:paraId="252ED4C8" w14:textId="77777777" w:rsidR="00E20318" w:rsidRPr="00885781" w:rsidRDefault="00E20318" w:rsidP="00457C59">
            <w:pPr>
              <w:pStyle w:val="TAC"/>
            </w:pPr>
            <w:r w:rsidRPr="00885781">
              <w:t>11.5-TT-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417" w:type="dxa"/>
            <w:tcBorders>
              <w:top w:val="single" w:sz="4" w:space="0" w:color="auto"/>
              <w:left w:val="single" w:sz="4" w:space="0" w:color="auto"/>
              <w:bottom w:val="single" w:sz="4" w:space="0" w:color="auto"/>
              <w:right w:val="single" w:sz="4" w:space="0" w:color="auto"/>
            </w:tcBorders>
          </w:tcPr>
          <w:p w14:paraId="10A5C0EB" w14:textId="77777777" w:rsidR="00E20318" w:rsidRPr="00885781" w:rsidRDefault="00E20318" w:rsidP="00457C59">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41E6BD0E" w14:textId="77777777" w:rsidR="00E20318" w:rsidRPr="00885781" w:rsidRDefault="00E20318" w:rsidP="00457C59">
            <w:pPr>
              <w:pStyle w:val="TAC"/>
            </w:pPr>
          </w:p>
        </w:tc>
        <w:tc>
          <w:tcPr>
            <w:tcW w:w="1417" w:type="dxa"/>
            <w:tcBorders>
              <w:top w:val="single" w:sz="4" w:space="0" w:color="auto"/>
              <w:left w:val="single" w:sz="4" w:space="0" w:color="auto"/>
              <w:bottom w:val="single" w:sz="4" w:space="0" w:color="auto"/>
              <w:right w:val="single" w:sz="4" w:space="0" w:color="auto"/>
            </w:tcBorders>
          </w:tcPr>
          <w:p w14:paraId="4BEF9914" w14:textId="77777777" w:rsidR="00E20318" w:rsidRPr="00885781" w:rsidRDefault="00E20318" w:rsidP="00457C59">
            <w:pPr>
              <w:pStyle w:val="TAC"/>
            </w:pPr>
          </w:p>
        </w:tc>
        <w:tc>
          <w:tcPr>
            <w:tcW w:w="1418" w:type="dxa"/>
            <w:tcBorders>
              <w:top w:val="single" w:sz="4" w:space="0" w:color="auto"/>
              <w:left w:val="single" w:sz="4" w:space="0" w:color="auto"/>
              <w:bottom w:val="single" w:sz="4" w:space="0" w:color="auto"/>
              <w:right w:val="single" w:sz="4" w:space="0" w:color="auto"/>
            </w:tcBorders>
          </w:tcPr>
          <w:p w14:paraId="41D069AF" w14:textId="77777777" w:rsidR="00E20318" w:rsidRPr="00885781" w:rsidRDefault="00E20318" w:rsidP="00457C59">
            <w:pPr>
              <w:pStyle w:val="TAC"/>
            </w:pPr>
            <w:r w:rsidRPr="00885781">
              <w:t>11.5-TT-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894" w:type="dxa"/>
            <w:tcBorders>
              <w:top w:val="single" w:sz="4" w:space="0" w:color="auto"/>
              <w:left w:val="single" w:sz="4" w:space="0" w:color="auto"/>
              <w:bottom w:val="single" w:sz="4" w:space="0" w:color="auto"/>
              <w:right w:val="single" w:sz="4" w:space="0" w:color="auto"/>
            </w:tcBorders>
          </w:tcPr>
          <w:p w14:paraId="73733B1C" w14:textId="77777777" w:rsidR="00E20318" w:rsidRPr="00885781" w:rsidRDefault="00E20318" w:rsidP="00457C59">
            <w:pPr>
              <w:pStyle w:val="TAC"/>
              <w:jc w:val="left"/>
            </w:pP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r w:rsidRPr="00885781">
              <w:t xml:space="preserve"> relaxation is 0 dB</w:t>
            </w:r>
          </w:p>
        </w:tc>
      </w:tr>
      <w:tr w:rsidR="00E20318" w:rsidRPr="00885781" w14:paraId="0E545C22" w14:textId="77777777" w:rsidTr="00457C59">
        <w:trPr>
          <w:cantSplit/>
        </w:trPr>
        <w:tc>
          <w:tcPr>
            <w:tcW w:w="482" w:type="dxa"/>
            <w:tcBorders>
              <w:top w:val="single" w:sz="4" w:space="0" w:color="auto"/>
              <w:left w:val="single" w:sz="4" w:space="0" w:color="auto"/>
              <w:bottom w:val="single" w:sz="4" w:space="0" w:color="auto"/>
              <w:right w:val="single" w:sz="4" w:space="0" w:color="auto"/>
            </w:tcBorders>
          </w:tcPr>
          <w:p w14:paraId="36EEFE51" w14:textId="77777777" w:rsidR="00E20318" w:rsidRPr="00885781" w:rsidRDefault="00E20318" w:rsidP="00457C59">
            <w:pPr>
              <w:pStyle w:val="TAC"/>
            </w:pPr>
            <w:r w:rsidRPr="00885781">
              <w:t>7</w:t>
            </w:r>
          </w:p>
        </w:tc>
        <w:tc>
          <w:tcPr>
            <w:tcW w:w="1414" w:type="dxa"/>
            <w:tcBorders>
              <w:top w:val="single" w:sz="4" w:space="0" w:color="auto"/>
              <w:left w:val="single" w:sz="4" w:space="0" w:color="auto"/>
              <w:bottom w:val="single" w:sz="4" w:space="0" w:color="auto"/>
              <w:right w:val="single" w:sz="4" w:space="0" w:color="auto"/>
            </w:tcBorders>
          </w:tcPr>
          <w:p w14:paraId="099F2CB7" w14:textId="77777777" w:rsidR="00E20318" w:rsidRPr="00885781" w:rsidRDefault="00E20318" w:rsidP="00457C59">
            <w:pPr>
              <w:pStyle w:val="TAC"/>
            </w:pPr>
            <w:r w:rsidRPr="00885781">
              <w:t>n260, n261</w:t>
            </w:r>
          </w:p>
        </w:tc>
        <w:tc>
          <w:tcPr>
            <w:tcW w:w="1418" w:type="dxa"/>
            <w:tcBorders>
              <w:top w:val="single" w:sz="4" w:space="0" w:color="auto"/>
              <w:left w:val="single" w:sz="4" w:space="0" w:color="auto"/>
              <w:bottom w:val="single" w:sz="4" w:space="0" w:color="auto"/>
              <w:right w:val="single" w:sz="4" w:space="0" w:color="auto"/>
            </w:tcBorders>
          </w:tcPr>
          <w:p w14:paraId="3A83204D" w14:textId="77777777" w:rsidR="00E20318" w:rsidRPr="00885781" w:rsidRDefault="00E20318" w:rsidP="00457C59">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37B102D" w14:textId="77777777" w:rsidR="00E20318" w:rsidRPr="00885781" w:rsidRDefault="00E20318" w:rsidP="00457C59">
            <w:pPr>
              <w:pStyle w:val="TAC"/>
            </w:pPr>
          </w:p>
        </w:tc>
        <w:tc>
          <w:tcPr>
            <w:tcW w:w="1418" w:type="dxa"/>
            <w:tcBorders>
              <w:top w:val="single" w:sz="4" w:space="0" w:color="auto"/>
              <w:left w:val="single" w:sz="4" w:space="0" w:color="auto"/>
              <w:bottom w:val="single" w:sz="4" w:space="0" w:color="auto"/>
              <w:right w:val="single" w:sz="4" w:space="0" w:color="auto"/>
            </w:tcBorders>
          </w:tcPr>
          <w:p w14:paraId="33285EE6" w14:textId="77777777" w:rsidR="00E20318" w:rsidRPr="00885781" w:rsidRDefault="00E20318" w:rsidP="00457C59">
            <w:pPr>
              <w:pStyle w:val="TAC"/>
            </w:pPr>
          </w:p>
        </w:tc>
        <w:tc>
          <w:tcPr>
            <w:tcW w:w="1417" w:type="dxa"/>
            <w:tcBorders>
              <w:top w:val="single" w:sz="4" w:space="0" w:color="auto"/>
              <w:left w:val="single" w:sz="4" w:space="0" w:color="auto"/>
              <w:bottom w:val="single" w:sz="4" w:space="0" w:color="auto"/>
              <w:right w:val="single" w:sz="4" w:space="0" w:color="auto"/>
            </w:tcBorders>
          </w:tcPr>
          <w:p w14:paraId="2ECD5B26" w14:textId="77777777" w:rsidR="00E20318" w:rsidRPr="00885781" w:rsidRDefault="00E20318" w:rsidP="00457C59">
            <w:pPr>
              <w:pStyle w:val="TAC"/>
            </w:pPr>
            <w:r w:rsidRPr="00885781">
              <w:t>8-TT-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418" w:type="dxa"/>
            <w:tcBorders>
              <w:top w:val="single" w:sz="4" w:space="0" w:color="auto"/>
              <w:left w:val="single" w:sz="4" w:space="0" w:color="auto"/>
              <w:bottom w:val="single" w:sz="4" w:space="0" w:color="auto"/>
              <w:right w:val="single" w:sz="4" w:space="0" w:color="auto"/>
            </w:tcBorders>
          </w:tcPr>
          <w:p w14:paraId="172E801F" w14:textId="77777777" w:rsidR="00E20318" w:rsidRPr="00885781" w:rsidRDefault="00E20318" w:rsidP="00457C59">
            <w:pPr>
              <w:pStyle w:val="TAC"/>
            </w:pPr>
            <w:r w:rsidRPr="00885781">
              <w:t>11.5-TT-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894" w:type="dxa"/>
            <w:tcBorders>
              <w:top w:val="single" w:sz="4" w:space="0" w:color="auto"/>
              <w:left w:val="single" w:sz="4" w:space="0" w:color="auto"/>
              <w:bottom w:val="single" w:sz="4" w:space="0" w:color="auto"/>
              <w:right w:val="single" w:sz="4" w:space="0" w:color="auto"/>
            </w:tcBorders>
          </w:tcPr>
          <w:p w14:paraId="6DF5EB64" w14:textId="77777777" w:rsidR="00E20318" w:rsidRPr="00885781" w:rsidRDefault="00E20318" w:rsidP="00457C59">
            <w:pPr>
              <w:pStyle w:val="TAC"/>
              <w:jc w:val="left"/>
            </w:pP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r w:rsidRPr="00885781">
              <w:t xml:space="preserve"> relaxation is 0 dB for n260</w:t>
            </w:r>
          </w:p>
        </w:tc>
      </w:tr>
      <w:tr w:rsidR="00E20318" w:rsidRPr="00885781" w14:paraId="425201A7" w14:textId="77777777" w:rsidTr="00457C59">
        <w:trPr>
          <w:cantSplit/>
        </w:trPr>
        <w:tc>
          <w:tcPr>
            <w:tcW w:w="10878" w:type="dxa"/>
            <w:gridSpan w:val="8"/>
            <w:tcBorders>
              <w:top w:val="single" w:sz="4" w:space="0" w:color="auto"/>
              <w:left w:val="single" w:sz="4" w:space="0" w:color="auto"/>
              <w:bottom w:val="single" w:sz="4" w:space="0" w:color="auto"/>
              <w:right w:val="single" w:sz="4" w:space="0" w:color="auto"/>
            </w:tcBorders>
          </w:tcPr>
          <w:p w14:paraId="555F411E" w14:textId="77777777" w:rsidR="00E20318" w:rsidRPr="00885781" w:rsidRDefault="00E20318" w:rsidP="00457C59">
            <w:pPr>
              <w:pStyle w:val="TAN"/>
            </w:pPr>
            <w:r w:rsidRPr="00885781">
              <w:t>Note 1:</w:t>
            </w:r>
            <w:r w:rsidRPr="00885781">
              <w:tab/>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r w:rsidRPr="00885781">
              <w:t xml:space="preserve"> is the Multiband Relaxation factor for the tested band. This shall fulfil the requirements in Table 6.2.1.1.3.3-5.</w:t>
            </w:r>
          </w:p>
        </w:tc>
      </w:tr>
    </w:tbl>
    <w:p w14:paraId="5F1630C5" w14:textId="77777777" w:rsidR="00E20318" w:rsidRPr="00885781" w:rsidRDefault="00E20318" w:rsidP="00E20318"/>
    <w:p w14:paraId="7159CBE2" w14:textId="77777777" w:rsidR="00E20318" w:rsidRPr="00885781" w:rsidRDefault="00E20318" w:rsidP="00E20318">
      <w:pPr>
        <w:pStyle w:val="TH"/>
      </w:pPr>
      <w:r w:rsidRPr="00885781">
        <w:t>Table 6.2.1.2.5-4: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E20318" w:rsidRPr="00885781" w14:paraId="6EAFAEF8" w14:textId="77777777" w:rsidTr="00457C59">
        <w:trPr>
          <w:trHeight w:val="20"/>
          <w:jc w:val="center"/>
        </w:trPr>
        <w:tc>
          <w:tcPr>
            <w:tcW w:w="1797" w:type="dxa"/>
            <w:tcBorders>
              <w:top w:val="single" w:sz="4" w:space="0" w:color="auto"/>
              <w:left w:val="single" w:sz="4" w:space="0" w:color="auto"/>
              <w:right w:val="single" w:sz="4" w:space="0" w:color="auto"/>
            </w:tcBorders>
            <w:vAlign w:val="center"/>
            <w:hideMark/>
          </w:tcPr>
          <w:p w14:paraId="1CEF8089" w14:textId="77777777" w:rsidR="00E20318" w:rsidRPr="00885781" w:rsidRDefault="00E20318" w:rsidP="00457C59">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2B22BCBF" w14:textId="77777777" w:rsidR="00E20318" w:rsidRPr="00885781" w:rsidRDefault="00E20318" w:rsidP="00457C59">
            <w:pPr>
              <w:pStyle w:val="TAH"/>
            </w:pPr>
            <w:r w:rsidRPr="00885781">
              <w:t>Min EIRP at 20%-tile CDF (dBm)</w:t>
            </w:r>
          </w:p>
        </w:tc>
      </w:tr>
      <w:tr w:rsidR="00E20318" w:rsidRPr="00885781" w14:paraId="44F93962" w14:textId="77777777" w:rsidTr="00457C59">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4D85A26" w14:textId="77777777" w:rsidR="00E20318" w:rsidRPr="00885781" w:rsidRDefault="00E20318" w:rsidP="00457C59">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5B075FF6" w14:textId="77777777" w:rsidR="00E20318" w:rsidRPr="00885781" w:rsidRDefault="00E20318" w:rsidP="00457C59">
            <w:pPr>
              <w:pStyle w:val="TAC"/>
            </w:pPr>
            <w:r w:rsidRPr="00885781">
              <w:t>25</w:t>
            </w:r>
          </w:p>
        </w:tc>
      </w:tr>
      <w:tr w:rsidR="00E20318" w:rsidRPr="00885781" w14:paraId="35EC5468" w14:textId="77777777" w:rsidTr="00457C59">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81B365A" w14:textId="77777777" w:rsidR="00E20318" w:rsidRPr="00885781" w:rsidRDefault="00E20318" w:rsidP="00457C59">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3700D4B1" w14:textId="77777777" w:rsidR="00E20318" w:rsidRPr="00885781" w:rsidRDefault="00E20318" w:rsidP="00457C59">
            <w:pPr>
              <w:pStyle w:val="TAC"/>
            </w:pPr>
            <w:r w:rsidRPr="00885781">
              <w:t>25</w:t>
            </w:r>
          </w:p>
        </w:tc>
      </w:tr>
      <w:tr w:rsidR="00E20318" w:rsidRPr="00885781" w14:paraId="171985BA" w14:textId="77777777" w:rsidTr="00457C59">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66EE5E9" w14:textId="77777777" w:rsidR="00E20318" w:rsidRPr="00885781" w:rsidRDefault="00E20318" w:rsidP="00457C59">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2776E41A" w14:textId="77777777" w:rsidR="00E20318" w:rsidRPr="00885781" w:rsidRDefault="00E20318" w:rsidP="00457C59">
            <w:pPr>
              <w:pStyle w:val="TAC"/>
            </w:pPr>
            <w:r w:rsidRPr="00885781">
              <w:t>19</w:t>
            </w:r>
          </w:p>
        </w:tc>
      </w:tr>
      <w:tr w:rsidR="00E20318" w:rsidRPr="00885781" w14:paraId="40F46F53" w14:textId="77777777" w:rsidTr="00457C59">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92BE099" w14:textId="77777777" w:rsidR="00E20318" w:rsidRPr="00885781" w:rsidRDefault="00E20318" w:rsidP="00457C59">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335437FB" w14:textId="77777777" w:rsidR="00E20318" w:rsidRPr="00885781" w:rsidRDefault="00E20318" w:rsidP="00457C59">
            <w:pPr>
              <w:pStyle w:val="TAC"/>
            </w:pPr>
            <w:r w:rsidRPr="00885781">
              <w:t>25</w:t>
            </w:r>
          </w:p>
        </w:tc>
      </w:tr>
    </w:tbl>
    <w:p w14:paraId="7C5FA681" w14:textId="77777777" w:rsidR="00E20318" w:rsidRDefault="00E20318" w:rsidP="00E20318">
      <w:pPr>
        <w:rPr>
          <w:ins w:id="711" w:author="Hemish Parikh" w:date="2023-02-15T18:36:00Z"/>
        </w:rPr>
      </w:pPr>
    </w:p>
    <w:p w14:paraId="7C839D84" w14:textId="77777777" w:rsidR="00E20318" w:rsidRPr="00885781" w:rsidRDefault="00E20318" w:rsidP="00E20318">
      <w:pPr>
        <w:pStyle w:val="TH"/>
        <w:rPr>
          <w:ins w:id="712" w:author="Hemish Parikh" w:date="2023-02-15T18:36:00Z"/>
        </w:rPr>
      </w:pPr>
      <w:ins w:id="713" w:author="Hemish Parikh" w:date="2023-02-15T18:36:00Z">
        <w:r w:rsidRPr="00885781">
          <w:lastRenderedPageBreak/>
          <w:t>Table 6.2.1.2.5-</w:t>
        </w:r>
        <w:r>
          <w:t>7</w:t>
        </w:r>
        <w:r w:rsidRPr="00885781">
          <w:t xml:space="preserve">: UE spherical coverage for power class </w:t>
        </w:r>
        <w:r>
          <w:t>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14" w:author="Hemish Parikh" w:date="2023-02-15T18:39:00Z">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96"/>
        <w:gridCol w:w="3532"/>
        <w:tblGridChange w:id="715">
          <w:tblGrid>
            <w:gridCol w:w="2694"/>
            <w:gridCol w:w="2734"/>
          </w:tblGrid>
        </w:tblGridChange>
      </w:tblGrid>
      <w:tr w:rsidR="00E20318" w:rsidRPr="00E84D1B" w14:paraId="4961CDB0" w14:textId="77777777" w:rsidTr="00457C59">
        <w:trPr>
          <w:trHeight w:val="228"/>
          <w:jc w:val="center"/>
          <w:ins w:id="716" w:author="Hemish Parikh" w:date="2023-02-15T18:38:00Z"/>
          <w:trPrChange w:id="717" w:author="Hemish Parikh" w:date="2023-02-15T18:39:00Z">
            <w:trPr>
              <w:trHeight w:val="438"/>
            </w:trPr>
          </w:trPrChange>
        </w:trPr>
        <w:tc>
          <w:tcPr>
            <w:tcW w:w="1896" w:type="dxa"/>
            <w:tcBorders>
              <w:top w:val="single" w:sz="4" w:space="0" w:color="auto"/>
              <w:left w:val="single" w:sz="4" w:space="0" w:color="auto"/>
              <w:bottom w:val="single" w:sz="4" w:space="0" w:color="auto"/>
              <w:right w:val="single" w:sz="4" w:space="0" w:color="auto"/>
            </w:tcBorders>
            <w:hideMark/>
            <w:tcPrChange w:id="718" w:author="Hemish Parikh" w:date="2023-02-15T18:39:00Z">
              <w:tcPr>
                <w:tcW w:w="2694" w:type="dxa"/>
                <w:tcBorders>
                  <w:top w:val="single" w:sz="4" w:space="0" w:color="auto"/>
                  <w:left w:val="single" w:sz="4" w:space="0" w:color="auto"/>
                  <w:bottom w:val="single" w:sz="4" w:space="0" w:color="auto"/>
                  <w:right w:val="single" w:sz="4" w:space="0" w:color="auto"/>
                </w:tcBorders>
                <w:hideMark/>
              </w:tcPr>
            </w:tcPrChange>
          </w:tcPr>
          <w:p w14:paraId="603EDE7E" w14:textId="77777777" w:rsidR="00E20318" w:rsidRDefault="00E20318" w:rsidP="00457C59">
            <w:pPr>
              <w:pStyle w:val="TAH"/>
              <w:rPr>
                <w:ins w:id="719" w:author="Hemish Parikh" w:date="2023-02-15T18:38:00Z"/>
              </w:rPr>
            </w:pPr>
            <w:ins w:id="720" w:author="Hemish Parikh" w:date="2023-02-15T18:38:00Z">
              <w:r>
                <w:t>Operating band</w:t>
              </w:r>
            </w:ins>
          </w:p>
        </w:tc>
        <w:tc>
          <w:tcPr>
            <w:tcW w:w="3532" w:type="dxa"/>
            <w:tcBorders>
              <w:top w:val="single" w:sz="4" w:space="0" w:color="auto"/>
              <w:left w:val="single" w:sz="4" w:space="0" w:color="auto"/>
              <w:bottom w:val="single" w:sz="4" w:space="0" w:color="auto"/>
              <w:right w:val="single" w:sz="4" w:space="0" w:color="auto"/>
            </w:tcBorders>
            <w:hideMark/>
            <w:tcPrChange w:id="721" w:author="Hemish Parikh" w:date="2023-02-15T18:39:00Z">
              <w:tcPr>
                <w:tcW w:w="2734" w:type="dxa"/>
                <w:tcBorders>
                  <w:top w:val="single" w:sz="4" w:space="0" w:color="auto"/>
                  <w:left w:val="single" w:sz="4" w:space="0" w:color="auto"/>
                  <w:bottom w:val="single" w:sz="4" w:space="0" w:color="auto"/>
                  <w:right w:val="single" w:sz="4" w:space="0" w:color="auto"/>
                </w:tcBorders>
                <w:hideMark/>
              </w:tcPr>
            </w:tcPrChange>
          </w:tcPr>
          <w:p w14:paraId="66EA6642" w14:textId="77777777" w:rsidR="00E20318" w:rsidRDefault="00E20318" w:rsidP="00457C59">
            <w:pPr>
              <w:pStyle w:val="TAH"/>
              <w:rPr>
                <w:ins w:id="722" w:author="Hemish Parikh" w:date="2023-02-15T18:38:00Z"/>
              </w:rPr>
            </w:pPr>
            <w:ins w:id="723" w:author="Hemish Parikh" w:date="2023-02-15T18:38:00Z">
              <w:r>
                <w:t>Min EIRP at 50</w:t>
              </w:r>
              <w:r>
                <w:rPr>
                  <w:vertAlign w:val="superscript"/>
                </w:rPr>
                <w:t xml:space="preserve"> </w:t>
              </w:r>
              <w:r>
                <w:t>%-tile CDF (dBm)</w:t>
              </w:r>
            </w:ins>
          </w:p>
        </w:tc>
      </w:tr>
      <w:tr w:rsidR="00E20318" w14:paraId="480853C0" w14:textId="77777777" w:rsidTr="00457C59">
        <w:trPr>
          <w:trHeight w:val="105"/>
          <w:jc w:val="center"/>
          <w:ins w:id="724" w:author="Hemish Parikh" w:date="2023-02-15T18:38:00Z"/>
          <w:trPrChange w:id="725" w:author="Hemish Parikh" w:date="2023-02-15T18:39:00Z">
            <w:trPr>
              <w:trHeight w:val="105"/>
            </w:trPr>
          </w:trPrChange>
        </w:trPr>
        <w:tc>
          <w:tcPr>
            <w:tcW w:w="1896" w:type="dxa"/>
            <w:tcBorders>
              <w:top w:val="single" w:sz="4" w:space="0" w:color="auto"/>
              <w:left w:val="single" w:sz="4" w:space="0" w:color="auto"/>
              <w:bottom w:val="single" w:sz="4" w:space="0" w:color="auto"/>
              <w:right w:val="single" w:sz="4" w:space="0" w:color="auto"/>
            </w:tcBorders>
            <w:hideMark/>
            <w:tcPrChange w:id="726" w:author="Hemish Parikh" w:date="2023-02-15T18:39:00Z">
              <w:tcPr>
                <w:tcW w:w="2694" w:type="dxa"/>
                <w:tcBorders>
                  <w:top w:val="single" w:sz="4" w:space="0" w:color="auto"/>
                  <w:left w:val="single" w:sz="4" w:space="0" w:color="auto"/>
                  <w:bottom w:val="single" w:sz="4" w:space="0" w:color="auto"/>
                  <w:right w:val="single" w:sz="4" w:space="0" w:color="auto"/>
                </w:tcBorders>
                <w:hideMark/>
              </w:tcPr>
            </w:tcPrChange>
          </w:tcPr>
          <w:p w14:paraId="481CBF5D" w14:textId="77777777" w:rsidR="00E20318" w:rsidRDefault="00E20318" w:rsidP="00457C59">
            <w:pPr>
              <w:pStyle w:val="TAC"/>
              <w:rPr>
                <w:ins w:id="727" w:author="Hemish Parikh" w:date="2023-02-15T18:38:00Z"/>
              </w:rPr>
            </w:pPr>
            <w:ins w:id="728" w:author="Hemish Parikh" w:date="2023-02-15T18:38:00Z">
              <w:r>
                <w:t>n257</w:t>
              </w:r>
            </w:ins>
          </w:p>
        </w:tc>
        <w:tc>
          <w:tcPr>
            <w:tcW w:w="3532" w:type="dxa"/>
            <w:tcBorders>
              <w:top w:val="single" w:sz="4" w:space="0" w:color="auto"/>
              <w:left w:val="single" w:sz="4" w:space="0" w:color="auto"/>
              <w:bottom w:val="single" w:sz="4" w:space="0" w:color="auto"/>
              <w:right w:val="single" w:sz="4" w:space="0" w:color="auto"/>
            </w:tcBorders>
            <w:hideMark/>
            <w:tcPrChange w:id="729" w:author="Hemish Parikh" w:date="2023-02-15T18:39:00Z">
              <w:tcPr>
                <w:tcW w:w="2734" w:type="dxa"/>
                <w:tcBorders>
                  <w:top w:val="single" w:sz="4" w:space="0" w:color="auto"/>
                  <w:left w:val="single" w:sz="4" w:space="0" w:color="auto"/>
                  <w:bottom w:val="single" w:sz="4" w:space="0" w:color="auto"/>
                  <w:right w:val="single" w:sz="4" w:space="0" w:color="auto"/>
                </w:tcBorders>
                <w:hideMark/>
              </w:tcPr>
            </w:tcPrChange>
          </w:tcPr>
          <w:p w14:paraId="11E6383E" w14:textId="77777777" w:rsidR="00E20318" w:rsidRDefault="00E20318" w:rsidP="00457C59">
            <w:pPr>
              <w:pStyle w:val="TAC"/>
              <w:rPr>
                <w:ins w:id="730" w:author="Hemish Parikh" w:date="2023-02-15T18:38:00Z"/>
              </w:rPr>
            </w:pPr>
            <w:ins w:id="731" w:author="Hemish Parikh" w:date="2023-02-15T18:38:00Z">
              <w:r>
                <w:t>5.5</w:t>
              </w:r>
            </w:ins>
          </w:p>
        </w:tc>
      </w:tr>
      <w:tr w:rsidR="00E20318" w14:paraId="40958385" w14:textId="77777777" w:rsidTr="00457C59">
        <w:trPr>
          <w:trHeight w:val="110"/>
          <w:jc w:val="center"/>
          <w:ins w:id="732" w:author="Hemish Parikh" w:date="2023-02-15T18:38:00Z"/>
          <w:trPrChange w:id="733" w:author="Hemish Parikh" w:date="2023-02-15T18:39:00Z">
            <w:trPr>
              <w:trHeight w:val="110"/>
            </w:trPr>
          </w:trPrChange>
        </w:trPr>
        <w:tc>
          <w:tcPr>
            <w:tcW w:w="1896" w:type="dxa"/>
            <w:tcBorders>
              <w:top w:val="single" w:sz="4" w:space="0" w:color="auto"/>
              <w:left w:val="single" w:sz="4" w:space="0" w:color="auto"/>
              <w:bottom w:val="single" w:sz="4" w:space="0" w:color="auto"/>
              <w:right w:val="single" w:sz="4" w:space="0" w:color="auto"/>
            </w:tcBorders>
            <w:hideMark/>
            <w:tcPrChange w:id="734" w:author="Hemish Parikh" w:date="2023-02-15T18:39:00Z">
              <w:tcPr>
                <w:tcW w:w="2694" w:type="dxa"/>
                <w:tcBorders>
                  <w:top w:val="single" w:sz="4" w:space="0" w:color="auto"/>
                  <w:left w:val="single" w:sz="4" w:space="0" w:color="auto"/>
                  <w:bottom w:val="single" w:sz="4" w:space="0" w:color="auto"/>
                  <w:right w:val="single" w:sz="4" w:space="0" w:color="auto"/>
                </w:tcBorders>
                <w:hideMark/>
              </w:tcPr>
            </w:tcPrChange>
          </w:tcPr>
          <w:p w14:paraId="0281D38E" w14:textId="77777777" w:rsidR="00E20318" w:rsidRDefault="00E20318" w:rsidP="00457C59">
            <w:pPr>
              <w:pStyle w:val="TAC"/>
              <w:rPr>
                <w:ins w:id="735" w:author="Hemish Parikh" w:date="2023-02-15T18:38:00Z"/>
              </w:rPr>
            </w:pPr>
            <w:ins w:id="736" w:author="Hemish Parikh" w:date="2023-02-15T18:38:00Z">
              <w:r>
                <w:t>n258</w:t>
              </w:r>
            </w:ins>
          </w:p>
        </w:tc>
        <w:tc>
          <w:tcPr>
            <w:tcW w:w="3532" w:type="dxa"/>
            <w:tcBorders>
              <w:top w:val="single" w:sz="4" w:space="0" w:color="auto"/>
              <w:left w:val="single" w:sz="4" w:space="0" w:color="auto"/>
              <w:bottom w:val="single" w:sz="4" w:space="0" w:color="auto"/>
              <w:right w:val="single" w:sz="4" w:space="0" w:color="auto"/>
            </w:tcBorders>
            <w:hideMark/>
            <w:tcPrChange w:id="737" w:author="Hemish Parikh" w:date="2023-02-15T18:39:00Z">
              <w:tcPr>
                <w:tcW w:w="2734" w:type="dxa"/>
                <w:tcBorders>
                  <w:top w:val="single" w:sz="4" w:space="0" w:color="auto"/>
                  <w:left w:val="single" w:sz="4" w:space="0" w:color="auto"/>
                  <w:bottom w:val="single" w:sz="4" w:space="0" w:color="auto"/>
                  <w:right w:val="single" w:sz="4" w:space="0" w:color="auto"/>
                </w:tcBorders>
                <w:hideMark/>
              </w:tcPr>
            </w:tcPrChange>
          </w:tcPr>
          <w:p w14:paraId="499DAA27" w14:textId="77777777" w:rsidR="00E20318" w:rsidRDefault="00E20318" w:rsidP="00457C59">
            <w:pPr>
              <w:pStyle w:val="TAC"/>
              <w:rPr>
                <w:ins w:id="738" w:author="Hemish Parikh" w:date="2023-02-15T18:38:00Z"/>
              </w:rPr>
            </w:pPr>
            <w:ins w:id="739" w:author="Hemish Parikh" w:date="2023-02-15T18:38:00Z">
              <w:r>
                <w:t>5.5</w:t>
              </w:r>
            </w:ins>
          </w:p>
        </w:tc>
      </w:tr>
      <w:tr w:rsidR="00E20318" w14:paraId="7A85E60B" w14:textId="77777777" w:rsidTr="00457C59">
        <w:trPr>
          <w:trHeight w:val="110"/>
          <w:jc w:val="center"/>
          <w:ins w:id="740" w:author="Hemish Parikh" w:date="2023-02-15T18:38:00Z"/>
          <w:trPrChange w:id="741" w:author="Hemish Parikh" w:date="2023-02-15T18:39:00Z">
            <w:trPr>
              <w:trHeight w:val="110"/>
            </w:trPr>
          </w:trPrChange>
        </w:trPr>
        <w:tc>
          <w:tcPr>
            <w:tcW w:w="1896" w:type="dxa"/>
            <w:tcBorders>
              <w:top w:val="single" w:sz="4" w:space="0" w:color="auto"/>
              <w:left w:val="single" w:sz="4" w:space="0" w:color="auto"/>
              <w:bottom w:val="single" w:sz="4" w:space="0" w:color="auto"/>
              <w:right w:val="single" w:sz="4" w:space="0" w:color="auto"/>
            </w:tcBorders>
            <w:hideMark/>
            <w:tcPrChange w:id="742" w:author="Hemish Parikh" w:date="2023-02-15T18:39:00Z">
              <w:tcPr>
                <w:tcW w:w="2694" w:type="dxa"/>
                <w:tcBorders>
                  <w:top w:val="single" w:sz="4" w:space="0" w:color="auto"/>
                  <w:left w:val="single" w:sz="4" w:space="0" w:color="auto"/>
                  <w:bottom w:val="single" w:sz="4" w:space="0" w:color="auto"/>
                  <w:right w:val="single" w:sz="4" w:space="0" w:color="auto"/>
                </w:tcBorders>
                <w:hideMark/>
              </w:tcPr>
            </w:tcPrChange>
          </w:tcPr>
          <w:p w14:paraId="42E35EA2" w14:textId="77777777" w:rsidR="00E20318" w:rsidRDefault="00E20318" w:rsidP="00457C59">
            <w:pPr>
              <w:pStyle w:val="TAC"/>
              <w:rPr>
                <w:ins w:id="743" w:author="Hemish Parikh" w:date="2023-02-15T18:38:00Z"/>
              </w:rPr>
            </w:pPr>
            <w:ins w:id="744" w:author="Hemish Parikh" w:date="2023-02-15T18:38:00Z">
              <w:r>
                <w:t>n261</w:t>
              </w:r>
            </w:ins>
          </w:p>
        </w:tc>
        <w:tc>
          <w:tcPr>
            <w:tcW w:w="3532" w:type="dxa"/>
            <w:tcBorders>
              <w:top w:val="single" w:sz="4" w:space="0" w:color="auto"/>
              <w:left w:val="single" w:sz="4" w:space="0" w:color="auto"/>
              <w:bottom w:val="single" w:sz="4" w:space="0" w:color="auto"/>
              <w:right w:val="single" w:sz="4" w:space="0" w:color="auto"/>
            </w:tcBorders>
            <w:hideMark/>
            <w:tcPrChange w:id="745" w:author="Hemish Parikh" w:date="2023-02-15T18:39:00Z">
              <w:tcPr>
                <w:tcW w:w="2734" w:type="dxa"/>
                <w:tcBorders>
                  <w:top w:val="single" w:sz="4" w:space="0" w:color="auto"/>
                  <w:left w:val="single" w:sz="4" w:space="0" w:color="auto"/>
                  <w:bottom w:val="single" w:sz="4" w:space="0" w:color="auto"/>
                  <w:right w:val="single" w:sz="4" w:space="0" w:color="auto"/>
                </w:tcBorders>
                <w:hideMark/>
              </w:tcPr>
            </w:tcPrChange>
          </w:tcPr>
          <w:p w14:paraId="27B2341C" w14:textId="77777777" w:rsidR="00E20318" w:rsidRDefault="00E20318" w:rsidP="00457C59">
            <w:pPr>
              <w:pStyle w:val="TAC"/>
              <w:rPr>
                <w:ins w:id="746" w:author="Hemish Parikh" w:date="2023-02-15T18:38:00Z"/>
              </w:rPr>
            </w:pPr>
            <w:ins w:id="747" w:author="Hemish Parikh" w:date="2023-02-15T18:38:00Z">
              <w:r>
                <w:t>5.5</w:t>
              </w:r>
            </w:ins>
          </w:p>
        </w:tc>
      </w:tr>
      <w:tr w:rsidR="00E20318" w:rsidRPr="00E84D1B" w14:paraId="1E2378A4" w14:textId="77777777" w:rsidTr="00457C59">
        <w:trPr>
          <w:trHeight w:val="872"/>
          <w:jc w:val="center"/>
          <w:ins w:id="748" w:author="Hemish Parikh" w:date="2023-02-15T18:38:00Z"/>
          <w:trPrChange w:id="749" w:author="Hemish Parikh" w:date="2023-02-15T18:39:00Z">
            <w:trPr>
              <w:trHeight w:val="872"/>
            </w:trPr>
          </w:trPrChange>
        </w:trPr>
        <w:tc>
          <w:tcPr>
            <w:tcW w:w="5428" w:type="dxa"/>
            <w:gridSpan w:val="2"/>
            <w:tcBorders>
              <w:top w:val="single" w:sz="4" w:space="0" w:color="auto"/>
              <w:left w:val="single" w:sz="4" w:space="0" w:color="auto"/>
              <w:bottom w:val="single" w:sz="4" w:space="0" w:color="auto"/>
              <w:right w:val="single" w:sz="4" w:space="0" w:color="auto"/>
            </w:tcBorders>
            <w:hideMark/>
            <w:tcPrChange w:id="750" w:author="Hemish Parikh" w:date="2023-02-15T18:39:00Z">
              <w:tcPr>
                <w:tcW w:w="5428" w:type="dxa"/>
                <w:gridSpan w:val="2"/>
                <w:tcBorders>
                  <w:top w:val="single" w:sz="4" w:space="0" w:color="auto"/>
                  <w:left w:val="single" w:sz="4" w:space="0" w:color="auto"/>
                  <w:bottom w:val="single" w:sz="4" w:space="0" w:color="auto"/>
                  <w:right w:val="single" w:sz="4" w:space="0" w:color="auto"/>
                </w:tcBorders>
                <w:hideMark/>
              </w:tcPr>
            </w:tcPrChange>
          </w:tcPr>
          <w:p w14:paraId="7DD725F5" w14:textId="77777777" w:rsidR="00E20318" w:rsidRDefault="00E20318" w:rsidP="00457C59">
            <w:pPr>
              <w:pStyle w:val="TAN"/>
              <w:rPr>
                <w:ins w:id="751" w:author="Hemish Parikh" w:date="2023-02-15T18:38:00Z"/>
              </w:rPr>
            </w:pPr>
            <w:ins w:id="752" w:author="Hemish Parikh" w:date="2023-02-15T18:38:00Z">
              <w:r>
                <w:t>NOTE 1:</w:t>
              </w:r>
              <w:r>
                <w:tab/>
                <w:t>Minimum EIRP at 50 %-tile CDF is defined as the lower limit without tolerance</w:t>
              </w:r>
            </w:ins>
          </w:p>
          <w:p w14:paraId="41D832D9" w14:textId="77777777" w:rsidR="00E20318" w:rsidRDefault="00E20318" w:rsidP="00457C59">
            <w:pPr>
              <w:pStyle w:val="TAN"/>
              <w:rPr>
                <w:ins w:id="753" w:author="Hemish Parikh" w:date="2023-02-15T18:38:00Z"/>
              </w:rPr>
            </w:pPr>
            <w:ins w:id="754" w:author="Hemish Parikh" w:date="2023-02-15T18:38:00Z">
              <w:r>
                <w:t>NOTE 2:</w:t>
              </w:r>
              <w:r>
                <w:tab/>
                <w:t>The requirements in this table are verified only under normal temperature conditions as defined in Annex E.2.1.</w:t>
              </w:r>
            </w:ins>
          </w:p>
        </w:tc>
      </w:tr>
    </w:tbl>
    <w:p w14:paraId="51D7DBD5" w14:textId="77777777" w:rsidR="00E20318" w:rsidRPr="00885781" w:rsidRDefault="00E20318" w:rsidP="00E20318">
      <w:pPr>
        <w:pStyle w:val="TH"/>
        <w:rPr>
          <w:ins w:id="755" w:author="Hemish Parikh" w:date="2023-02-15T18:40:00Z"/>
        </w:rPr>
      </w:pPr>
      <w:ins w:id="756" w:author="Hemish Parikh" w:date="2023-02-15T18:40:00Z">
        <w:r w:rsidRPr="00885781">
          <w:t>Table 6.2.1.2.5-</w:t>
        </w:r>
        <w:r>
          <w:t>7a</w:t>
        </w:r>
        <w:r w:rsidRPr="00885781">
          <w:t xml:space="preserve">: Test Tolerance (UE spherical coverage for Power class </w:t>
        </w:r>
        <w:r>
          <w:t>7</w:t>
        </w:r>
        <w:r w:rsidRPr="0088578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20318" w:rsidRPr="00885781" w14:paraId="680BDE42" w14:textId="77777777" w:rsidTr="00457C59">
        <w:trPr>
          <w:jc w:val="center"/>
          <w:ins w:id="757" w:author="Hemish Parikh" w:date="2023-02-15T18:40:00Z"/>
        </w:trPr>
        <w:tc>
          <w:tcPr>
            <w:tcW w:w="2608" w:type="dxa"/>
            <w:tcBorders>
              <w:top w:val="single" w:sz="4" w:space="0" w:color="auto"/>
              <w:left w:val="single" w:sz="4" w:space="0" w:color="auto"/>
              <w:bottom w:val="single" w:sz="4" w:space="0" w:color="auto"/>
              <w:right w:val="single" w:sz="4" w:space="0" w:color="auto"/>
            </w:tcBorders>
            <w:vAlign w:val="center"/>
          </w:tcPr>
          <w:p w14:paraId="61195351" w14:textId="77777777" w:rsidR="00E20318" w:rsidRPr="00885781" w:rsidRDefault="00E20318" w:rsidP="00457C59">
            <w:pPr>
              <w:pStyle w:val="TAH"/>
              <w:rPr>
                <w:ins w:id="758" w:author="Hemish Parikh" w:date="2023-02-15T18:40:00Z"/>
                <w:lang w:eastAsia="ja-JP"/>
              </w:rPr>
            </w:pPr>
            <w:ins w:id="759" w:author="Hemish Parikh" w:date="2023-02-15T18:40:00Z">
              <w:r w:rsidRPr="00885781">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239E3B92" w14:textId="77777777" w:rsidR="00E20318" w:rsidRPr="00885781" w:rsidRDefault="00E20318" w:rsidP="00457C59">
            <w:pPr>
              <w:pStyle w:val="TAH"/>
              <w:rPr>
                <w:ins w:id="760" w:author="Hemish Parikh" w:date="2023-02-15T18:40:00Z"/>
              </w:rPr>
            </w:pPr>
            <w:ins w:id="761" w:author="Hemish Parikh" w:date="2023-02-15T18:40:00Z">
              <w:r w:rsidRPr="00885781">
                <w:t>FR2a</w:t>
              </w:r>
            </w:ins>
          </w:p>
        </w:tc>
        <w:tc>
          <w:tcPr>
            <w:tcW w:w="1984" w:type="dxa"/>
            <w:tcBorders>
              <w:top w:val="single" w:sz="4" w:space="0" w:color="auto"/>
              <w:left w:val="single" w:sz="4" w:space="0" w:color="auto"/>
              <w:bottom w:val="single" w:sz="4" w:space="0" w:color="auto"/>
              <w:right w:val="single" w:sz="4" w:space="0" w:color="auto"/>
            </w:tcBorders>
          </w:tcPr>
          <w:p w14:paraId="08600E29" w14:textId="77777777" w:rsidR="00E20318" w:rsidRPr="00885781" w:rsidRDefault="00E20318" w:rsidP="00457C59">
            <w:pPr>
              <w:pStyle w:val="TAH"/>
              <w:rPr>
                <w:ins w:id="762" w:author="Hemish Parikh" w:date="2023-02-15T18:40:00Z"/>
                <w:lang w:eastAsia="ja-JP"/>
              </w:rPr>
            </w:pPr>
            <w:ins w:id="763" w:author="Hemish Parikh" w:date="2023-02-15T18:40:00Z">
              <w:r w:rsidRPr="00885781">
                <w:rPr>
                  <w:lang w:eastAsia="ja-JP"/>
                </w:rPr>
                <w:t>FR2b</w:t>
              </w:r>
            </w:ins>
          </w:p>
        </w:tc>
      </w:tr>
      <w:tr w:rsidR="00E20318" w:rsidRPr="00885781" w14:paraId="31454300" w14:textId="77777777" w:rsidTr="00457C59">
        <w:trPr>
          <w:jc w:val="center"/>
          <w:ins w:id="764" w:author="Hemish Parikh" w:date="2023-02-15T18:40:00Z"/>
        </w:trPr>
        <w:tc>
          <w:tcPr>
            <w:tcW w:w="2608" w:type="dxa"/>
            <w:tcBorders>
              <w:top w:val="single" w:sz="4" w:space="0" w:color="auto"/>
              <w:left w:val="single" w:sz="4" w:space="0" w:color="auto"/>
              <w:bottom w:val="single" w:sz="4" w:space="0" w:color="auto"/>
              <w:right w:val="single" w:sz="4" w:space="0" w:color="auto"/>
            </w:tcBorders>
            <w:vAlign w:val="center"/>
          </w:tcPr>
          <w:p w14:paraId="2A5A7FFE" w14:textId="77777777" w:rsidR="00E20318" w:rsidRPr="00885781" w:rsidRDefault="00E20318" w:rsidP="00457C59">
            <w:pPr>
              <w:pStyle w:val="TAH"/>
              <w:rPr>
                <w:ins w:id="765" w:author="Hemish Parikh" w:date="2023-02-15T18:40:00Z"/>
                <w:b w:val="0"/>
                <w:lang w:eastAsia="ja-JP"/>
              </w:rPr>
            </w:pPr>
            <w:ins w:id="766" w:author="Hemish Parikh" w:date="2023-02-15T18:40:00Z">
              <w:r w:rsidRPr="00885781">
                <w:rPr>
                  <w:b w:val="0"/>
                  <w:lang w:eastAsia="ja-JP"/>
                </w:rPr>
                <w:t xml:space="preserve">Max device size </w:t>
              </w:r>
              <w:r w:rsidRPr="00885781">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6CECE9F8" w14:textId="1F3F4EF7" w:rsidR="00E20318" w:rsidRPr="00885781" w:rsidRDefault="00A5148F" w:rsidP="00457C59">
            <w:pPr>
              <w:pStyle w:val="TAC"/>
              <w:rPr>
                <w:ins w:id="767" w:author="Hemish Parikh" w:date="2023-02-15T18:40:00Z"/>
                <w:rFonts w:cs="Arial"/>
                <w:lang w:eastAsia="ja-JP"/>
              </w:rPr>
            </w:pPr>
            <w:ins w:id="768" w:author="Hemish Parikh" w:date="2023-02-28T11:34:00Z">
              <w:r>
                <w:rPr>
                  <w:rFonts w:cs="Arial"/>
                  <w:lang w:eastAsia="ja-JP"/>
                </w:rPr>
                <w:t>[</w:t>
              </w:r>
            </w:ins>
            <w:ins w:id="769" w:author="Hemish Parikh" w:date="2023-02-15T18:40:00Z">
              <w:r w:rsidR="00E20318" w:rsidRPr="00885781">
                <w:rPr>
                  <w:rFonts w:cs="Arial"/>
                  <w:lang w:eastAsia="ja-JP"/>
                </w:rPr>
                <w:t>2.58</w:t>
              </w:r>
            </w:ins>
            <w:ins w:id="770" w:author="Hemish Parikh" w:date="2023-02-28T11:34:00Z">
              <w:r>
                <w:rPr>
                  <w:rFonts w:cs="Arial"/>
                  <w:lang w:eastAsia="ja-JP"/>
                </w:rPr>
                <w:t>]</w:t>
              </w:r>
            </w:ins>
            <w:ins w:id="771" w:author="Hemish Parikh" w:date="2023-02-15T18:40:00Z">
              <w:r w:rsidR="00E20318" w:rsidRPr="00885781">
                <w:rPr>
                  <w:rFonts w:cs="Arial"/>
                  <w:lang w:eastAsia="ja-JP"/>
                </w:rPr>
                <w:t xml:space="preserve"> dB</w:t>
              </w:r>
            </w:ins>
          </w:p>
        </w:tc>
        <w:tc>
          <w:tcPr>
            <w:tcW w:w="1984" w:type="dxa"/>
            <w:tcBorders>
              <w:top w:val="single" w:sz="4" w:space="0" w:color="auto"/>
              <w:left w:val="single" w:sz="4" w:space="0" w:color="auto"/>
              <w:bottom w:val="single" w:sz="4" w:space="0" w:color="auto"/>
              <w:right w:val="single" w:sz="4" w:space="0" w:color="auto"/>
            </w:tcBorders>
          </w:tcPr>
          <w:p w14:paraId="57D8BFDC" w14:textId="0A9ECF8F" w:rsidR="00E20318" w:rsidRPr="00885781" w:rsidRDefault="00A5148F" w:rsidP="00457C59">
            <w:pPr>
              <w:pStyle w:val="TAC"/>
              <w:rPr>
                <w:ins w:id="772" w:author="Hemish Parikh" w:date="2023-02-15T18:40:00Z"/>
                <w:rFonts w:cs="Arial"/>
                <w:lang w:eastAsia="ja-JP"/>
              </w:rPr>
            </w:pPr>
            <w:ins w:id="773" w:author="Hemish Parikh" w:date="2023-02-28T11:34:00Z">
              <w:r>
                <w:rPr>
                  <w:rFonts w:cs="Arial"/>
                  <w:lang w:eastAsia="ja-JP"/>
                </w:rPr>
                <w:t>[</w:t>
              </w:r>
            </w:ins>
            <w:ins w:id="774" w:author="Hemish Parikh" w:date="2023-02-15T18:40:00Z">
              <w:r w:rsidR="00E20318" w:rsidRPr="00885781">
                <w:rPr>
                  <w:rFonts w:cs="Arial"/>
                  <w:lang w:eastAsia="ja-JP"/>
                </w:rPr>
                <w:t>2.58</w:t>
              </w:r>
            </w:ins>
            <w:ins w:id="775" w:author="Hemish Parikh" w:date="2023-02-28T11:34:00Z">
              <w:r>
                <w:rPr>
                  <w:rFonts w:cs="Arial"/>
                  <w:lang w:eastAsia="ja-JP"/>
                </w:rPr>
                <w:t>]</w:t>
              </w:r>
            </w:ins>
            <w:ins w:id="776" w:author="Hemish Parikh" w:date="2023-02-15T18:40:00Z">
              <w:r w:rsidR="00E20318" w:rsidRPr="00885781">
                <w:rPr>
                  <w:rFonts w:cs="Arial"/>
                  <w:lang w:eastAsia="ja-JP"/>
                </w:rPr>
                <w:t xml:space="preserve"> dB</w:t>
              </w:r>
            </w:ins>
          </w:p>
        </w:tc>
      </w:tr>
    </w:tbl>
    <w:p w14:paraId="492815F1" w14:textId="77777777" w:rsidR="00E20318" w:rsidRPr="00885781" w:rsidRDefault="00E20318" w:rsidP="00E20318">
      <w:pPr>
        <w:rPr>
          <w:ins w:id="777" w:author="Hemish Parikh" w:date="2023-02-15T18:40:00Z"/>
        </w:rPr>
      </w:pPr>
    </w:p>
    <w:p w14:paraId="21DE8835" w14:textId="77777777" w:rsidR="00E20318" w:rsidRPr="00885781" w:rsidRDefault="00E20318" w:rsidP="00E20318">
      <w:pPr>
        <w:pStyle w:val="TH"/>
        <w:rPr>
          <w:ins w:id="778" w:author="Hemish Parikh" w:date="2023-02-15T18:40:00Z"/>
        </w:rPr>
      </w:pPr>
      <w:ins w:id="779" w:author="Hemish Parikh" w:date="2023-02-15T18:40:00Z">
        <w:r w:rsidRPr="00885781">
          <w:t>Table 6.2.1.2.5-</w:t>
        </w:r>
        <w:r>
          <w:t>7b</w:t>
        </w:r>
        <w:r w:rsidRPr="00885781">
          <w:t xml:space="preserve">: UE spherical coverage for power class </w:t>
        </w:r>
      </w:ins>
      <w:ins w:id="780" w:author="Hemish Parikh" w:date="2023-02-15T18:42:00Z">
        <w:r>
          <w:t>7</w:t>
        </w:r>
      </w:ins>
      <w:ins w:id="781" w:author="Hemish Parikh" w:date="2023-02-15T18:40:00Z">
        <w:r w:rsidRPr="00885781">
          <w:t xml:space="preserve"> (Rel-16 and forward)</w:t>
        </w:r>
      </w:ins>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E20318" w:rsidRPr="00885781" w14:paraId="5C1F58DA" w14:textId="77777777" w:rsidTr="00457C59">
        <w:trPr>
          <w:cantSplit/>
          <w:ins w:id="782" w:author="Hemish Parikh" w:date="2023-02-15T18:40:00Z"/>
        </w:trPr>
        <w:tc>
          <w:tcPr>
            <w:tcW w:w="482" w:type="dxa"/>
            <w:tcBorders>
              <w:top w:val="single" w:sz="6" w:space="0" w:color="auto"/>
              <w:left w:val="single" w:sz="6" w:space="0" w:color="auto"/>
              <w:right w:val="single" w:sz="6" w:space="0" w:color="auto"/>
            </w:tcBorders>
          </w:tcPr>
          <w:p w14:paraId="711C21EF" w14:textId="77777777" w:rsidR="00E20318" w:rsidRPr="00885781" w:rsidRDefault="00E20318" w:rsidP="00457C59">
            <w:pPr>
              <w:pStyle w:val="TAH"/>
              <w:rPr>
                <w:ins w:id="783" w:author="Hemish Parikh" w:date="2023-02-15T18:40:00Z"/>
              </w:rPr>
            </w:pPr>
            <w:ins w:id="784" w:author="Hemish Parikh" w:date="2023-02-15T18:40:00Z">
              <w:r w:rsidRPr="00885781">
                <w:t>ID</w:t>
              </w:r>
            </w:ins>
          </w:p>
        </w:tc>
        <w:tc>
          <w:tcPr>
            <w:tcW w:w="1414" w:type="dxa"/>
            <w:tcBorders>
              <w:top w:val="single" w:sz="6" w:space="0" w:color="auto"/>
              <w:left w:val="single" w:sz="6" w:space="0" w:color="auto"/>
              <w:right w:val="single" w:sz="6" w:space="0" w:color="auto"/>
            </w:tcBorders>
          </w:tcPr>
          <w:p w14:paraId="5F4EAF01" w14:textId="77777777" w:rsidR="00E20318" w:rsidRPr="00885781" w:rsidRDefault="00E20318" w:rsidP="00457C59">
            <w:pPr>
              <w:pStyle w:val="TAH"/>
              <w:rPr>
                <w:ins w:id="785" w:author="Hemish Parikh" w:date="2023-02-15T18:40:00Z"/>
              </w:rPr>
            </w:pPr>
            <w:ins w:id="786" w:author="Hemish Parikh" w:date="2023-02-15T18:40:00Z">
              <w:r w:rsidRPr="00885781">
                <w:t xml:space="preserve">FR2 bands/set </w:t>
              </w:r>
            </w:ins>
          </w:p>
        </w:tc>
        <w:tc>
          <w:tcPr>
            <w:tcW w:w="7088" w:type="dxa"/>
            <w:gridSpan w:val="5"/>
            <w:tcBorders>
              <w:top w:val="single" w:sz="4" w:space="0" w:color="auto"/>
              <w:left w:val="single" w:sz="4" w:space="0" w:color="auto"/>
              <w:right w:val="single" w:sz="4" w:space="0" w:color="auto"/>
            </w:tcBorders>
          </w:tcPr>
          <w:p w14:paraId="689CA9D4" w14:textId="77777777" w:rsidR="00E20318" w:rsidRPr="00885781" w:rsidRDefault="00E20318" w:rsidP="00457C59">
            <w:pPr>
              <w:pStyle w:val="TAH"/>
              <w:rPr>
                <w:ins w:id="787" w:author="Hemish Parikh" w:date="2023-02-15T18:40:00Z"/>
              </w:rPr>
            </w:pPr>
            <w:ins w:id="788" w:author="Hemish Parikh" w:date="2023-02-15T18:40:00Z">
              <w:r w:rsidRPr="00885781">
                <w:t>Test requirement (dB)</w:t>
              </w:r>
            </w:ins>
          </w:p>
          <w:p w14:paraId="5D2C1C81" w14:textId="77777777" w:rsidR="00E20318" w:rsidRPr="00885781" w:rsidRDefault="00E20318" w:rsidP="00457C59">
            <w:pPr>
              <w:pStyle w:val="TAH"/>
              <w:rPr>
                <w:ins w:id="789" w:author="Hemish Parikh" w:date="2023-02-15T18:40:00Z"/>
              </w:rPr>
            </w:pPr>
            <w:ins w:id="790" w:author="Hemish Parikh" w:date="2023-02-15T18:40:00Z">
              <w:r w:rsidRPr="00885781">
                <w:t>(Note 1)</w:t>
              </w:r>
            </w:ins>
          </w:p>
        </w:tc>
        <w:tc>
          <w:tcPr>
            <w:tcW w:w="1894" w:type="dxa"/>
            <w:tcBorders>
              <w:top w:val="single" w:sz="4" w:space="0" w:color="auto"/>
              <w:left w:val="single" w:sz="4" w:space="0" w:color="auto"/>
              <w:right w:val="single" w:sz="4" w:space="0" w:color="auto"/>
            </w:tcBorders>
          </w:tcPr>
          <w:p w14:paraId="004E6FB0" w14:textId="77777777" w:rsidR="00E20318" w:rsidRPr="00885781" w:rsidRDefault="00E20318" w:rsidP="00457C59">
            <w:pPr>
              <w:pStyle w:val="TAH"/>
              <w:rPr>
                <w:ins w:id="791" w:author="Hemish Parikh" w:date="2023-02-15T18:40:00Z"/>
              </w:rPr>
            </w:pPr>
            <w:ins w:id="792" w:author="Hemish Parikh" w:date="2023-02-15T18:40:00Z">
              <w:r w:rsidRPr="00885781">
                <w:t>Comments</w:t>
              </w:r>
            </w:ins>
          </w:p>
        </w:tc>
      </w:tr>
      <w:tr w:rsidR="00E20318" w:rsidRPr="00885781" w14:paraId="12F6B5D4" w14:textId="77777777" w:rsidTr="00457C59">
        <w:trPr>
          <w:cantSplit/>
          <w:ins w:id="793" w:author="Hemish Parikh" w:date="2023-02-15T18:40:00Z"/>
        </w:trPr>
        <w:tc>
          <w:tcPr>
            <w:tcW w:w="482" w:type="dxa"/>
            <w:tcBorders>
              <w:left w:val="single" w:sz="4" w:space="0" w:color="auto"/>
              <w:bottom w:val="single" w:sz="4" w:space="0" w:color="auto"/>
              <w:right w:val="single" w:sz="4" w:space="0" w:color="auto"/>
            </w:tcBorders>
          </w:tcPr>
          <w:p w14:paraId="39A07997" w14:textId="77777777" w:rsidR="00E20318" w:rsidRPr="00885781" w:rsidRDefault="00E20318" w:rsidP="00457C59">
            <w:pPr>
              <w:pStyle w:val="TAC"/>
              <w:rPr>
                <w:ins w:id="794" w:author="Hemish Parikh" w:date="2023-02-15T18:40:00Z"/>
              </w:rPr>
            </w:pPr>
          </w:p>
        </w:tc>
        <w:tc>
          <w:tcPr>
            <w:tcW w:w="1414" w:type="dxa"/>
            <w:tcBorders>
              <w:left w:val="single" w:sz="4" w:space="0" w:color="auto"/>
              <w:bottom w:val="single" w:sz="4" w:space="0" w:color="auto"/>
              <w:right w:val="single" w:sz="4" w:space="0" w:color="auto"/>
            </w:tcBorders>
          </w:tcPr>
          <w:p w14:paraId="5C656846" w14:textId="77777777" w:rsidR="00E20318" w:rsidRPr="00885781" w:rsidRDefault="00E20318" w:rsidP="00457C59">
            <w:pPr>
              <w:pStyle w:val="TAC"/>
              <w:rPr>
                <w:ins w:id="795" w:author="Hemish Parikh" w:date="2023-02-15T18:40:00Z"/>
              </w:rPr>
            </w:pPr>
          </w:p>
        </w:tc>
        <w:tc>
          <w:tcPr>
            <w:tcW w:w="1418" w:type="dxa"/>
            <w:tcBorders>
              <w:top w:val="single" w:sz="4" w:space="0" w:color="auto"/>
              <w:left w:val="single" w:sz="4" w:space="0" w:color="auto"/>
              <w:bottom w:val="single" w:sz="4" w:space="0" w:color="auto"/>
              <w:right w:val="single" w:sz="4" w:space="0" w:color="auto"/>
            </w:tcBorders>
          </w:tcPr>
          <w:p w14:paraId="395E3E24" w14:textId="77777777" w:rsidR="00E20318" w:rsidRPr="00885781" w:rsidRDefault="00E20318" w:rsidP="00457C59">
            <w:pPr>
              <w:pStyle w:val="TAC"/>
              <w:rPr>
                <w:ins w:id="796" w:author="Hemish Parikh" w:date="2023-02-15T18:40:00Z"/>
              </w:rPr>
            </w:pPr>
            <w:ins w:id="797" w:author="Hemish Parikh" w:date="2023-02-15T18:40:00Z">
              <w:r w:rsidRPr="00885781">
                <w:t>n257</w:t>
              </w:r>
            </w:ins>
          </w:p>
        </w:tc>
        <w:tc>
          <w:tcPr>
            <w:tcW w:w="1417" w:type="dxa"/>
            <w:tcBorders>
              <w:top w:val="single" w:sz="4" w:space="0" w:color="auto"/>
              <w:left w:val="single" w:sz="4" w:space="0" w:color="auto"/>
              <w:bottom w:val="single" w:sz="4" w:space="0" w:color="auto"/>
              <w:right w:val="single" w:sz="4" w:space="0" w:color="auto"/>
            </w:tcBorders>
            <w:vAlign w:val="center"/>
          </w:tcPr>
          <w:p w14:paraId="6F82B674" w14:textId="77777777" w:rsidR="00E20318" w:rsidRPr="00885781" w:rsidRDefault="00E20318" w:rsidP="00457C59">
            <w:pPr>
              <w:pStyle w:val="TAC"/>
              <w:rPr>
                <w:ins w:id="798" w:author="Hemish Parikh" w:date="2023-02-15T18:40:00Z"/>
              </w:rPr>
            </w:pPr>
            <w:ins w:id="799" w:author="Hemish Parikh" w:date="2023-02-15T18:40:00Z">
              <w:r w:rsidRPr="00885781">
                <w:t>n258</w:t>
              </w:r>
            </w:ins>
          </w:p>
        </w:tc>
        <w:tc>
          <w:tcPr>
            <w:tcW w:w="1418" w:type="dxa"/>
            <w:tcBorders>
              <w:top w:val="single" w:sz="4" w:space="0" w:color="auto"/>
              <w:left w:val="single" w:sz="4" w:space="0" w:color="auto"/>
              <w:bottom w:val="single" w:sz="4" w:space="0" w:color="auto"/>
              <w:right w:val="single" w:sz="4" w:space="0" w:color="auto"/>
            </w:tcBorders>
          </w:tcPr>
          <w:p w14:paraId="049E7602" w14:textId="77777777" w:rsidR="00E20318" w:rsidRPr="00885781" w:rsidRDefault="00E20318" w:rsidP="00457C59">
            <w:pPr>
              <w:pStyle w:val="TAC"/>
              <w:rPr>
                <w:ins w:id="800" w:author="Hemish Parikh" w:date="2023-02-15T18:40:00Z"/>
              </w:rPr>
            </w:pPr>
            <w:ins w:id="801" w:author="Hemish Parikh" w:date="2023-02-15T18:40:00Z">
              <w:r w:rsidRPr="00885781">
                <w:t>n259</w:t>
              </w:r>
            </w:ins>
          </w:p>
        </w:tc>
        <w:tc>
          <w:tcPr>
            <w:tcW w:w="1417" w:type="dxa"/>
            <w:tcBorders>
              <w:top w:val="single" w:sz="4" w:space="0" w:color="auto"/>
              <w:left w:val="single" w:sz="4" w:space="0" w:color="auto"/>
              <w:bottom w:val="single" w:sz="4" w:space="0" w:color="auto"/>
              <w:right w:val="single" w:sz="4" w:space="0" w:color="auto"/>
            </w:tcBorders>
          </w:tcPr>
          <w:p w14:paraId="4E21D390" w14:textId="77777777" w:rsidR="00E20318" w:rsidRPr="00885781" w:rsidRDefault="00E20318" w:rsidP="00457C59">
            <w:pPr>
              <w:pStyle w:val="TAC"/>
              <w:rPr>
                <w:ins w:id="802" w:author="Hemish Parikh" w:date="2023-02-15T18:40:00Z"/>
              </w:rPr>
            </w:pPr>
            <w:ins w:id="803" w:author="Hemish Parikh" w:date="2023-02-15T18:40:00Z">
              <w:r w:rsidRPr="00885781">
                <w:t>n260</w:t>
              </w:r>
            </w:ins>
          </w:p>
        </w:tc>
        <w:tc>
          <w:tcPr>
            <w:tcW w:w="1418" w:type="dxa"/>
            <w:tcBorders>
              <w:top w:val="single" w:sz="4" w:space="0" w:color="auto"/>
              <w:left w:val="single" w:sz="4" w:space="0" w:color="auto"/>
              <w:bottom w:val="single" w:sz="4" w:space="0" w:color="auto"/>
              <w:right w:val="single" w:sz="4" w:space="0" w:color="auto"/>
            </w:tcBorders>
          </w:tcPr>
          <w:p w14:paraId="02BE14EE" w14:textId="77777777" w:rsidR="00E20318" w:rsidRPr="00885781" w:rsidRDefault="00E20318" w:rsidP="00457C59">
            <w:pPr>
              <w:pStyle w:val="TAC"/>
              <w:rPr>
                <w:ins w:id="804" w:author="Hemish Parikh" w:date="2023-02-15T18:40:00Z"/>
              </w:rPr>
            </w:pPr>
            <w:ins w:id="805" w:author="Hemish Parikh" w:date="2023-02-15T18:40:00Z">
              <w:r w:rsidRPr="00885781">
                <w:t>n261</w:t>
              </w:r>
            </w:ins>
          </w:p>
        </w:tc>
        <w:tc>
          <w:tcPr>
            <w:tcW w:w="1894" w:type="dxa"/>
            <w:tcBorders>
              <w:left w:val="single" w:sz="4" w:space="0" w:color="auto"/>
              <w:bottom w:val="single" w:sz="4" w:space="0" w:color="auto"/>
              <w:right w:val="single" w:sz="4" w:space="0" w:color="auto"/>
            </w:tcBorders>
          </w:tcPr>
          <w:p w14:paraId="5135AB3A" w14:textId="77777777" w:rsidR="00E20318" w:rsidRPr="00885781" w:rsidRDefault="00E20318" w:rsidP="00457C59">
            <w:pPr>
              <w:pStyle w:val="TAC"/>
              <w:rPr>
                <w:ins w:id="806" w:author="Hemish Parikh" w:date="2023-02-15T18:40:00Z"/>
              </w:rPr>
            </w:pPr>
          </w:p>
        </w:tc>
      </w:tr>
      <w:tr w:rsidR="00E20318" w:rsidRPr="00885781" w14:paraId="7F2036F7" w14:textId="77777777" w:rsidTr="00457C59">
        <w:trPr>
          <w:cantSplit/>
          <w:ins w:id="807" w:author="Hemish Parikh" w:date="2023-02-15T18:40:00Z"/>
        </w:trPr>
        <w:tc>
          <w:tcPr>
            <w:tcW w:w="482" w:type="dxa"/>
            <w:tcBorders>
              <w:top w:val="single" w:sz="4" w:space="0" w:color="auto"/>
              <w:left w:val="single" w:sz="4" w:space="0" w:color="auto"/>
              <w:bottom w:val="single" w:sz="4" w:space="0" w:color="auto"/>
              <w:right w:val="single" w:sz="4" w:space="0" w:color="auto"/>
            </w:tcBorders>
          </w:tcPr>
          <w:p w14:paraId="1DAA43C2" w14:textId="77777777" w:rsidR="00E20318" w:rsidRPr="00885781" w:rsidRDefault="00E20318" w:rsidP="00457C59">
            <w:pPr>
              <w:pStyle w:val="TAC"/>
              <w:rPr>
                <w:ins w:id="808" w:author="Hemish Parikh" w:date="2023-02-15T18:40:00Z"/>
              </w:rPr>
            </w:pPr>
            <w:ins w:id="809" w:author="Hemish Parikh" w:date="2023-02-15T18:40:00Z">
              <w:r w:rsidRPr="00885781">
                <w:t>1</w:t>
              </w:r>
            </w:ins>
          </w:p>
        </w:tc>
        <w:tc>
          <w:tcPr>
            <w:tcW w:w="1414" w:type="dxa"/>
            <w:tcBorders>
              <w:top w:val="single" w:sz="4" w:space="0" w:color="auto"/>
              <w:left w:val="single" w:sz="4" w:space="0" w:color="auto"/>
              <w:bottom w:val="single" w:sz="4" w:space="0" w:color="auto"/>
              <w:right w:val="single" w:sz="4" w:space="0" w:color="auto"/>
            </w:tcBorders>
          </w:tcPr>
          <w:p w14:paraId="27F636BB" w14:textId="77777777" w:rsidR="00E20318" w:rsidRPr="00885781" w:rsidRDefault="00E20318" w:rsidP="00457C59">
            <w:pPr>
              <w:pStyle w:val="TAC"/>
              <w:rPr>
                <w:ins w:id="810" w:author="Hemish Parikh" w:date="2023-02-15T18:40:00Z"/>
              </w:rPr>
            </w:pPr>
            <w:ins w:id="811" w:author="Hemish Parikh" w:date="2023-02-15T18:40:00Z">
              <w:r w:rsidRPr="00885781">
                <w:t xml:space="preserve">n257 </w:t>
              </w:r>
            </w:ins>
          </w:p>
        </w:tc>
        <w:tc>
          <w:tcPr>
            <w:tcW w:w="1418" w:type="dxa"/>
            <w:tcBorders>
              <w:top w:val="single" w:sz="4" w:space="0" w:color="auto"/>
              <w:left w:val="single" w:sz="4" w:space="0" w:color="auto"/>
              <w:bottom w:val="single" w:sz="4" w:space="0" w:color="auto"/>
              <w:right w:val="single" w:sz="4" w:space="0" w:color="auto"/>
            </w:tcBorders>
          </w:tcPr>
          <w:p w14:paraId="2B9E61D3" w14:textId="771151A4" w:rsidR="00E20318" w:rsidRPr="00885781" w:rsidRDefault="00401973" w:rsidP="00457C59">
            <w:pPr>
              <w:pStyle w:val="TAC"/>
              <w:rPr>
                <w:ins w:id="812" w:author="Hemish Parikh" w:date="2023-02-15T18:40:00Z"/>
              </w:rPr>
            </w:pPr>
            <w:ins w:id="813" w:author="Hemish Parikh" w:date="2023-02-28T11:44:00Z">
              <w:r>
                <w:t>5</w:t>
              </w:r>
            </w:ins>
            <w:ins w:id="814" w:author="Hemish Parikh" w:date="2023-02-15T18:40:00Z">
              <w:r w:rsidR="00E20318" w:rsidRPr="00885781">
                <w:t>.5-TT-</w:t>
              </w:r>
              <w:r w:rsidR="00E20318" w:rsidRPr="00885781">
                <w:rPr>
                  <w:rFonts w:ascii="Symbol" w:eastAsia="SimSun" w:hAnsi="Symbol"/>
                </w:rPr>
                <w:t></w:t>
              </w:r>
              <w:proofErr w:type="spellStart"/>
              <w:r w:rsidR="00E20318" w:rsidRPr="00885781">
                <w:rPr>
                  <w:rFonts w:eastAsia="SimSun"/>
                </w:rPr>
                <w:t>MB</w:t>
              </w:r>
              <w:r w:rsidR="00E20318" w:rsidRPr="00885781">
                <w:rPr>
                  <w:rFonts w:eastAsia="SimSun"/>
                  <w:vertAlign w:val="subscript"/>
                </w:rPr>
                <w:t>s,n</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761BB6D6" w14:textId="77777777" w:rsidR="00E20318" w:rsidRPr="00885781" w:rsidRDefault="00E20318" w:rsidP="00457C59">
            <w:pPr>
              <w:pStyle w:val="TAC"/>
              <w:rPr>
                <w:ins w:id="815" w:author="Hemish Parikh" w:date="2023-02-15T18:40:00Z"/>
              </w:rPr>
            </w:pPr>
          </w:p>
        </w:tc>
        <w:tc>
          <w:tcPr>
            <w:tcW w:w="1418" w:type="dxa"/>
            <w:tcBorders>
              <w:top w:val="single" w:sz="4" w:space="0" w:color="auto"/>
              <w:left w:val="single" w:sz="4" w:space="0" w:color="auto"/>
              <w:bottom w:val="single" w:sz="4" w:space="0" w:color="auto"/>
              <w:right w:val="single" w:sz="4" w:space="0" w:color="auto"/>
            </w:tcBorders>
          </w:tcPr>
          <w:p w14:paraId="2042321F" w14:textId="77777777" w:rsidR="00E20318" w:rsidRPr="00885781" w:rsidRDefault="00E20318" w:rsidP="00457C59">
            <w:pPr>
              <w:pStyle w:val="TAC"/>
              <w:rPr>
                <w:ins w:id="816" w:author="Hemish Parikh" w:date="2023-02-15T18:40:00Z"/>
              </w:rPr>
            </w:pPr>
          </w:p>
        </w:tc>
        <w:tc>
          <w:tcPr>
            <w:tcW w:w="1417" w:type="dxa"/>
            <w:tcBorders>
              <w:top w:val="single" w:sz="4" w:space="0" w:color="auto"/>
              <w:left w:val="single" w:sz="4" w:space="0" w:color="auto"/>
              <w:bottom w:val="single" w:sz="4" w:space="0" w:color="auto"/>
              <w:right w:val="single" w:sz="4" w:space="0" w:color="auto"/>
            </w:tcBorders>
          </w:tcPr>
          <w:p w14:paraId="268984D6" w14:textId="77777777" w:rsidR="00E20318" w:rsidRPr="00885781" w:rsidRDefault="00E20318" w:rsidP="00457C59">
            <w:pPr>
              <w:pStyle w:val="TAC"/>
              <w:rPr>
                <w:ins w:id="817" w:author="Hemish Parikh" w:date="2023-02-15T18:40:00Z"/>
              </w:rPr>
            </w:pPr>
          </w:p>
        </w:tc>
        <w:tc>
          <w:tcPr>
            <w:tcW w:w="1418" w:type="dxa"/>
            <w:tcBorders>
              <w:top w:val="single" w:sz="4" w:space="0" w:color="auto"/>
              <w:left w:val="single" w:sz="4" w:space="0" w:color="auto"/>
              <w:bottom w:val="single" w:sz="4" w:space="0" w:color="auto"/>
              <w:right w:val="single" w:sz="4" w:space="0" w:color="auto"/>
            </w:tcBorders>
          </w:tcPr>
          <w:p w14:paraId="04B9DAB7" w14:textId="77777777" w:rsidR="00E20318" w:rsidRPr="00885781" w:rsidRDefault="00E20318" w:rsidP="00457C59">
            <w:pPr>
              <w:pStyle w:val="TAC"/>
              <w:rPr>
                <w:ins w:id="818" w:author="Hemish Parikh" w:date="2023-02-15T18:40:00Z"/>
              </w:rPr>
            </w:pPr>
          </w:p>
        </w:tc>
        <w:tc>
          <w:tcPr>
            <w:tcW w:w="1894" w:type="dxa"/>
            <w:tcBorders>
              <w:top w:val="single" w:sz="4" w:space="0" w:color="auto"/>
              <w:left w:val="single" w:sz="4" w:space="0" w:color="auto"/>
              <w:bottom w:val="single" w:sz="4" w:space="0" w:color="auto"/>
              <w:right w:val="single" w:sz="4" w:space="0" w:color="auto"/>
            </w:tcBorders>
          </w:tcPr>
          <w:p w14:paraId="69085134" w14:textId="77777777" w:rsidR="00E20318" w:rsidRPr="00885781" w:rsidRDefault="00E20318" w:rsidP="00457C59">
            <w:pPr>
              <w:pStyle w:val="TAC"/>
              <w:rPr>
                <w:ins w:id="819" w:author="Hemish Parikh" w:date="2023-02-15T18:40:00Z"/>
              </w:rPr>
            </w:pPr>
          </w:p>
        </w:tc>
      </w:tr>
      <w:tr w:rsidR="00E20318" w:rsidRPr="00885781" w14:paraId="665EAA42" w14:textId="77777777" w:rsidTr="00457C59">
        <w:trPr>
          <w:cantSplit/>
          <w:ins w:id="820" w:author="Hemish Parikh" w:date="2023-02-15T18:40:00Z"/>
        </w:trPr>
        <w:tc>
          <w:tcPr>
            <w:tcW w:w="482" w:type="dxa"/>
            <w:tcBorders>
              <w:top w:val="single" w:sz="4" w:space="0" w:color="auto"/>
              <w:left w:val="single" w:sz="4" w:space="0" w:color="auto"/>
              <w:bottom w:val="single" w:sz="4" w:space="0" w:color="auto"/>
              <w:right w:val="single" w:sz="4" w:space="0" w:color="auto"/>
            </w:tcBorders>
          </w:tcPr>
          <w:p w14:paraId="11E9A455" w14:textId="77777777" w:rsidR="00E20318" w:rsidRPr="00885781" w:rsidRDefault="00E20318" w:rsidP="00457C59">
            <w:pPr>
              <w:pStyle w:val="TAC"/>
              <w:rPr>
                <w:ins w:id="821" w:author="Hemish Parikh" w:date="2023-02-15T18:40:00Z"/>
              </w:rPr>
            </w:pPr>
            <w:ins w:id="822" w:author="Hemish Parikh" w:date="2023-02-15T18:40:00Z">
              <w:r w:rsidRPr="00885781">
                <w:t>2</w:t>
              </w:r>
            </w:ins>
          </w:p>
        </w:tc>
        <w:tc>
          <w:tcPr>
            <w:tcW w:w="1414" w:type="dxa"/>
            <w:tcBorders>
              <w:top w:val="single" w:sz="4" w:space="0" w:color="auto"/>
              <w:left w:val="single" w:sz="4" w:space="0" w:color="auto"/>
              <w:bottom w:val="single" w:sz="4" w:space="0" w:color="auto"/>
              <w:right w:val="single" w:sz="4" w:space="0" w:color="auto"/>
            </w:tcBorders>
            <w:vAlign w:val="center"/>
          </w:tcPr>
          <w:p w14:paraId="4B521B6F" w14:textId="77777777" w:rsidR="00E20318" w:rsidRPr="00885781" w:rsidRDefault="00E20318" w:rsidP="00457C59">
            <w:pPr>
              <w:pStyle w:val="TAC"/>
              <w:rPr>
                <w:ins w:id="823" w:author="Hemish Parikh" w:date="2023-02-15T18:40:00Z"/>
              </w:rPr>
            </w:pPr>
            <w:ins w:id="824" w:author="Hemish Parikh" w:date="2023-02-15T18:40:00Z">
              <w:r w:rsidRPr="00885781">
                <w:t>n258</w:t>
              </w:r>
            </w:ins>
          </w:p>
        </w:tc>
        <w:tc>
          <w:tcPr>
            <w:tcW w:w="1418" w:type="dxa"/>
            <w:tcBorders>
              <w:top w:val="single" w:sz="4" w:space="0" w:color="auto"/>
              <w:left w:val="single" w:sz="4" w:space="0" w:color="auto"/>
              <w:bottom w:val="single" w:sz="4" w:space="0" w:color="auto"/>
              <w:right w:val="single" w:sz="4" w:space="0" w:color="auto"/>
            </w:tcBorders>
          </w:tcPr>
          <w:p w14:paraId="27F340E6" w14:textId="77777777" w:rsidR="00E20318" w:rsidRPr="00885781" w:rsidRDefault="00E20318" w:rsidP="00457C59">
            <w:pPr>
              <w:pStyle w:val="TAC"/>
              <w:rPr>
                <w:ins w:id="825" w:author="Hemish Parikh" w:date="2023-02-15T18:40:00Z"/>
              </w:rPr>
            </w:pPr>
            <w:ins w:id="826" w:author="Hemish Parikh" w:date="2023-02-15T18:40:00Z">
              <w:r w:rsidRPr="00885781">
                <w:t xml:space="preserve"> </w:t>
              </w:r>
            </w:ins>
          </w:p>
        </w:tc>
        <w:tc>
          <w:tcPr>
            <w:tcW w:w="1417" w:type="dxa"/>
            <w:tcBorders>
              <w:top w:val="single" w:sz="4" w:space="0" w:color="auto"/>
              <w:left w:val="single" w:sz="4" w:space="0" w:color="auto"/>
              <w:bottom w:val="single" w:sz="4" w:space="0" w:color="auto"/>
              <w:right w:val="single" w:sz="4" w:space="0" w:color="auto"/>
            </w:tcBorders>
            <w:vAlign w:val="center"/>
          </w:tcPr>
          <w:p w14:paraId="3A0D8DA6" w14:textId="41FED7BF" w:rsidR="00E20318" w:rsidRPr="00885781" w:rsidRDefault="00401973" w:rsidP="00457C59">
            <w:pPr>
              <w:pStyle w:val="TAC"/>
              <w:rPr>
                <w:ins w:id="827" w:author="Hemish Parikh" w:date="2023-02-15T18:40:00Z"/>
              </w:rPr>
            </w:pPr>
            <w:ins w:id="828" w:author="Hemish Parikh" w:date="2023-02-28T11:44:00Z">
              <w:r>
                <w:t>5</w:t>
              </w:r>
            </w:ins>
            <w:ins w:id="829" w:author="Hemish Parikh" w:date="2023-02-15T18:40:00Z">
              <w:r w:rsidR="00E20318" w:rsidRPr="00885781">
                <w:t>.5-TT-</w:t>
              </w:r>
              <w:r w:rsidR="00E20318" w:rsidRPr="00885781">
                <w:rPr>
                  <w:rFonts w:ascii="Symbol" w:eastAsia="SimSun" w:hAnsi="Symbol"/>
                </w:rPr>
                <w:t></w:t>
              </w:r>
              <w:proofErr w:type="spellStart"/>
              <w:r w:rsidR="00E20318" w:rsidRPr="00885781">
                <w:rPr>
                  <w:rFonts w:eastAsia="SimSun"/>
                </w:rPr>
                <w:t>MB</w:t>
              </w:r>
              <w:r w:rsidR="00E20318" w:rsidRPr="00885781">
                <w:rPr>
                  <w:rFonts w:eastAsia="SimSun"/>
                  <w:vertAlign w:val="subscript"/>
                </w:rPr>
                <w:t>s,n</w:t>
              </w:r>
              <w:proofErr w:type="spellEnd"/>
            </w:ins>
          </w:p>
        </w:tc>
        <w:tc>
          <w:tcPr>
            <w:tcW w:w="1418" w:type="dxa"/>
            <w:tcBorders>
              <w:top w:val="single" w:sz="4" w:space="0" w:color="auto"/>
              <w:left w:val="single" w:sz="4" w:space="0" w:color="auto"/>
              <w:bottom w:val="single" w:sz="4" w:space="0" w:color="auto"/>
              <w:right w:val="single" w:sz="4" w:space="0" w:color="auto"/>
            </w:tcBorders>
          </w:tcPr>
          <w:p w14:paraId="34FFE7D5" w14:textId="77777777" w:rsidR="00E20318" w:rsidRPr="00885781" w:rsidRDefault="00E20318" w:rsidP="00457C59">
            <w:pPr>
              <w:pStyle w:val="TAC"/>
              <w:rPr>
                <w:ins w:id="830" w:author="Hemish Parikh" w:date="2023-02-15T18:40:00Z"/>
              </w:rPr>
            </w:pPr>
          </w:p>
        </w:tc>
        <w:tc>
          <w:tcPr>
            <w:tcW w:w="1417" w:type="dxa"/>
            <w:tcBorders>
              <w:top w:val="single" w:sz="4" w:space="0" w:color="auto"/>
              <w:left w:val="single" w:sz="4" w:space="0" w:color="auto"/>
              <w:bottom w:val="single" w:sz="4" w:space="0" w:color="auto"/>
              <w:right w:val="single" w:sz="4" w:space="0" w:color="auto"/>
            </w:tcBorders>
          </w:tcPr>
          <w:p w14:paraId="586D97A4" w14:textId="77777777" w:rsidR="00E20318" w:rsidRPr="00885781" w:rsidRDefault="00E20318" w:rsidP="00457C59">
            <w:pPr>
              <w:pStyle w:val="TAC"/>
              <w:rPr>
                <w:ins w:id="831" w:author="Hemish Parikh" w:date="2023-02-15T18:40:00Z"/>
              </w:rPr>
            </w:pPr>
            <w:ins w:id="832" w:author="Hemish Parikh" w:date="2023-02-15T18:40:00Z">
              <w:r w:rsidRPr="00885781">
                <w:t xml:space="preserve"> </w:t>
              </w:r>
            </w:ins>
          </w:p>
        </w:tc>
        <w:tc>
          <w:tcPr>
            <w:tcW w:w="1418" w:type="dxa"/>
            <w:tcBorders>
              <w:top w:val="single" w:sz="4" w:space="0" w:color="auto"/>
              <w:left w:val="single" w:sz="4" w:space="0" w:color="auto"/>
              <w:bottom w:val="single" w:sz="4" w:space="0" w:color="auto"/>
              <w:right w:val="single" w:sz="4" w:space="0" w:color="auto"/>
            </w:tcBorders>
          </w:tcPr>
          <w:p w14:paraId="7F5F506E" w14:textId="77777777" w:rsidR="00E20318" w:rsidRPr="00885781" w:rsidRDefault="00E20318" w:rsidP="00457C59">
            <w:pPr>
              <w:pStyle w:val="TAC"/>
              <w:rPr>
                <w:ins w:id="833" w:author="Hemish Parikh" w:date="2023-02-15T18:40:00Z"/>
              </w:rPr>
            </w:pPr>
          </w:p>
        </w:tc>
        <w:tc>
          <w:tcPr>
            <w:tcW w:w="1894" w:type="dxa"/>
            <w:tcBorders>
              <w:top w:val="single" w:sz="4" w:space="0" w:color="auto"/>
              <w:left w:val="single" w:sz="4" w:space="0" w:color="auto"/>
              <w:bottom w:val="single" w:sz="4" w:space="0" w:color="auto"/>
              <w:right w:val="single" w:sz="4" w:space="0" w:color="auto"/>
            </w:tcBorders>
          </w:tcPr>
          <w:p w14:paraId="069D94B5" w14:textId="77777777" w:rsidR="00E20318" w:rsidRPr="00885781" w:rsidRDefault="00E20318" w:rsidP="00457C59">
            <w:pPr>
              <w:pStyle w:val="TAC"/>
              <w:rPr>
                <w:ins w:id="834" w:author="Hemish Parikh" w:date="2023-02-15T18:40:00Z"/>
              </w:rPr>
            </w:pPr>
          </w:p>
        </w:tc>
      </w:tr>
      <w:tr w:rsidR="00E20318" w:rsidRPr="00885781" w14:paraId="0E64726D" w14:textId="77777777" w:rsidTr="00457C59">
        <w:trPr>
          <w:cantSplit/>
          <w:ins w:id="835" w:author="Hemish Parikh" w:date="2023-02-15T18:40:00Z"/>
        </w:trPr>
        <w:tc>
          <w:tcPr>
            <w:tcW w:w="482" w:type="dxa"/>
            <w:tcBorders>
              <w:top w:val="single" w:sz="4" w:space="0" w:color="auto"/>
              <w:left w:val="single" w:sz="4" w:space="0" w:color="auto"/>
              <w:bottom w:val="single" w:sz="4" w:space="0" w:color="auto"/>
              <w:right w:val="single" w:sz="4" w:space="0" w:color="auto"/>
            </w:tcBorders>
          </w:tcPr>
          <w:p w14:paraId="58B6A341" w14:textId="77777777" w:rsidR="00E20318" w:rsidRPr="00885781" w:rsidRDefault="00E20318" w:rsidP="00457C59">
            <w:pPr>
              <w:pStyle w:val="TAC"/>
              <w:rPr>
                <w:ins w:id="836" w:author="Hemish Parikh" w:date="2023-02-15T18:40:00Z"/>
              </w:rPr>
            </w:pPr>
            <w:ins w:id="837" w:author="Hemish Parikh" w:date="2023-02-15T18:42:00Z">
              <w:r>
                <w:t>3</w:t>
              </w:r>
            </w:ins>
          </w:p>
        </w:tc>
        <w:tc>
          <w:tcPr>
            <w:tcW w:w="1414" w:type="dxa"/>
            <w:tcBorders>
              <w:top w:val="single" w:sz="4" w:space="0" w:color="auto"/>
              <w:left w:val="single" w:sz="4" w:space="0" w:color="auto"/>
              <w:bottom w:val="single" w:sz="4" w:space="0" w:color="auto"/>
              <w:right w:val="single" w:sz="4" w:space="0" w:color="auto"/>
            </w:tcBorders>
          </w:tcPr>
          <w:p w14:paraId="71A1E96C" w14:textId="77777777" w:rsidR="00E20318" w:rsidRPr="00885781" w:rsidRDefault="00E20318" w:rsidP="00457C59">
            <w:pPr>
              <w:pStyle w:val="TAC"/>
              <w:rPr>
                <w:ins w:id="838" w:author="Hemish Parikh" w:date="2023-02-15T18:40:00Z"/>
              </w:rPr>
            </w:pPr>
            <w:ins w:id="839" w:author="Hemish Parikh" w:date="2023-02-15T18:40:00Z">
              <w:r w:rsidRPr="00885781">
                <w:t>n261</w:t>
              </w:r>
            </w:ins>
          </w:p>
        </w:tc>
        <w:tc>
          <w:tcPr>
            <w:tcW w:w="1418" w:type="dxa"/>
            <w:tcBorders>
              <w:top w:val="single" w:sz="4" w:space="0" w:color="auto"/>
              <w:left w:val="single" w:sz="4" w:space="0" w:color="auto"/>
              <w:bottom w:val="single" w:sz="4" w:space="0" w:color="auto"/>
              <w:right w:val="single" w:sz="4" w:space="0" w:color="auto"/>
            </w:tcBorders>
          </w:tcPr>
          <w:p w14:paraId="6B84DB41" w14:textId="77777777" w:rsidR="00E20318" w:rsidRPr="00885781" w:rsidRDefault="00E20318" w:rsidP="00457C59">
            <w:pPr>
              <w:pStyle w:val="TAC"/>
              <w:rPr>
                <w:ins w:id="840" w:author="Hemish Parikh" w:date="2023-02-15T18:40:00Z"/>
              </w:rPr>
            </w:pPr>
          </w:p>
        </w:tc>
        <w:tc>
          <w:tcPr>
            <w:tcW w:w="1417" w:type="dxa"/>
            <w:tcBorders>
              <w:top w:val="single" w:sz="4" w:space="0" w:color="auto"/>
              <w:left w:val="single" w:sz="4" w:space="0" w:color="auto"/>
              <w:bottom w:val="single" w:sz="4" w:space="0" w:color="auto"/>
              <w:right w:val="single" w:sz="4" w:space="0" w:color="auto"/>
            </w:tcBorders>
            <w:vAlign w:val="center"/>
          </w:tcPr>
          <w:p w14:paraId="62DC32BD" w14:textId="77777777" w:rsidR="00E20318" w:rsidRPr="00885781" w:rsidRDefault="00E20318" w:rsidP="00457C59">
            <w:pPr>
              <w:pStyle w:val="TAC"/>
              <w:rPr>
                <w:ins w:id="841" w:author="Hemish Parikh" w:date="2023-02-15T18:40:00Z"/>
              </w:rPr>
            </w:pPr>
          </w:p>
        </w:tc>
        <w:tc>
          <w:tcPr>
            <w:tcW w:w="1418" w:type="dxa"/>
            <w:tcBorders>
              <w:top w:val="single" w:sz="4" w:space="0" w:color="auto"/>
              <w:left w:val="single" w:sz="4" w:space="0" w:color="auto"/>
              <w:bottom w:val="single" w:sz="4" w:space="0" w:color="auto"/>
              <w:right w:val="single" w:sz="4" w:space="0" w:color="auto"/>
            </w:tcBorders>
          </w:tcPr>
          <w:p w14:paraId="34936CAE" w14:textId="77777777" w:rsidR="00E20318" w:rsidRPr="00885781" w:rsidRDefault="00E20318" w:rsidP="00457C59">
            <w:pPr>
              <w:pStyle w:val="TAC"/>
              <w:rPr>
                <w:ins w:id="842" w:author="Hemish Parikh" w:date="2023-02-15T18:40:00Z"/>
              </w:rPr>
            </w:pPr>
          </w:p>
        </w:tc>
        <w:tc>
          <w:tcPr>
            <w:tcW w:w="1417" w:type="dxa"/>
            <w:tcBorders>
              <w:top w:val="single" w:sz="4" w:space="0" w:color="auto"/>
              <w:left w:val="single" w:sz="4" w:space="0" w:color="auto"/>
              <w:bottom w:val="single" w:sz="4" w:space="0" w:color="auto"/>
              <w:right w:val="single" w:sz="4" w:space="0" w:color="auto"/>
            </w:tcBorders>
          </w:tcPr>
          <w:p w14:paraId="16BD17E5" w14:textId="77777777" w:rsidR="00E20318" w:rsidRPr="00885781" w:rsidRDefault="00E20318" w:rsidP="00457C59">
            <w:pPr>
              <w:pStyle w:val="TAC"/>
              <w:rPr>
                <w:ins w:id="843" w:author="Hemish Parikh" w:date="2023-02-15T18:40:00Z"/>
              </w:rPr>
            </w:pPr>
          </w:p>
        </w:tc>
        <w:tc>
          <w:tcPr>
            <w:tcW w:w="1418" w:type="dxa"/>
            <w:tcBorders>
              <w:top w:val="single" w:sz="4" w:space="0" w:color="auto"/>
              <w:left w:val="single" w:sz="4" w:space="0" w:color="auto"/>
              <w:bottom w:val="single" w:sz="4" w:space="0" w:color="auto"/>
              <w:right w:val="single" w:sz="4" w:space="0" w:color="auto"/>
            </w:tcBorders>
          </w:tcPr>
          <w:p w14:paraId="6F4A6702" w14:textId="3D7C1E06" w:rsidR="00E20318" w:rsidRPr="00885781" w:rsidRDefault="00401973" w:rsidP="00457C59">
            <w:pPr>
              <w:pStyle w:val="TAC"/>
              <w:rPr>
                <w:ins w:id="844" w:author="Hemish Parikh" w:date="2023-02-15T18:40:00Z"/>
              </w:rPr>
            </w:pPr>
            <w:ins w:id="845" w:author="Hemish Parikh" w:date="2023-02-28T11:44:00Z">
              <w:r>
                <w:t>5</w:t>
              </w:r>
            </w:ins>
            <w:ins w:id="846" w:author="Hemish Parikh" w:date="2023-02-15T18:40:00Z">
              <w:r w:rsidR="00E20318" w:rsidRPr="00885781">
                <w:t>.5-TT-</w:t>
              </w:r>
              <w:r w:rsidR="00E20318" w:rsidRPr="00885781">
                <w:rPr>
                  <w:rFonts w:ascii="Symbol" w:eastAsia="SimSun" w:hAnsi="Symbol"/>
                </w:rPr>
                <w:t></w:t>
              </w:r>
              <w:proofErr w:type="spellStart"/>
              <w:r w:rsidR="00E20318" w:rsidRPr="00885781">
                <w:rPr>
                  <w:rFonts w:eastAsia="SimSun"/>
                </w:rPr>
                <w:t>MB</w:t>
              </w:r>
              <w:r w:rsidR="00E20318" w:rsidRPr="00885781">
                <w:rPr>
                  <w:rFonts w:eastAsia="SimSun"/>
                  <w:vertAlign w:val="subscript"/>
                </w:rPr>
                <w:t>s,n</w:t>
              </w:r>
              <w:proofErr w:type="spellEnd"/>
            </w:ins>
          </w:p>
        </w:tc>
        <w:tc>
          <w:tcPr>
            <w:tcW w:w="1894" w:type="dxa"/>
            <w:tcBorders>
              <w:top w:val="single" w:sz="4" w:space="0" w:color="auto"/>
              <w:left w:val="single" w:sz="4" w:space="0" w:color="auto"/>
              <w:bottom w:val="single" w:sz="4" w:space="0" w:color="auto"/>
              <w:right w:val="single" w:sz="4" w:space="0" w:color="auto"/>
            </w:tcBorders>
          </w:tcPr>
          <w:p w14:paraId="145EA81F" w14:textId="77777777" w:rsidR="00E20318" w:rsidRPr="00885781" w:rsidRDefault="00E20318" w:rsidP="00457C59">
            <w:pPr>
              <w:pStyle w:val="TAC"/>
              <w:jc w:val="left"/>
              <w:rPr>
                <w:ins w:id="847" w:author="Hemish Parikh" w:date="2023-02-15T18:40:00Z"/>
              </w:rPr>
            </w:pPr>
          </w:p>
        </w:tc>
      </w:tr>
      <w:tr w:rsidR="00E20318" w:rsidRPr="00885781" w14:paraId="28114929" w14:textId="77777777" w:rsidTr="00457C59">
        <w:trPr>
          <w:cantSplit/>
          <w:ins w:id="848" w:author="Hemish Parikh" w:date="2023-02-15T18:40:00Z"/>
        </w:trPr>
        <w:tc>
          <w:tcPr>
            <w:tcW w:w="482" w:type="dxa"/>
            <w:tcBorders>
              <w:top w:val="single" w:sz="4" w:space="0" w:color="auto"/>
              <w:left w:val="single" w:sz="4" w:space="0" w:color="auto"/>
              <w:bottom w:val="single" w:sz="4" w:space="0" w:color="auto"/>
              <w:right w:val="single" w:sz="4" w:space="0" w:color="auto"/>
            </w:tcBorders>
          </w:tcPr>
          <w:p w14:paraId="3E8665D0" w14:textId="77777777" w:rsidR="00E20318" w:rsidRPr="00885781" w:rsidRDefault="00E20318" w:rsidP="00457C59">
            <w:pPr>
              <w:pStyle w:val="TAC"/>
              <w:rPr>
                <w:ins w:id="849" w:author="Hemish Parikh" w:date="2023-02-15T18:40:00Z"/>
              </w:rPr>
            </w:pPr>
            <w:ins w:id="850" w:author="Hemish Parikh" w:date="2023-02-15T18:43:00Z">
              <w:r>
                <w:t>4</w:t>
              </w:r>
            </w:ins>
          </w:p>
        </w:tc>
        <w:tc>
          <w:tcPr>
            <w:tcW w:w="1414" w:type="dxa"/>
            <w:tcBorders>
              <w:top w:val="single" w:sz="4" w:space="0" w:color="auto"/>
              <w:left w:val="single" w:sz="4" w:space="0" w:color="auto"/>
              <w:bottom w:val="single" w:sz="4" w:space="0" w:color="auto"/>
              <w:right w:val="single" w:sz="4" w:space="0" w:color="auto"/>
            </w:tcBorders>
            <w:vAlign w:val="center"/>
          </w:tcPr>
          <w:p w14:paraId="44FCA877" w14:textId="77777777" w:rsidR="00E20318" w:rsidRPr="00885781" w:rsidRDefault="00E20318" w:rsidP="00457C59">
            <w:pPr>
              <w:pStyle w:val="TAC"/>
              <w:rPr>
                <w:ins w:id="851" w:author="Hemish Parikh" w:date="2023-02-15T18:40:00Z"/>
              </w:rPr>
            </w:pPr>
            <w:ins w:id="852" w:author="Hemish Parikh" w:date="2023-02-15T18:40:00Z">
              <w:r w:rsidRPr="00885781">
                <w:t>n257, n261</w:t>
              </w:r>
            </w:ins>
          </w:p>
        </w:tc>
        <w:tc>
          <w:tcPr>
            <w:tcW w:w="1418" w:type="dxa"/>
            <w:tcBorders>
              <w:top w:val="single" w:sz="4" w:space="0" w:color="auto"/>
              <w:left w:val="single" w:sz="4" w:space="0" w:color="auto"/>
              <w:bottom w:val="single" w:sz="4" w:space="0" w:color="auto"/>
              <w:right w:val="single" w:sz="4" w:space="0" w:color="auto"/>
            </w:tcBorders>
          </w:tcPr>
          <w:p w14:paraId="2BD7B725" w14:textId="02125E7F" w:rsidR="00E20318" w:rsidRPr="00885781" w:rsidRDefault="00401973" w:rsidP="00457C59">
            <w:pPr>
              <w:pStyle w:val="TAC"/>
              <w:rPr>
                <w:ins w:id="853" w:author="Hemish Parikh" w:date="2023-02-15T18:40:00Z"/>
              </w:rPr>
            </w:pPr>
            <w:ins w:id="854" w:author="Hemish Parikh" w:date="2023-02-28T11:44:00Z">
              <w:r>
                <w:t>5</w:t>
              </w:r>
            </w:ins>
            <w:ins w:id="855" w:author="Hemish Parikh" w:date="2023-02-15T18:40:00Z">
              <w:r w:rsidR="00E20318" w:rsidRPr="00885781">
                <w:t>.5-TT-</w:t>
              </w:r>
              <w:r w:rsidR="00E20318" w:rsidRPr="00885781">
                <w:rPr>
                  <w:rFonts w:ascii="Symbol" w:eastAsia="SimSun" w:hAnsi="Symbol"/>
                </w:rPr>
                <w:t></w:t>
              </w:r>
              <w:proofErr w:type="spellStart"/>
              <w:r w:rsidR="00E20318" w:rsidRPr="00885781">
                <w:rPr>
                  <w:rFonts w:eastAsia="SimSun"/>
                </w:rPr>
                <w:t>MB</w:t>
              </w:r>
              <w:r w:rsidR="00E20318" w:rsidRPr="00885781">
                <w:rPr>
                  <w:rFonts w:eastAsia="SimSun"/>
                  <w:vertAlign w:val="subscript"/>
                </w:rPr>
                <w:t>s,n</w:t>
              </w:r>
              <w:proofErr w:type="spellEnd"/>
            </w:ins>
          </w:p>
        </w:tc>
        <w:tc>
          <w:tcPr>
            <w:tcW w:w="1417" w:type="dxa"/>
            <w:tcBorders>
              <w:top w:val="single" w:sz="4" w:space="0" w:color="auto"/>
              <w:left w:val="single" w:sz="4" w:space="0" w:color="auto"/>
              <w:bottom w:val="single" w:sz="4" w:space="0" w:color="auto"/>
              <w:right w:val="single" w:sz="4" w:space="0" w:color="auto"/>
            </w:tcBorders>
          </w:tcPr>
          <w:p w14:paraId="0D99DF16" w14:textId="77777777" w:rsidR="00E20318" w:rsidRPr="00885781" w:rsidRDefault="00E20318" w:rsidP="00457C59">
            <w:pPr>
              <w:pStyle w:val="TAC"/>
              <w:rPr>
                <w:ins w:id="856" w:author="Hemish Parikh" w:date="2023-02-15T18:40:00Z"/>
              </w:rPr>
            </w:pPr>
            <w:ins w:id="857" w:author="Hemish Parikh" w:date="2023-02-15T18:40:00Z">
              <w:r w:rsidRPr="00885781">
                <w:t xml:space="preserve"> </w:t>
              </w:r>
            </w:ins>
          </w:p>
        </w:tc>
        <w:tc>
          <w:tcPr>
            <w:tcW w:w="1418" w:type="dxa"/>
            <w:tcBorders>
              <w:top w:val="single" w:sz="4" w:space="0" w:color="auto"/>
              <w:left w:val="single" w:sz="4" w:space="0" w:color="auto"/>
              <w:bottom w:val="single" w:sz="4" w:space="0" w:color="auto"/>
              <w:right w:val="single" w:sz="4" w:space="0" w:color="auto"/>
            </w:tcBorders>
          </w:tcPr>
          <w:p w14:paraId="630FFDE5" w14:textId="77777777" w:rsidR="00E20318" w:rsidRPr="00885781" w:rsidRDefault="00E20318" w:rsidP="00457C59">
            <w:pPr>
              <w:pStyle w:val="TAC"/>
              <w:rPr>
                <w:ins w:id="858" w:author="Hemish Parikh" w:date="2023-02-15T18:40:00Z"/>
              </w:rPr>
            </w:pPr>
          </w:p>
        </w:tc>
        <w:tc>
          <w:tcPr>
            <w:tcW w:w="1417" w:type="dxa"/>
            <w:tcBorders>
              <w:top w:val="single" w:sz="4" w:space="0" w:color="auto"/>
              <w:left w:val="single" w:sz="4" w:space="0" w:color="auto"/>
              <w:bottom w:val="single" w:sz="4" w:space="0" w:color="auto"/>
              <w:right w:val="single" w:sz="4" w:space="0" w:color="auto"/>
            </w:tcBorders>
          </w:tcPr>
          <w:p w14:paraId="778C2F27" w14:textId="77777777" w:rsidR="00E20318" w:rsidRPr="00885781" w:rsidRDefault="00E20318" w:rsidP="00457C59">
            <w:pPr>
              <w:pStyle w:val="TAC"/>
              <w:rPr>
                <w:ins w:id="859" w:author="Hemish Parikh" w:date="2023-02-15T18:40:00Z"/>
              </w:rPr>
            </w:pPr>
          </w:p>
        </w:tc>
        <w:tc>
          <w:tcPr>
            <w:tcW w:w="1418" w:type="dxa"/>
            <w:tcBorders>
              <w:top w:val="single" w:sz="4" w:space="0" w:color="auto"/>
              <w:left w:val="single" w:sz="4" w:space="0" w:color="auto"/>
              <w:bottom w:val="single" w:sz="4" w:space="0" w:color="auto"/>
              <w:right w:val="single" w:sz="4" w:space="0" w:color="auto"/>
            </w:tcBorders>
          </w:tcPr>
          <w:p w14:paraId="57F9D9C3" w14:textId="48967AFB" w:rsidR="00E20318" w:rsidRPr="00885781" w:rsidRDefault="00401973" w:rsidP="00457C59">
            <w:pPr>
              <w:pStyle w:val="TAC"/>
              <w:rPr>
                <w:ins w:id="860" w:author="Hemish Parikh" w:date="2023-02-15T18:40:00Z"/>
              </w:rPr>
            </w:pPr>
            <w:ins w:id="861" w:author="Hemish Parikh" w:date="2023-02-28T11:44:00Z">
              <w:r>
                <w:t>5</w:t>
              </w:r>
            </w:ins>
            <w:ins w:id="862" w:author="Hemish Parikh" w:date="2023-02-15T18:40:00Z">
              <w:r w:rsidR="00E20318" w:rsidRPr="00885781">
                <w:t>.5-TT-</w:t>
              </w:r>
              <w:r w:rsidR="00E20318" w:rsidRPr="00885781">
                <w:rPr>
                  <w:rFonts w:ascii="Symbol" w:eastAsia="SimSun" w:hAnsi="Symbol"/>
                </w:rPr>
                <w:t></w:t>
              </w:r>
              <w:proofErr w:type="spellStart"/>
              <w:r w:rsidR="00E20318" w:rsidRPr="00885781">
                <w:rPr>
                  <w:rFonts w:eastAsia="SimSun"/>
                </w:rPr>
                <w:t>MB</w:t>
              </w:r>
              <w:r w:rsidR="00E20318" w:rsidRPr="00885781">
                <w:rPr>
                  <w:rFonts w:eastAsia="SimSun"/>
                  <w:vertAlign w:val="subscript"/>
                </w:rPr>
                <w:t>s,n</w:t>
              </w:r>
              <w:proofErr w:type="spellEnd"/>
            </w:ins>
          </w:p>
        </w:tc>
        <w:tc>
          <w:tcPr>
            <w:tcW w:w="1894" w:type="dxa"/>
            <w:tcBorders>
              <w:top w:val="single" w:sz="4" w:space="0" w:color="auto"/>
              <w:left w:val="single" w:sz="4" w:space="0" w:color="auto"/>
              <w:bottom w:val="single" w:sz="4" w:space="0" w:color="auto"/>
              <w:right w:val="single" w:sz="4" w:space="0" w:color="auto"/>
            </w:tcBorders>
          </w:tcPr>
          <w:p w14:paraId="2723EB94" w14:textId="77777777" w:rsidR="00E20318" w:rsidRPr="00885781" w:rsidRDefault="00E20318" w:rsidP="00457C59">
            <w:pPr>
              <w:pStyle w:val="TAC"/>
              <w:jc w:val="left"/>
              <w:rPr>
                <w:ins w:id="863" w:author="Hemish Parikh" w:date="2023-02-15T18:40:00Z"/>
              </w:rPr>
            </w:pPr>
            <w:ins w:id="864" w:author="Hemish Parikh" w:date="2023-02-15T18:40:00Z">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r w:rsidRPr="00885781">
                <w:t xml:space="preserve"> relaxation is 0 dB</w:t>
              </w:r>
            </w:ins>
          </w:p>
        </w:tc>
      </w:tr>
      <w:tr w:rsidR="00E20318" w:rsidRPr="00885781" w14:paraId="6ECAFC8A" w14:textId="77777777" w:rsidTr="00457C59">
        <w:trPr>
          <w:cantSplit/>
          <w:ins w:id="865" w:author="Hemish Parikh" w:date="2023-02-15T18:40:00Z"/>
        </w:trPr>
        <w:tc>
          <w:tcPr>
            <w:tcW w:w="10878" w:type="dxa"/>
            <w:gridSpan w:val="8"/>
            <w:tcBorders>
              <w:top w:val="single" w:sz="4" w:space="0" w:color="auto"/>
              <w:left w:val="single" w:sz="4" w:space="0" w:color="auto"/>
              <w:bottom w:val="single" w:sz="4" w:space="0" w:color="auto"/>
              <w:right w:val="single" w:sz="4" w:space="0" w:color="auto"/>
            </w:tcBorders>
          </w:tcPr>
          <w:p w14:paraId="3A306CCE" w14:textId="77777777" w:rsidR="00E20318" w:rsidRPr="00885781" w:rsidRDefault="00E20318" w:rsidP="00457C59">
            <w:pPr>
              <w:pStyle w:val="TAN"/>
              <w:rPr>
                <w:ins w:id="866" w:author="Hemish Parikh" w:date="2023-02-15T18:40:00Z"/>
              </w:rPr>
            </w:pPr>
            <w:ins w:id="867" w:author="Hemish Parikh" w:date="2023-02-15T18:40:00Z">
              <w:r w:rsidRPr="00885781">
                <w:t>Note 1:</w:t>
              </w:r>
              <w:r w:rsidRPr="00885781">
                <w:tab/>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r w:rsidRPr="00885781">
                <w:t xml:space="preserve"> is the Multiband Relaxation factor for the tested band. This shall fulfil the requirements in Table 6.2.1.1.3.3-5.</w:t>
              </w:r>
            </w:ins>
          </w:p>
        </w:tc>
      </w:tr>
    </w:tbl>
    <w:p w14:paraId="7C4734F0" w14:textId="77777777" w:rsidR="00E20318" w:rsidRPr="00885781" w:rsidRDefault="00E20318" w:rsidP="00E20318">
      <w:pPr>
        <w:rPr>
          <w:ins w:id="868" w:author="Hemish Parikh" w:date="2023-02-15T18:40:00Z"/>
        </w:rPr>
      </w:pPr>
    </w:p>
    <w:p w14:paraId="52C6D04D" w14:textId="77777777" w:rsidR="00E20318" w:rsidRPr="00885781" w:rsidRDefault="00E20318" w:rsidP="00E20318"/>
    <w:p w14:paraId="3031F037" w14:textId="77777777" w:rsidR="00E20318" w:rsidRPr="00885781" w:rsidRDefault="00E20318" w:rsidP="00E20318">
      <w:pPr>
        <w:pStyle w:val="Heading4"/>
      </w:pPr>
      <w:bookmarkStart w:id="869" w:name="_Hlk107407356"/>
      <w:r w:rsidRPr="00885781">
        <w:t>6.2.1.2_1</w:t>
      </w:r>
      <w:r w:rsidRPr="00885781">
        <w:tab/>
        <w:t>UE maximum output power - Spherical coverage (Rel16 and forward)</w:t>
      </w:r>
    </w:p>
    <w:p w14:paraId="06D94A72" w14:textId="77777777" w:rsidR="00E20318" w:rsidRPr="00885781" w:rsidRDefault="00E20318" w:rsidP="00E20318">
      <w:pPr>
        <w:pStyle w:val="EditorsNote"/>
      </w:pPr>
      <w:r w:rsidRPr="00885781">
        <w:t>Editor’s note: This clause is incomplete. The following aspects are either missing or not yet determined:</w:t>
      </w:r>
    </w:p>
    <w:p w14:paraId="5909B06F" w14:textId="77777777" w:rsidR="00E20318" w:rsidRPr="00885781" w:rsidRDefault="00E20318" w:rsidP="00E20318">
      <w:pPr>
        <w:pStyle w:val="EditorsNote"/>
      </w:pPr>
      <w:r w:rsidRPr="00885781">
        <w:t>-</w:t>
      </w:r>
      <w:r w:rsidRPr="00885781">
        <w:tab/>
        <w:t>Same as in 6.2.1.2</w:t>
      </w:r>
    </w:p>
    <w:p w14:paraId="63C274EE" w14:textId="77777777" w:rsidR="00E20318" w:rsidRPr="00885781" w:rsidRDefault="00E20318" w:rsidP="00E20318">
      <w:pPr>
        <w:pStyle w:val="H6"/>
      </w:pPr>
      <w:r w:rsidRPr="00885781">
        <w:t>6.2.1.2_1.1</w:t>
      </w:r>
      <w:r w:rsidRPr="00885781">
        <w:tab/>
        <w:t>Test purpose</w:t>
      </w:r>
    </w:p>
    <w:p w14:paraId="360CA9CD" w14:textId="77777777" w:rsidR="00E20318" w:rsidRPr="00885781" w:rsidRDefault="00E20318" w:rsidP="00E20318">
      <w:r w:rsidRPr="00885781">
        <w:t>Same as 6.2.1.2.1</w:t>
      </w:r>
      <w:r w:rsidRPr="00885781">
        <w:rPr>
          <w:lang w:eastAsia="ja-JP"/>
        </w:rPr>
        <w:t xml:space="preserve">. </w:t>
      </w:r>
    </w:p>
    <w:p w14:paraId="1EDAE10F" w14:textId="77777777" w:rsidR="00E20318" w:rsidRPr="00885781" w:rsidRDefault="00E20318" w:rsidP="00E20318">
      <w:pPr>
        <w:pStyle w:val="H6"/>
      </w:pPr>
      <w:r w:rsidRPr="00885781">
        <w:t>6.2.1.2</w:t>
      </w:r>
      <w:ins w:id="870" w:author="Hemish Parikh" w:date="2023-02-15T19:00:00Z">
        <w:r>
          <w:t>_1</w:t>
        </w:r>
      </w:ins>
      <w:r w:rsidRPr="00885781">
        <w:t>.2</w:t>
      </w:r>
      <w:r w:rsidRPr="00885781">
        <w:tab/>
        <w:t>Test applicability</w:t>
      </w:r>
    </w:p>
    <w:p w14:paraId="4DF8D025" w14:textId="77777777" w:rsidR="00E20318" w:rsidRPr="00885781" w:rsidRDefault="00E20318" w:rsidP="00E20318">
      <w:pPr>
        <w:rPr>
          <w:lang w:eastAsia="ja-JP"/>
        </w:rPr>
      </w:pPr>
      <w:r w:rsidRPr="00885781">
        <w:t>This test case applies to all types of NR UE release 16 and forward supporting either SSB-based or CSI-RS based enhanced beam correspondence without UL beam sweeping.</w:t>
      </w:r>
    </w:p>
    <w:p w14:paraId="5D55F128" w14:textId="77777777" w:rsidR="00E20318" w:rsidRPr="00885781" w:rsidRDefault="00E20318" w:rsidP="00E20318">
      <w:pPr>
        <w:pStyle w:val="H6"/>
      </w:pPr>
      <w:r w:rsidRPr="00885781">
        <w:t>6.2.1.2_1.3</w:t>
      </w:r>
      <w:r w:rsidRPr="00885781">
        <w:tab/>
        <w:t>Minimum conformance requirements</w:t>
      </w:r>
    </w:p>
    <w:p w14:paraId="451183F1" w14:textId="77777777" w:rsidR="00E20318" w:rsidRPr="00885781" w:rsidDel="00724F37" w:rsidRDefault="00E20318" w:rsidP="00E20318">
      <w:pPr>
        <w:rPr>
          <w:del w:id="871" w:author="Hemish Parikh" w:date="2023-02-15T18:47:00Z"/>
        </w:rPr>
      </w:pPr>
      <w:ins w:id="872" w:author="Hemish Parikh" w:date="2023-02-15T18:47:00Z">
        <w:r w:rsidRPr="00885781">
          <w:t>Same as 6.2.1.</w:t>
        </w:r>
        <w:r>
          <w:t>2</w:t>
        </w:r>
        <w:r w:rsidRPr="00885781">
          <w:t xml:space="preserve">.3 </w:t>
        </w:r>
        <w:r>
          <w:t>including UE</w:t>
        </w:r>
        <w:r w:rsidRPr="00885781">
          <w:t xml:space="preserve"> multi-band relaxation factors</w:t>
        </w:r>
        <w:r>
          <w:t xml:space="preserve"> defined for Rel-16 and forward UEs supporting power class 3, power class 5, power class 6 or power class 7. </w:t>
        </w:r>
      </w:ins>
      <w:del w:id="873" w:author="Hemish Parikh" w:date="2023-02-15T18:47:00Z">
        <w:r w:rsidRPr="00885781" w:rsidDel="00724F37">
          <w:delText xml:space="preserve">Same as 6.2.1.1_1.3 </w:delText>
        </w:r>
      </w:del>
    </w:p>
    <w:p w14:paraId="4BFF8A6B" w14:textId="77777777" w:rsidR="00E20318" w:rsidRPr="00885781" w:rsidRDefault="00E20318" w:rsidP="00E20318">
      <w:pPr>
        <w:pStyle w:val="H6"/>
      </w:pPr>
      <w:r w:rsidRPr="00885781">
        <w:t>6.2.1.2_1.4</w:t>
      </w:r>
      <w:r w:rsidRPr="00885781">
        <w:tab/>
        <w:t>Test description</w:t>
      </w:r>
    </w:p>
    <w:p w14:paraId="256E0ADB" w14:textId="77777777" w:rsidR="00E20318" w:rsidRPr="00885781" w:rsidRDefault="00E20318" w:rsidP="00E20318">
      <w:pPr>
        <w:pStyle w:val="H6"/>
      </w:pPr>
      <w:r w:rsidRPr="00885781">
        <w:t>6.2.1.2_1.4.1</w:t>
      </w:r>
      <w:r w:rsidRPr="00885781">
        <w:tab/>
        <w:t>Initial conditions</w:t>
      </w:r>
    </w:p>
    <w:p w14:paraId="09A34130" w14:textId="77777777" w:rsidR="00E20318" w:rsidRPr="00885781" w:rsidRDefault="00E20318" w:rsidP="00E20318">
      <w:pPr>
        <w:pStyle w:val="B10"/>
      </w:pPr>
      <w:r w:rsidRPr="00885781">
        <w:t>Same as 6.2.1.2.4.1</w:t>
      </w:r>
    </w:p>
    <w:p w14:paraId="570888CE" w14:textId="77777777" w:rsidR="00E20318" w:rsidRPr="00885781" w:rsidRDefault="00E20318" w:rsidP="00E20318">
      <w:pPr>
        <w:pStyle w:val="H6"/>
      </w:pPr>
      <w:r w:rsidRPr="00885781">
        <w:t>6.2.1.2</w:t>
      </w:r>
      <w:ins w:id="874" w:author="Hemish Parikh" w:date="2023-02-15T19:05:00Z">
        <w:r>
          <w:t>_1</w:t>
        </w:r>
      </w:ins>
      <w:r w:rsidRPr="00885781">
        <w:t>.4.2</w:t>
      </w:r>
      <w:r w:rsidRPr="00885781">
        <w:tab/>
        <w:t>Test procedure</w:t>
      </w:r>
    </w:p>
    <w:p w14:paraId="7D7533C7" w14:textId="77777777" w:rsidR="00E20318" w:rsidRPr="00885781" w:rsidRDefault="00E20318" w:rsidP="00E20318">
      <w:r w:rsidRPr="00885781">
        <w:t>The following cases are tested depending on UE capability:</w:t>
      </w:r>
    </w:p>
    <w:p w14:paraId="14505D8B" w14:textId="77777777" w:rsidR="00E20318" w:rsidRPr="00885781" w:rsidRDefault="00E20318" w:rsidP="00E20318">
      <w:pPr>
        <w:pStyle w:val="ListParagraph"/>
        <w:numPr>
          <w:ilvl w:val="0"/>
          <w:numId w:val="32"/>
        </w:numPr>
        <w:rPr>
          <w:rFonts w:ascii="Times New Roman" w:hAnsi="Times New Roman"/>
          <w:sz w:val="20"/>
          <w:szCs w:val="20"/>
          <w:lang w:val="en-GB"/>
        </w:rPr>
      </w:pPr>
      <w:r w:rsidRPr="00885781">
        <w:rPr>
          <w:rFonts w:ascii="Times New Roman" w:hAnsi="Times New Roman"/>
          <w:sz w:val="20"/>
          <w:szCs w:val="20"/>
          <w:lang w:val="en-GB"/>
        </w:rPr>
        <w:t xml:space="preserve">Test procedure if </w:t>
      </w:r>
      <w:proofErr w:type="spellStart"/>
      <w:r w:rsidRPr="00885781">
        <w:rPr>
          <w:rFonts w:ascii="Times New Roman" w:hAnsi="Times New Roman"/>
          <w:i/>
          <w:iCs/>
          <w:sz w:val="20"/>
          <w:szCs w:val="20"/>
          <w:lang w:val="en-GB"/>
        </w:rPr>
        <w:t>beamCorrespondenceWithoutUL-BeamSweeping</w:t>
      </w:r>
      <w:proofErr w:type="spellEnd"/>
      <w:r w:rsidRPr="00885781">
        <w:rPr>
          <w:rFonts w:ascii="Times New Roman" w:hAnsi="Times New Roman"/>
          <w:sz w:val="20"/>
          <w:szCs w:val="20"/>
          <w:lang w:val="en-GB"/>
        </w:rPr>
        <w:t xml:space="preserve"> is NOT supported and </w:t>
      </w:r>
      <w:r w:rsidRPr="00885781">
        <w:rPr>
          <w:rFonts w:ascii="Times New Roman" w:hAnsi="Times New Roman"/>
          <w:i/>
          <w:iCs/>
          <w:sz w:val="20"/>
          <w:szCs w:val="20"/>
          <w:lang w:val="en-GB"/>
        </w:rPr>
        <w:t>beamCorrespondenceSSB-based-r16</w:t>
      </w:r>
      <w:r w:rsidRPr="00885781">
        <w:rPr>
          <w:rFonts w:ascii="Times New Roman" w:hAnsi="Times New Roman"/>
          <w:sz w:val="20"/>
          <w:szCs w:val="20"/>
          <w:lang w:val="en-GB"/>
        </w:rPr>
        <w:t xml:space="preserve"> is supported:</w:t>
      </w:r>
    </w:p>
    <w:p w14:paraId="6A2167E6" w14:textId="77777777" w:rsidR="00E20318" w:rsidRPr="00885781" w:rsidRDefault="00E20318" w:rsidP="00E20318">
      <w:pPr>
        <w:pStyle w:val="B10"/>
        <w:ind w:left="719" w:firstLine="0"/>
      </w:pPr>
      <w:r w:rsidRPr="00885781">
        <w:lastRenderedPageBreak/>
        <w:t>1.1</w:t>
      </w:r>
      <w:r w:rsidRPr="00885781">
        <w:tab/>
        <w:t>Same as 6.2.1.2.4.2 with the exception that measurements shall be carried out using only side conditions defined in Table 6.6.1.3.3.1.1-1</w:t>
      </w:r>
    </w:p>
    <w:p w14:paraId="1E9BCA8F" w14:textId="77777777" w:rsidR="00E20318" w:rsidRPr="00885781" w:rsidRDefault="00E20318" w:rsidP="00E20318">
      <w:pPr>
        <w:pStyle w:val="B10"/>
        <w:ind w:left="719" w:firstLine="0"/>
      </w:pPr>
      <w:r w:rsidRPr="00885781">
        <w:t>1.2</w:t>
      </w:r>
      <w:r w:rsidRPr="00885781">
        <w:tab/>
        <w:t>End test procedure</w:t>
      </w:r>
    </w:p>
    <w:p w14:paraId="59B687EB" w14:textId="77777777" w:rsidR="00E20318" w:rsidRPr="00885781" w:rsidRDefault="00E20318" w:rsidP="00E20318">
      <w:pPr>
        <w:ind w:left="560" w:hanging="276"/>
      </w:pPr>
      <w:r w:rsidRPr="00885781">
        <w:t>2.</w:t>
      </w:r>
      <w:r w:rsidRPr="00885781">
        <w:tab/>
        <w:t xml:space="preserve">Test procedure if </w:t>
      </w:r>
      <w:proofErr w:type="spellStart"/>
      <w:r w:rsidRPr="00885781">
        <w:rPr>
          <w:i/>
          <w:iCs/>
        </w:rPr>
        <w:t>beamCorrespondenceWithoutUL-BeamSweeping</w:t>
      </w:r>
      <w:proofErr w:type="spellEnd"/>
      <w:r w:rsidRPr="00885781">
        <w:t xml:space="preserve"> is NOT supported, and </w:t>
      </w:r>
      <w:r w:rsidRPr="00885781">
        <w:rPr>
          <w:i/>
          <w:iCs/>
        </w:rPr>
        <w:t>beamCorrespondenceCSI-RS-based-r16</w:t>
      </w:r>
      <w:r w:rsidRPr="00885781">
        <w:t xml:space="preserve"> is supported</w:t>
      </w:r>
    </w:p>
    <w:p w14:paraId="4A893682" w14:textId="77777777" w:rsidR="00E20318" w:rsidRPr="00885781" w:rsidRDefault="00E20318" w:rsidP="00E20318">
      <w:pPr>
        <w:pStyle w:val="B10"/>
        <w:ind w:left="719" w:firstLine="0"/>
      </w:pPr>
      <w:r w:rsidRPr="00885781">
        <w:t>2.1</w:t>
      </w:r>
      <w:r w:rsidRPr="00885781">
        <w:tab/>
        <w:t>Same as 6.2.1.2.4.2 with the exception that measurements shall be carried out using only side conditions defined in Table 6.6.2.3.3-1</w:t>
      </w:r>
    </w:p>
    <w:p w14:paraId="0CFD07E6" w14:textId="77777777" w:rsidR="00E20318" w:rsidRPr="00885781" w:rsidRDefault="00E20318" w:rsidP="00E20318">
      <w:pPr>
        <w:pStyle w:val="B10"/>
        <w:ind w:left="719" w:firstLine="0"/>
        <w:rPr>
          <w:rFonts w:eastAsia="Batang"/>
          <w:color w:val="000000"/>
        </w:rPr>
      </w:pPr>
      <w:r w:rsidRPr="00885781">
        <w:t>2.2</w:t>
      </w:r>
      <w:r w:rsidRPr="00885781">
        <w:tab/>
        <w:t xml:space="preserve">End test procedure . </w:t>
      </w:r>
    </w:p>
    <w:p w14:paraId="6224C0E5" w14:textId="77777777" w:rsidR="00E20318" w:rsidRPr="00885781" w:rsidRDefault="00E20318" w:rsidP="00E20318">
      <w:pPr>
        <w:pStyle w:val="B10"/>
      </w:pPr>
      <w:r w:rsidRPr="00885781">
        <w:t>3.</w:t>
      </w:r>
      <w:r w:rsidRPr="00885781">
        <w:tab/>
        <w:t xml:space="preserve">Test procedure if </w:t>
      </w:r>
      <w:proofErr w:type="spellStart"/>
      <w:r w:rsidRPr="00885781">
        <w:t>beamCorrespondenceWithoutUL-BeamSweeping</w:t>
      </w:r>
      <w:proofErr w:type="spellEnd"/>
      <w:r w:rsidRPr="00885781">
        <w:t xml:space="preserve"> is supported and </w:t>
      </w:r>
      <w:proofErr w:type="spellStart"/>
      <w:r w:rsidRPr="00885781">
        <w:t>beamCorrespondenceSSB</w:t>
      </w:r>
      <w:proofErr w:type="spellEnd"/>
      <w:r w:rsidRPr="00885781">
        <w:t>- based-r16 is supported:</w:t>
      </w:r>
    </w:p>
    <w:p w14:paraId="3708EFD4" w14:textId="77777777" w:rsidR="00E20318" w:rsidRPr="00885781" w:rsidRDefault="00E20318" w:rsidP="00E20318">
      <w:pPr>
        <w:pStyle w:val="B10"/>
        <w:ind w:left="719" w:firstLine="0"/>
      </w:pPr>
      <w:r w:rsidRPr="00885781">
        <w:t>3.1</w:t>
      </w:r>
      <w:r w:rsidRPr="00885781">
        <w:tab/>
        <w:t>Same as 6.2.1.2.4.2 with the exception that measurements shall be carried out using only side conditions defined in Table 6.6.1.3.3.1.1-1</w:t>
      </w:r>
    </w:p>
    <w:p w14:paraId="6CE55B4C" w14:textId="77777777" w:rsidR="00E20318" w:rsidRPr="00885781" w:rsidRDefault="00E20318" w:rsidP="00E20318">
      <w:pPr>
        <w:pStyle w:val="B10"/>
        <w:ind w:left="719" w:firstLine="0"/>
      </w:pPr>
      <w:r w:rsidRPr="00885781">
        <w:t>3.2</w:t>
      </w:r>
      <w:r>
        <w:tab/>
      </w:r>
      <w:r w:rsidRPr="00885781">
        <w:t>End test procedure</w:t>
      </w:r>
    </w:p>
    <w:p w14:paraId="35EC7729" w14:textId="77777777" w:rsidR="00E20318" w:rsidRPr="00885781" w:rsidRDefault="00E20318" w:rsidP="00E20318">
      <w:pPr>
        <w:pStyle w:val="B10"/>
      </w:pPr>
      <w:r w:rsidRPr="00885781">
        <w:t>4.</w:t>
      </w:r>
      <w:r w:rsidRPr="00885781">
        <w:tab/>
        <w:t xml:space="preserve">Test procedure if </w:t>
      </w:r>
      <w:proofErr w:type="spellStart"/>
      <w:r w:rsidRPr="00885781">
        <w:t>beamCorrespondenceWithoutUL-BeamSweeping</w:t>
      </w:r>
      <w:proofErr w:type="spellEnd"/>
      <w:r w:rsidRPr="00885781">
        <w:t xml:space="preserve"> is supported and beamCorrespondenceCSI-RS-based-r16 is supported:</w:t>
      </w:r>
    </w:p>
    <w:p w14:paraId="4BA41FCF" w14:textId="77777777" w:rsidR="00E20318" w:rsidRPr="00885781" w:rsidRDefault="00E20318" w:rsidP="00E20318">
      <w:pPr>
        <w:pStyle w:val="B30"/>
      </w:pPr>
      <w:r w:rsidRPr="00885781">
        <w:t>4.1</w:t>
      </w:r>
      <w:r w:rsidRPr="00885781">
        <w:tab/>
        <w:t>Same as 6.2.1.2.4.2 with the exception that step 7 is skipped and measurements shall be carried out using only side conditions defined in Table 6.6.2.3.3-1</w:t>
      </w:r>
    </w:p>
    <w:p w14:paraId="72651FB6" w14:textId="77777777" w:rsidR="00E20318" w:rsidRPr="00885781" w:rsidRDefault="00E20318" w:rsidP="00E20318">
      <w:pPr>
        <w:pStyle w:val="B10"/>
        <w:ind w:left="719" w:firstLine="0"/>
      </w:pPr>
      <w:r w:rsidRPr="00885781">
        <w:t>4.2</w:t>
      </w:r>
      <w:r>
        <w:tab/>
      </w:r>
      <w:r w:rsidRPr="00885781">
        <w:t>End test procedure</w:t>
      </w:r>
    </w:p>
    <w:p w14:paraId="2C7E8F51" w14:textId="77777777" w:rsidR="00E20318" w:rsidRPr="00885781" w:rsidRDefault="00E20318" w:rsidP="00E20318">
      <w:pPr>
        <w:pStyle w:val="H6"/>
      </w:pPr>
      <w:r w:rsidRPr="00885781">
        <w:t>6.2.1.2_1.4.3</w:t>
      </w:r>
      <w:r w:rsidRPr="00885781">
        <w:tab/>
        <w:t>Message contents</w:t>
      </w:r>
    </w:p>
    <w:p w14:paraId="0E4CD631" w14:textId="77777777" w:rsidR="00E20318" w:rsidRPr="00885781" w:rsidRDefault="00E20318" w:rsidP="00E20318">
      <w:r w:rsidRPr="00885781">
        <w:t>Same as 6.2.1.</w:t>
      </w:r>
      <w:ins w:id="875" w:author="Hemish Parikh" w:date="2023-02-15T18:57:00Z">
        <w:r>
          <w:t xml:space="preserve">2.4.3 </w:t>
        </w:r>
      </w:ins>
      <w:del w:id="876" w:author="Hemish Parikh" w:date="2023-02-15T18:57:00Z">
        <w:r w:rsidRPr="00885781" w:rsidDel="008931D1">
          <w:delText>1</w:delText>
        </w:r>
        <w:r w:rsidRPr="00885781" w:rsidDel="00A242B7">
          <w:delText xml:space="preserve">_4.3 </w:delText>
        </w:r>
      </w:del>
      <w:r w:rsidRPr="00885781">
        <w:t>and 6.6.1.4.3.</w:t>
      </w:r>
    </w:p>
    <w:p w14:paraId="34C1DF62" w14:textId="77777777" w:rsidR="00E20318" w:rsidRPr="00885781" w:rsidRDefault="00E20318" w:rsidP="00E20318">
      <w:pPr>
        <w:pStyle w:val="H6"/>
      </w:pPr>
      <w:r w:rsidRPr="00885781">
        <w:t>6.2.1.2</w:t>
      </w:r>
      <w:ins w:id="877" w:author="Hemish Parikh" w:date="2023-02-15T19:05:00Z">
        <w:r>
          <w:t>_1</w:t>
        </w:r>
      </w:ins>
      <w:r w:rsidRPr="00885781">
        <w:t>.5</w:t>
      </w:r>
      <w:r w:rsidRPr="00885781">
        <w:tab/>
        <w:t>Test requirement</w:t>
      </w:r>
    </w:p>
    <w:p w14:paraId="0CA37451" w14:textId="77777777" w:rsidR="00E20318" w:rsidRDefault="00E20318" w:rsidP="00E20318">
      <w:pPr>
        <w:rPr>
          <w:ins w:id="878" w:author="Hemish Parikh" w:date="2023-02-15T19:05:00Z"/>
        </w:rPr>
      </w:pPr>
      <w:ins w:id="879" w:author="Hemish Parikh" w:date="2023-02-15T19:05:00Z">
        <w:r w:rsidRPr="00885781">
          <w:t>Same as 6.2.1.</w:t>
        </w:r>
        <w:r>
          <w:t>2</w:t>
        </w:r>
        <w:r w:rsidRPr="00885781">
          <w:t>.</w:t>
        </w:r>
        <w:r>
          <w:t>5</w:t>
        </w:r>
        <w:r w:rsidRPr="00885781">
          <w:t xml:space="preserve"> </w:t>
        </w:r>
        <w:r>
          <w:t>including UE</w:t>
        </w:r>
        <w:r w:rsidRPr="00885781">
          <w:t xml:space="preserve"> multi-band relaxation factors</w:t>
        </w:r>
        <w:r>
          <w:t xml:space="preserve"> defined for Rel-16 and forward UEs supporting power class 3, power class 5, power class 6 or power class 7</w:t>
        </w:r>
      </w:ins>
    </w:p>
    <w:p w14:paraId="75B2065D" w14:textId="77777777" w:rsidR="00E20318" w:rsidRDefault="00E20318" w:rsidP="00E20318">
      <w:pPr>
        <w:rPr>
          <w:ins w:id="880" w:author="Hemish Parikh" w:date="2023-02-15T19:05:00Z"/>
        </w:rPr>
      </w:pPr>
    </w:p>
    <w:p w14:paraId="49AB0DCD" w14:textId="77777777" w:rsidR="00E20318" w:rsidRPr="00885781" w:rsidDel="009F2320" w:rsidRDefault="00E20318" w:rsidP="00E20318">
      <w:pPr>
        <w:rPr>
          <w:del w:id="881" w:author="Hemish Parikh" w:date="2023-02-15T19:06:00Z"/>
        </w:rPr>
      </w:pPr>
      <w:del w:id="882" w:author="Hemish Parikh" w:date="2023-02-15T19:06:00Z">
        <w:r w:rsidRPr="00885781" w:rsidDel="009F2320">
          <w:delText>Same as 6.2.1.2_1,5 except Table 6.2.1.2_1.5-1 below.</w:delText>
        </w:r>
      </w:del>
    </w:p>
    <w:p w14:paraId="423D6097" w14:textId="77777777" w:rsidR="00E20318" w:rsidRPr="00885781" w:rsidDel="009F2320" w:rsidRDefault="00E20318" w:rsidP="00E20318">
      <w:pPr>
        <w:pStyle w:val="TH"/>
        <w:rPr>
          <w:del w:id="883" w:author="Hemish Parikh" w:date="2023-02-15T19:06:00Z"/>
        </w:rPr>
      </w:pPr>
      <w:del w:id="884" w:author="Hemish Parikh" w:date="2023-02-15T19:06:00Z">
        <w:r w:rsidRPr="00885781" w:rsidDel="009F2320">
          <w:delText>Table 6.2.1.2_1.5-1: UE spherical coverage for power class 3 (Rel-16 and forward)</w:delText>
        </w:r>
      </w:del>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E20318" w:rsidRPr="00885781" w:rsidDel="009F2320" w14:paraId="5C986ECB" w14:textId="77777777" w:rsidTr="00457C59">
        <w:trPr>
          <w:cantSplit/>
          <w:del w:id="885" w:author="Hemish Parikh" w:date="2023-02-15T19:06:00Z"/>
        </w:trPr>
        <w:tc>
          <w:tcPr>
            <w:tcW w:w="482" w:type="dxa"/>
            <w:tcBorders>
              <w:top w:val="single" w:sz="6" w:space="0" w:color="auto"/>
              <w:left w:val="single" w:sz="6" w:space="0" w:color="auto"/>
              <w:right w:val="single" w:sz="6" w:space="0" w:color="auto"/>
            </w:tcBorders>
          </w:tcPr>
          <w:p w14:paraId="47AF6901" w14:textId="77777777" w:rsidR="00E20318" w:rsidRPr="00885781" w:rsidDel="009F2320" w:rsidRDefault="00E20318" w:rsidP="00457C59">
            <w:pPr>
              <w:pStyle w:val="TAH"/>
              <w:rPr>
                <w:del w:id="886" w:author="Hemish Parikh" w:date="2023-02-15T19:06:00Z"/>
              </w:rPr>
            </w:pPr>
            <w:del w:id="887" w:author="Hemish Parikh" w:date="2023-02-15T19:06:00Z">
              <w:r w:rsidRPr="00885781" w:rsidDel="009F2320">
                <w:delText>ID</w:delText>
              </w:r>
            </w:del>
          </w:p>
        </w:tc>
        <w:tc>
          <w:tcPr>
            <w:tcW w:w="1414" w:type="dxa"/>
            <w:tcBorders>
              <w:top w:val="single" w:sz="6" w:space="0" w:color="auto"/>
              <w:left w:val="single" w:sz="6" w:space="0" w:color="auto"/>
              <w:right w:val="single" w:sz="6" w:space="0" w:color="auto"/>
            </w:tcBorders>
          </w:tcPr>
          <w:p w14:paraId="2F5C37A3" w14:textId="77777777" w:rsidR="00E20318" w:rsidRPr="00885781" w:rsidDel="009F2320" w:rsidRDefault="00E20318" w:rsidP="00457C59">
            <w:pPr>
              <w:pStyle w:val="TAH"/>
              <w:rPr>
                <w:del w:id="888" w:author="Hemish Parikh" w:date="2023-02-15T19:06:00Z"/>
              </w:rPr>
            </w:pPr>
            <w:del w:id="889" w:author="Hemish Parikh" w:date="2023-02-15T19:06:00Z">
              <w:r w:rsidRPr="00885781" w:rsidDel="009F2320">
                <w:delText xml:space="preserve">FR2 bands/set </w:delText>
              </w:r>
            </w:del>
          </w:p>
        </w:tc>
        <w:tc>
          <w:tcPr>
            <w:tcW w:w="7088" w:type="dxa"/>
            <w:gridSpan w:val="5"/>
            <w:tcBorders>
              <w:top w:val="single" w:sz="4" w:space="0" w:color="auto"/>
              <w:left w:val="single" w:sz="4" w:space="0" w:color="auto"/>
              <w:right w:val="single" w:sz="4" w:space="0" w:color="auto"/>
            </w:tcBorders>
          </w:tcPr>
          <w:p w14:paraId="7FCF2DBF" w14:textId="77777777" w:rsidR="00E20318" w:rsidRPr="00885781" w:rsidDel="009F2320" w:rsidRDefault="00E20318" w:rsidP="00457C59">
            <w:pPr>
              <w:pStyle w:val="TAH"/>
              <w:rPr>
                <w:del w:id="890" w:author="Hemish Parikh" w:date="2023-02-15T19:06:00Z"/>
              </w:rPr>
            </w:pPr>
            <w:del w:id="891" w:author="Hemish Parikh" w:date="2023-02-15T19:06:00Z">
              <w:r w:rsidRPr="00885781" w:rsidDel="009F2320">
                <w:delText>Test requirement (dB)</w:delText>
              </w:r>
            </w:del>
          </w:p>
          <w:p w14:paraId="4A1AE7CE" w14:textId="77777777" w:rsidR="00E20318" w:rsidRPr="00885781" w:rsidDel="009F2320" w:rsidRDefault="00E20318" w:rsidP="00457C59">
            <w:pPr>
              <w:pStyle w:val="TAH"/>
              <w:rPr>
                <w:del w:id="892" w:author="Hemish Parikh" w:date="2023-02-15T19:06:00Z"/>
              </w:rPr>
            </w:pPr>
            <w:del w:id="893" w:author="Hemish Parikh" w:date="2023-02-15T19:06:00Z">
              <w:r w:rsidRPr="00885781" w:rsidDel="009F2320">
                <w:delText>(Note 1)</w:delText>
              </w:r>
            </w:del>
          </w:p>
        </w:tc>
        <w:tc>
          <w:tcPr>
            <w:tcW w:w="1894" w:type="dxa"/>
            <w:tcBorders>
              <w:top w:val="single" w:sz="4" w:space="0" w:color="auto"/>
              <w:left w:val="single" w:sz="4" w:space="0" w:color="auto"/>
              <w:right w:val="single" w:sz="4" w:space="0" w:color="auto"/>
            </w:tcBorders>
          </w:tcPr>
          <w:p w14:paraId="053BA793" w14:textId="77777777" w:rsidR="00E20318" w:rsidRPr="00885781" w:rsidDel="009F2320" w:rsidRDefault="00E20318" w:rsidP="00457C59">
            <w:pPr>
              <w:pStyle w:val="TAH"/>
              <w:rPr>
                <w:del w:id="894" w:author="Hemish Parikh" w:date="2023-02-15T19:06:00Z"/>
              </w:rPr>
            </w:pPr>
            <w:del w:id="895" w:author="Hemish Parikh" w:date="2023-02-15T19:06:00Z">
              <w:r w:rsidRPr="00885781" w:rsidDel="009F2320">
                <w:delText>Comments</w:delText>
              </w:r>
            </w:del>
          </w:p>
        </w:tc>
      </w:tr>
      <w:tr w:rsidR="00E20318" w:rsidRPr="00885781" w:rsidDel="009F2320" w14:paraId="6E9F97FB" w14:textId="77777777" w:rsidTr="00457C59">
        <w:trPr>
          <w:cantSplit/>
          <w:del w:id="896" w:author="Hemish Parikh" w:date="2023-02-15T19:06:00Z"/>
        </w:trPr>
        <w:tc>
          <w:tcPr>
            <w:tcW w:w="482" w:type="dxa"/>
            <w:tcBorders>
              <w:left w:val="single" w:sz="4" w:space="0" w:color="auto"/>
              <w:bottom w:val="single" w:sz="4" w:space="0" w:color="auto"/>
              <w:right w:val="single" w:sz="4" w:space="0" w:color="auto"/>
            </w:tcBorders>
          </w:tcPr>
          <w:p w14:paraId="5EDF4B05" w14:textId="77777777" w:rsidR="00E20318" w:rsidRPr="00885781" w:rsidDel="009F2320" w:rsidRDefault="00E20318" w:rsidP="00457C59">
            <w:pPr>
              <w:pStyle w:val="TAC"/>
              <w:rPr>
                <w:del w:id="897" w:author="Hemish Parikh" w:date="2023-02-15T19:06:00Z"/>
              </w:rPr>
            </w:pPr>
          </w:p>
        </w:tc>
        <w:tc>
          <w:tcPr>
            <w:tcW w:w="1414" w:type="dxa"/>
            <w:tcBorders>
              <w:left w:val="single" w:sz="4" w:space="0" w:color="auto"/>
              <w:bottom w:val="single" w:sz="4" w:space="0" w:color="auto"/>
              <w:right w:val="single" w:sz="4" w:space="0" w:color="auto"/>
            </w:tcBorders>
          </w:tcPr>
          <w:p w14:paraId="374DE086" w14:textId="77777777" w:rsidR="00E20318" w:rsidRPr="00885781" w:rsidDel="009F2320" w:rsidRDefault="00E20318" w:rsidP="00457C59">
            <w:pPr>
              <w:pStyle w:val="TAC"/>
              <w:rPr>
                <w:del w:id="898" w:author="Hemish Parikh" w:date="2023-02-15T19:06:00Z"/>
              </w:rPr>
            </w:pPr>
          </w:p>
        </w:tc>
        <w:tc>
          <w:tcPr>
            <w:tcW w:w="1418" w:type="dxa"/>
            <w:tcBorders>
              <w:top w:val="single" w:sz="4" w:space="0" w:color="auto"/>
              <w:left w:val="single" w:sz="4" w:space="0" w:color="auto"/>
              <w:bottom w:val="single" w:sz="4" w:space="0" w:color="auto"/>
              <w:right w:val="single" w:sz="4" w:space="0" w:color="auto"/>
            </w:tcBorders>
          </w:tcPr>
          <w:p w14:paraId="41AB4920" w14:textId="77777777" w:rsidR="00E20318" w:rsidRPr="00885781" w:rsidDel="009F2320" w:rsidRDefault="00E20318" w:rsidP="00457C59">
            <w:pPr>
              <w:pStyle w:val="TAC"/>
              <w:rPr>
                <w:del w:id="899" w:author="Hemish Parikh" w:date="2023-02-15T19:06:00Z"/>
              </w:rPr>
            </w:pPr>
            <w:del w:id="900" w:author="Hemish Parikh" w:date="2023-02-15T19:06:00Z">
              <w:r w:rsidRPr="00885781" w:rsidDel="009F2320">
                <w:delText>n257</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63211F4C" w14:textId="77777777" w:rsidR="00E20318" w:rsidRPr="00885781" w:rsidDel="009F2320" w:rsidRDefault="00E20318" w:rsidP="00457C59">
            <w:pPr>
              <w:pStyle w:val="TAC"/>
              <w:rPr>
                <w:del w:id="901" w:author="Hemish Parikh" w:date="2023-02-15T19:06:00Z"/>
              </w:rPr>
            </w:pPr>
            <w:del w:id="902" w:author="Hemish Parikh" w:date="2023-02-15T19:06:00Z">
              <w:r w:rsidRPr="00885781" w:rsidDel="009F2320">
                <w:delText>n258</w:delText>
              </w:r>
            </w:del>
          </w:p>
        </w:tc>
        <w:tc>
          <w:tcPr>
            <w:tcW w:w="1418" w:type="dxa"/>
            <w:tcBorders>
              <w:top w:val="single" w:sz="4" w:space="0" w:color="auto"/>
              <w:left w:val="single" w:sz="4" w:space="0" w:color="auto"/>
              <w:bottom w:val="single" w:sz="4" w:space="0" w:color="auto"/>
              <w:right w:val="single" w:sz="4" w:space="0" w:color="auto"/>
            </w:tcBorders>
          </w:tcPr>
          <w:p w14:paraId="08BA9C2D" w14:textId="77777777" w:rsidR="00E20318" w:rsidRPr="00885781" w:rsidDel="009F2320" w:rsidRDefault="00E20318" w:rsidP="00457C59">
            <w:pPr>
              <w:pStyle w:val="TAC"/>
              <w:rPr>
                <w:del w:id="903" w:author="Hemish Parikh" w:date="2023-02-15T19:06:00Z"/>
              </w:rPr>
            </w:pPr>
            <w:del w:id="904" w:author="Hemish Parikh" w:date="2023-02-15T19:06:00Z">
              <w:r w:rsidRPr="00885781" w:rsidDel="009F2320">
                <w:delText>n259</w:delText>
              </w:r>
            </w:del>
          </w:p>
        </w:tc>
        <w:tc>
          <w:tcPr>
            <w:tcW w:w="1417" w:type="dxa"/>
            <w:tcBorders>
              <w:top w:val="single" w:sz="4" w:space="0" w:color="auto"/>
              <w:left w:val="single" w:sz="4" w:space="0" w:color="auto"/>
              <w:bottom w:val="single" w:sz="4" w:space="0" w:color="auto"/>
              <w:right w:val="single" w:sz="4" w:space="0" w:color="auto"/>
            </w:tcBorders>
          </w:tcPr>
          <w:p w14:paraId="7A061D98" w14:textId="77777777" w:rsidR="00E20318" w:rsidRPr="00885781" w:rsidDel="009F2320" w:rsidRDefault="00E20318" w:rsidP="00457C59">
            <w:pPr>
              <w:pStyle w:val="TAC"/>
              <w:rPr>
                <w:del w:id="905" w:author="Hemish Parikh" w:date="2023-02-15T19:06:00Z"/>
              </w:rPr>
            </w:pPr>
            <w:del w:id="906" w:author="Hemish Parikh" w:date="2023-02-15T19:06:00Z">
              <w:r w:rsidRPr="00885781" w:rsidDel="009F2320">
                <w:delText>n260</w:delText>
              </w:r>
            </w:del>
          </w:p>
        </w:tc>
        <w:tc>
          <w:tcPr>
            <w:tcW w:w="1418" w:type="dxa"/>
            <w:tcBorders>
              <w:top w:val="single" w:sz="4" w:space="0" w:color="auto"/>
              <w:left w:val="single" w:sz="4" w:space="0" w:color="auto"/>
              <w:bottom w:val="single" w:sz="4" w:space="0" w:color="auto"/>
              <w:right w:val="single" w:sz="4" w:space="0" w:color="auto"/>
            </w:tcBorders>
          </w:tcPr>
          <w:p w14:paraId="57AA59B6" w14:textId="77777777" w:rsidR="00E20318" w:rsidRPr="00885781" w:rsidDel="009F2320" w:rsidRDefault="00E20318" w:rsidP="00457C59">
            <w:pPr>
              <w:pStyle w:val="TAC"/>
              <w:rPr>
                <w:del w:id="907" w:author="Hemish Parikh" w:date="2023-02-15T19:06:00Z"/>
              </w:rPr>
            </w:pPr>
            <w:del w:id="908" w:author="Hemish Parikh" w:date="2023-02-15T19:06:00Z">
              <w:r w:rsidRPr="00885781" w:rsidDel="009F2320">
                <w:delText>n261</w:delText>
              </w:r>
            </w:del>
          </w:p>
        </w:tc>
        <w:tc>
          <w:tcPr>
            <w:tcW w:w="1894" w:type="dxa"/>
            <w:tcBorders>
              <w:left w:val="single" w:sz="4" w:space="0" w:color="auto"/>
              <w:bottom w:val="single" w:sz="4" w:space="0" w:color="auto"/>
              <w:right w:val="single" w:sz="4" w:space="0" w:color="auto"/>
            </w:tcBorders>
          </w:tcPr>
          <w:p w14:paraId="3D4080F2" w14:textId="77777777" w:rsidR="00E20318" w:rsidRPr="00885781" w:rsidDel="009F2320" w:rsidRDefault="00E20318" w:rsidP="00457C59">
            <w:pPr>
              <w:pStyle w:val="TAC"/>
              <w:rPr>
                <w:del w:id="909" w:author="Hemish Parikh" w:date="2023-02-15T19:06:00Z"/>
              </w:rPr>
            </w:pPr>
          </w:p>
        </w:tc>
      </w:tr>
      <w:tr w:rsidR="00E20318" w:rsidRPr="00885781" w:rsidDel="009F2320" w14:paraId="05CEC042" w14:textId="77777777" w:rsidTr="00457C59">
        <w:trPr>
          <w:cantSplit/>
          <w:del w:id="910" w:author="Hemish Parikh" w:date="2023-02-15T19:06:00Z"/>
        </w:trPr>
        <w:tc>
          <w:tcPr>
            <w:tcW w:w="482" w:type="dxa"/>
            <w:tcBorders>
              <w:top w:val="single" w:sz="4" w:space="0" w:color="auto"/>
              <w:left w:val="single" w:sz="4" w:space="0" w:color="auto"/>
              <w:bottom w:val="single" w:sz="4" w:space="0" w:color="auto"/>
              <w:right w:val="single" w:sz="4" w:space="0" w:color="auto"/>
            </w:tcBorders>
          </w:tcPr>
          <w:p w14:paraId="7B9670BD" w14:textId="77777777" w:rsidR="00E20318" w:rsidRPr="00885781" w:rsidDel="009F2320" w:rsidRDefault="00E20318" w:rsidP="00457C59">
            <w:pPr>
              <w:pStyle w:val="TAC"/>
              <w:rPr>
                <w:del w:id="911" w:author="Hemish Parikh" w:date="2023-02-15T19:06:00Z"/>
              </w:rPr>
            </w:pPr>
            <w:del w:id="912" w:author="Hemish Parikh" w:date="2023-02-15T19:06:00Z">
              <w:r w:rsidRPr="00885781" w:rsidDel="009F2320">
                <w:delText>1</w:delText>
              </w:r>
            </w:del>
          </w:p>
        </w:tc>
        <w:tc>
          <w:tcPr>
            <w:tcW w:w="1414" w:type="dxa"/>
            <w:tcBorders>
              <w:top w:val="single" w:sz="4" w:space="0" w:color="auto"/>
              <w:left w:val="single" w:sz="4" w:space="0" w:color="auto"/>
              <w:bottom w:val="single" w:sz="4" w:space="0" w:color="auto"/>
              <w:right w:val="single" w:sz="4" w:space="0" w:color="auto"/>
            </w:tcBorders>
          </w:tcPr>
          <w:p w14:paraId="55700CE7" w14:textId="77777777" w:rsidR="00E20318" w:rsidRPr="00885781" w:rsidDel="009F2320" w:rsidRDefault="00E20318" w:rsidP="00457C59">
            <w:pPr>
              <w:pStyle w:val="TAC"/>
              <w:rPr>
                <w:del w:id="913" w:author="Hemish Parikh" w:date="2023-02-15T19:06:00Z"/>
              </w:rPr>
            </w:pPr>
            <w:del w:id="914" w:author="Hemish Parikh" w:date="2023-02-15T19:06:00Z">
              <w:r w:rsidRPr="00885781" w:rsidDel="009F2320">
                <w:delText xml:space="preserve">n257 </w:delText>
              </w:r>
            </w:del>
          </w:p>
        </w:tc>
        <w:tc>
          <w:tcPr>
            <w:tcW w:w="1418" w:type="dxa"/>
            <w:tcBorders>
              <w:top w:val="single" w:sz="4" w:space="0" w:color="auto"/>
              <w:left w:val="single" w:sz="4" w:space="0" w:color="auto"/>
              <w:bottom w:val="single" w:sz="4" w:space="0" w:color="auto"/>
              <w:right w:val="single" w:sz="4" w:space="0" w:color="auto"/>
            </w:tcBorders>
          </w:tcPr>
          <w:p w14:paraId="46ABD8B4" w14:textId="77777777" w:rsidR="00E20318" w:rsidRPr="00885781" w:rsidDel="009F2320" w:rsidRDefault="00E20318" w:rsidP="00457C59">
            <w:pPr>
              <w:pStyle w:val="TAC"/>
              <w:rPr>
                <w:del w:id="915" w:author="Hemish Parikh" w:date="2023-02-15T19:06:00Z"/>
              </w:rPr>
            </w:pPr>
            <w:del w:id="916" w:author="Hemish Parikh" w:date="2023-02-15T19:06:00Z">
              <w:r w:rsidRPr="00885781" w:rsidDel="009F2320">
                <w:delText>11.5-TT-</w:delText>
              </w:r>
              <w:r w:rsidRPr="00885781" w:rsidDel="009F2320">
                <w:rPr>
                  <w:rFonts w:ascii="Symbol" w:eastAsia="SimSun" w:hAnsi="Symbol"/>
                </w:rPr>
                <w:delText></w:delText>
              </w:r>
              <w:r w:rsidRPr="00885781" w:rsidDel="009F2320">
                <w:rPr>
                  <w:rFonts w:eastAsia="SimSun"/>
                </w:rPr>
                <w:delText>MB</w:delText>
              </w:r>
              <w:r w:rsidRPr="00885781" w:rsidDel="009F2320">
                <w:rPr>
                  <w:rFonts w:eastAsia="SimSun"/>
                  <w:vertAlign w:val="subscript"/>
                </w:rPr>
                <w:delText>s,n</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49A5429D" w14:textId="77777777" w:rsidR="00E20318" w:rsidRPr="00885781" w:rsidDel="009F2320" w:rsidRDefault="00E20318" w:rsidP="00457C59">
            <w:pPr>
              <w:pStyle w:val="TAC"/>
              <w:rPr>
                <w:del w:id="917" w:author="Hemish Parikh" w:date="2023-02-15T19:06:00Z"/>
              </w:rPr>
            </w:pPr>
          </w:p>
        </w:tc>
        <w:tc>
          <w:tcPr>
            <w:tcW w:w="1418" w:type="dxa"/>
            <w:tcBorders>
              <w:top w:val="single" w:sz="4" w:space="0" w:color="auto"/>
              <w:left w:val="single" w:sz="4" w:space="0" w:color="auto"/>
              <w:bottom w:val="single" w:sz="4" w:space="0" w:color="auto"/>
              <w:right w:val="single" w:sz="4" w:space="0" w:color="auto"/>
            </w:tcBorders>
          </w:tcPr>
          <w:p w14:paraId="63F956FA" w14:textId="77777777" w:rsidR="00E20318" w:rsidRPr="00885781" w:rsidDel="009F2320" w:rsidRDefault="00E20318" w:rsidP="00457C59">
            <w:pPr>
              <w:pStyle w:val="TAC"/>
              <w:rPr>
                <w:del w:id="918" w:author="Hemish Parikh" w:date="2023-02-15T19:06:00Z"/>
              </w:rPr>
            </w:pPr>
          </w:p>
        </w:tc>
        <w:tc>
          <w:tcPr>
            <w:tcW w:w="1417" w:type="dxa"/>
            <w:tcBorders>
              <w:top w:val="single" w:sz="4" w:space="0" w:color="auto"/>
              <w:left w:val="single" w:sz="4" w:space="0" w:color="auto"/>
              <w:bottom w:val="single" w:sz="4" w:space="0" w:color="auto"/>
              <w:right w:val="single" w:sz="4" w:space="0" w:color="auto"/>
            </w:tcBorders>
          </w:tcPr>
          <w:p w14:paraId="6F8A9BC5" w14:textId="77777777" w:rsidR="00E20318" w:rsidRPr="00885781" w:rsidDel="009F2320" w:rsidRDefault="00E20318" w:rsidP="00457C59">
            <w:pPr>
              <w:pStyle w:val="TAC"/>
              <w:rPr>
                <w:del w:id="919" w:author="Hemish Parikh" w:date="2023-02-15T19:06:00Z"/>
              </w:rPr>
            </w:pPr>
          </w:p>
        </w:tc>
        <w:tc>
          <w:tcPr>
            <w:tcW w:w="1418" w:type="dxa"/>
            <w:tcBorders>
              <w:top w:val="single" w:sz="4" w:space="0" w:color="auto"/>
              <w:left w:val="single" w:sz="4" w:space="0" w:color="auto"/>
              <w:bottom w:val="single" w:sz="4" w:space="0" w:color="auto"/>
              <w:right w:val="single" w:sz="4" w:space="0" w:color="auto"/>
            </w:tcBorders>
          </w:tcPr>
          <w:p w14:paraId="3386C46F" w14:textId="77777777" w:rsidR="00E20318" w:rsidRPr="00885781" w:rsidDel="009F2320" w:rsidRDefault="00E20318" w:rsidP="00457C59">
            <w:pPr>
              <w:pStyle w:val="TAC"/>
              <w:rPr>
                <w:del w:id="920" w:author="Hemish Parikh" w:date="2023-02-15T19:06:00Z"/>
              </w:rPr>
            </w:pPr>
          </w:p>
        </w:tc>
        <w:tc>
          <w:tcPr>
            <w:tcW w:w="1894" w:type="dxa"/>
            <w:tcBorders>
              <w:top w:val="single" w:sz="4" w:space="0" w:color="auto"/>
              <w:left w:val="single" w:sz="4" w:space="0" w:color="auto"/>
              <w:bottom w:val="single" w:sz="4" w:space="0" w:color="auto"/>
              <w:right w:val="single" w:sz="4" w:space="0" w:color="auto"/>
            </w:tcBorders>
          </w:tcPr>
          <w:p w14:paraId="542AB781" w14:textId="77777777" w:rsidR="00E20318" w:rsidRPr="00885781" w:rsidDel="009F2320" w:rsidRDefault="00E20318" w:rsidP="00457C59">
            <w:pPr>
              <w:pStyle w:val="TAC"/>
              <w:rPr>
                <w:del w:id="921" w:author="Hemish Parikh" w:date="2023-02-15T19:06:00Z"/>
              </w:rPr>
            </w:pPr>
          </w:p>
        </w:tc>
      </w:tr>
      <w:tr w:rsidR="00E20318" w:rsidRPr="00885781" w:rsidDel="009F2320" w14:paraId="07F85C8A" w14:textId="77777777" w:rsidTr="00457C59">
        <w:trPr>
          <w:cantSplit/>
          <w:del w:id="922" w:author="Hemish Parikh" w:date="2023-02-15T19:06:00Z"/>
        </w:trPr>
        <w:tc>
          <w:tcPr>
            <w:tcW w:w="482" w:type="dxa"/>
            <w:tcBorders>
              <w:top w:val="single" w:sz="4" w:space="0" w:color="auto"/>
              <w:left w:val="single" w:sz="4" w:space="0" w:color="auto"/>
              <w:bottom w:val="single" w:sz="4" w:space="0" w:color="auto"/>
              <w:right w:val="single" w:sz="4" w:space="0" w:color="auto"/>
            </w:tcBorders>
          </w:tcPr>
          <w:p w14:paraId="67B26922" w14:textId="77777777" w:rsidR="00E20318" w:rsidRPr="00885781" w:rsidDel="009F2320" w:rsidRDefault="00E20318" w:rsidP="00457C59">
            <w:pPr>
              <w:pStyle w:val="TAC"/>
              <w:rPr>
                <w:del w:id="923" w:author="Hemish Parikh" w:date="2023-02-15T19:06:00Z"/>
              </w:rPr>
            </w:pPr>
            <w:del w:id="924" w:author="Hemish Parikh" w:date="2023-02-15T19:06:00Z">
              <w:r w:rsidRPr="00885781" w:rsidDel="009F2320">
                <w:delText>2</w:delText>
              </w:r>
            </w:del>
          </w:p>
        </w:tc>
        <w:tc>
          <w:tcPr>
            <w:tcW w:w="1414" w:type="dxa"/>
            <w:tcBorders>
              <w:top w:val="single" w:sz="4" w:space="0" w:color="auto"/>
              <w:left w:val="single" w:sz="4" w:space="0" w:color="auto"/>
              <w:bottom w:val="single" w:sz="4" w:space="0" w:color="auto"/>
              <w:right w:val="single" w:sz="4" w:space="0" w:color="auto"/>
            </w:tcBorders>
            <w:vAlign w:val="center"/>
          </w:tcPr>
          <w:p w14:paraId="4278304B" w14:textId="77777777" w:rsidR="00E20318" w:rsidRPr="00885781" w:rsidDel="009F2320" w:rsidRDefault="00E20318" w:rsidP="00457C59">
            <w:pPr>
              <w:pStyle w:val="TAC"/>
              <w:rPr>
                <w:del w:id="925" w:author="Hemish Parikh" w:date="2023-02-15T19:06:00Z"/>
              </w:rPr>
            </w:pPr>
            <w:del w:id="926" w:author="Hemish Parikh" w:date="2023-02-15T19:06:00Z">
              <w:r w:rsidRPr="00885781" w:rsidDel="009F2320">
                <w:delText>n258</w:delText>
              </w:r>
            </w:del>
          </w:p>
        </w:tc>
        <w:tc>
          <w:tcPr>
            <w:tcW w:w="1418" w:type="dxa"/>
            <w:tcBorders>
              <w:top w:val="single" w:sz="4" w:space="0" w:color="auto"/>
              <w:left w:val="single" w:sz="4" w:space="0" w:color="auto"/>
              <w:bottom w:val="single" w:sz="4" w:space="0" w:color="auto"/>
              <w:right w:val="single" w:sz="4" w:space="0" w:color="auto"/>
            </w:tcBorders>
          </w:tcPr>
          <w:p w14:paraId="17E17927" w14:textId="77777777" w:rsidR="00E20318" w:rsidRPr="00885781" w:rsidDel="009F2320" w:rsidRDefault="00E20318" w:rsidP="00457C59">
            <w:pPr>
              <w:pStyle w:val="TAC"/>
              <w:rPr>
                <w:del w:id="927" w:author="Hemish Parikh" w:date="2023-02-15T19:06:00Z"/>
              </w:rPr>
            </w:pPr>
            <w:del w:id="928" w:author="Hemish Parikh" w:date="2023-02-15T19:06:00Z">
              <w:r w:rsidRPr="00885781" w:rsidDel="009F2320">
                <w:delText xml:space="preserve"> </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3FF180B8" w14:textId="77777777" w:rsidR="00E20318" w:rsidRPr="00885781" w:rsidDel="009F2320" w:rsidRDefault="00E20318" w:rsidP="00457C59">
            <w:pPr>
              <w:pStyle w:val="TAC"/>
              <w:rPr>
                <w:del w:id="929" w:author="Hemish Parikh" w:date="2023-02-15T19:06:00Z"/>
              </w:rPr>
            </w:pPr>
            <w:del w:id="930" w:author="Hemish Parikh" w:date="2023-02-15T19:06:00Z">
              <w:r w:rsidRPr="00885781" w:rsidDel="009F2320">
                <w:delText>11.5-TT-</w:delText>
              </w:r>
              <w:r w:rsidRPr="00885781" w:rsidDel="009F2320">
                <w:rPr>
                  <w:rFonts w:ascii="Symbol" w:eastAsia="SimSun" w:hAnsi="Symbol"/>
                </w:rPr>
                <w:delText></w:delText>
              </w:r>
              <w:r w:rsidRPr="00885781" w:rsidDel="009F2320">
                <w:rPr>
                  <w:rFonts w:eastAsia="SimSun"/>
                </w:rPr>
                <w:delText>MB</w:delText>
              </w:r>
              <w:r w:rsidRPr="00885781" w:rsidDel="009F2320">
                <w:rPr>
                  <w:rFonts w:eastAsia="SimSun"/>
                  <w:vertAlign w:val="subscript"/>
                </w:rPr>
                <w:delText>s,n</w:delText>
              </w:r>
            </w:del>
          </w:p>
        </w:tc>
        <w:tc>
          <w:tcPr>
            <w:tcW w:w="1418" w:type="dxa"/>
            <w:tcBorders>
              <w:top w:val="single" w:sz="4" w:space="0" w:color="auto"/>
              <w:left w:val="single" w:sz="4" w:space="0" w:color="auto"/>
              <w:bottom w:val="single" w:sz="4" w:space="0" w:color="auto"/>
              <w:right w:val="single" w:sz="4" w:space="0" w:color="auto"/>
            </w:tcBorders>
          </w:tcPr>
          <w:p w14:paraId="2EE3EB7C" w14:textId="77777777" w:rsidR="00E20318" w:rsidRPr="00885781" w:rsidDel="009F2320" w:rsidRDefault="00E20318" w:rsidP="00457C59">
            <w:pPr>
              <w:pStyle w:val="TAC"/>
              <w:rPr>
                <w:del w:id="931" w:author="Hemish Parikh" w:date="2023-02-15T19:06:00Z"/>
              </w:rPr>
            </w:pPr>
          </w:p>
        </w:tc>
        <w:tc>
          <w:tcPr>
            <w:tcW w:w="1417" w:type="dxa"/>
            <w:tcBorders>
              <w:top w:val="single" w:sz="4" w:space="0" w:color="auto"/>
              <w:left w:val="single" w:sz="4" w:space="0" w:color="auto"/>
              <w:bottom w:val="single" w:sz="4" w:space="0" w:color="auto"/>
              <w:right w:val="single" w:sz="4" w:space="0" w:color="auto"/>
            </w:tcBorders>
          </w:tcPr>
          <w:p w14:paraId="78CDC950" w14:textId="77777777" w:rsidR="00E20318" w:rsidRPr="00885781" w:rsidDel="009F2320" w:rsidRDefault="00E20318" w:rsidP="00457C59">
            <w:pPr>
              <w:pStyle w:val="TAC"/>
              <w:rPr>
                <w:del w:id="932" w:author="Hemish Parikh" w:date="2023-02-15T19:06:00Z"/>
              </w:rPr>
            </w:pPr>
            <w:del w:id="933" w:author="Hemish Parikh" w:date="2023-02-15T19:06:00Z">
              <w:r w:rsidRPr="00885781" w:rsidDel="009F2320">
                <w:delText xml:space="preserve"> </w:delText>
              </w:r>
            </w:del>
          </w:p>
        </w:tc>
        <w:tc>
          <w:tcPr>
            <w:tcW w:w="1418" w:type="dxa"/>
            <w:tcBorders>
              <w:top w:val="single" w:sz="4" w:space="0" w:color="auto"/>
              <w:left w:val="single" w:sz="4" w:space="0" w:color="auto"/>
              <w:bottom w:val="single" w:sz="4" w:space="0" w:color="auto"/>
              <w:right w:val="single" w:sz="4" w:space="0" w:color="auto"/>
            </w:tcBorders>
          </w:tcPr>
          <w:p w14:paraId="09B0F707" w14:textId="77777777" w:rsidR="00E20318" w:rsidRPr="00885781" w:rsidDel="009F2320" w:rsidRDefault="00E20318" w:rsidP="00457C59">
            <w:pPr>
              <w:pStyle w:val="TAC"/>
              <w:rPr>
                <w:del w:id="934" w:author="Hemish Parikh" w:date="2023-02-15T19:06:00Z"/>
              </w:rPr>
            </w:pPr>
          </w:p>
        </w:tc>
        <w:tc>
          <w:tcPr>
            <w:tcW w:w="1894" w:type="dxa"/>
            <w:tcBorders>
              <w:top w:val="single" w:sz="4" w:space="0" w:color="auto"/>
              <w:left w:val="single" w:sz="4" w:space="0" w:color="auto"/>
              <w:bottom w:val="single" w:sz="4" w:space="0" w:color="auto"/>
              <w:right w:val="single" w:sz="4" w:space="0" w:color="auto"/>
            </w:tcBorders>
          </w:tcPr>
          <w:p w14:paraId="65018FD9" w14:textId="77777777" w:rsidR="00E20318" w:rsidRPr="00885781" w:rsidDel="009F2320" w:rsidRDefault="00E20318" w:rsidP="00457C59">
            <w:pPr>
              <w:pStyle w:val="TAC"/>
              <w:rPr>
                <w:del w:id="935" w:author="Hemish Parikh" w:date="2023-02-15T19:06:00Z"/>
              </w:rPr>
            </w:pPr>
          </w:p>
        </w:tc>
      </w:tr>
      <w:tr w:rsidR="00E20318" w:rsidRPr="00885781" w:rsidDel="009F2320" w14:paraId="650B76CC" w14:textId="77777777" w:rsidTr="00457C59">
        <w:trPr>
          <w:cantSplit/>
          <w:del w:id="936" w:author="Hemish Parikh" w:date="2023-02-15T19:06:00Z"/>
        </w:trPr>
        <w:tc>
          <w:tcPr>
            <w:tcW w:w="482" w:type="dxa"/>
            <w:tcBorders>
              <w:top w:val="single" w:sz="4" w:space="0" w:color="auto"/>
              <w:left w:val="single" w:sz="4" w:space="0" w:color="auto"/>
              <w:bottom w:val="single" w:sz="4" w:space="0" w:color="auto"/>
              <w:right w:val="single" w:sz="4" w:space="0" w:color="auto"/>
            </w:tcBorders>
          </w:tcPr>
          <w:p w14:paraId="5E02D267" w14:textId="77777777" w:rsidR="00E20318" w:rsidRPr="00885781" w:rsidDel="009F2320" w:rsidRDefault="00E20318" w:rsidP="00457C59">
            <w:pPr>
              <w:pStyle w:val="TAC"/>
              <w:rPr>
                <w:del w:id="937" w:author="Hemish Parikh" w:date="2023-02-15T19:06:00Z"/>
              </w:rPr>
            </w:pPr>
            <w:del w:id="938" w:author="Hemish Parikh" w:date="2023-02-15T19:06:00Z">
              <w:r w:rsidRPr="00885781" w:rsidDel="009F2320">
                <w:delText>3</w:delText>
              </w:r>
            </w:del>
          </w:p>
        </w:tc>
        <w:tc>
          <w:tcPr>
            <w:tcW w:w="1414" w:type="dxa"/>
            <w:tcBorders>
              <w:top w:val="single" w:sz="4" w:space="0" w:color="auto"/>
              <w:left w:val="single" w:sz="4" w:space="0" w:color="auto"/>
              <w:bottom w:val="single" w:sz="4" w:space="0" w:color="auto"/>
              <w:right w:val="single" w:sz="4" w:space="0" w:color="auto"/>
            </w:tcBorders>
          </w:tcPr>
          <w:p w14:paraId="2D4EA311" w14:textId="77777777" w:rsidR="00E20318" w:rsidRPr="00885781" w:rsidDel="009F2320" w:rsidRDefault="00E20318" w:rsidP="00457C59">
            <w:pPr>
              <w:pStyle w:val="TAC"/>
              <w:rPr>
                <w:del w:id="939" w:author="Hemish Parikh" w:date="2023-02-15T19:06:00Z"/>
              </w:rPr>
            </w:pPr>
            <w:del w:id="940" w:author="Hemish Parikh" w:date="2023-02-15T19:06:00Z">
              <w:r w:rsidRPr="00885781" w:rsidDel="009F2320">
                <w:delText>n259</w:delText>
              </w:r>
            </w:del>
          </w:p>
        </w:tc>
        <w:tc>
          <w:tcPr>
            <w:tcW w:w="1418" w:type="dxa"/>
            <w:tcBorders>
              <w:top w:val="single" w:sz="4" w:space="0" w:color="auto"/>
              <w:left w:val="single" w:sz="4" w:space="0" w:color="auto"/>
              <w:bottom w:val="single" w:sz="4" w:space="0" w:color="auto"/>
              <w:right w:val="single" w:sz="4" w:space="0" w:color="auto"/>
            </w:tcBorders>
          </w:tcPr>
          <w:p w14:paraId="3CD2A15C" w14:textId="77777777" w:rsidR="00E20318" w:rsidRPr="00885781" w:rsidDel="009F2320" w:rsidRDefault="00E20318" w:rsidP="00457C59">
            <w:pPr>
              <w:pStyle w:val="TAC"/>
              <w:rPr>
                <w:del w:id="941" w:author="Hemish Parikh" w:date="2023-02-15T19:06:00Z"/>
              </w:rPr>
            </w:pPr>
          </w:p>
        </w:tc>
        <w:tc>
          <w:tcPr>
            <w:tcW w:w="1417" w:type="dxa"/>
            <w:tcBorders>
              <w:top w:val="single" w:sz="4" w:space="0" w:color="auto"/>
              <w:left w:val="single" w:sz="4" w:space="0" w:color="auto"/>
              <w:bottom w:val="single" w:sz="4" w:space="0" w:color="auto"/>
              <w:right w:val="single" w:sz="4" w:space="0" w:color="auto"/>
            </w:tcBorders>
            <w:vAlign w:val="center"/>
          </w:tcPr>
          <w:p w14:paraId="77852C9F" w14:textId="77777777" w:rsidR="00E20318" w:rsidRPr="00885781" w:rsidDel="009F2320" w:rsidRDefault="00E20318" w:rsidP="00457C59">
            <w:pPr>
              <w:pStyle w:val="TAC"/>
              <w:rPr>
                <w:del w:id="942" w:author="Hemish Parikh" w:date="2023-02-15T19:06:00Z"/>
              </w:rPr>
            </w:pPr>
          </w:p>
        </w:tc>
        <w:tc>
          <w:tcPr>
            <w:tcW w:w="1418" w:type="dxa"/>
            <w:tcBorders>
              <w:top w:val="single" w:sz="4" w:space="0" w:color="auto"/>
              <w:left w:val="single" w:sz="4" w:space="0" w:color="auto"/>
              <w:bottom w:val="single" w:sz="4" w:space="0" w:color="auto"/>
              <w:right w:val="single" w:sz="4" w:space="0" w:color="auto"/>
            </w:tcBorders>
          </w:tcPr>
          <w:p w14:paraId="4B0DC6AC" w14:textId="77777777" w:rsidR="00E20318" w:rsidRPr="00885781" w:rsidDel="009F2320" w:rsidRDefault="00E20318" w:rsidP="00457C59">
            <w:pPr>
              <w:pStyle w:val="TAC"/>
              <w:rPr>
                <w:del w:id="943" w:author="Hemish Parikh" w:date="2023-02-15T19:06:00Z"/>
              </w:rPr>
            </w:pPr>
            <w:del w:id="944" w:author="Hemish Parikh" w:date="2023-02-15T19:06:00Z">
              <w:r w:rsidRPr="00885781" w:rsidDel="009F2320">
                <w:delText>5.8-TT-</w:delText>
              </w:r>
              <w:r w:rsidRPr="00885781" w:rsidDel="009F2320">
                <w:rPr>
                  <w:rFonts w:ascii="Symbol" w:eastAsia="SimSun" w:hAnsi="Symbol"/>
                </w:rPr>
                <w:delText></w:delText>
              </w:r>
              <w:r w:rsidRPr="00885781" w:rsidDel="009F2320">
                <w:rPr>
                  <w:rFonts w:eastAsia="SimSun"/>
                </w:rPr>
                <w:delText>MB</w:delText>
              </w:r>
              <w:r w:rsidRPr="00885781" w:rsidDel="009F2320">
                <w:rPr>
                  <w:rFonts w:eastAsia="SimSun"/>
                  <w:vertAlign w:val="subscript"/>
                </w:rPr>
                <w:delText>s,n</w:delText>
              </w:r>
            </w:del>
          </w:p>
        </w:tc>
        <w:tc>
          <w:tcPr>
            <w:tcW w:w="1417" w:type="dxa"/>
            <w:tcBorders>
              <w:top w:val="single" w:sz="4" w:space="0" w:color="auto"/>
              <w:left w:val="single" w:sz="4" w:space="0" w:color="auto"/>
              <w:bottom w:val="single" w:sz="4" w:space="0" w:color="auto"/>
              <w:right w:val="single" w:sz="4" w:space="0" w:color="auto"/>
            </w:tcBorders>
          </w:tcPr>
          <w:p w14:paraId="6A8B9883" w14:textId="77777777" w:rsidR="00E20318" w:rsidRPr="00885781" w:rsidDel="009F2320" w:rsidRDefault="00E20318" w:rsidP="00457C59">
            <w:pPr>
              <w:pStyle w:val="TAC"/>
              <w:rPr>
                <w:del w:id="945" w:author="Hemish Parikh" w:date="2023-02-15T19:06:00Z"/>
              </w:rPr>
            </w:pPr>
            <w:del w:id="946" w:author="Hemish Parikh" w:date="2023-02-15T19:06:00Z">
              <w:r w:rsidRPr="00885781" w:rsidDel="009F2320">
                <w:delText xml:space="preserve"> </w:delText>
              </w:r>
            </w:del>
          </w:p>
        </w:tc>
        <w:tc>
          <w:tcPr>
            <w:tcW w:w="1418" w:type="dxa"/>
            <w:tcBorders>
              <w:top w:val="single" w:sz="4" w:space="0" w:color="auto"/>
              <w:left w:val="single" w:sz="4" w:space="0" w:color="auto"/>
              <w:bottom w:val="single" w:sz="4" w:space="0" w:color="auto"/>
              <w:right w:val="single" w:sz="4" w:space="0" w:color="auto"/>
            </w:tcBorders>
          </w:tcPr>
          <w:p w14:paraId="0866C63D" w14:textId="77777777" w:rsidR="00E20318" w:rsidRPr="00885781" w:rsidDel="009F2320" w:rsidRDefault="00E20318" w:rsidP="00457C59">
            <w:pPr>
              <w:pStyle w:val="TAC"/>
              <w:rPr>
                <w:del w:id="947" w:author="Hemish Parikh" w:date="2023-02-15T19:06:00Z"/>
              </w:rPr>
            </w:pPr>
          </w:p>
        </w:tc>
        <w:tc>
          <w:tcPr>
            <w:tcW w:w="1894" w:type="dxa"/>
            <w:tcBorders>
              <w:top w:val="single" w:sz="4" w:space="0" w:color="auto"/>
              <w:left w:val="single" w:sz="4" w:space="0" w:color="auto"/>
              <w:bottom w:val="single" w:sz="4" w:space="0" w:color="auto"/>
              <w:right w:val="single" w:sz="4" w:space="0" w:color="auto"/>
            </w:tcBorders>
          </w:tcPr>
          <w:p w14:paraId="69CFD42B" w14:textId="77777777" w:rsidR="00E20318" w:rsidRPr="00885781" w:rsidDel="009F2320" w:rsidRDefault="00E20318" w:rsidP="00457C59">
            <w:pPr>
              <w:pStyle w:val="TAC"/>
              <w:rPr>
                <w:del w:id="948" w:author="Hemish Parikh" w:date="2023-02-15T19:06:00Z"/>
              </w:rPr>
            </w:pPr>
          </w:p>
        </w:tc>
      </w:tr>
      <w:tr w:rsidR="00E20318" w:rsidRPr="00885781" w:rsidDel="009F2320" w14:paraId="117896D5" w14:textId="77777777" w:rsidTr="00457C59">
        <w:trPr>
          <w:cantSplit/>
          <w:del w:id="949" w:author="Hemish Parikh" w:date="2023-02-15T19:06:00Z"/>
        </w:trPr>
        <w:tc>
          <w:tcPr>
            <w:tcW w:w="482" w:type="dxa"/>
            <w:tcBorders>
              <w:top w:val="single" w:sz="4" w:space="0" w:color="auto"/>
              <w:left w:val="single" w:sz="4" w:space="0" w:color="auto"/>
              <w:bottom w:val="single" w:sz="4" w:space="0" w:color="auto"/>
              <w:right w:val="single" w:sz="4" w:space="0" w:color="auto"/>
            </w:tcBorders>
          </w:tcPr>
          <w:p w14:paraId="03D94FA6" w14:textId="77777777" w:rsidR="00E20318" w:rsidRPr="00885781" w:rsidDel="009F2320" w:rsidRDefault="00E20318" w:rsidP="00457C59">
            <w:pPr>
              <w:pStyle w:val="TAC"/>
              <w:rPr>
                <w:del w:id="950" w:author="Hemish Parikh" w:date="2023-02-15T19:06:00Z"/>
              </w:rPr>
            </w:pPr>
            <w:del w:id="951" w:author="Hemish Parikh" w:date="2023-02-15T19:06:00Z">
              <w:r w:rsidRPr="00885781" w:rsidDel="009F2320">
                <w:delText>4</w:delText>
              </w:r>
            </w:del>
          </w:p>
        </w:tc>
        <w:tc>
          <w:tcPr>
            <w:tcW w:w="1414" w:type="dxa"/>
            <w:tcBorders>
              <w:top w:val="single" w:sz="4" w:space="0" w:color="auto"/>
              <w:left w:val="single" w:sz="4" w:space="0" w:color="auto"/>
              <w:bottom w:val="single" w:sz="4" w:space="0" w:color="auto"/>
              <w:right w:val="single" w:sz="4" w:space="0" w:color="auto"/>
            </w:tcBorders>
          </w:tcPr>
          <w:p w14:paraId="42D1371F" w14:textId="77777777" w:rsidR="00E20318" w:rsidRPr="00885781" w:rsidDel="009F2320" w:rsidRDefault="00E20318" w:rsidP="00457C59">
            <w:pPr>
              <w:pStyle w:val="TAC"/>
              <w:rPr>
                <w:del w:id="952" w:author="Hemish Parikh" w:date="2023-02-15T19:06:00Z"/>
              </w:rPr>
            </w:pPr>
            <w:del w:id="953" w:author="Hemish Parikh" w:date="2023-02-15T19:06:00Z">
              <w:r w:rsidRPr="00885781" w:rsidDel="009F2320">
                <w:delText>n260</w:delText>
              </w:r>
            </w:del>
          </w:p>
        </w:tc>
        <w:tc>
          <w:tcPr>
            <w:tcW w:w="1418" w:type="dxa"/>
            <w:tcBorders>
              <w:top w:val="single" w:sz="4" w:space="0" w:color="auto"/>
              <w:left w:val="single" w:sz="4" w:space="0" w:color="auto"/>
              <w:bottom w:val="single" w:sz="4" w:space="0" w:color="auto"/>
              <w:right w:val="single" w:sz="4" w:space="0" w:color="auto"/>
            </w:tcBorders>
          </w:tcPr>
          <w:p w14:paraId="6F3C735B" w14:textId="77777777" w:rsidR="00E20318" w:rsidRPr="00885781" w:rsidDel="009F2320" w:rsidRDefault="00E20318" w:rsidP="00457C59">
            <w:pPr>
              <w:pStyle w:val="TAC"/>
              <w:rPr>
                <w:del w:id="954" w:author="Hemish Parikh" w:date="2023-02-15T19:06:00Z"/>
              </w:rPr>
            </w:pPr>
          </w:p>
        </w:tc>
        <w:tc>
          <w:tcPr>
            <w:tcW w:w="1417" w:type="dxa"/>
            <w:tcBorders>
              <w:top w:val="single" w:sz="4" w:space="0" w:color="auto"/>
              <w:left w:val="single" w:sz="4" w:space="0" w:color="auto"/>
              <w:bottom w:val="single" w:sz="4" w:space="0" w:color="auto"/>
              <w:right w:val="single" w:sz="4" w:space="0" w:color="auto"/>
            </w:tcBorders>
            <w:vAlign w:val="center"/>
          </w:tcPr>
          <w:p w14:paraId="7D2254C1" w14:textId="77777777" w:rsidR="00E20318" w:rsidRPr="00885781" w:rsidDel="009F2320" w:rsidRDefault="00E20318" w:rsidP="00457C59">
            <w:pPr>
              <w:pStyle w:val="TAC"/>
              <w:rPr>
                <w:del w:id="955" w:author="Hemish Parikh" w:date="2023-02-15T19:06:00Z"/>
              </w:rPr>
            </w:pPr>
            <w:del w:id="956" w:author="Hemish Parikh" w:date="2023-02-15T19:06:00Z">
              <w:r w:rsidRPr="00885781" w:rsidDel="009F2320">
                <w:delText xml:space="preserve"> </w:delText>
              </w:r>
            </w:del>
          </w:p>
        </w:tc>
        <w:tc>
          <w:tcPr>
            <w:tcW w:w="1418" w:type="dxa"/>
            <w:tcBorders>
              <w:top w:val="single" w:sz="4" w:space="0" w:color="auto"/>
              <w:left w:val="single" w:sz="4" w:space="0" w:color="auto"/>
              <w:bottom w:val="single" w:sz="4" w:space="0" w:color="auto"/>
              <w:right w:val="single" w:sz="4" w:space="0" w:color="auto"/>
            </w:tcBorders>
          </w:tcPr>
          <w:p w14:paraId="291A6321" w14:textId="77777777" w:rsidR="00E20318" w:rsidRPr="00885781" w:rsidDel="009F2320" w:rsidRDefault="00E20318" w:rsidP="00457C59">
            <w:pPr>
              <w:pStyle w:val="TAC"/>
              <w:rPr>
                <w:del w:id="957" w:author="Hemish Parikh" w:date="2023-02-15T19:06:00Z"/>
              </w:rPr>
            </w:pPr>
          </w:p>
        </w:tc>
        <w:tc>
          <w:tcPr>
            <w:tcW w:w="1417" w:type="dxa"/>
            <w:tcBorders>
              <w:top w:val="single" w:sz="4" w:space="0" w:color="auto"/>
              <w:left w:val="single" w:sz="4" w:space="0" w:color="auto"/>
              <w:bottom w:val="single" w:sz="4" w:space="0" w:color="auto"/>
              <w:right w:val="single" w:sz="4" w:space="0" w:color="auto"/>
            </w:tcBorders>
          </w:tcPr>
          <w:p w14:paraId="7459BBEE" w14:textId="77777777" w:rsidR="00E20318" w:rsidRPr="00885781" w:rsidDel="009F2320" w:rsidRDefault="00E20318" w:rsidP="00457C59">
            <w:pPr>
              <w:pStyle w:val="TAC"/>
              <w:rPr>
                <w:del w:id="958" w:author="Hemish Parikh" w:date="2023-02-15T19:06:00Z"/>
              </w:rPr>
            </w:pPr>
            <w:del w:id="959" w:author="Hemish Parikh" w:date="2023-02-15T19:06:00Z">
              <w:r w:rsidRPr="00885781" w:rsidDel="009F2320">
                <w:delText>8-TT-</w:delText>
              </w:r>
              <w:r w:rsidRPr="00885781" w:rsidDel="009F2320">
                <w:rPr>
                  <w:rFonts w:ascii="Symbol" w:eastAsia="SimSun" w:hAnsi="Symbol"/>
                </w:rPr>
                <w:delText></w:delText>
              </w:r>
              <w:r w:rsidRPr="00885781" w:rsidDel="009F2320">
                <w:rPr>
                  <w:rFonts w:eastAsia="SimSun"/>
                </w:rPr>
                <w:delText>MB</w:delText>
              </w:r>
              <w:r w:rsidRPr="00885781" w:rsidDel="009F2320">
                <w:rPr>
                  <w:rFonts w:eastAsia="SimSun"/>
                  <w:vertAlign w:val="subscript"/>
                </w:rPr>
                <w:delText>s,n</w:delText>
              </w:r>
            </w:del>
          </w:p>
        </w:tc>
        <w:tc>
          <w:tcPr>
            <w:tcW w:w="1418" w:type="dxa"/>
            <w:tcBorders>
              <w:top w:val="single" w:sz="4" w:space="0" w:color="auto"/>
              <w:left w:val="single" w:sz="4" w:space="0" w:color="auto"/>
              <w:bottom w:val="single" w:sz="4" w:space="0" w:color="auto"/>
              <w:right w:val="single" w:sz="4" w:space="0" w:color="auto"/>
            </w:tcBorders>
          </w:tcPr>
          <w:p w14:paraId="318B9C96" w14:textId="77777777" w:rsidR="00E20318" w:rsidRPr="00885781" w:rsidDel="009F2320" w:rsidRDefault="00E20318" w:rsidP="00457C59">
            <w:pPr>
              <w:pStyle w:val="TAC"/>
              <w:rPr>
                <w:del w:id="960" w:author="Hemish Parikh" w:date="2023-02-15T19:06:00Z"/>
              </w:rPr>
            </w:pPr>
            <w:del w:id="961" w:author="Hemish Parikh" w:date="2023-02-15T19:06:00Z">
              <w:r w:rsidRPr="00885781" w:rsidDel="009F2320">
                <w:delText xml:space="preserve"> </w:delText>
              </w:r>
            </w:del>
          </w:p>
        </w:tc>
        <w:tc>
          <w:tcPr>
            <w:tcW w:w="1894" w:type="dxa"/>
            <w:tcBorders>
              <w:top w:val="single" w:sz="4" w:space="0" w:color="auto"/>
              <w:left w:val="single" w:sz="4" w:space="0" w:color="auto"/>
              <w:bottom w:val="single" w:sz="4" w:space="0" w:color="auto"/>
              <w:right w:val="single" w:sz="4" w:space="0" w:color="auto"/>
            </w:tcBorders>
          </w:tcPr>
          <w:p w14:paraId="5402FB89" w14:textId="77777777" w:rsidR="00E20318" w:rsidRPr="00885781" w:rsidDel="009F2320" w:rsidRDefault="00E20318" w:rsidP="00457C59">
            <w:pPr>
              <w:pStyle w:val="TAC"/>
              <w:rPr>
                <w:del w:id="962" w:author="Hemish Parikh" w:date="2023-02-15T19:06:00Z"/>
              </w:rPr>
            </w:pPr>
          </w:p>
        </w:tc>
      </w:tr>
      <w:tr w:rsidR="00E20318" w:rsidRPr="00885781" w:rsidDel="009F2320" w14:paraId="3D9F5EFA" w14:textId="77777777" w:rsidTr="00457C59">
        <w:trPr>
          <w:cantSplit/>
          <w:del w:id="963" w:author="Hemish Parikh" w:date="2023-02-15T19:06:00Z"/>
        </w:trPr>
        <w:tc>
          <w:tcPr>
            <w:tcW w:w="482" w:type="dxa"/>
            <w:tcBorders>
              <w:top w:val="single" w:sz="4" w:space="0" w:color="auto"/>
              <w:left w:val="single" w:sz="4" w:space="0" w:color="auto"/>
              <w:bottom w:val="single" w:sz="4" w:space="0" w:color="auto"/>
              <w:right w:val="single" w:sz="4" w:space="0" w:color="auto"/>
            </w:tcBorders>
          </w:tcPr>
          <w:p w14:paraId="5A3F179C" w14:textId="77777777" w:rsidR="00E20318" w:rsidRPr="00885781" w:rsidDel="009F2320" w:rsidRDefault="00E20318" w:rsidP="00457C59">
            <w:pPr>
              <w:pStyle w:val="TAC"/>
              <w:rPr>
                <w:del w:id="964" w:author="Hemish Parikh" w:date="2023-02-15T19:06:00Z"/>
              </w:rPr>
            </w:pPr>
            <w:del w:id="965" w:author="Hemish Parikh" w:date="2023-02-15T19:06:00Z">
              <w:r w:rsidRPr="00885781" w:rsidDel="009F2320">
                <w:delText>5</w:delText>
              </w:r>
            </w:del>
          </w:p>
        </w:tc>
        <w:tc>
          <w:tcPr>
            <w:tcW w:w="1414" w:type="dxa"/>
            <w:tcBorders>
              <w:top w:val="single" w:sz="4" w:space="0" w:color="auto"/>
              <w:left w:val="single" w:sz="4" w:space="0" w:color="auto"/>
              <w:bottom w:val="single" w:sz="4" w:space="0" w:color="auto"/>
              <w:right w:val="single" w:sz="4" w:space="0" w:color="auto"/>
            </w:tcBorders>
          </w:tcPr>
          <w:p w14:paraId="41799849" w14:textId="77777777" w:rsidR="00E20318" w:rsidRPr="00885781" w:rsidDel="009F2320" w:rsidRDefault="00E20318" w:rsidP="00457C59">
            <w:pPr>
              <w:pStyle w:val="TAC"/>
              <w:rPr>
                <w:del w:id="966" w:author="Hemish Parikh" w:date="2023-02-15T19:06:00Z"/>
              </w:rPr>
            </w:pPr>
            <w:del w:id="967" w:author="Hemish Parikh" w:date="2023-02-15T19:06:00Z">
              <w:r w:rsidRPr="00885781" w:rsidDel="009F2320">
                <w:delText>n261</w:delText>
              </w:r>
            </w:del>
          </w:p>
        </w:tc>
        <w:tc>
          <w:tcPr>
            <w:tcW w:w="1418" w:type="dxa"/>
            <w:tcBorders>
              <w:top w:val="single" w:sz="4" w:space="0" w:color="auto"/>
              <w:left w:val="single" w:sz="4" w:space="0" w:color="auto"/>
              <w:bottom w:val="single" w:sz="4" w:space="0" w:color="auto"/>
              <w:right w:val="single" w:sz="4" w:space="0" w:color="auto"/>
            </w:tcBorders>
          </w:tcPr>
          <w:p w14:paraId="70D3EF79" w14:textId="77777777" w:rsidR="00E20318" w:rsidRPr="00885781" w:rsidDel="009F2320" w:rsidRDefault="00E20318" w:rsidP="00457C59">
            <w:pPr>
              <w:pStyle w:val="TAC"/>
              <w:rPr>
                <w:del w:id="968" w:author="Hemish Parikh" w:date="2023-02-15T19:06:00Z"/>
              </w:rPr>
            </w:pPr>
          </w:p>
        </w:tc>
        <w:tc>
          <w:tcPr>
            <w:tcW w:w="1417" w:type="dxa"/>
            <w:tcBorders>
              <w:top w:val="single" w:sz="4" w:space="0" w:color="auto"/>
              <w:left w:val="single" w:sz="4" w:space="0" w:color="auto"/>
              <w:bottom w:val="single" w:sz="4" w:space="0" w:color="auto"/>
              <w:right w:val="single" w:sz="4" w:space="0" w:color="auto"/>
            </w:tcBorders>
            <w:vAlign w:val="center"/>
          </w:tcPr>
          <w:p w14:paraId="0D96F5B0" w14:textId="77777777" w:rsidR="00E20318" w:rsidRPr="00885781" w:rsidDel="009F2320" w:rsidRDefault="00E20318" w:rsidP="00457C59">
            <w:pPr>
              <w:pStyle w:val="TAC"/>
              <w:rPr>
                <w:del w:id="969" w:author="Hemish Parikh" w:date="2023-02-15T19:06:00Z"/>
              </w:rPr>
            </w:pPr>
          </w:p>
        </w:tc>
        <w:tc>
          <w:tcPr>
            <w:tcW w:w="1418" w:type="dxa"/>
            <w:tcBorders>
              <w:top w:val="single" w:sz="4" w:space="0" w:color="auto"/>
              <w:left w:val="single" w:sz="4" w:space="0" w:color="auto"/>
              <w:bottom w:val="single" w:sz="4" w:space="0" w:color="auto"/>
              <w:right w:val="single" w:sz="4" w:space="0" w:color="auto"/>
            </w:tcBorders>
          </w:tcPr>
          <w:p w14:paraId="735C16CF" w14:textId="77777777" w:rsidR="00E20318" w:rsidRPr="00885781" w:rsidDel="009F2320" w:rsidRDefault="00E20318" w:rsidP="00457C59">
            <w:pPr>
              <w:pStyle w:val="TAC"/>
              <w:rPr>
                <w:del w:id="970" w:author="Hemish Parikh" w:date="2023-02-15T19:06:00Z"/>
              </w:rPr>
            </w:pPr>
          </w:p>
        </w:tc>
        <w:tc>
          <w:tcPr>
            <w:tcW w:w="1417" w:type="dxa"/>
            <w:tcBorders>
              <w:top w:val="single" w:sz="4" w:space="0" w:color="auto"/>
              <w:left w:val="single" w:sz="4" w:space="0" w:color="auto"/>
              <w:bottom w:val="single" w:sz="4" w:space="0" w:color="auto"/>
              <w:right w:val="single" w:sz="4" w:space="0" w:color="auto"/>
            </w:tcBorders>
          </w:tcPr>
          <w:p w14:paraId="2EE3F40B" w14:textId="77777777" w:rsidR="00E20318" w:rsidRPr="00885781" w:rsidDel="009F2320" w:rsidRDefault="00E20318" w:rsidP="00457C59">
            <w:pPr>
              <w:pStyle w:val="TAC"/>
              <w:rPr>
                <w:del w:id="971" w:author="Hemish Parikh" w:date="2023-02-15T19:06:00Z"/>
              </w:rPr>
            </w:pPr>
          </w:p>
        </w:tc>
        <w:tc>
          <w:tcPr>
            <w:tcW w:w="1418" w:type="dxa"/>
            <w:tcBorders>
              <w:top w:val="single" w:sz="4" w:space="0" w:color="auto"/>
              <w:left w:val="single" w:sz="4" w:space="0" w:color="auto"/>
              <w:bottom w:val="single" w:sz="4" w:space="0" w:color="auto"/>
              <w:right w:val="single" w:sz="4" w:space="0" w:color="auto"/>
            </w:tcBorders>
          </w:tcPr>
          <w:p w14:paraId="7A1612C0" w14:textId="77777777" w:rsidR="00E20318" w:rsidRPr="00885781" w:rsidDel="009F2320" w:rsidRDefault="00E20318" w:rsidP="00457C59">
            <w:pPr>
              <w:pStyle w:val="TAC"/>
              <w:rPr>
                <w:del w:id="972" w:author="Hemish Parikh" w:date="2023-02-15T19:06:00Z"/>
              </w:rPr>
            </w:pPr>
            <w:del w:id="973" w:author="Hemish Parikh" w:date="2023-02-15T19:06:00Z">
              <w:r w:rsidRPr="00885781" w:rsidDel="009F2320">
                <w:delText>11.5-TT-</w:delText>
              </w:r>
              <w:r w:rsidRPr="00885781" w:rsidDel="009F2320">
                <w:rPr>
                  <w:rFonts w:ascii="Symbol" w:eastAsia="SimSun" w:hAnsi="Symbol"/>
                </w:rPr>
                <w:delText></w:delText>
              </w:r>
              <w:r w:rsidRPr="00885781" w:rsidDel="009F2320">
                <w:rPr>
                  <w:rFonts w:eastAsia="SimSun"/>
                </w:rPr>
                <w:delText>MB</w:delText>
              </w:r>
              <w:r w:rsidRPr="00885781" w:rsidDel="009F2320">
                <w:rPr>
                  <w:rFonts w:eastAsia="SimSun"/>
                  <w:vertAlign w:val="subscript"/>
                </w:rPr>
                <w:delText>s,n</w:delText>
              </w:r>
            </w:del>
          </w:p>
        </w:tc>
        <w:tc>
          <w:tcPr>
            <w:tcW w:w="1894" w:type="dxa"/>
            <w:tcBorders>
              <w:top w:val="single" w:sz="4" w:space="0" w:color="auto"/>
              <w:left w:val="single" w:sz="4" w:space="0" w:color="auto"/>
              <w:bottom w:val="single" w:sz="4" w:space="0" w:color="auto"/>
              <w:right w:val="single" w:sz="4" w:space="0" w:color="auto"/>
            </w:tcBorders>
          </w:tcPr>
          <w:p w14:paraId="3BDA37E7" w14:textId="77777777" w:rsidR="00E20318" w:rsidRPr="00885781" w:rsidDel="009F2320" w:rsidRDefault="00E20318" w:rsidP="00457C59">
            <w:pPr>
              <w:pStyle w:val="TAC"/>
              <w:jc w:val="left"/>
              <w:rPr>
                <w:del w:id="974" w:author="Hemish Parikh" w:date="2023-02-15T19:06:00Z"/>
              </w:rPr>
            </w:pPr>
          </w:p>
        </w:tc>
      </w:tr>
      <w:tr w:rsidR="00E20318" w:rsidRPr="00885781" w:rsidDel="009F2320" w14:paraId="2847AFE5" w14:textId="77777777" w:rsidTr="00457C59">
        <w:trPr>
          <w:cantSplit/>
          <w:del w:id="975" w:author="Hemish Parikh" w:date="2023-02-15T19:06:00Z"/>
        </w:trPr>
        <w:tc>
          <w:tcPr>
            <w:tcW w:w="482" w:type="dxa"/>
            <w:tcBorders>
              <w:top w:val="single" w:sz="4" w:space="0" w:color="auto"/>
              <w:left w:val="single" w:sz="4" w:space="0" w:color="auto"/>
              <w:bottom w:val="single" w:sz="4" w:space="0" w:color="auto"/>
              <w:right w:val="single" w:sz="4" w:space="0" w:color="auto"/>
            </w:tcBorders>
          </w:tcPr>
          <w:p w14:paraId="260B704B" w14:textId="77777777" w:rsidR="00E20318" w:rsidRPr="00885781" w:rsidDel="009F2320" w:rsidRDefault="00E20318" w:rsidP="00457C59">
            <w:pPr>
              <w:pStyle w:val="TAC"/>
              <w:rPr>
                <w:del w:id="976" w:author="Hemish Parikh" w:date="2023-02-15T19:06:00Z"/>
              </w:rPr>
            </w:pPr>
            <w:del w:id="977" w:author="Hemish Parikh" w:date="2023-02-15T19:06:00Z">
              <w:r w:rsidRPr="00885781" w:rsidDel="009F2320">
                <w:delText>6</w:delText>
              </w:r>
            </w:del>
          </w:p>
        </w:tc>
        <w:tc>
          <w:tcPr>
            <w:tcW w:w="1414" w:type="dxa"/>
            <w:tcBorders>
              <w:top w:val="single" w:sz="4" w:space="0" w:color="auto"/>
              <w:left w:val="single" w:sz="4" w:space="0" w:color="auto"/>
              <w:bottom w:val="single" w:sz="4" w:space="0" w:color="auto"/>
              <w:right w:val="single" w:sz="4" w:space="0" w:color="auto"/>
            </w:tcBorders>
            <w:vAlign w:val="center"/>
          </w:tcPr>
          <w:p w14:paraId="1FDFAE10" w14:textId="77777777" w:rsidR="00E20318" w:rsidRPr="00885781" w:rsidDel="009F2320" w:rsidRDefault="00E20318" w:rsidP="00457C59">
            <w:pPr>
              <w:pStyle w:val="TAC"/>
              <w:rPr>
                <w:del w:id="978" w:author="Hemish Parikh" w:date="2023-02-15T19:06:00Z"/>
              </w:rPr>
            </w:pPr>
            <w:del w:id="979" w:author="Hemish Parikh" w:date="2023-02-15T19:06:00Z">
              <w:r w:rsidRPr="00885781" w:rsidDel="009F2320">
                <w:delText>n257, n261</w:delText>
              </w:r>
            </w:del>
          </w:p>
        </w:tc>
        <w:tc>
          <w:tcPr>
            <w:tcW w:w="1418" w:type="dxa"/>
            <w:tcBorders>
              <w:top w:val="single" w:sz="4" w:space="0" w:color="auto"/>
              <w:left w:val="single" w:sz="4" w:space="0" w:color="auto"/>
              <w:bottom w:val="single" w:sz="4" w:space="0" w:color="auto"/>
              <w:right w:val="single" w:sz="4" w:space="0" w:color="auto"/>
            </w:tcBorders>
          </w:tcPr>
          <w:p w14:paraId="632553DB" w14:textId="77777777" w:rsidR="00E20318" w:rsidRPr="00885781" w:rsidDel="009F2320" w:rsidRDefault="00E20318" w:rsidP="00457C59">
            <w:pPr>
              <w:pStyle w:val="TAC"/>
              <w:rPr>
                <w:del w:id="980" w:author="Hemish Parikh" w:date="2023-02-15T19:06:00Z"/>
              </w:rPr>
            </w:pPr>
            <w:del w:id="981" w:author="Hemish Parikh" w:date="2023-02-15T19:06:00Z">
              <w:r w:rsidRPr="00885781" w:rsidDel="009F2320">
                <w:delText>11.5-TT-</w:delText>
              </w:r>
              <w:r w:rsidRPr="00885781" w:rsidDel="009F2320">
                <w:rPr>
                  <w:rFonts w:ascii="Symbol" w:eastAsia="SimSun" w:hAnsi="Symbol"/>
                </w:rPr>
                <w:delText></w:delText>
              </w:r>
              <w:r w:rsidRPr="00885781" w:rsidDel="009F2320">
                <w:rPr>
                  <w:rFonts w:eastAsia="SimSun"/>
                </w:rPr>
                <w:delText>MB</w:delText>
              </w:r>
              <w:r w:rsidRPr="00885781" w:rsidDel="009F2320">
                <w:rPr>
                  <w:rFonts w:eastAsia="SimSun"/>
                  <w:vertAlign w:val="subscript"/>
                </w:rPr>
                <w:delText>s,n</w:delText>
              </w:r>
            </w:del>
          </w:p>
        </w:tc>
        <w:tc>
          <w:tcPr>
            <w:tcW w:w="1417" w:type="dxa"/>
            <w:tcBorders>
              <w:top w:val="single" w:sz="4" w:space="0" w:color="auto"/>
              <w:left w:val="single" w:sz="4" w:space="0" w:color="auto"/>
              <w:bottom w:val="single" w:sz="4" w:space="0" w:color="auto"/>
              <w:right w:val="single" w:sz="4" w:space="0" w:color="auto"/>
            </w:tcBorders>
          </w:tcPr>
          <w:p w14:paraId="2A0EF3AB" w14:textId="77777777" w:rsidR="00E20318" w:rsidRPr="00885781" w:rsidDel="009F2320" w:rsidRDefault="00E20318" w:rsidP="00457C59">
            <w:pPr>
              <w:pStyle w:val="TAC"/>
              <w:rPr>
                <w:del w:id="982" w:author="Hemish Parikh" w:date="2023-02-15T19:06:00Z"/>
              </w:rPr>
            </w:pPr>
            <w:del w:id="983" w:author="Hemish Parikh" w:date="2023-02-15T19:06:00Z">
              <w:r w:rsidRPr="00885781" w:rsidDel="009F2320">
                <w:delText xml:space="preserve"> </w:delText>
              </w:r>
            </w:del>
          </w:p>
        </w:tc>
        <w:tc>
          <w:tcPr>
            <w:tcW w:w="1418" w:type="dxa"/>
            <w:tcBorders>
              <w:top w:val="single" w:sz="4" w:space="0" w:color="auto"/>
              <w:left w:val="single" w:sz="4" w:space="0" w:color="auto"/>
              <w:bottom w:val="single" w:sz="4" w:space="0" w:color="auto"/>
              <w:right w:val="single" w:sz="4" w:space="0" w:color="auto"/>
            </w:tcBorders>
          </w:tcPr>
          <w:p w14:paraId="1AA6AB4F" w14:textId="77777777" w:rsidR="00E20318" w:rsidRPr="00885781" w:rsidDel="009F2320" w:rsidRDefault="00E20318" w:rsidP="00457C59">
            <w:pPr>
              <w:pStyle w:val="TAC"/>
              <w:rPr>
                <w:del w:id="984" w:author="Hemish Parikh" w:date="2023-02-15T19:06:00Z"/>
              </w:rPr>
            </w:pPr>
          </w:p>
        </w:tc>
        <w:tc>
          <w:tcPr>
            <w:tcW w:w="1417" w:type="dxa"/>
            <w:tcBorders>
              <w:top w:val="single" w:sz="4" w:space="0" w:color="auto"/>
              <w:left w:val="single" w:sz="4" w:space="0" w:color="auto"/>
              <w:bottom w:val="single" w:sz="4" w:space="0" w:color="auto"/>
              <w:right w:val="single" w:sz="4" w:space="0" w:color="auto"/>
            </w:tcBorders>
          </w:tcPr>
          <w:p w14:paraId="0706B46B" w14:textId="77777777" w:rsidR="00E20318" w:rsidRPr="00885781" w:rsidDel="009F2320" w:rsidRDefault="00E20318" w:rsidP="00457C59">
            <w:pPr>
              <w:pStyle w:val="TAC"/>
              <w:rPr>
                <w:del w:id="985" w:author="Hemish Parikh" w:date="2023-02-15T19:06:00Z"/>
              </w:rPr>
            </w:pPr>
          </w:p>
        </w:tc>
        <w:tc>
          <w:tcPr>
            <w:tcW w:w="1418" w:type="dxa"/>
            <w:tcBorders>
              <w:top w:val="single" w:sz="4" w:space="0" w:color="auto"/>
              <w:left w:val="single" w:sz="4" w:space="0" w:color="auto"/>
              <w:bottom w:val="single" w:sz="4" w:space="0" w:color="auto"/>
              <w:right w:val="single" w:sz="4" w:space="0" w:color="auto"/>
            </w:tcBorders>
          </w:tcPr>
          <w:p w14:paraId="2744219F" w14:textId="77777777" w:rsidR="00E20318" w:rsidRPr="00885781" w:rsidDel="009F2320" w:rsidRDefault="00E20318" w:rsidP="00457C59">
            <w:pPr>
              <w:pStyle w:val="TAC"/>
              <w:rPr>
                <w:del w:id="986" w:author="Hemish Parikh" w:date="2023-02-15T19:06:00Z"/>
              </w:rPr>
            </w:pPr>
            <w:del w:id="987" w:author="Hemish Parikh" w:date="2023-02-15T19:06:00Z">
              <w:r w:rsidRPr="00885781" w:rsidDel="009F2320">
                <w:delText>11.5-TT-</w:delText>
              </w:r>
              <w:r w:rsidRPr="00885781" w:rsidDel="009F2320">
                <w:rPr>
                  <w:rFonts w:ascii="Symbol" w:eastAsia="SimSun" w:hAnsi="Symbol"/>
                </w:rPr>
                <w:delText></w:delText>
              </w:r>
              <w:r w:rsidRPr="00885781" w:rsidDel="009F2320">
                <w:rPr>
                  <w:rFonts w:eastAsia="SimSun"/>
                </w:rPr>
                <w:delText>MB</w:delText>
              </w:r>
              <w:r w:rsidRPr="00885781" w:rsidDel="009F2320">
                <w:rPr>
                  <w:rFonts w:eastAsia="SimSun"/>
                  <w:vertAlign w:val="subscript"/>
                </w:rPr>
                <w:delText>s,n</w:delText>
              </w:r>
            </w:del>
          </w:p>
        </w:tc>
        <w:tc>
          <w:tcPr>
            <w:tcW w:w="1894" w:type="dxa"/>
            <w:tcBorders>
              <w:top w:val="single" w:sz="4" w:space="0" w:color="auto"/>
              <w:left w:val="single" w:sz="4" w:space="0" w:color="auto"/>
              <w:bottom w:val="single" w:sz="4" w:space="0" w:color="auto"/>
              <w:right w:val="single" w:sz="4" w:space="0" w:color="auto"/>
            </w:tcBorders>
          </w:tcPr>
          <w:p w14:paraId="7BCAA5CD" w14:textId="77777777" w:rsidR="00E20318" w:rsidRPr="00885781" w:rsidDel="009F2320" w:rsidRDefault="00E20318" w:rsidP="00457C59">
            <w:pPr>
              <w:pStyle w:val="TAC"/>
              <w:jc w:val="left"/>
              <w:rPr>
                <w:del w:id="988" w:author="Hemish Parikh" w:date="2023-02-15T19:06:00Z"/>
              </w:rPr>
            </w:pPr>
            <w:del w:id="989" w:author="Hemish Parikh" w:date="2023-02-15T19:06:00Z">
              <w:r w:rsidRPr="00885781" w:rsidDel="009F2320">
                <w:rPr>
                  <w:rFonts w:ascii="Symbol" w:eastAsia="SimSun" w:hAnsi="Symbol"/>
                </w:rPr>
                <w:delText></w:delText>
              </w:r>
              <w:r w:rsidRPr="00885781" w:rsidDel="009F2320">
                <w:rPr>
                  <w:rFonts w:eastAsia="SimSun"/>
                </w:rPr>
                <w:delText>MB</w:delText>
              </w:r>
              <w:r w:rsidRPr="00885781" w:rsidDel="009F2320">
                <w:rPr>
                  <w:rFonts w:eastAsia="SimSun"/>
                  <w:vertAlign w:val="subscript"/>
                </w:rPr>
                <w:delText>s,n</w:delText>
              </w:r>
              <w:r w:rsidRPr="00885781" w:rsidDel="009F2320">
                <w:delText xml:space="preserve"> relaxation is 0 dB</w:delText>
              </w:r>
            </w:del>
          </w:p>
        </w:tc>
      </w:tr>
      <w:tr w:rsidR="00E20318" w:rsidRPr="00885781" w:rsidDel="009F2320" w14:paraId="2A2CF2B7" w14:textId="77777777" w:rsidTr="00457C59">
        <w:trPr>
          <w:cantSplit/>
          <w:del w:id="990" w:author="Hemish Parikh" w:date="2023-02-15T19:06:00Z"/>
        </w:trPr>
        <w:tc>
          <w:tcPr>
            <w:tcW w:w="482" w:type="dxa"/>
            <w:tcBorders>
              <w:top w:val="single" w:sz="4" w:space="0" w:color="auto"/>
              <w:left w:val="single" w:sz="4" w:space="0" w:color="auto"/>
              <w:bottom w:val="single" w:sz="4" w:space="0" w:color="auto"/>
              <w:right w:val="single" w:sz="4" w:space="0" w:color="auto"/>
            </w:tcBorders>
          </w:tcPr>
          <w:p w14:paraId="6133B8EF" w14:textId="77777777" w:rsidR="00E20318" w:rsidRPr="00885781" w:rsidDel="009F2320" w:rsidRDefault="00E20318" w:rsidP="00457C59">
            <w:pPr>
              <w:pStyle w:val="TAC"/>
              <w:rPr>
                <w:del w:id="991" w:author="Hemish Parikh" w:date="2023-02-15T19:06:00Z"/>
              </w:rPr>
            </w:pPr>
            <w:del w:id="992" w:author="Hemish Parikh" w:date="2023-02-15T19:06:00Z">
              <w:r w:rsidRPr="00885781" w:rsidDel="009F2320">
                <w:delText>7</w:delText>
              </w:r>
            </w:del>
          </w:p>
        </w:tc>
        <w:tc>
          <w:tcPr>
            <w:tcW w:w="1414" w:type="dxa"/>
            <w:tcBorders>
              <w:top w:val="single" w:sz="4" w:space="0" w:color="auto"/>
              <w:left w:val="single" w:sz="4" w:space="0" w:color="auto"/>
              <w:bottom w:val="single" w:sz="4" w:space="0" w:color="auto"/>
              <w:right w:val="single" w:sz="4" w:space="0" w:color="auto"/>
            </w:tcBorders>
          </w:tcPr>
          <w:p w14:paraId="184A9360" w14:textId="77777777" w:rsidR="00E20318" w:rsidRPr="00885781" w:rsidDel="009F2320" w:rsidRDefault="00E20318" w:rsidP="00457C59">
            <w:pPr>
              <w:pStyle w:val="TAC"/>
              <w:rPr>
                <w:del w:id="993" w:author="Hemish Parikh" w:date="2023-02-15T19:06:00Z"/>
              </w:rPr>
            </w:pPr>
            <w:del w:id="994" w:author="Hemish Parikh" w:date="2023-02-15T19:06:00Z">
              <w:r w:rsidRPr="00885781" w:rsidDel="009F2320">
                <w:delText>n260, n261</w:delText>
              </w:r>
            </w:del>
          </w:p>
        </w:tc>
        <w:tc>
          <w:tcPr>
            <w:tcW w:w="1418" w:type="dxa"/>
            <w:tcBorders>
              <w:top w:val="single" w:sz="4" w:space="0" w:color="auto"/>
              <w:left w:val="single" w:sz="4" w:space="0" w:color="auto"/>
              <w:bottom w:val="single" w:sz="4" w:space="0" w:color="auto"/>
              <w:right w:val="single" w:sz="4" w:space="0" w:color="auto"/>
            </w:tcBorders>
          </w:tcPr>
          <w:p w14:paraId="00048898" w14:textId="77777777" w:rsidR="00E20318" w:rsidRPr="00885781" w:rsidDel="009F2320" w:rsidRDefault="00E20318" w:rsidP="00457C59">
            <w:pPr>
              <w:pStyle w:val="TAC"/>
              <w:rPr>
                <w:del w:id="995" w:author="Hemish Parikh" w:date="2023-02-15T19:06:00Z"/>
              </w:rPr>
            </w:pPr>
          </w:p>
        </w:tc>
        <w:tc>
          <w:tcPr>
            <w:tcW w:w="1417" w:type="dxa"/>
            <w:tcBorders>
              <w:top w:val="single" w:sz="4" w:space="0" w:color="auto"/>
              <w:left w:val="single" w:sz="4" w:space="0" w:color="auto"/>
              <w:bottom w:val="single" w:sz="4" w:space="0" w:color="auto"/>
              <w:right w:val="single" w:sz="4" w:space="0" w:color="auto"/>
            </w:tcBorders>
            <w:vAlign w:val="center"/>
          </w:tcPr>
          <w:p w14:paraId="48F8E3F8" w14:textId="77777777" w:rsidR="00E20318" w:rsidRPr="00885781" w:rsidDel="009F2320" w:rsidRDefault="00E20318" w:rsidP="00457C59">
            <w:pPr>
              <w:pStyle w:val="TAC"/>
              <w:rPr>
                <w:del w:id="996" w:author="Hemish Parikh" w:date="2023-02-15T19:06:00Z"/>
              </w:rPr>
            </w:pPr>
          </w:p>
        </w:tc>
        <w:tc>
          <w:tcPr>
            <w:tcW w:w="1418" w:type="dxa"/>
            <w:tcBorders>
              <w:top w:val="single" w:sz="4" w:space="0" w:color="auto"/>
              <w:left w:val="single" w:sz="4" w:space="0" w:color="auto"/>
              <w:bottom w:val="single" w:sz="4" w:space="0" w:color="auto"/>
              <w:right w:val="single" w:sz="4" w:space="0" w:color="auto"/>
            </w:tcBorders>
          </w:tcPr>
          <w:p w14:paraId="0F4E7624" w14:textId="77777777" w:rsidR="00E20318" w:rsidRPr="00885781" w:rsidDel="009F2320" w:rsidRDefault="00E20318" w:rsidP="00457C59">
            <w:pPr>
              <w:pStyle w:val="TAC"/>
              <w:rPr>
                <w:del w:id="997" w:author="Hemish Parikh" w:date="2023-02-15T19:06:00Z"/>
              </w:rPr>
            </w:pPr>
          </w:p>
        </w:tc>
        <w:tc>
          <w:tcPr>
            <w:tcW w:w="1417" w:type="dxa"/>
            <w:tcBorders>
              <w:top w:val="single" w:sz="4" w:space="0" w:color="auto"/>
              <w:left w:val="single" w:sz="4" w:space="0" w:color="auto"/>
              <w:bottom w:val="single" w:sz="4" w:space="0" w:color="auto"/>
              <w:right w:val="single" w:sz="4" w:space="0" w:color="auto"/>
            </w:tcBorders>
          </w:tcPr>
          <w:p w14:paraId="50170AA2" w14:textId="77777777" w:rsidR="00E20318" w:rsidRPr="00885781" w:rsidDel="009F2320" w:rsidRDefault="00E20318" w:rsidP="00457C59">
            <w:pPr>
              <w:pStyle w:val="TAC"/>
              <w:rPr>
                <w:del w:id="998" w:author="Hemish Parikh" w:date="2023-02-15T19:06:00Z"/>
              </w:rPr>
            </w:pPr>
            <w:del w:id="999" w:author="Hemish Parikh" w:date="2023-02-15T19:06:00Z">
              <w:r w:rsidRPr="00885781" w:rsidDel="009F2320">
                <w:delText>8-TT-</w:delText>
              </w:r>
              <w:r w:rsidRPr="00885781" w:rsidDel="009F2320">
                <w:rPr>
                  <w:rFonts w:ascii="Symbol" w:eastAsia="SimSun" w:hAnsi="Symbol"/>
                </w:rPr>
                <w:delText></w:delText>
              </w:r>
              <w:r w:rsidRPr="00885781" w:rsidDel="009F2320">
                <w:rPr>
                  <w:rFonts w:eastAsia="SimSun"/>
                </w:rPr>
                <w:delText>MB</w:delText>
              </w:r>
              <w:r w:rsidRPr="00885781" w:rsidDel="009F2320">
                <w:rPr>
                  <w:rFonts w:eastAsia="SimSun"/>
                  <w:vertAlign w:val="subscript"/>
                </w:rPr>
                <w:delText>s,n</w:delText>
              </w:r>
            </w:del>
          </w:p>
        </w:tc>
        <w:tc>
          <w:tcPr>
            <w:tcW w:w="1418" w:type="dxa"/>
            <w:tcBorders>
              <w:top w:val="single" w:sz="4" w:space="0" w:color="auto"/>
              <w:left w:val="single" w:sz="4" w:space="0" w:color="auto"/>
              <w:bottom w:val="single" w:sz="4" w:space="0" w:color="auto"/>
              <w:right w:val="single" w:sz="4" w:space="0" w:color="auto"/>
            </w:tcBorders>
          </w:tcPr>
          <w:p w14:paraId="1EFFD49A" w14:textId="77777777" w:rsidR="00E20318" w:rsidRPr="00885781" w:rsidDel="009F2320" w:rsidRDefault="00E20318" w:rsidP="00457C59">
            <w:pPr>
              <w:pStyle w:val="TAC"/>
              <w:rPr>
                <w:del w:id="1000" w:author="Hemish Parikh" w:date="2023-02-15T19:06:00Z"/>
              </w:rPr>
            </w:pPr>
            <w:del w:id="1001" w:author="Hemish Parikh" w:date="2023-02-15T19:06:00Z">
              <w:r w:rsidRPr="00885781" w:rsidDel="009F2320">
                <w:delText>11.5-TT-</w:delText>
              </w:r>
              <w:r w:rsidRPr="00885781" w:rsidDel="009F2320">
                <w:rPr>
                  <w:rFonts w:ascii="Symbol" w:eastAsia="SimSun" w:hAnsi="Symbol"/>
                </w:rPr>
                <w:delText></w:delText>
              </w:r>
              <w:r w:rsidRPr="00885781" w:rsidDel="009F2320">
                <w:rPr>
                  <w:rFonts w:eastAsia="SimSun"/>
                </w:rPr>
                <w:delText>MB</w:delText>
              </w:r>
              <w:r w:rsidRPr="00885781" w:rsidDel="009F2320">
                <w:rPr>
                  <w:rFonts w:eastAsia="SimSun"/>
                  <w:vertAlign w:val="subscript"/>
                </w:rPr>
                <w:delText>s,n</w:delText>
              </w:r>
            </w:del>
          </w:p>
        </w:tc>
        <w:tc>
          <w:tcPr>
            <w:tcW w:w="1894" w:type="dxa"/>
            <w:tcBorders>
              <w:top w:val="single" w:sz="4" w:space="0" w:color="auto"/>
              <w:left w:val="single" w:sz="4" w:space="0" w:color="auto"/>
              <w:bottom w:val="single" w:sz="4" w:space="0" w:color="auto"/>
              <w:right w:val="single" w:sz="4" w:space="0" w:color="auto"/>
            </w:tcBorders>
          </w:tcPr>
          <w:p w14:paraId="578BD310" w14:textId="77777777" w:rsidR="00E20318" w:rsidRPr="00885781" w:rsidDel="009F2320" w:rsidRDefault="00E20318" w:rsidP="00457C59">
            <w:pPr>
              <w:pStyle w:val="TAC"/>
              <w:jc w:val="left"/>
              <w:rPr>
                <w:del w:id="1002" w:author="Hemish Parikh" w:date="2023-02-15T19:06:00Z"/>
              </w:rPr>
            </w:pPr>
            <w:del w:id="1003" w:author="Hemish Parikh" w:date="2023-02-15T19:06:00Z">
              <w:r w:rsidRPr="00885781" w:rsidDel="009F2320">
                <w:rPr>
                  <w:rFonts w:ascii="Symbol" w:eastAsia="SimSun" w:hAnsi="Symbol"/>
                </w:rPr>
                <w:delText></w:delText>
              </w:r>
              <w:r w:rsidRPr="00885781" w:rsidDel="009F2320">
                <w:rPr>
                  <w:rFonts w:eastAsia="SimSun"/>
                </w:rPr>
                <w:delText>MB</w:delText>
              </w:r>
              <w:r w:rsidRPr="00885781" w:rsidDel="009F2320">
                <w:rPr>
                  <w:rFonts w:eastAsia="SimSun"/>
                  <w:vertAlign w:val="subscript"/>
                </w:rPr>
                <w:delText>s,n</w:delText>
              </w:r>
              <w:r w:rsidRPr="00885781" w:rsidDel="009F2320">
                <w:delText xml:space="preserve"> relaxation is 0 dB for n260</w:delText>
              </w:r>
            </w:del>
          </w:p>
        </w:tc>
      </w:tr>
      <w:tr w:rsidR="00E20318" w:rsidRPr="00885781" w:rsidDel="009F2320" w14:paraId="4D408964" w14:textId="77777777" w:rsidTr="00457C59">
        <w:trPr>
          <w:cantSplit/>
          <w:del w:id="1004" w:author="Hemish Parikh" w:date="2023-02-15T19:06:00Z"/>
        </w:trPr>
        <w:tc>
          <w:tcPr>
            <w:tcW w:w="10878" w:type="dxa"/>
            <w:gridSpan w:val="8"/>
            <w:tcBorders>
              <w:top w:val="single" w:sz="4" w:space="0" w:color="auto"/>
              <w:left w:val="single" w:sz="4" w:space="0" w:color="auto"/>
              <w:bottom w:val="single" w:sz="4" w:space="0" w:color="auto"/>
              <w:right w:val="single" w:sz="4" w:space="0" w:color="auto"/>
            </w:tcBorders>
          </w:tcPr>
          <w:p w14:paraId="19683185" w14:textId="77777777" w:rsidR="00E20318" w:rsidRPr="00885781" w:rsidDel="009F2320" w:rsidRDefault="00E20318" w:rsidP="00457C59">
            <w:pPr>
              <w:pStyle w:val="TAN"/>
              <w:rPr>
                <w:del w:id="1005" w:author="Hemish Parikh" w:date="2023-02-15T19:06:00Z"/>
              </w:rPr>
            </w:pPr>
            <w:del w:id="1006" w:author="Hemish Parikh" w:date="2023-02-15T19:06:00Z">
              <w:r w:rsidRPr="00885781" w:rsidDel="009F2320">
                <w:delText>Note 1:</w:delText>
              </w:r>
              <w:r w:rsidRPr="00885781" w:rsidDel="009F2320">
                <w:tab/>
              </w:r>
              <w:r w:rsidRPr="00885781" w:rsidDel="009F2320">
                <w:rPr>
                  <w:rFonts w:ascii="Symbol" w:eastAsia="SimSun" w:hAnsi="Symbol"/>
                </w:rPr>
                <w:delText></w:delText>
              </w:r>
              <w:r w:rsidRPr="00885781" w:rsidDel="009F2320">
                <w:rPr>
                  <w:rFonts w:eastAsia="SimSun"/>
                </w:rPr>
                <w:delText>MB</w:delText>
              </w:r>
              <w:r w:rsidRPr="00885781" w:rsidDel="009F2320">
                <w:rPr>
                  <w:rFonts w:eastAsia="SimSun"/>
                  <w:vertAlign w:val="subscript"/>
                </w:rPr>
                <w:delText>s,n</w:delText>
              </w:r>
              <w:r w:rsidRPr="00885781" w:rsidDel="009F2320">
                <w:delText xml:space="preserve"> is the Multiband Relaxation factor for the tested band. This shall fulfil the requirements in Table 6.2.1.1.3.3-5.</w:delText>
              </w:r>
            </w:del>
          </w:p>
        </w:tc>
      </w:tr>
      <w:bookmarkEnd w:id="869"/>
    </w:tbl>
    <w:p w14:paraId="3FE3A582" w14:textId="77777777" w:rsidR="00E20318" w:rsidRPr="00885781" w:rsidRDefault="00E20318" w:rsidP="00E20318"/>
    <w:p w14:paraId="1B514073" w14:textId="77777777" w:rsidR="00E20318" w:rsidRPr="00E37006" w:rsidRDefault="00E20318" w:rsidP="00E20318">
      <w:pPr>
        <w:rPr>
          <w:rFonts w:ascii="Arial" w:hAnsi="Arial" w:cs="Arial"/>
          <w:color w:val="0000FF"/>
          <w:sz w:val="28"/>
        </w:rPr>
      </w:pPr>
    </w:p>
    <w:bookmarkEnd w:id="1"/>
    <w:bookmarkEnd w:id="2"/>
    <w:bookmarkEnd w:id="3"/>
    <w:bookmarkEnd w:id="4"/>
    <w:bookmarkEnd w:id="5"/>
    <w:bookmarkEnd w:id="6"/>
    <w:bookmarkEnd w:id="7"/>
    <w:bookmarkEnd w:id="8"/>
    <w:bookmarkEnd w:id="9"/>
    <w:bookmarkEnd w:id="10"/>
    <w:bookmarkEnd w:id="11"/>
    <w:bookmarkEnd w:id="12"/>
    <w:bookmarkEnd w:id="13"/>
    <w:p w14:paraId="1722358D" w14:textId="77777777" w:rsidR="00E20318" w:rsidRPr="00E37006" w:rsidRDefault="00E20318" w:rsidP="00E20318">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07CB7" w14:textId="77777777" w:rsidR="00DF357F" w:rsidRDefault="00DF357F">
      <w:r>
        <w:separator/>
      </w:r>
    </w:p>
  </w:endnote>
  <w:endnote w:type="continuationSeparator" w:id="0">
    <w:p w14:paraId="3A548F7A" w14:textId="77777777" w:rsidR="00DF357F" w:rsidRDefault="00DF3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3DF90" w14:textId="77777777" w:rsidR="00DF357F" w:rsidRDefault="00DF357F">
      <w:r>
        <w:separator/>
      </w:r>
    </w:p>
  </w:footnote>
  <w:footnote w:type="continuationSeparator" w:id="0">
    <w:p w14:paraId="2A7727BA" w14:textId="77777777" w:rsidR="00DF357F" w:rsidRDefault="00DF35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D176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040E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1645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A3ABB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B41F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Reference"/>
      <w:lvlText w:val="*"/>
      <w:lvlJc w:val="left"/>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73C18E7"/>
    <w:multiLevelType w:val="hybridMultilevel"/>
    <w:tmpl w:val="4B22ADD0"/>
    <w:lvl w:ilvl="0" w:tplc="D6D8A45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797750022">
    <w:abstractNumId w:val="5"/>
  </w:num>
  <w:num w:numId="2" w16cid:durableId="651255468">
    <w:abstractNumId w:val="14"/>
  </w:num>
  <w:num w:numId="3" w16cid:durableId="653990769">
    <w:abstractNumId w:val="10"/>
  </w:num>
  <w:num w:numId="4" w16cid:durableId="1830366719">
    <w:abstractNumId w:val="32"/>
  </w:num>
  <w:num w:numId="5" w16cid:durableId="1018311069">
    <w:abstractNumId w:val="6"/>
  </w:num>
  <w:num w:numId="6" w16cid:durableId="314259718">
    <w:abstractNumId w:val="20"/>
  </w:num>
  <w:num w:numId="7" w16cid:durableId="1246961981">
    <w:abstractNumId w:val="15"/>
  </w:num>
  <w:num w:numId="8" w16cid:durableId="1493983516">
    <w:abstractNumId w:val="29"/>
  </w:num>
  <w:num w:numId="9" w16cid:durableId="1081636388">
    <w:abstractNumId w:val="33"/>
  </w:num>
  <w:num w:numId="10" w16cid:durableId="1028337362">
    <w:abstractNumId w:val="3"/>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647903431">
    <w:abstractNumId w:val="34"/>
  </w:num>
  <w:num w:numId="12" w16cid:durableId="1950576134">
    <w:abstractNumId w:val="12"/>
  </w:num>
  <w:num w:numId="13" w16cid:durableId="599334289">
    <w:abstractNumId w:val="7"/>
  </w:num>
  <w:num w:numId="14" w16cid:durableId="1880584413">
    <w:abstractNumId w:val="18"/>
  </w:num>
  <w:num w:numId="15" w16cid:durableId="342754985">
    <w:abstractNumId w:val="16"/>
  </w:num>
  <w:num w:numId="16" w16cid:durableId="1100830910">
    <w:abstractNumId w:val="17"/>
  </w:num>
  <w:num w:numId="17" w16cid:durableId="999309431">
    <w:abstractNumId w:val="13"/>
  </w:num>
  <w:num w:numId="18" w16cid:durableId="1150099628">
    <w:abstractNumId w:val="28"/>
  </w:num>
  <w:num w:numId="19" w16cid:durableId="264339347">
    <w:abstractNumId w:val="0"/>
  </w:num>
  <w:num w:numId="20" w16cid:durableId="64266058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6707896">
    <w:abstractNumId w:val="21"/>
  </w:num>
  <w:num w:numId="25" w16cid:durableId="1297681533">
    <w:abstractNumId w:val="23"/>
  </w:num>
  <w:num w:numId="26" w16cid:durableId="1333558200">
    <w:abstractNumId w:val="24"/>
  </w:num>
  <w:num w:numId="27" w16cid:durableId="44840691">
    <w:abstractNumId w:val="25"/>
  </w:num>
  <w:num w:numId="28" w16cid:durableId="1013414628">
    <w:abstractNumId w:val="31"/>
  </w:num>
  <w:num w:numId="29" w16cid:durableId="1060321083">
    <w:abstractNumId w:val="11"/>
  </w:num>
  <w:num w:numId="30" w16cid:durableId="213928691">
    <w:abstractNumId w:val="22"/>
  </w:num>
  <w:num w:numId="31" w16cid:durableId="380642851">
    <w:abstractNumId w:val="26"/>
  </w:num>
  <w:num w:numId="32" w16cid:durableId="982077497">
    <w:abstractNumId w:val="19"/>
  </w:num>
  <w:num w:numId="33" w16cid:durableId="1929851311">
    <w:abstractNumId w:val="30"/>
  </w:num>
  <w:num w:numId="34" w16cid:durableId="1035735567">
    <w:abstractNumId w:val="2"/>
  </w:num>
  <w:num w:numId="35" w16cid:durableId="75249078">
    <w:abstractNumId w:val="1"/>
  </w:num>
  <w:num w:numId="36" w16cid:durableId="200862862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7FF"/>
    <w:rsid w:val="000A6394"/>
    <w:rsid w:val="000B7FED"/>
    <w:rsid w:val="000C038A"/>
    <w:rsid w:val="000C6598"/>
    <w:rsid w:val="000D44B3"/>
    <w:rsid w:val="000D7887"/>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C05F2"/>
    <w:rsid w:val="002E472E"/>
    <w:rsid w:val="002E66E7"/>
    <w:rsid w:val="00305409"/>
    <w:rsid w:val="003609EF"/>
    <w:rsid w:val="0036231A"/>
    <w:rsid w:val="00374DD4"/>
    <w:rsid w:val="003E1A36"/>
    <w:rsid w:val="003F1633"/>
    <w:rsid w:val="00401973"/>
    <w:rsid w:val="00410371"/>
    <w:rsid w:val="004242F1"/>
    <w:rsid w:val="004B75B7"/>
    <w:rsid w:val="004E77DB"/>
    <w:rsid w:val="0051580D"/>
    <w:rsid w:val="00547111"/>
    <w:rsid w:val="00592D74"/>
    <w:rsid w:val="005B102D"/>
    <w:rsid w:val="005E2C44"/>
    <w:rsid w:val="00621188"/>
    <w:rsid w:val="006257ED"/>
    <w:rsid w:val="00665C47"/>
    <w:rsid w:val="00695808"/>
    <w:rsid w:val="006B46FB"/>
    <w:rsid w:val="006E21FB"/>
    <w:rsid w:val="007176FF"/>
    <w:rsid w:val="007679DB"/>
    <w:rsid w:val="00792342"/>
    <w:rsid w:val="007977A8"/>
    <w:rsid w:val="007A2E59"/>
    <w:rsid w:val="007B512A"/>
    <w:rsid w:val="007B5696"/>
    <w:rsid w:val="007C2097"/>
    <w:rsid w:val="007D6A07"/>
    <w:rsid w:val="007F7259"/>
    <w:rsid w:val="008040A8"/>
    <w:rsid w:val="008279FA"/>
    <w:rsid w:val="008626E7"/>
    <w:rsid w:val="00870EE7"/>
    <w:rsid w:val="008863B9"/>
    <w:rsid w:val="008A20FF"/>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5148F"/>
    <w:rsid w:val="00A7671C"/>
    <w:rsid w:val="00A97416"/>
    <w:rsid w:val="00AA2CBC"/>
    <w:rsid w:val="00AC5820"/>
    <w:rsid w:val="00AD1CD8"/>
    <w:rsid w:val="00B258BB"/>
    <w:rsid w:val="00B67B97"/>
    <w:rsid w:val="00B84667"/>
    <w:rsid w:val="00B968C8"/>
    <w:rsid w:val="00BA0421"/>
    <w:rsid w:val="00BA3EC5"/>
    <w:rsid w:val="00BA51D9"/>
    <w:rsid w:val="00BB5DFC"/>
    <w:rsid w:val="00BD279D"/>
    <w:rsid w:val="00BD5D9D"/>
    <w:rsid w:val="00BD6BB8"/>
    <w:rsid w:val="00C66BA2"/>
    <w:rsid w:val="00C95985"/>
    <w:rsid w:val="00CC5026"/>
    <w:rsid w:val="00CC68D0"/>
    <w:rsid w:val="00CF6E51"/>
    <w:rsid w:val="00D03F9A"/>
    <w:rsid w:val="00D06D51"/>
    <w:rsid w:val="00D24991"/>
    <w:rsid w:val="00D50255"/>
    <w:rsid w:val="00D66520"/>
    <w:rsid w:val="00DE34CF"/>
    <w:rsid w:val="00DF357F"/>
    <w:rsid w:val="00E11BF0"/>
    <w:rsid w:val="00E13F3D"/>
    <w:rsid w:val="00E20318"/>
    <w:rsid w:val="00E34898"/>
    <w:rsid w:val="00EB09B7"/>
    <w:rsid w:val="00EE475F"/>
    <w:rsid w:val="00EE7D7C"/>
    <w:rsid w:val="00F051B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rsid w:val="00E20318"/>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rsid w:val="00E20318"/>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E2031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20318"/>
    <w:rPr>
      <w:rFonts w:ascii="Arial" w:hAnsi="Arial"/>
      <w:sz w:val="24"/>
      <w:lang w:val="en-GB" w:eastAsia="en-US"/>
    </w:rPr>
  </w:style>
  <w:style w:type="character" w:customStyle="1" w:styleId="Heading5Char">
    <w:name w:val="Heading 5 Char"/>
    <w:basedOn w:val="DefaultParagraphFont"/>
    <w:uiPriority w:val="9"/>
    <w:semiHidden/>
    <w:rsid w:val="00E20318"/>
    <w:rPr>
      <w:rFonts w:asciiTheme="majorHAnsi" w:eastAsiaTheme="majorEastAsia" w:hAnsiTheme="majorHAnsi" w:cstheme="majorBidi"/>
      <w:color w:val="365F91" w:themeColor="accent1" w:themeShade="BF"/>
      <w:lang w:val="en-GB" w:eastAsia="en-US"/>
    </w:rPr>
  </w:style>
  <w:style w:type="character" w:customStyle="1" w:styleId="Heading6Char">
    <w:name w:val="Heading 6 Char"/>
    <w:aliases w:val="T1 Char,Header 6 Char"/>
    <w:basedOn w:val="DefaultParagraphFont"/>
    <w:link w:val="Heading6"/>
    <w:rsid w:val="00E20318"/>
    <w:rPr>
      <w:rFonts w:ascii="Arial" w:hAnsi="Arial"/>
      <w:lang w:val="en-GB" w:eastAsia="en-US"/>
    </w:rPr>
  </w:style>
  <w:style w:type="character" w:customStyle="1" w:styleId="Heading7Char">
    <w:name w:val="Heading 7 Char"/>
    <w:aliases w:val="L7 Char,Header 7 Char"/>
    <w:basedOn w:val="DefaultParagraphFont"/>
    <w:link w:val="Heading7"/>
    <w:rsid w:val="00E20318"/>
    <w:rPr>
      <w:rFonts w:ascii="Arial" w:hAnsi="Arial"/>
      <w:lang w:val="en-GB" w:eastAsia="en-US"/>
    </w:rPr>
  </w:style>
  <w:style w:type="character" w:customStyle="1" w:styleId="Heading8Char">
    <w:name w:val="Heading 8 Char"/>
    <w:basedOn w:val="DefaultParagraphFont"/>
    <w:link w:val="Heading8"/>
    <w:rsid w:val="00E20318"/>
    <w:rPr>
      <w:rFonts w:ascii="Arial" w:hAnsi="Arial"/>
      <w:sz w:val="36"/>
      <w:lang w:val="en-GB" w:eastAsia="en-US"/>
    </w:rPr>
  </w:style>
  <w:style w:type="character" w:customStyle="1" w:styleId="Heading9Char">
    <w:name w:val="Heading 9 Char"/>
    <w:aliases w:val="Figure Heading Char1,FH Char1"/>
    <w:basedOn w:val="DefaultParagraphFont"/>
    <w:link w:val="Heading9"/>
    <w:rsid w:val="00E2031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E2031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20318"/>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E20318"/>
    <w:rPr>
      <w:rFonts w:ascii="Arial" w:hAnsi="Arial"/>
      <w:b/>
      <w:i/>
      <w:noProof/>
      <w:sz w:val="18"/>
      <w:lang w:val="en-GB" w:eastAsia="en-US"/>
    </w:rPr>
  </w:style>
  <w:style w:type="character" w:customStyle="1" w:styleId="CommentTextChar">
    <w:name w:val="Comment Text Char"/>
    <w:basedOn w:val="DefaultParagraphFont"/>
    <w:link w:val="CommentText"/>
    <w:qFormat/>
    <w:rsid w:val="00E20318"/>
    <w:rPr>
      <w:rFonts w:ascii="Times New Roman" w:hAnsi="Times New Roman"/>
      <w:lang w:val="en-GB" w:eastAsia="en-US"/>
    </w:rPr>
  </w:style>
  <w:style w:type="character" w:customStyle="1" w:styleId="BalloonTextChar">
    <w:name w:val="Balloon Text Char"/>
    <w:basedOn w:val="DefaultParagraphFont"/>
    <w:link w:val="BalloonText"/>
    <w:qFormat/>
    <w:rsid w:val="00E20318"/>
    <w:rPr>
      <w:rFonts w:ascii="Tahoma" w:hAnsi="Tahoma" w:cs="Tahoma"/>
      <w:sz w:val="16"/>
      <w:szCs w:val="16"/>
      <w:lang w:val="en-GB" w:eastAsia="en-US"/>
    </w:rPr>
  </w:style>
  <w:style w:type="character" w:customStyle="1" w:styleId="CommentSubjectChar">
    <w:name w:val="Comment Subject Char"/>
    <w:basedOn w:val="CommentTextChar"/>
    <w:link w:val="CommentSubject"/>
    <w:rsid w:val="00E20318"/>
    <w:rPr>
      <w:rFonts w:ascii="Times New Roman" w:hAnsi="Times New Roman"/>
      <w:b/>
      <w:bCs/>
      <w:lang w:val="en-GB" w:eastAsia="en-US"/>
    </w:rPr>
  </w:style>
  <w:style w:type="character" w:customStyle="1" w:styleId="DocumentMapChar">
    <w:name w:val="Document Map Char"/>
    <w:basedOn w:val="DefaultParagraphFont"/>
    <w:link w:val="DocumentMap"/>
    <w:rsid w:val="00E20318"/>
    <w:rPr>
      <w:rFonts w:ascii="Tahoma" w:hAnsi="Tahoma" w:cs="Tahoma"/>
      <w:shd w:val="clear" w:color="auto" w:fill="000080"/>
      <w:lang w:val="en-GB" w:eastAsia="en-US"/>
    </w:rPr>
  </w:style>
  <w:style w:type="character" w:customStyle="1" w:styleId="CRCoverPageChar">
    <w:name w:val="CR Cover Page Char"/>
    <w:basedOn w:val="DefaultParagraphFont"/>
    <w:link w:val="CRCoverPage"/>
    <w:qFormat/>
    <w:locked/>
    <w:rsid w:val="00E20318"/>
    <w:rPr>
      <w:rFonts w:ascii="Arial" w:hAnsi="Arial"/>
      <w:lang w:val="en-GB" w:eastAsia="en-US"/>
    </w:rPr>
  </w:style>
  <w:style w:type="character" w:customStyle="1" w:styleId="B1Zchn">
    <w:name w:val="B1 Zchn"/>
    <w:link w:val="B10"/>
    <w:qFormat/>
    <w:rsid w:val="00E20318"/>
    <w:rPr>
      <w:rFonts w:ascii="Times New Roman" w:hAnsi="Times New Roman"/>
      <w:lang w:val="en-GB" w:eastAsia="en-US"/>
    </w:rPr>
  </w:style>
  <w:style w:type="character" w:customStyle="1" w:styleId="TALChar">
    <w:name w:val="TAL Char"/>
    <w:link w:val="TAL"/>
    <w:qFormat/>
    <w:rsid w:val="00E20318"/>
    <w:rPr>
      <w:rFonts w:ascii="Arial" w:hAnsi="Arial"/>
      <w:sz w:val="18"/>
      <w:lang w:val="en-GB" w:eastAsia="en-US"/>
    </w:rPr>
  </w:style>
  <w:style w:type="character" w:customStyle="1" w:styleId="TAHCar">
    <w:name w:val="TAH Car"/>
    <w:link w:val="TAH"/>
    <w:qFormat/>
    <w:rsid w:val="00E20318"/>
    <w:rPr>
      <w:rFonts w:ascii="Arial" w:hAnsi="Arial"/>
      <w:b/>
      <w:sz w:val="18"/>
      <w:lang w:val="en-GB" w:eastAsia="en-US"/>
    </w:rPr>
  </w:style>
  <w:style w:type="character" w:customStyle="1" w:styleId="NOChar">
    <w:name w:val="NO Char"/>
    <w:link w:val="NO"/>
    <w:qFormat/>
    <w:rsid w:val="00E20318"/>
    <w:rPr>
      <w:rFonts w:ascii="Times New Roman" w:hAnsi="Times New Roman"/>
      <w:lang w:val="en-GB" w:eastAsia="en-US"/>
    </w:rPr>
  </w:style>
  <w:style w:type="character" w:customStyle="1" w:styleId="TACChar">
    <w:name w:val="TAC Char"/>
    <w:link w:val="TAC"/>
    <w:qFormat/>
    <w:rsid w:val="00E20318"/>
    <w:rPr>
      <w:rFonts w:ascii="Arial" w:hAnsi="Arial"/>
      <w:sz w:val="18"/>
      <w:lang w:val="en-GB" w:eastAsia="en-US"/>
    </w:rPr>
  </w:style>
  <w:style w:type="character" w:customStyle="1" w:styleId="THChar">
    <w:name w:val="TH Char"/>
    <w:link w:val="TH"/>
    <w:qFormat/>
    <w:rsid w:val="00E20318"/>
    <w:rPr>
      <w:rFonts w:ascii="Arial" w:hAnsi="Arial"/>
      <w:b/>
      <w:lang w:val="en-GB" w:eastAsia="en-US"/>
    </w:rPr>
  </w:style>
  <w:style w:type="character" w:customStyle="1" w:styleId="EditorsNoteChar">
    <w:name w:val="Editor's Note Char"/>
    <w:link w:val="EditorsNote"/>
    <w:qFormat/>
    <w:rsid w:val="00E20318"/>
    <w:rPr>
      <w:rFonts w:ascii="Times New Roman" w:hAnsi="Times New Roman"/>
      <w:color w:val="FF0000"/>
      <w:lang w:val="en-GB" w:eastAsia="en-US"/>
    </w:rPr>
  </w:style>
  <w:style w:type="character" w:customStyle="1" w:styleId="H6Char">
    <w:name w:val="H6 Char"/>
    <w:link w:val="H6"/>
    <w:qFormat/>
    <w:rsid w:val="00E20318"/>
    <w:rPr>
      <w:rFonts w:ascii="Arial" w:hAnsi="Arial"/>
      <w:lang w:val="en-GB" w:eastAsia="en-US"/>
    </w:rPr>
  </w:style>
  <w:style w:type="character" w:customStyle="1" w:styleId="TANChar">
    <w:name w:val="TAN Char"/>
    <w:link w:val="TAN"/>
    <w:qFormat/>
    <w:rsid w:val="00E20318"/>
    <w:rPr>
      <w:rFonts w:ascii="Arial" w:hAnsi="Arial"/>
      <w:sz w:val="18"/>
      <w:lang w:val="en-GB" w:eastAsia="en-US"/>
    </w:rPr>
  </w:style>
  <w:style w:type="character" w:customStyle="1" w:styleId="EQChar">
    <w:name w:val="EQ Char"/>
    <w:link w:val="EQ"/>
    <w:qFormat/>
    <w:locked/>
    <w:rsid w:val="00E20318"/>
    <w:rPr>
      <w:rFonts w:ascii="Times New Roman" w:hAnsi="Times New Roman"/>
      <w:noProof/>
      <w:lang w:val="en-GB" w:eastAsia="en-US"/>
    </w:rPr>
  </w:style>
  <w:style w:type="paragraph" w:styleId="Revision">
    <w:name w:val="Revision"/>
    <w:hidden/>
    <w:uiPriority w:val="99"/>
    <w:rsid w:val="00E20318"/>
    <w:rPr>
      <w:rFonts w:ascii="Times New Roman" w:hAnsi="Times New Roman"/>
      <w:lang w:val="en-GB" w:eastAsia="en-US"/>
    </w:rPr>
  </w:style>
  <w:style w:type="character" w:customStyle="1" w:styleId="B2Char">
    <w:name w:val="B2 Char"/>
    <w:link w:val="B20"/>
    <w:qFormat/>
    <w:rsid w:val="00E20318"/>
    <w:rPr>
      <w:rFonts w:ascii="Times New Roman" w:hAnsi="Times New Roman"/>
      <w:lang w:val="en-GB" w:eastAsia="en-US"/>
    </w:rPr>
  </w:style>
  <w:style w:type="character" w:customStyle="1" w:styleId="TFChar">
    <w:name w:val="TF Char"/>
    <w:link w:val="TF"/>
    <w:qFormat/>
    <w:rsid w:val="00E20318"/>
    <w:rPr>
      <w:rFonts w:ascii="Arial" w:hAnsi="Arial"/>
      <w:b/>
      <w:lang w:val="en-GB" w:eastAsia="en-US"/>
    </w:rPr>
  </w:style>
  <w:style w:type="character" w:customStyle="1" w:styleId="msoins0">
    <w:name w:val="msoins0"/>
    <w:rsid w:val="00E20318"/>
  </w:style>
  <w:style w:type="paragraph" w:customStyle="1" w:styleId="TAJ">
    <w:name w:val="TAJ"/>
    <w:basedOn w:val="TH"/>
    <w:rsid w:val="00E2031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E20318"/>
    <w:pPr>
      <w:overflowPunct w:val="0"/>
      <w:autoSpaceDE w:val="0"/>
      <w:autoSpaceDN w:val="0"/>
      <w:adjustRightInd w:val="0"/>
      <w:textAlignment w:val="baseline"/>
    </w:pPr>
    <w:rPr>
      <w:i/>
      <w:color w:val="0000FF"/>
      <w:lang w:eastAsia="en-GB"/>
    </w:rPr>
  </w:style>
  <w:style w:type="character" w:customStyle="1" w:styleId="B2Car">
    <w:name w:val="B2 Car"/>
    <w:rsid w:val="00E20318"/>
    <w:rPr>
      <w:lang w:val="en-GB" w:eastAsia="en-US"/>
    </w:rPr>
  </w:style>
  <w:style w:type="character" w:customStyle="1" w:styleId="B1Char">
    <w:name w:val="B1 Char"/>
    <w:qFormat/>
    <w:rsid w:val="00E20318"/>
    <w:rPr>
      <w:lang w:val="en-GB" w:eastAsia="en-US" w:bidi="ar-SA"/>
    </w:rPr>
  </w:style>
  <w:style w:type="character" w:customStyle="1" w:styleId="EXChar">
    <w:name w:val="EX Char"/>
    <w:link w:val="EX"/>
    <w:qFormat/>
    <w:rsid w:val="00E20318"/>
    <w:rPr>
      <w:rFonts w:ascii="Times New Roman" w:hAnsi="Times New Roman"/>
      <w:lang w:val="en-GB" w:eastAsia="en-US"/>
    </w:rPr>
  </w:style>
  <w:style w:type="character" w:customStyle="1" w:styleId="TALCar">
    <w:name w:val="TAL Car"/>
    <w:qFormat/>
    <w:rsid w:val="00E20318"/>
    <w:rPr>
      <w:rFonts w:ascii="Arial" w:hAnsi="Arial"/>
      <w:sz w:val="18"/>
      <w:lang w:val="en-GB" w:eastAsia="en-US"/>
    </w:rPr>
  </w:style>
  <w:style w:type="paragraph" w:customStyle="1" w:styleId="TableText">
    <w:name w:val="TableText"/>
    <w:basedOn w:val="BodyTextIndent"/>
    <w:rsid w:val="00E2031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E2031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E20318"/>
    <w:rPr>
      <w:rFonts w:ascii="Times New Roman" w:hAnsi="Times New Roman"/>
      <w:lang w:val="en-GB" w:eastAsia="en-GB"/>
    </w:rPr>
  </w:style>
  <w:style w:type="character" w:customStyle="1" w:styleId="TACCar">
    <w:name w:val="TAC Car"/>
    <w:qFormat/>
    <w:rsid w:val="00E20318"/>
    <w:rPr>
      <w:rFonts w:ascii="Arial" w:hAnsi="Arial"/>
      <w:sz w:val="18"/>
      <w:lang w:val="en-GB" w:eastAsia="en-US"/>
    </w:rPr>
  </w:style>
  <w:style w:type="character" w:customStyle="1" w:styleId="TAL0">
    <w:name w:val="TAL (文字)"/>
    <w:rsid w:val="00E20318"/>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E20318"/>
    <w:rPr>
      <w:rFonts w:ascii="Arial" w:hAnsi="Arial"/>
      <w:sz w:val="22"/>
      <w:lang w:val="en-GB" w:eastAsia="en-US"/>
    </w:rPr>
  </w:style>
  <w:style w:type="character" w:customStyle="1" w:styleId="B2Char1">
    <w:name w:val="B2 Char1"/>
    <w:rsid w:val="00E20318"/>
    <w:rPr>
      <w:rFonts w:ascii="Times New Roman" w:hAnsi="Times New Roman"/>
      <w:lang w:val="en-GB" w:eastAsia="en-US"/>
    </w:rPr>
  </w:style>
  <w:style w:type="character" w:customStyle="1" w:styleId="ListChar">
    <w:name w:val="List Char"/>
    <w:link w:val="List"/>
    <w:rsid w:val="00E20318"/>
    <w:rPr>
      <w:rFonts w:ascii="Times New Roman" w:hAnsi="Times New Roman"/>
      <w:lang w:val="en-GB" w:eastAsia="en-US"/>
    </w:rPr>
  </w:style>
  <w:style w:type="character" w:customStyle="1" w:styleId="EditorsNoteCarCar">
    <w:name w:val="Editor's Note Car Car"/>
    <w:rsid w:val="00E20318"/>
    <w:rPr>
      <w:rFonts w:ascii="Times New Roman" w:hAnsi="Times New Roman"/>
      <w:color w:val="FF0000"/>
      <w:lang w:val="en-GB" w:eastAsia="en-US"/>
    </w:rPr>
  </w:style>
  <w:style w:type="paragraph" w:customStyle="1" w:styleId="Default">
    <w:name w:val="Default"/>
    <w:rsid w:val="00E2031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E20318"/>
  </w:style>
  <w:style w:type="table" w:styleId="TableGrid">
    <w:name w:val="Table Grid"/>
    <w:aliases w:val="SGS Table Basic 1"/>
    <w:basedOn w:val="TableNormal"/>
    <w:qFormat/>
    <w:rsid w:val="00E2031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E20318"/>
    <w:rPr>
      <w:color w:val="808080"/>
      <w:shd w:val="clear" w:color="auto" w:fill="E6E6E6"/>
    </w:rPr>
  </w:style>
  <w:style w:type="paragraph" w:customStyle="1" w:styleId="B1">
    <w:name w:val="B1+"/>
    <w:basedOn w:val="B10"/>
    <w:link w:val="B1Car"/>
    <w:rsid w:val="00E20318"/>
    <w:pPr>
      <w:numPr>
        <w:numId w:val="3"/>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E20318"/>
    <w:rPr>
      <w:smallCaps/>
      <w:color w:val="5A5A5A"/>
    </w:rPr>
  </w:style>
  <w:style w:type="paragraph" w:customStyle="1" w:styleId="B2">
    <w:name w:val="B2+"/>
    <w:basedOn w:val="B20"/>
    <w:rsid w:val="00E20318"/>
    <w:pPr>
      <w:numPr>
        <w:numId w:val="4"/>
      </w:numPr>
      <w:overflowPunct w:val="0"/>
      <w:autoSpaceDE w:val="0"/>
      <w:autoSpaceDN w:val="0"/>
      <w:adjustRightInd w:val="0"/>
      <w:textAlignment w:val="baseline"/>
    </w:pPr>
    <w:rPr>
      <w:rFonts w:eastAsia="SimSun"/>
      <w:lang w:eastAsia="x-none"/>
    </w:rPr>
  </w:style>
  <w:style w:type="paragraph" w:customStyle="1" w:styleId="B3">
    <w:name w:val="B3+"/>
    <w:basedOn w:val="B30"/>
    <w:rsid w:val="00E20318"/>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E20318"/>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E20318"/>
    <w:pPr>
      <w:numPr>
        <w:numId w:val="7"/>
      </w:numPr>
      <w:overflowPunct w:val="0"/>
      <w:autoSpaceDE w:val="0"/>
      <w:autoSpaceDN w:val="0"/>
      <w:adjustRightInd w:val="0"/>
      <w:textAlignment w:val="baseline"/>
    </w:pPr>
    <w:rPr>
      <w:rFonts w:eastAsia="SimSun"/>
      <w:lang w:eastAsia="en-GB"/>
    </w:rPr>
  </w:style>
  <w:style w:type="paragraph" w:customStyle="1" w:styleId="FL">
    <w:name w:val="FL"/>
    <w:basedOn w:val="Normal"/>
    <w:rsid w:val="00E2031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E20318"/>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E20318"/>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rsid w:val="00E2031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E2031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E20318"/>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E2031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E20318"/>
    <w:rPr>
      <w:rFonts w:ascii="Times New Roman" w:eastAsia="SimSun" w:hAnsi="Times New Roman"/>
      <w:b/>
      <w:bCs/>
      <w:lang w:val="en-GB" w:eastAsia="en-GB"/>
    </w:rPr>
  </w:style>
  <w:style w:type="character" w:customStyle="1" w:styleId="GuidanceChar">
    <w:name w:val="Guidance Char"/>
    <w:link w:val="Guidance"/>
    <w:rsid w:val="00E20318"/>
    <w:rPr>
      <w:rFonts w:ascii="Times New Roman" w:hAnsi="Times New Roman"/>
      <w:i/>
      <w:color w:val="0000FF"/>
      <w:lang w:val="en-GB" w:eastAsia="en-GB"/>
    </w:rPr>
  </w:style>
  <w:style w:type="character" w:styleId="HTMLAcronym">
    <w:name w:val="HTML Acronym"/>
    <w:uiPriority w:val="99"/>
    <w:unhideWhenUsed/>
    <w:rsid w:val="00E20318"/>
  </w:style>
  <w:style w:type="character" w:customStyle="1" w:styleId="PLChar">
    <w:name w:val="PL Char"/>
    <w:link w:val="PL"/>
    <w:qFormat/>
    <w:rsid w:val="00E20318"/>
    <w:rPr>
      <w:rFonts w:ascii="Courier New" w:hAnsi="Courier New"/>
      <w:noProof/>
      <w:sz w:val="16"/>
      <w:lang w:val="en-GB" w:eastAsia="en-US"/>
    </w:rPr>
  </w:style>
  <w:style w:type="paragraph" w:customStyle="1" w:styleId="ZK">
    <w:name w:val="ZK"/>
    <w:rsid w:val="00E203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20318"/>
    <w:pPr>
      <w:spacing w:line="360" w:lineRule="atLeast"/>
      <w:jc w:val="center"/>
    </w:pPr>
    <w:rPr>
      <w:rFonts w:ascii="Times New Roman" w:eastAsia="MS Mincho" w:hAnsi="Times New Roman"/>
      <w:lang w:val="en-GB" w:eastAsia="en-US"/>
    </w:rPr>
  </w:style>
  <w:style w:type="paragraph" w:customStyle="1" w:styleId="2">
    <w:name w:val="修订2"/>
    <w:hidden/>
    <w:semiHidden/>
    <w:rsid w:val="00E20318"/>
    <w:rPr>
      <w:rFonts w:ascii="Times New Roman" w:eastAsia="Batang" w:hAnsi="Times New Roman"/>
      <w:lang w:val="en-GB" w:eastAsia="en-US"/>
    </w:rPr>
  </w:style>
  <w:style w:type="character" w:customStyle="1" w:styleId="CharChar4">
    <w:name w:val="Char Char4"/>
    <w:rsid w:val="00E20318"/>
    <w:rPr>
      <w:rFonts w:ascii="Arial" w:hAnsi="Arial"/>
      <w:sz w:val="24"/>
      <w:lang w:val="en-GB" w:eastAsia="en-US" w:bidi="ar-SA"/>
    </w:rPr>
  </w:style>
  <w:style w:type="character" w:customStyle="1" w:styleId="CharChar3">
    <w:name w:val="Char Char3"/>
    <w:rsid w:val="00E20318"/>
    <w:rPr>
      <w:rFonts w:ascii="Arial" w:hAnsi="Arial"/>
      <w:sz w:val="22"/>
      <w:lang w:val="en-GB" w:eastAsia="en-US" w:bidi="ar-SA"/>
    </w:rPr>
  </w:style>
  <w:style w:type="character" w:customStyle="1" w:styleId="CharChar2">
    <w:name w:val="Char Char2"/>
    <w:rsid w:val="00E20318"/>
    <w:rPr>
      <w:rFonts w:ascii="Arial" w:hAnsi="Arial"/>
      <w:lang w:val="en-GB" w:eastAsia="en-US" w:bidi="ar-SA"/>
    </w:rPr>
  </w:style>
  <w:style w:type="character" w:customStyle="1" w:styleId="CharChar5">
    <w:name w:val="Char Char5"/>
    <w:rsid w:val="00E20318"/>
    <w:rPr>
      <w:rFonts w:ascii="Arial" w:hAnsi="Arial"/>
      <w:sz w:val="28"/>
      <w:lang w:val="en-GB" w:eastAsia="en-US" w:bidi="ar-SA"/>
    </w:rPr>
  </w:style>
  <w:style w:type="paragraph" w:customStyle="1" w:styleId="StyleTAC">
    <w:name w:val="Style TAC +"/>
    <w:basedOn w:val="TAC"/>
    <w:next w:val="TAC"/>
    <w:link w:val="StyleTACChar"/>
    <w:autoRedefine/>
    <w:rsid w:val="00E2031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E20318"/>
    <w:rPr>
      <w:rFonts w:ascii="Arial" w:eastAsia="SimSun" w:hAnsi="Arial"/>
      <w:kern w:val="2"/>
      <w:sz w:val="18"/>
      <w:lang w:val="en-GB" w:eastAsia="ko-KR"/>
    </w:rPr>
  </w:style>
  <w:style w:type="character" w:customStyle="1" w:styleId="B1Char1">
    <w:name w:val="B1 Char1"/>
    <w:qFormat/>
    <w:rsid w:val="00E2031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2031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E2031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2031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2031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20318"/>
    <w:rPr>
      <w:rFonts w:ascii="Arial" w:hAnsi="Arial"/>
      <w:sz w:val="32"/>
      <w:lang w:val="en-GB"/>
    </w:rPr>
  </w:style>
  <w:style w:type="paragraph" w:customStyle="1" w:styleId="4">
    <w:name w:val="(文字) (文字)4"/>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E2031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20318"/>
    <w:rPr>
      <w:rFonts w:ascii="Arial" w:hAnsi="Arial"/>
      <w:sz w:val="36"/>
      <w:lang w:val="en-GB"/>
    </w:rPr>
  </w:style>
  <w:style w:type="paragraph" w:styleId="IndexHeading">
    <w:name w:val="index heading"/>
    <w:basedOn w:val="Normal"/>
    <w:next w:val="Normal"/>
    <w:rsid w:val="00E2031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E2031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E20318"/>
    <w:rPr>
      <w:rFonts w:ascii="Courier New" w:hAnsi="Courier New"/>
      <w:lang w:val="nb-NO" w:eastAsia="ja-JP"/>
    </w:rPr>
  </w:style>
  <w:style w:type="paragraph" w:styleId="BodyText2">
    <w:name w:val="Body Text 2"/>
    <w:basedOn w:val="Normal"/>
    <w:link w:val="BodyText2Char"/>
    <w:rsid w:val="00E2031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E20318"/>
    <w:rPr>
      <w:rFonts w:ascii="Times New Roman" w:hAnsi="Times New Roman"/>
      <w:i/>
      <w:lang w:val="en-GB" w:eastAsia="en-GB"/>
    </w:rPr>
  </w:style>
  <w:style w:type="paragraph" w:styleId="BodyText3">
    <w:name w:val="Body Text 3"/>
    <w:basedOn w:val="Normal"/>
    <w:link w:val="BodyText3Char"/>
    <w:rsid w:val="00E2031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E20318"/>
    <w:rPr>
      <w:rFonts w:ascii="Times New Roman" w:eastAsia="Osaka" w:hAnsi="Times New Roman"/>
      <w:color w:val="000000"/>
      <w:lang w:val="en-GB" w:eastAsia="en-GB"/>
    </w:rPr>
  </w:style>
  <w:style w:type="character" w:styleId="PageNumber">
    <w:name w:val="page number"/>
    <w:basedOn w:val="DefaultParagraphFont"/>
    <w:rsid w:val="00E20318"/>
  </w:style>
  <w:style w:type="paragraph" w:customStyle="1" w:styleId="CharCharCharCharChar">
    <w:name w:val="Char Char Char Char Char"/>
    <w:semiHidden/>
    <w:rsid w:val="00E20318"/>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1">
    <w:name w:val="msoins"/>
    <w:basedOn w:val="DefaultParagraphFont"/>
    <w:rsid w:val="00E20318"/>
  </w:style>
  <w:style w:type="paragraph" w:customStyle="1" w:styleId="CharCharChar">
    <w:name w:val="Char Char Char"/>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20318"/>
    <w:rPr>
      <w:lang w:val="en-GB" w:eastAsia="ja-JP" w:bidi="ar-SA"/>
    </w:rPr>
  </w:style>
  <w:style w:type="paragraph" w:customStyle="1" w:styleId="1Char">
    <w:name w:val="(文字) (文字)1 Char (文字) (文字)"/>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2031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2031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2031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2031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20318"/>
    <w:rPr>
      <w:rFonts w:ascii="Arial" w:hAnsi="Arial"/>
      <w:sz w:val="32"/>
      <w:lang w:val="en-GB" w:eastAsia="ja-JP" w:bidi="ar-SA"/>
    </w:rPr>
  </w:style>
  <w:style w:type="character" w:customStyle="1" w:styleId="AndreaLeonardi">
    <w:name w:val="Andrea Leonardi"/>
    <w:semiHidden/>
    <w:rsid w:val="00E20318"/>
    <w:rPr>
      <w:rFonts w:ascii="Arial" w:hAnsi="Arial" w:cs="Arial"/>
      <w:color w:val="auto"/>
      <w:sz w:val="20"/>
      <w:szCs w:val="20"/>
    </w:rPr>
  </w:style>
  <w:style w:type="character" w:customStyle="1" w:styleId="NOCharChar">
    <w:name w:val="NO Char Char"/>
    <w:rsid w:val="00E20318"/>
    <w:rPr>
      <w:lang w:val="en-GB" w:eastAsia="en-US" w:bidi="ar-SA"/>
    </w:rPr>
  </w:style>
  <w:style w:type="character" w:customStyle="1" w:styleId="NOZchn">
    <w:name w:val="NO Zchn"/>
    <w:rsid w:val="00E20318"/>
    <w:rPr>
      <w:lang w:val="en-GB" w:eastAsia="en-US" w:bidi="ar-SA"/>
    </w:rPr>
  </w:style>
  <w:style w:type="paragraph" w:customStyle="1" w:styleId="CharCharCharCharCharChar">
    <w:name w:val="Char Char Char Char Char Char"/>
    <w:semiHidden/>
    <w:rsid w:val="00E203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20318"/>
    <w:rPr>
      <w:rFonts w:ascii="Arial" w:hAnsi="Arial"/>
      <w:sz w:val="36"/>
      <w:lang w:val="en-GB" w:eastAsia="en-US" w:bidi="ar-SA"/>
    </w:rPr>
  </w:style>
  <w:style w:type="paragraph" w:customStyle="1" w:styleId="ZchnZchn1">
    <w:name w:val="Zchn Zchn1"/>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20318"/>
    <w:rPr>
      <w:rFonts w:ascii="Arial" w:hAnsi="Arial"/>
      <w:sz w:val="32"/>
      <w:lang w:val="en-GB" w:eastAsia="en-US" w:bidi="ar-SA"/>
    </w:rPr>
  </w:style>
  <w:style w:type="paragraph" w:customStyle="1" w:styleId="20">
    <w:name w:val="(文字) (文字)2"/>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20318"/>
    <w:rPr>
      <w:rFonts w:ascii="Arial" w:hAnsi="Arial"/>
      <w:sz w:val="32"/>
      <w:lang w:val="en-GB" w:eastAsia="en-US" w:bidi="ar-SA"/>
    </w:rPr>
  </w:style>
  <w:style w:type="paragraph" w:customStyle="1" w:styleId="3">
    <w:name w:val="(文字) (文字)3"/>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20318"/>
    <w:rPr>
      <w:rFonts w:ascii="Arial" w:hAnsi="Arial"/>
      <w:lang w:val="en-GB" w:eastAsia="en-US" w:bidi="ar-SA"/>
    </w:rPr>
  </w:style>
  <w:style w:type="paragraph" w:customStyle="1" w:styleId="10">
    <w:name w:val="(文字) (文字)1"/>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2031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E20318"/>
    <w:rPr>
      <w:rFonts w:ascii="Times New Roman" w:hAnsi="Times New Roman"/>
      <w:lang w:val="en-GB" w:eastAsia="en-GB"/>
    </w:rPr>
  </w:style>
  <w:style w:type="paragraph" w:styleId="NormalIndent">
    <w:name w:val="Normal Indent"/>
    <w:aliases w:val="d"/>
    <w:basedOn w:val="Normal"/>
    <w:rsid w:val="00E2031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E2031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E20318"/>
    <w:pPr>
      <w:numPr>
        <w:numId w:val="13"/>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E20318"/>
    <w:pPr>
      <w:numPr>
        <w:numId w:val="12"/>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E20318"/>
    <w:rPr>
      <w:b/>
      <w:bCs/>
    </w:rPr>
  </w:style>
  <w:style w:type="character" w:customStyle="1" w:styleId="CharChar7">
    <w:name w:val="Char Char7"/>
    <w:rsid w:val="00E20318"/>
    <w:rPr>
      <w:rFonts w:ascii="Tahoma" w:hAnsi="Tahoma" w:cs="Tahoma"/>
      <w:shd w:val="clear" w:color="auto" w:fill="000080"/>
      <w:lang w:val="en-GB" w:eastAsia="en-US"/>
    </w:rPr>
  </w:style>
  <w:style w:type="character" w:customStyle="1" w:styleId="ZchnZchn5">
    <w:name w:val="Zchn Zchn5"/>
    <w:rsid w:val="00E20318"/>
    <w:rPr>
      <w:rFonts w:ascii="Courier New" w:eastAsia="Batang" w:hAnsi="Courier New"/>
      <w:lang w:val="nb-NO" w:eastAsia="en-US" w:bidi="ar-SA"/>
    </w:rPr>
  </w:style>
  <w:style w:type="character" w:customStyle="1" w:styleId="CharChar10">
    <w:name w:val="Char Char10"/>
    <w:rsid w:val="00E20318"/>
    <w:rPr>
      <w:rFonts w:ascii="Times New Roman" w:hAnsi="Times New Roman"/>
      <w:lang w:val="en-GB" w:eastAsia="en-US"/>
    </w:rPr>
  </w:style>
  <w:style w:type="character" w:customStyle="1" w:styleId="CharChar9">
    <w:name w:val="Char Char9"/>
    <w:rsid w:val="00E20318"/>
    <w:rPr>
      <w:rFonts w:ascii="Tahoma" w:hAnsi="Tahoma" w:cs="Tahoma"/>
      <w:sz w:val="16"/>
      <w:szCs w:val="16"/>
      <w:lang w:val="en-GB" w:eastAsia="en-US"/>
    </w:rPr>
  </w:style>
  <w:style w:type="character" w:customStyle="1" w:styleId="CharChar8">
    <w:name w:val="Char Char8"/>
    <w:semiHidden/>
    <w:rsid w:val="00E20318"/>
    <w:rPr>
      <w:rFonts w:ascii="Times New Roman" w:hAnsi="Times New Roman"/>
      <w:b/>
      <w:bCs/>
      <w:lang w:val="en-GB" w:eastAsia="en-US"/>
    </w:rPr>
  </w:style>
  <w:style w:type="paragraph" w:styleId="EndnoteText">
    <w:name w:val="endnote text"/>
    <w:basedOn w:val="Normal"/>
    <w:link w:val="EndnoteTextChar"/>
    <w:rsid w:val="00E2031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E20318"/>
    <w:rPr>
      <w:rFonts w:ascii="Times New Roman" w:eastAsia="SimSun" w:hAnsi="Times New Roman"/>
      <w:lang w:val="en-GB" w:eastAsia="en-GB"/>
    </w:rPr>
  </w:style>
  <w:style w:type="character" w:styleId="EndnoteReference">
    <w:name w:val="endnote reference"/>
    <w:rsid w:val="00E2031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20318"/>
    <w:rPr>
      <w:lang w:val="en-GB" w:eastAsia="ja-JP" w:bidi="ar-SA"/>
    </w:rPr>
  </w:style>
  <w:style w:type="paragraph" w:styleId="Title">
    <w:name w:val="Title"/>
    <w:aliases w:val="Section Header"/>
    <w:basedOn w:val="Normal"/>
    <w:next w:val="Normal"/>
    <w:link w:val="TitleChar"/>
    <w:qFormat/>
    <w:rsid w:val="00E2031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E20318"/>
    <w:rPr>
      <w:rFonts w:ascii="Courier New" w:hAnsi="Courier New"/>
      <w:lang w:val="nb-NO" w:eastAsia="en-GB"/>
    </w:rPr>
  </w:style>
  <w:style w:type="paragraph" w:styleId="Date">
    <w:name w:val="Date"/>
    <w:basedOn w:val="Normal"/>
    <w:next w:val="Normal"/>
    <w:link w:val="DateChar"/>
    <w:rsid w:val="00E2031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2031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20318"/>
    <w:rPr>
      <w:rFonts w:ascii="Arial" w:hAnsi="Arial"/>
      <w:sz w:val="24"/>
      <w:lang w:val="en-GB"/>
    </w:rPr>
  </w:style>
  <w:style w:type="paragraph" w:customStyle="1" w:styleId="AutoCorrect">
    <w:name w:val="AutoCorrect"/>
    <w:rsid w:val="00E20318"/>
    <w:rPr>
      <w:rFonts w:ascii="Times New Roman" w:hAnsi="Times New Roman"/>
      <w:sz w:val="24"/>
      <w:szCs w:val="24"/>
      <w:lang w:val="en-GB" w:eastAsia="ko-KR"/>
    </w:rPr>
  </w:style>
  <w:style w:type="paragraph" w:customStyle="1" w:styleId="-PAGE-">
    <w:name w:val="- PAGE -"/>
    <w:rsid w:val="00E20318"/>
    <w:rPr>
      <w:rFonts w:ascii="Times New Roman" w:hAnsi="Times New Roman"/>
      <w:sz w:val="24"/>
      <w:szCs w:val="24"/>
      <w:lang w:val="en-GB" w:eastAsia="ko-KR"/>
    </w:rPr>
  </w:style>
  <w:style w:type="paragraph" w:customStyle="1" w:styleId="PageXofY">
    <w:name w:val="Page X of Y"/>
    <w:rsid w:val="00E20318"/>
    <w:rPr>
      <w:rFonts w:ascii="Times New Roman" w:hAnsi="Times New Roman"/>
      <w:sz w:val="24"/>
      <w:szCs w:val="24"/>
      <w:lang w:val="en-GB" w:eastAsia="ko-KR"/>
    </w:rPr>
  </w:style>
  <w:style w:type="paragraph" w:customStyle="1" w:styleId="Createdby">
    <w:name w:val="Created by"/>
    <w:rsid w:val="00E20318"/>
    <w:rPr>
      <w:rFonts w:ascii="Times New Roman" w:hAnsi="Times New Roman"/>
      <w:sz w:val="24"/>
      <w:szCs w:val="24"/>
      <w:lang w:val="en-GB" w:eastAsia="ko-KR"/>
    </w:rPr>
  </w:style>
  <w:style w:type="paragraph" w:customStyle="1" w:styleId="Createdon">
    <w:name w:val="Created on"/>
    <w:rsid w:val="00E20318"/>
    <w:rPr>
      <w:rFonts w:ascii="Times New Roman" w:hAnsi="Times New Roman"/>
      <w:sz w:val="24"/>
      <w:szCs w:val="24"/>
      <w:lang w:val="en-GB" w:eastAsia="ko-KR"/>
    </w:rPr>
  </w:style>
  <w:style w:type="paragraph" w:customStyle="1" w:styleId="Lastprinted">
    <w:name w:val="Last printed"/>
    <w:rsid w:val="00E20318"/>
    <w:rPr>
      <w:rFonts w:ascii="Times New Roman" w:hAnsi="Times New Roman"/>
      <w:sz w:val="24"/>
      <w:szCs w:val="24"/>
      <w:lang w:val="en-GB" w:eastAsia="ko-KR"/>
    </w:rPr>
  </w:style>
  <w:style w:type="paragraph" w:customStyle="1" w:styleId="Lastsavedby">
    <w:name w:val="Last saved by"/>
    <w:rsid w:val="00E20318"/>
    <w:rPr>
      <w:rFonts w:ascii="Times New Roman" w:hAnsi="Times New Roman"/>
      <w:sz w:val="24"/>
      <w:szCs w:val="24"/>
      <w:lang w:val="en-GB" w:eastAsia="ko-KR"/>
    </w:rPr>
  </w:style>
  <w:style w:type="paragraph" w:customStyle="1" w:styleId="Filename">
    <w:name w:val="Filename"/>
    <w:rsid w:val="00E20318"/>
    <w:rPr>
      <w:rFonts w:ascii="Times New Roman" w:hAnsi="Times New Roman"/>
      <w:sz w:val="24"/>
      <w:szCs w:val="24"/>
      <w:lang w:val="en-GB" w:eastAsia="ko-KR"/>
    </w:rPr>
  </w:style>
  <w:style w:type="paragraph" w:customStyle="1" w:styleId="Filenameandpath">
    <w:name w:val="Filename and path"/>
    <w:rsid w:val="00E20318"/>
    <w:rPr>
      <w:rFonts w:ascii="Times New Roman" w:hAnsi="Times New Roman"/>
      <w:sz w:val="24"/>
      <w:szCs w:val="24"/>
      <w:lang w:val="en-GB" w:eastAsia="ko-KR"/>
    </w:rPr>
  </w:style>
  <w:style w:type="paragraph" w:customStyle="1" w:styleId="AuthorPageDate">
    <w:name w:val="Author  Page #  Date"/>
    <w:rsid w:val="00E20318"/>
    <w:rPr>
      <w:rFonts w:ascii="Times New Roman" w:hAnsi="Times New Roman"/>
      <w:sz w:val="24"/>
      <w:szCs w:val="24"/>
      <w:lang w:val="en-GB" w:eastAsia="ko-KR"/>
    </w:rPr>
  </w:style>
  <w:style w:type="paragraph" w:customStyle="1" w:styleId="ConfidentialPageDate">
    <w:name w:val="Confidential  Page #  Date"/>
    <w:rsid w:val="00E20318"/>
    <w:rPr>
      <w:rFonts w:ascii="Times New Roman" w:hAnsi="Times New Roman"/>
      <w:sz w:val="24"/>
      <w:szCs w:val="24"/>
      <w:lang w:val="en-GB" w:eastAsia="ko-KR"/>
    </w:rPr>
  </w:style>
  <w:style w:type="paragraph" w:customStyle="1" w:styleId="INDENT1">
    <w:name w:val="INDENT1"/>
    <w:basedOn w:val="Normal"/>
    <w:rsid w:val="00E20318"/>
    <w:pPr>
      <w:overflowPunct w:val="0"/>
      <w:autoSpaceDE w:val="0"/>
      <w:autoSpaceDN w:val="0"/>
      <w:adjustRightInd w:val="0"/>
      <w:ind w:left="851"/>
      <w:textAlignment w:val="baseline"/>
    </w:pPr>
    <w:rPr>
      <w:lang w:eastAsia="ja-JP"/>
    </w:rPr>
  </w:style>
  <w:style w:type="paragraph" w:customStyle="1" w:styleId="INDENT2">
    <w:name w:val="INDENT2"/>
    <w:basedOn w:val="Normal"/>
    <w:rsid w:val="00E2031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E203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E203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E2031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E203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E203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E2031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E2031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2031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E2031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E20318"/>
    <w:pPr>
      <w:overflowPunct w:val="0"/>
      <w:autoSpaceDE w:val="0"/>
      <w:autoSpaceDN w:val="0"/>
      <w:adjustRightInd w:val="0"/>
      <w:textAlignment w:val="baseline"/>
    </w:pPr>
    <w:rPr>
      <w:lang w:eastAsia="ja-JP"/>
    </w:rPr>
  </w:style>
  <w:style w:type="paragraph" w:customStyle="1" w:styleId="TaOC">
    <w:name w:val="TaOC"/>
    <w:basedOn w:val="TAC"/>
    <w:rsid w:val="00E2031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2031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2031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20318"/>
    <w:rPr>
      <w:rFonts w:ascii="Arial" w:hAnsi="Arial"/>
      <w:sz w:val="28"/>
      <w:lang w:val="en-GB" w:eastAsia="en-US" w:bidi="ar-SA"/>
    </w:rPr>
  </w:style>
  <w:style w:type="character" w:customStyle="1" w:styleId="T1Char3">
    <w:name w:val="T1 Char3"/>
    <w:aliases w:val="Header 6 Char Char3"/>
    <w:rsid w:val="00E20318"/>
    <w:rPr>
      <w:rFonts w:ascii="Arial" w:hAnsi="Arial"/>
      <w:lang w:val="en-GB" w:eastAsia="en-US" w:bidi="ar-SA"/>
    </w:rPr>
  </w:style>
  <w:style w:type="table" w:customStyle="1" w:styleId="Tabellengitternetz1">
    <w:name w:val="Tabellengitternetz1"/>
    <w:basedOn w:val="TableNormal"/>
    <w:next w:val="TableGrid"/>
    <w:rsid w:val="00E203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203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203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203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203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203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203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203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203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2031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E2031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2031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E2031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E2031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E2031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E2031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E2031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E2031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E2031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E2031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E20318"/>
    <w:pPr>
      <w:overflowPunct w:val="0"/>
      <w:autoSpaceDE w:val="0"/>
      <w:autoSpaceDN w:val="0"/>
      <w:adjustRightInd w:val="0"/>
      <w:textAlignment w:val="baseline"/>
    </w:pPr>
    <w:rPr>
      <w:i/>
      <w:lang w:eastAsia="en-GB"/>
    </w:rPr>
  </w:style>
  <w:style w:type="paragraph" w:customStyle="1" w:styleId="TOC91">
    <w:name w:val="TOC 91"/>
    <w:basedOn w:val="TOC8"/>
    <w:rsid w:val="00E2031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E2031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E20318"/>
    <w:pPr>
      <w:overflowPunct w:val="0"/>
      <w:autoSpaceDE w:val="0"/>
      <w:autoSpaceDN w:val="0"/>
      <w:adjustRightInd w:val="0"/>
      <w:spacing w:after="0"/>
      <w:textAlignment w:val="baseline"/>
    </w:pPr>
    <w:rPr>
      <w:b/>
      <w:lang w:eastAsia="en-GB"/>
    </w:rPr>
  </w:style>
  <w:style w:type="paragraph" w:customStyle="1" w:styleId="HO">
    <w:name w:val="HO"/>
    <w:basedOn w:val="Normal"/>
    <w:rsid w:val="00E2031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E2031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E2031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E20318"/>
    <w:pPr>
      <w:overflowPunct w:val="0"/>
      <w:autoSpaceDE w:val="0"/>
      <w:autoSpaceDN w:val="0"/>
      <w:adjustRightInd w:val="0"/>
      <w:textAlignment w:val="baseline"/>
    </w:pPr>
    <w:rPr>
      <w:lang w:eastAsia="en-GB"/>
    </w:rPr>
  </w:style>
  <w:style w:type="paragraph" w:customStyle="1" w:styleId="NumberedList">
    <w:name w:val="Numbered List"/>
    <w:basedOn w:val="Para1"/>
    <w:rsid w:val="00E20318"/>
    <w:pPr>
      <w:tabs>
        <w:tab w:val="left" w:pos="360"/>
      </w:tabs>
      <w:ind w:left="360" w:hanging="360"/>
    </w:pPr>
  </w:style>
  <w:style w:type="paragraph" w:customStyle="1" w:styleId="Para1">
    <w:name w:val="Para1"/>
    <w:basedOn w:val="Normal"/>
    <w:rsid w:val="00E203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E203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E20318"/>
    <w:pPr>
      <w:keepNext/>
      <w:keepLines/>
      <w:spacing w:after="60"/>
      <w:ind w:left="210"/>
      <w:jc w:val="center"/>
    </w:pPr>
    <w:rPr>
      <w:rFonts w:eastAsia="MS Mincho"/>
      <w:b/>
      <w:i w:val="0"/>
    </w:rPr>
  </w:style>
  <w:style w:type="paragraph" w:customStyle="1" w:styleId="TableofFigures1">
    <w:name w:val="Table of Figures1"/>
    <w:basedOn w:val="Normal"/>
    <w:next w:val="Normal"/>
    <w:rsid w:val="00E2031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E2031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E2031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E203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E203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E2031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E20318"/>
    <w:pPr>
      <w:spacing w:before="120"/>
      <w:outlineLvl w:val="2"/>
    </w:pPr>
    <w:rPr>
      <w:sz w:val="28"/>
    </w:rPr>
  </w:style>
  <w:style w:type="paragraph" w:customStyle="1" w:styleId="Heading2Head2A2">
    <w:name w:val="Heading 2.Head2A.2"/>
    <w:basedOn w:val="Heading1"/>
    <w:next w:val="Normal"/>
    <w:rsid w:val="00E2031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E203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E2031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E2031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E20318"/>
    <w:pPr>
      <w:numPr>
        <w:numId w:val="10"/>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E2031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E20318"/>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E2031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E2031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2031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203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E20318"/>
    <w:rPr>
      <w:rFonts w:ascii="Arial" w:hAnsi="Arial"/>
      <w:sz w:val="36"/>
      <w:lang w:val="en-GB" w:eastAsia="en-US" w:bidi="ar-SA"/>
    </w:rPr>
  </w:style>
  <w:style w:type="character" w:customStyle="1" w:styleId="CharChar28">
    <w:name w:val="Char Char28"/>
    <w:rsid w:val="00E203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203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20318"/>
    <w:rPr>
      <w:rFonts w:ascii="Arial" w:hAnsi="Arial"/>
      <w:sz w:val="22"/>
      <w:lang w:val="en-GB" w:eastAsia="en-GB" w:bidi="ar-SA"/>
    </w:rPr>
  </w:style>
  <w:style w:type="character" w:customStyle="1" w:styleId="B3Char">
    <w:name w:val="B3 Char"/>
    <w:link w:val="B30"/>
    <w:qFormat/>
    <w:rsid w:val="00E20318"/>
    <w:rPr>
      <w:rFonts w:ascii="Times New Roman" w:hAnsi="Times New Roman"/>
      <w:lang w:val="en-GB" w:eastAsia="en-US"/>
    </w:rPr>
  </w:style>
  <w:style w:type="character" w:customStyle="1" w:styleId="B4Char">
    <w:name w:val="B4 Char"/>
    <w:link w:val="B4"/>
    <w:qFormat/>
    <w:rsid w:val="00E20318"/>
    <w:rPr>
      <w:rFonts w:ascii="Times New Roman" w:hAnsi="Times New Roman"/>
      <w:lang w:val="en-GB" w:eastAsia="en-US"/>
    </w:rPr>
  </w:style>
  <w:style w:type="character" w:customStyle="1" w:styleId="B5Char">
    <w:name w:val="B5 Char"/>
    <w:link w:val="B5"/>
    <w:qFormat/>
    <w:rsid w:val="00E20318"/>
    <w:rPr>
      <w:rFonts w:ascii="Times New Roman" w:hAnsi="Times New Roman"/>
      <w:lang w:val="en-GB" w:eastAsia="en-US"/>
    </w:rPr>
  </w:style>
  <w:style w:type="character" w:customStyle="1" w:styleId="CharChar21">
    <w:name w:val="Char Char21"/>
    <w:rsid w:val="00E20318"/>
    <w:rPr>
      <w:rFonts w:ascii="Times New Roman" w:hAnsi="Times New Roman"/>
      <w:lang w:val="en-GB" w:eastAsia="en-US"/>
    </w:rPr>
  </w:style>
  <w:style w:type="paragraph" w:customStyle="1" w:styleId="12">
    <w:name w:val="修订1"/>
    <w:hidden/>
    <w:semiHidden/>
    <w:rsid w:val="00E20318"/>
    <w:rPr>
      <w:rFonts w:ascii="Times New Roman" w:eastAsia="Batang" w:hAnsi="Times New Roman"/>
      <w:lang w:val="en-GB" w:eastAsia="en-US"/>
    </w:rPr>
  </w:style>
  <w:style w:type="character" w:customStyle="1" w:styleId="HeadingChar">
    <w:name w:val="Heading Char"/>
    <w:link w:val="Heading"/>
    <w:rsid w:val="00E20318"/>
    <w:rPr>
      <w:rFonts w:ascii="Arial" w:eastAsia="SimSun" w:hAnsi="Arial"/>
      <w:b/>
      <w:sz w:val="22"/>
      <w:lang w:val="en-US" w:eastAsia="en-US"/>
    </w:rPr>
  </w:style>
  <w:style w:type="paragraph" w:customStyle="1" w:styleId="B6">
    <w:name w:val="B6"/>
    <w:basedOn w:val="B5"/>
    <w:link w:val="B6Char"/>
    <w:qFormat/>
    <w:rsid w:val="00E2031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E20318"/>
    <w:rPr>
      <w:rFonts w:ascii="Times New Roman" w:eastAsia="SimSun" w:hAnsi="Times New Roman"/>
      <w:lang w:val="en-GB" w:eastAsia="x-none"/>
    </w:rPr>
  </w:style>
  <w:style w:type="character" w:customStyle="1" w:styleId="CharChar6">
    <w:name w:val="Char Char6"/>
    <w:rsid w:val="00E20318"/>
    <w:rPr>
      <w:rFonts w:ascii="Arial" w:eastAsia="SimSun" w:hAnsi="Arial"/>
      <w:sz w:val="32"/>
      <w:lang w:val="en-GB" w:eastAsia="en-US" w:bidi="ar-SA"/>
    </w:rPr>
  </w:style>
  <w:style w:type="character" w:customStyle="1" w:styleId="CharChar16">
    <w:name w:val="Char Char16"/>
    <w:rsid w:val="00E20318"/>
    <w:rPr>
      <w:rFonts w:ascii="Arial" w:eastAsia="SimSun" w:hAnsi="Arial"/>
      <w:lang w:val="en-GB" w:eastAsia="en-US" w:bidi="ar-SA"/>
    </w:rPr>
  </w:style>
  <w:style w:type="character" w:customStyle="1" w:styleId="CharChar14">
    <w:name w:val="Char Char14"/>
    <w:rsid w:val="00E20318"/>
    <w:rPr>
      <w:rFonts w:ascii="Arial" w:eastAsia="SimSun" w:hAnsi="Arial"/>
      <w:sz w:val="36"/>
      <w:lang w:val="en-GB" w:eastAsia="en-US" w:bidi="ar-SA"/>
    </w:rPr>
  </w:style>
  <w:style w:type="paragraph" w:customStyle="1" w:styleId="a3">
    <w:name w:val="変更箇所"/>
    <w:hidden/>
    <w:semiHidden/>
    <w:rsid w:val="00E20318"/>
    <w:rPr>
      <w:rFonts w:ascii="Times New Roman" w:eastAsia="MS Mincho" w:hAnsi="Times New Roman"/>
      <w:lang w:val="en-GB" w:eastAsia="en-US"/>
    </w:rPr>
  </w:style>
  <w:style w:type="paragraph" w:customStyle="1" w:styleId="CarCar1CharCharCarCar">
    <w:name w:val="Car Car1 Char Char Car Car"/>
    <w:semiHidden/>
    <w:rsid w:val="00E203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2031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E20318"/>
    <w:rPr>
      <w:rFonts w:ascii="Times New Roman" w:eastAsia="SimSun" w:hAnsi="Times New Roman"/>
      <w:i/>
      <w:iCs/>
      <w:lang w:val="en-GB" w:eastAsia="x-none"/>
    </w:rPr>
  </w:style>
  <w:style w:type="paragraph" w:styleId="NoteHeading">
    <w:name w:val="Note Heading"/>
    <w:basedOn w:val="Normal"/>
    <w:next w:val="Normal"/>
    <w:link w:val="NoteHeadingChar"/>
    <w:rsid w:val="00E2031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E20318"/>
    <w:rPr>
      <w:rFonts w:ascii="Times New Roman" w:hAnsi="Times New Roman"/>
      <w:lang w:val="en-GB" w:eastAsia="en-GB"/>
    </w:rPr>
  </w:style>
  <w:style w:type="character" w:customStyle="1" w:styleId="CharChar25">
    <w:name w:val="Char Char25"/>
    <w:rsid w:val="00E20318"/>
    <w:rPr>
      <w:rFonts w:ascii="Arial" w:hAnsi="Arial"/>
      <w:lang w:val="en-GB" w:eastAsia="en-US"/>
    </w:rPr>
  </w:style>
  <w:style w:type="character" w:customStyle="1" w:styleId="CharChar24">
    <w:name w:val="Char Char24"/>
    <w:rsid w:val="00E20318"/>
    <w:rPr>
      <w:rFonts w:ascii="Arial" w:hAnsi="Arial"/>
      <w:sz w:val="36"/>
      <w:lang w:val="en-GB" w:eastAsia="en-US"/>
    </w:rPr>
  </w:style>
  <w:style w:type="character" w:customStyle="1" w:styleId="CharChar17">
    <w:name w:val="Char Char17"/>
    <w:rsid w:val="00E20318"/>
    <w:rPr>
      <w:rFonts w:ascii="Tahoma" w:hAnsi="Tahoma" w:cs="Tahoma"/>
      <w:shd w:val="clear" w:color="auto" w:fill="000080"/>
      <w:lang w:val="en-GB" w:eastAsia="en-US"/>
    </w:rPr>
  </w:style>
  <w:style w:type="character" w:customStyle="1" w:styleId="CharChar19">
    <w:name w:val="Char Char19"/>
    <w:rsid w:val="00E20318"/>
    <w:rPr>
      <w:rFonts w:ascii="Times New Roman" w:hAnsi="Times New Roman"/>
      <w:lang w:val="en-GB"/>
    </w:rPr>
  </w:style>
  <w:style w:type="character" w:customStyle="1" w:styleId="CharChar20">
    <w:name w:val="Char Char20"/>
    <w:rsid w:val="00E20318"/>
    <w:rPr>
      <w:rFonts w:ascii="Tahoma" w:hAnsi="Tahoma" w:cs="Tahoma"/>
      <w:sz w:val="16"/>
      <w:szCs w:val="16"/>
      <w:lang w:val="en-GB" w:eastAsia="en-US"/>
    </w:rPr>
  </w:style>
  <w:style w:type="paragraph" w:customStyle="1" w:styleId="a4">
    <w:name w:val="수정"/>
    <w:hidden/>
    <w:semiHidden/>
    <w:rsid w:val="00E20318"/>
    <w:rPr>
      <w:rFonts w:ascii="Times New Roman" w:eastAsia="Batang" w:hAnsi="Times New Roman"/>
      <w:lang w:val="en-GB" w:eastAsia="en-US"/>
    </w:rPr>
  </w:style>
  <w:style w:type="character" w:customStyle="1" w:styleId="CharChar30">
    <w:name w:val="Char Char30"/>
    <w:rsid w:val="00E20318"/>
    <w:rPr>
      <w:rFonts w:ascii="Arial" w:hAnsi="Arial"/>
      <w:lang w:val="en-GB" w:eastAsia="en-US"/>
    </w:rPr>
  </w:style>
  <w:style w:type="character" w:customStyle="1" w:styleId="CharChar26">
    <w:name w:val="Char Char26"/>
    <w:rsid w:val="00E20318"/>
    <w:rPr>
      <w:rFonts w:ascii="Times New Roman" w:hAnsi="Times New Roman"/>
      <w:lang w:val="en-GB" w:eastAsia="en-US"/>
    </w:rPr>
  </w:style>
  <w:style w:type="character" w:customStyle="1" w:styleId="CharChar27">
    <w:name w:val="Char Char27"/>
    <w:rsid w:val="00E20318"/>
    <w:rPr>
      <w:rFonts w:ascii="Arial" w:hAnsi="Arial"/>
      <w:b/>
      <w:i/>
      <w:noProof/>
      <w:sz w:val="18"/>
      <w:lang w:val="en-GB" w:eastAsia="en-US"/>
    </w:rPr>
  </w:style>
  <w:style w:type="paragraph" w:customStyle="1" w:styleId="Objetducommentaire">
    <w:name w:val="Objet du commentaire"/>
    <w:basedOn w:val="CommentText"/>
    <w:next w:val="CommentText"/>
    <w:semiHidden/>
    <w:rsid w:val="00E2031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2031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20318"/>
    <w:rPr>
      <w:rFonts w:ascii="Arial" w:hAnsi="Arial" w:cs="Arial"/>
      <w:color w:val="auto"/>
      <w:sz w:val="20"/>
      <w:szCs w:val="20"/>
    </w:rPr>
  </w:style>
  <w:style w:type="paragraph" w:customStyle="1" w:styleId="TALCharChar">
    <w:name w:val="TAL Char Char"/>
    <w:basedOn w:val="Normal"/>
    <w:link w:val="TALCharCharChar"/>
    <w:rsid w:val="00E2031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E20318"/>
    <w:rPr>
      <w:rFonts w:ascii="Arial" w:hAnsi="Arial"/>
      <w:sz w:val="18"/>
      <w:lang w:val="en-GB" w:eastAsia="x-none"/>
    </w:rPr>
  </w:style>
  <w:style w:type="paragraph" w:customStyle="1" w:styleId="Arial">
    <w:name w:val="正文 + Arial"/>
    <w:aliases w:val="8 磅,加粗,段后: 0 磅"/>
    <w:basedOn w:val="TAL"/>
    <w:rsid w:val="00E20318"/>
    <w:pPr>
      <w:overflowPunct w:val="0"/>
      <w:autoSpaceDE w:val="0"/>
      <w:autoSpaceDN w:val="0"/>
      <w:adjustRightInd w:val="0"/>
      <w:textAlignment w:val="baseline"/>
    </w:pPr>
    <w:rPr>
      <w:rFonts w:eastAsia="SimSun"/>
      <w:sz w:val="16"/>
      <w:szCs w:val="16"/>
      <w:lang w:eastAsia="x-none"/>
    </w:rPr>
  </w:style>
  <w:style w:type="paragraph" w:styleId="Bibliography">
    <w:name w:val="Bibliography"/>
    <w:basedOn w:val="Normal"/>
    <w:next w:val="Normal"/>
    <w:uiPriority w:val="37"/>
    <w:semiHidden/>
    <w:unhideWhenUsed/>
    <w:rsid w:val="00E20318"/>
  </w:style>
  <w:style w:type="paragraph" w:customStyle="1" w:styleId="xl22">
    <w:name w:val="xl22"/>
    <w:basedOn w:val="Normal"/>
    <w:rsid w:val="00E2031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2031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2031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2031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2031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2031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2031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2031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2031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2031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2031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20318"/>
    <w:rPr>
      <w:rFonts w:ascii="Times New Roman" w:eastAsia="PMingLiU" w:hAnsi="Times New Roman"/>
      <w:lang w:val="en-GB" w:eastAsia="en-GB"/>
    </w:rPr>
    <w:tblPr/>
  </w:style>
  <w:style w:type="character" w:customStyle="1" w:styleId="EXCar">
    <w:name w:val="EX Car"/>
    <w:rsid w:val="00E20318"/>
    <w:rPr>
      <w:lang w:val="en-GB"/>
    </w:rPr>
  </w:style>
  <w:style w:type="character" w:customStyle="1" w:styleId="MTDisplayEquationZchn">
    <w:name w:val="MTDisplayEquation Zchn"/>
    <w:link w:val="MTDisplayEquation"/>
    <w:rsid w:val="00E20318"/>
    <w:rPr>
      <w:rFonts w:ascii="Times New Roman" w:hAnsi="Times New Roman"/>
      <w:lang w:val="en-GB" w:eastAsia="ja-JP"/>
    </w:rPr>
  </w:style>
  <w:style w:type="character" w:customStyle="1" w:styleId="TF0">
    <w:name w:val="TF字符"/>
    <w:aliases w:val="left字符"/>
    <w:rsid w:val="00E20318"/>
    <w:rPr>
      <w:rFonts w:ascii="Arial" w:hAnsi="Arial"/>
      <w:b/>
      <w:lang w:val="en-GB" w:eastAsia="en-US"/>
    </w:rPr>
  </w:style>
  <w:style w:type="paragraph" w:customStyle="1" w:styleId="a5">
    <w:name w:val="修订"/>
    <w:hidden/>
    <w:semiHidden/>
    <w:rsid w:val="00E20318"/>
    <w:rPr>
      <w:rFonts w:ascii="Times New Roman" w:eastAsia="Batang" w:hAnsi="Times New Roman"/>
      <w:lang w:val="en-GB" w:eastAsia="en-US"/>
    </w:rPr>
  </w:style>
  <w:style w:type="character" w:customStyle="1" w:styleId="ListBullet2Char">
    <w:name w:val="List Bullet 2 Char"/>
    <w:aliases w:val="lb2 Char"/>
    <w:link w:val="ListBullet2"/>
    <w:rsid w:val="00E20318"/>
    <w:rPr>
      <w:rFonts w:ascii="Times New Roman" w:hAnsi="Times New Roman"/>
      <w:lang w:val="en-GB" w:eastAsia="en-US"/>
    </w:rPr>
  </w:style>
  <w:style w:type="paragraph" w:customStyle="1" w:styleId="-31">
    <w:name w:val="深色列表 - 着色 31"/>
    <w:hidden/>
    <w:uiPriority w:val="99"/>
    <w:semiHidden/>
    <w:rsid w:val="00E20318"/>
    <w:rPr>
      <w:rFonts w:ascii="Times New Roman" w:eastAsia="MS Mincho" w:hAnsi="Times New Roman"/>
      <w:lang w:val="en-GB" w:eastAsia="en-US"/>
    </w:rPr>
  </w:style>
  <w:style w:type="character" w:customStyle="1" w:styleId="Heading6Char3">
    <w:name w:val="Heading 6 Char3"/>
    <w:aliases w:val="T1 Char10,Header 6 Char1"/>
    <w:rsid w:val="00E20318"/>
    <w:rPr>
      <w:rFonts w:ascii="Arial" w:hAnsi="Arial"/>
      <w:lang w:val="en-GB"/>
    </w:rPr>
  </w:style>
  <w:style w:type="character" w:customStyle="1" w:styleId="1-11">
    <w:name w:val="网格表 1 浅色 - 着色 11"/>
    <w:uiPriority w:val="31"/>
    <w:qFormat/>
    <w:rsid w:val="00E20318"/>
    <w:rPr>
      <w:smallCaps/>
      <w:color w:val="5A5A5A"/>
    </w:rPr>
  </w:style>
  <w:style w:type="paragraph" w:customStyle="1" w:styleId="a6">
    <w:name w:val="样式 页眉"/>
    <w:basedOn w:val="Header"/>
    <w:link w:val="Char"/>
    <w:rsid w:val="00E2031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E20318"/>
    <w:rPr>
      <w:rFonts w:ascii="Arial" w:eastAsia="Arial" w:hAnsi="Arial"/>
      <w:b/>
      <w:bCs/>
      <w:noProof/>
      <w:sz w:val="22"/>
      <w:lang w:val="en-GB" w:eastAsia="en-US"/>
    </w:rPr>
  </w:style>
  <w:style w:type="paragraph" w:customStyle="1" w:styleId="-310">
    <w:name w:val="彩色底纹 - 着色 31"/>
    <w:basedOn w:val="Normal"/>
    <w:uiPriority w:val="34"/>
    <w:qFormat/>
    <w:rsid w:val="00E2031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E2031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E2031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E20318"/>
    <w:rPr>
      <w:rFonts w:ascii="Arial" w:hAnsi="Arial"/>
      <w:sz w:val="22"/>
      <w:lang w:val="en-GB" w:eastAsia="ja-JP" w:bidi="ar-SA"/>
    </w:rPr>
  </w:style>
  <w:style w:type="table" w:customStyle="1" w:styleId="TableGrid11">
    <w:name w:val="Table Grid11"/>
    <w:basedOn w:val="TableNormal"/>
    <w:next w:val="TableGrid"/>
    <w:rsid w:val="00E2031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E2031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E2031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E2031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E20318"/>
    <w:rPr>
      <w:rFonts w:ascii="Times New Roman" w:hAnsi="Times New Roman"/>
      <w:lang w:val="en-GB" w:eastAsia="en-US"/>
    </w:rPr>
  </w:style>
  <w:style w:type="paragraph" w:customStyle="1" w:styleId="MotorolaResponse1">
    <w:name w:val="Motorola Response1"/>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E203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20318"/>
    <w:rPr>
      <w:rFonts w:ascii="Times New Roman" w:eastAsia="Batang" w:hAnsi="Times New Roman"/>
      <w:sz w:val="24"/>
      <w:lang w:eastAsia="en-US"/>
    </w:rPr>
  </w:style>
  <w:style w:type="paragraph" w:customStyle="1" w:styleId="FBCharCharCharChar1">
    <w:name w:val="FB Char Char Char Char1"/>
    <w:next w:val="Normal"/>
    <w:semiHidden/>
    <w:rsid w:val="00E203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203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203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E2031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E20318"/>
    <w:rPr>
      <w:rFonts w:ascii="Arial" w:eastAsia="Arial" w:hAnsi="Arial"/>
      <w:sz w:val="28"/>
      <w:lang w:val="en-GB" w:eastAsia="en-US"/>
    </w:rPr>
  </w:style>
  <w:style w:type="paragraph" w:customStyle="1" w:styleId="a">
    <w:name w:val="表格题注"/>
    <w:next w:val="Normal"/>
    <w:rsid w:val="00E20318"/>
    <w:pPr>
      <w:numPr>
        <w:numId w:val="15"/>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E20318"/>
    <w:pPr>
      <w:numPr>
        <w:numId w:val="16"/>
      </w:numPr>
      <w:jc w:val="center"/>
    </w:pPr>
    <w:rPr>
      <w:rFonts w:ascii="Times New Roman" w:hAnsi="Times New Roman"/>
      <w:b/>
      <w:lang w:val="en-GB" w:eastAsia="zh-CN"/>
    </w:rPr>
  </w:style>
  <w:style w:type="character" w:customStyle="1" w:styleId="textbodybold1">
    <w:name w:val="textbodybold1"/>
    <w:rsid w:val="00E2031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203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20318"/>
    <w:rPr>
      <w:vanish w:val="0"/>
      <w:color w:val="FF0000"/>
      <w:lang w:eastAsia="en-US"/>
    </w:rPr>
  </w:style>
  <w:style w:type="character" w:customStyle="1" w:styleId="List2Char">
    <w:name w:val="List 2 Char"/>
    <w:link w:val="List2"/>
    <w:rsid w:val="00E20318"/>
    <w:rPr>
      <w:rFonts w:ascii="Times New Roman" w:hAnsi="Times New Roman"/>
      <w:lang w:val="en-GB" w:eastAsia="en-US"/>
    </w:rPr>
  </w:style>
  <w:style w:type="character" w:customStyle="1" w:styleId="ListBullet3Char">
    <w:name w:val="List Bullet 3 Char"/>
    <w:link w:val="ListBullet3"/>
    <w:rsid w:val="00E20318"/>
    <w:rPr>
      <w:rFonts w:ascii="Times New Roman" w:hAnsi="Times New Roman"/>
      <w:lang w:val="en-GB" w:eastAsia="en-US"/>
    </w:rPr>
  </w:style>
  <w:style w:type="character" w:customStyle="1" w:styleId="ListBulletChar">
    <w:name w:val="List Bullet Char"/>
    <w:aliases w:val="UL Char"/>
    <w:link w:val="ListBullet"/>
    <w:qFormat/>
    <w:rsid w:val="00E20318"/>
    <w:rPr>
      <w:rFonts w:ascii="Times New Roman" w:hAnsi="Times New Roman"/>
      <w:lang w:val="en-GB" w:eastAsia="en-US"/>
    </w:rPr>
  </w:style>
  <w:style w:type="character" w:customStyle="1" w:styleId="1Char0">
    <w:name w:val="样式1 Char"/>
    <w:link w:val="1"/>
    <w:rsid w:val="00E20318"/>
    <w:rPr>
      <w:rFonts w:ascii="Arial" w:hAnsi="Arial"/>
      <w:sz w:val="18"/>
      <w:lang w:val="x-none" w:eastAsia="ja-JP"/>
    </w:rPr>
  </w:style>
  <w:style w:type="character" w:customStyle="1" w:styleId="superscript">
    <w:name w:val="superscript"/>
    <w:aliases w:val="+"/>
    <w:rsid w:val="00E20318"/>
    <w:rPr>
      <w:rFonts w:ascii="Bookman" w:hAnsi="Bookman"/>
      <w:position w:val="6"/>
      <w:sz w:val="18"/>
    </w:rPr>
  </w:style>
  <w:style w:type="character" w:customStyle="1" w:styleId="NOChar1">
    <w:name w:val="NO Char1"/>
    <w:qFormat/>
    <w:rsid w:val="00E20318"/>
    <w:rPr>
      <w:rFonts w:eastAsia="MS Mincho"/>
      <w:lang w:val="en-GB" w:eastAsia="en-US" w:bidi="ar-SA"/>
    </w:rPr>
  </w:style>
  <w:style w:type="paragraph" w:customStyle="1" w:styleId="textintend1">
    <w:name w:val="text intend 1"/>
    <w:basedOn w:val="text"/>
    <w:rsid w:val="00E20318"/>
    <w:pPr>
      <w:widowControl/>
      <w:tabs>
        <w:tab w:val="left" w:pos="992"/>
      </w:tabs>
      <w:spacing w:after="120"/>
      <w:ind w:left="992" w:hanging="425"/>
    </w:pPr>
    <w:rPr>
      <w:rFonts w:eastAsia="MS Mincho"/>
      <w:lang w:val="en-US"/>
    </w:rPr>
  </w:style>
  <w:style w:type="paragraph" w:customStyle="1" w:styleId="TabList">
    <w:name w:val="TabList"/>
    <w:basedOn w:val="Normal"/>
    <w:rsid w:val="00E20318"/>
    <w:pPr>
      <w:tabs>
        <w:tab w:val="left" w:pos="1134"/>
      </w:tabs>
      <w:spacing w:after="0"/>
    </w:pPr>
    <w:rPr>
      <w:rFonts w:eastAsia="MS Mincho"/>
    </w:rPr>
  </w:style>
  <w:style w:type="character" w:customStyle="1" w:styleId="BodyText2Char1">
    <w:name w:val="Body Text 2 Char1"/>
    <w:rsid w:val="00E20318"/>
    <w:rPr>
      <w:lang w:val="en-GB"/>
    </w:rPr>
  </w:style>
  <w:style w:type="character" w:customStyle="1" w:styleId="EndnoteTextChar1">
    <w:name w:val="Endnote Text Char1"/>
    <w:uiPriority w:val="99"/>
    <w:rsid w:val="00E20318"/>
    <w:rPr>
      <w:lang w:val="en-GB"/>
    </w:rPr>
  </w:style>
  <w:style w:type="character" w:customStyle="1" w:styleId="TitleChar1">
    <w:name w:val="Title Char1"/>
    <w:rsid w:val="00E20318"/>
    <w:rPr>
      <w:rFonts w:ascii="Cambria" w:eastAsia="Times New Roman" w:hAnsi="Cambria" w:cs="Times New Roman"/>
      <w:b/>
      <w:bCs/>
      <w:kern w:val="28"/>
      <w:sz w:val="32"/>
      <w:szCs w:val="32"/>
      <w:lang w:val="en-GB"/>
    </w:rPr>
  </w:style>
  <w:style w:type="paragraph" w:customStyle="1" w:styleId="textintend2">
    <w:name w:val="text intend 2"/>
    <w:basedOn w:val="text"/>
    <w:rsid w:val="00E20318"/>
    <w:pPr>
      <w:widowControl/>
      <w:tabs>
        <w:tab w:val="left" w:pos="1418"/>
      </w:tabs>
      <w:spacing w:after="120"/>
      <w:ind w:left="1418" w:hanging="426"/>
    </w:pPr>
    <w:rPr>
      <w:rFonts w:eastAsia="MS Mincho"/>
      <w:lang w:val="en-US"/>
    </w:rPr>
  </w:style>
  <w:style w:type="character" w:customStyle="1" w:styleId="BodyTextIndent2Char1">
    <w:name w:val="Body Text Indent 2 Char1"/>
    <w:rsid w:val="00E20318"/>
    <w:rPr>
      <w:lang w:val="en-GB"/>
    </w:rPr>
  </w:style>
  <w:style w:type="character" w:customStyle="1" w:styleId="BodyTextIndentChar1">
    <w:name w:val="Body Text Indent Char1"/>
    <w:rsid w:val="00E20318"/>
    <w:rPr>
      <w:lang w:val="en-GB"/>
    </w:rPr>
  </w:style>
  <w:style w:type="character" w:customStyle="1" w:styleId="BodyText3Char1">
    <w:name w:val="Body Text 3 Char1"/>
    <w:rsid w:val="00E20318"/>
    <w:rPr>
      <w:sz w:val="16"/>
      <w:szCs w:val="16"/>
      <w:lang w:val="en-GB"/>
    </w:rPr>
  </w:style>
  <w:style w:type="paragraph" w:customStyle="1" w:styleId="text">
    <w:name w:val="text"/>
    <w:basedOn w:val="Normal"/>
    <w:rsid w:val="00E20318"/>
    <w:pPr>
      <w:widowControl w:val="0"/>
      <w:spacing w:after="240"/>
      <w:jc w:val="both"/>
    </w:pPr>
    <w:rPr>
      <w:rFonts w:eastAsia="SimSun"/>
      <w:sz w:val="24"/>
      <w:lang w:val="en-AU"/>
    </w:rPr>
  </w:style>
  <w:style w:type="paragraph" w:customStyle="1" w:styleId="berschrift1H1">
    <w:name w:val="Überschrift 1.H1"/>
    <w:basedOn w:val="Normal"/>
    <w:next w:val="Normal"/>
    <w:rsid w:val="00E2031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E20318"/>
    <w:pPr>
      <w:widowControl/>
      <w:tabs>
        <w:tab w:val="left" w:pos="1843"/>
      </w:tabs>
      <w:spacing w:after="120"/>
      <w:ind w:left="1843" w:hanging="425"/>
    </w:pPr>
    <w:rPr>
      <w:rFonts w:eastAsia="MS Mincho"/>
      <w:lang w:val="en-US"/>
    </w:rPr>
  </w:style>
  <w:style w:type="paragraph" w:customStyle="1" w:styleId="normalpuce">
    <w:name w:val="normal puce"/>
    <w:basedOn w:val="Normal"/>
    <w:rsid w:val="00E20318"/>
    <w:pPr>
      <w:widowControl w:val="0"/>
      <w:tabs>
        <w:tab w:val="left" w:pos="360"/>
      </w:tabs>
      <w:spacing w:before="60" w:after="60"/>
      <w:ind w:left="360" w:hanging="360"/>
      <w:jc w:val="both"/>
    </w:pPr>
    <w:rPr>
      <w:rFonts w:eastAsia="MS Mincho"/>
    </w:rPr>
  </w:style>
  <w:style w:type="paragraph" w:customStyle="1" w:styleId="para">
    <w:name w:val="para"/>
    <w:basedOn w:val="Normal"/>
    <w:rsid w:val="00E20318"/>
    <w:pPr>
      <w:spacing w:after="240"/>
      <w:jc w:val="both"/>
    </w:pPr>
    <w:rPr>
      <w:rFonts w:ascii="Helvetica" w:eastAsia="SimSun" w:hAnsi="Helvetica"/>
    </w:rPr>
  </w:style>
  <w:style w:type="paragraph" w:customStyle="1" w:styleId="List10">
    <w:name w:val="List1"/>
    <w:basedOn w:val="Normal"/>
    <w:rsid w:val="00E2031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20318"/>
    <w:pPr>
      <w:numPr>
        <w:numId w:val="17"/>
      </w:numPr>
      <w:overflowPunct w:val="0"/>
      <w:autoSpaceDE w:val="0"/>
      <w:autoSpaceDN w:val="0"/>
      <w:adjustRightInd w:val="0"/>
      <w:textAlignment w:val="baseline"/>
    </w:pPr>
    <w:rPr>
      <w:lang w:val="x-none" w:eastAsia="ja-JP"/>
    </w:rPr>
  </w:style>
  <w:style w:type="paragraph" w:customStyle="1" w:styleId="TdocText">
    <w:name w:val="Tdoc_Text"/>
    <w:basedOn w:val="Normal"/>
    <w:rsid w:val="00E20318"/>
    <w:pPr>
      <w:spacing w:before="120" w:after="0"/>
      <w:jc w:val="both"/>
    </w:pPr>
    <w:rPr>
      <w:rFonts w:eastAsia="SimSun"/>
      <w:lang w:val="en-US"/>
    </w:rPr>
  </w:style>
  <w:style w:type="paragraph" w:customStyle="1" w:styleId="centered">
    <w:name w:val="centered"/>
    <w:basedOn w:val="Normal"/>
    <w:rsid w:val="00E2031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E20318"/>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2031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E20318"/>
    <w:rPr>
      <w:rFonts w:ascii="Times New Roman" w:eastAsia="Batang" w:hAnsi="Times New Roman"/>
      <w:lang w:val="en-GB" w:eastAsia="en-US"/>
    </w:rPr>
  </w:style>
  <w:style w:type="paragraph" w:customStyle="1" w:styleId="BlockText1">
    <w:name w:val="Block Text1"/>
    <w:basedOn w:val="Normal"/>
    <w:next w:val="BlockText"/>
    <w:semiHidden/>
    <w:unhideWhenUsed/>
    <w:rsid w:val="00E20318"/>
    <w:pPr>
      <w:pBdr>
        <w:top w:val="single" w:sz="2" w:space="10" w:color="4F81BD"/>
        <w:left w:val="single" w:sz="2" w:space="10" w:color="4F81BD"/>
        <w:bottom w:val="single" w:sz="2" w:space="10" w:color="4F81BD"/>
        <w:right w:val="single" w:sz="2" w:space="10" w:color="4F81BD"/>
      </w:pBdr>
      <w:ind w:left="1152" w:right="1152"/>
    </w:pPr>
    <w:rPr>
      <w:rFonts w:ascii="Calibri" w:hAnsi="Calibri" w:cs="Arial"/>
      <w:i/>
      <w:iCs/>
      <w:color w:val="4F81BD"/>
    </w:rPr>
  </w:style>
  <w:style w:type="paragraph" w:customStyle="1" w:styleId="81">
    <w:name w:val="表 (赤)  81"/>
    <w:basedOn w:val="Normal"/>
    <w:uiPriority w:val="34"/>
    <w:qFormat/>
    <w:rsid w:val="00E2031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E20318"/>
    <w:pPr>
      <w:spacing w:before="100" w:beforeAutospacing="1" w:after="100" w:afterAutospacing="1"/>
    </w:pPr>
    <w:rPr>
      <w:rFonts w:eastAsia="SimSun"/>
      <w:sz w:val="24"/>
      <w:szCs w:val="24"/>
      <w:lang w:val="en-US" w:eastAsia="zh-CN"/>
    </w:rPr>
  </w:style>
  <w:style w:type="table" w:styleId="TableClassic2">
    <w:name w:val="Table Classic 2"/>
    <w:basedOn w:val="TableNormal"/>
    <w:rsid w:val="00E20318"/>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20318"/>
    <w:rPr>
      <w:rFonts w:ascii="Times New Roman" w:eastAsia="SimSun" w:hAnsi="Times New Roman"/>
      <w:lang w:val="en-GB" w:eastAsia="en-US"/>
    </w:rPr>
  </w:style>
  <w:style w:type="character" w:customStyle="1" w:styleId="-21">
    <w:name w:val="浅色网格 - 着色 21"/>
    <w:uiPriority w:val="99"/>
    <w:unhideWhenUsed/>
    <w:rsid w:val="00E20318"/>
    <w:rPr>
      <w:color w:val="808080"/>
    </w:rPr>
  </w:style>
  <w:style w:type="paragraph" w:customStyle="1" w:styleId="LGTdoc">
    <w:name w:val="LGTdoc_본문"/>
    <w:basedOn w:val="Normal"/>
    <w:rsid w:val="00E2031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0318"/>
    <w:pPr>
      <w:spacing w:after="240"/>
      <w:jc w:val="both"/>
    </w:pPr>
    <w:rPr>
      <w:rFonts w:ascii="Arial" w:eastAsia="SimSun" w:hAnsi="Arial"/>
      <w:szCs w:val="24"/>
    </w:rPr>
  </w:style>
  <w:style w:type="paragraph" w:customStyle="1" w:styleId="ECCFootnote">
    <w:name w:val="ECC Footnote"/>
    <w:basedOn w:val="Normal"/>
    <w:autoRedefine/>
    <w:uiPriority w:val="99"/>
    <w:rsid w:val="00E2031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20318"/>
    <w:rPr>
      <w:rFonts w:ascii="Arial" w:eastAsia="SimSun" w:hAnsi="Arial"/>
      <w:szCs w:val="24"/>
      <w:lang w:val="en-GB" w:eastAsia="en-US"/>
    </w:rPr>
  </w:style>
  <w:style w:type="paragraph" w:customStyle="1" w:styleId="Text1">
    <w:name w:val="Text 1"/>
    <w:basedOn w:val="Normal"/>
    <w:rsid w:val="00E20318"/>
    <w:pPr>
      <w:spacing w:after="240"/>
      <w:ind w:left="482"/>
      <w:jc w:val="both"/>
    </w:pPr>
    <w:rPr>
      <w:rFonts w:eastAsia="SimSun"/>
      <w:sz w:val="24"/>
      <w:lang w:eastAsia="fr-BE"/>
    </w:rPr>
  </w:style>
  <w:style w:type="paragraph" w:customStyle="1" w:styleId="NumPar4">
    <w:name w:val="NumPar 4"/>
    <w:basedOn w:val="Heading4"/>
    <w:next w:val="Normal"/>
    <w:uiPriority w:val="99"/>
    <w:rsid w:val="00E20318"/>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E20318"/>
  </w:style>
  <w:style w:type="paragraph" w:customStyle="1" w:styleId="cita">
    <w:name w:val="cita"/>
    <w:basedOn w:val="Normal"/>
    <w:rsid w:val="00E2031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2031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2031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E2031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E203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E203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2031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E20318"/>
    <w:rPr>
      <w:vanish w:val="0"/>
      <w:webHidden w:val="0"/>
      <w:color w:val="000000"/>
      <w:specVanish w:val="0"/>
    </w:rPr>
  </w:style>
  <w:style w:type="paragraph" w:customStyle="1" w:styleId="Equation">
    <w:name w:val="Equation"/>
    <w:basedOn w:val="Normal"/>
    <w:next w:val="Normal"/>
    <w:link w:val="EquationChar"/>
    <w:qFormat/>
    <w:rsid w:val="00E2031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E20318"/>
    <w:rPr>
      <w:rFonts w:ascii="Times New Roman" w:eastAsia="SimSun" w:hAnsi="Times New Roman"/>
      <w:sz w:val="22"/>
      <w:szCs w:val="22"/>
      <w:lang w:val="x-none" w:eastAsia="x-none"/>
    </w:rPr>
  </w:style>
  <w:style w:type="character" w:customStyle="1" w:styleId="shorttext">
    <w:name w:val="short_text"/>
    <w:rsid w:val="00E20318"/>
  </w:style>
  <w:style w:type="character" w:customStyle="1" w:styleId="UnresolvedMention1">
    <w:name w:val="Unresolved Mention1"/>
    <w:uiPriority w:val="99"/>
    <w:unhideWhenUsed/>
    <w:rsid w:val="00E2031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E20318"/>
    <w:rPr>
      <w:sz w:val="18"/>
      <w:szCs w:val="18"/>
      <w:lang w:val="en-GB" w:eastAsia="en-US"/>
    </w:rPr>
  </w:style>
  <w:style w:type="character" w:customStyle="1" w:styleId="Char10">
    <w:name w:val="页脚 Char1"/>
    <w:aliases w:val="footer odd Char1,footer Char1,fo Char1,pie de página Char1"/>
    <w:uiPriority w:val="99"/>
    <w:rsid w:val="00E20318"/>
    <w:rPr>
      <w:sz w:val="18"/>
      <w:szCs w:val="18"/>
      <w:lang w:val="en-GB" w:eastAsia="en-US"/>
    </w:rPr>
  </w:style>
  <w:style w:type="paragraph" w:customStyle="1" w:styleId="2-21">
    <w:name w:val="中等深浅列表 2 - 着色 21"/>
    <w:uiPriority w:val="99"/>
    <w:semiHidden/>
    <w:rsid w:val="00E20318"/>
    <w:rPr>
      <w:rFonts w:ascii="Times New Roman" w:eastAsia="SimSun" w:hAnsi="Times New Roman"/>
      <w:lang w:val="en-GB" w:eastAsia="en-US"/>
    </w:rPr>
  </w:style>
  <w:style w:type="paragraph" w:customStyle="1" w:styleId="1-21">
    <w:name w:val="中等深浅网格 1 - 着色 21"/>
    <w:basedOn w:val="Normal"/>
    <w:uiPriority w:val="34"/>
    <w:qFormat/>
    <w:rsid w:val="00E20318"/>
    <w:pPr>
      <w:overflowPunct w:val="0"/>
      <w:autoSpaceDE w:val="0"/>
      <w:autoSpaceDN w:val="0"/>
      <w:adjustRightInd w:val="0"/>
      <w:ind w:left="720"/>
      <w:contextualSpacing/>
    </w:pPr>
    <w:rPr>
      <w:rFonts w:eastAsia="SimSun"/>
    </w:rPr>
  </w:style>
  <w:style w:type="character" w:customStyle="1" w:styleId="-11">
    <w:name w:val="浅色网格 - 着色 11"/>
    <w:uiPriority w:val="99"/>
    <w:rsid w:val="00E20318"/>
    <w:rPr>
      <w:color w:val="808080"/>
    </w:rPr>
  </w:style>
  <w:style w:type="character" w:customStyle="1" w:styleId="UnresolvedMention2">
    <w:name w:val="Unresolved Mention2"/>
    <w:uiPriority w:val="99"/>
    <w:semiHidden/>
    <w:rsid w:val="00E20318"/>
    <w:rPr>
      <w:color w:val="808080"/>
      <w:shd w:val="clear" w:color="auto" w:fill="E6E6E6"/>
    </w:rPr>
  </w:style>
  <w:style w:type="paragraph" w:customStyle="1" w:styleId="-110">
    <w:name w:val="彩色底纹 - 着色 11"/>
    <w:hidden/>
    <w:uiPriority w:val="99"/>
    <w:semiHidden/>
    <w:rsid w:val="00E20318"/>
    <w:rPr>
      <w:rFonts w:ascii="Times New Roman" w:eastAsia="SimSun" w:hAnsi="Times New Roman"/>
      <w:lang w:val="en-GB" w:eastAsia="en-US"/>
    </w:rPr>
  </w:style>
  <w:style w:type="character" w:customStyle="1" w:styleId="UnresolvedMention3">
    <w:name w:val="Unresolved Mention3"/>
    <w:uiPriority w:val="99"/>
    <w:semiHidden/>
    <w:unhideWhenUsed/>
    <w:rsid w:val="00E20318"/>
    <w:rPr>
      <w:color w:val="808080"/>
      <w:shd w:val="clear" w:color="auto" w:fill="E6E6E6"/>
    </w:rPr>
  </w:style>
  <w:style w:type="character" w:customStyle="1" w:styleId="a7">
    <w:name w:val="未处理的提及"/>
    <w:uiPriority w:val="52"/>
    <w:rsid w:val="00E20318"/>
    <w:rPr>
      <w:color w:val="808080"/>
      <w:shd w:val="clear" w:color="auto" w:fill="E6E6E6"/>
    </w:rPr>
  </w:style>
  <w:style w:type="paragraph" w:customStyle="1" w:styleId="91">
    <w:name w:val="目录 91"/>
    <w:basedOn w:val="TOC8"/>
    <w:rsid w:val="00E2031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3">
    <w:name w:val="题注1"/>
    <w:basedOn w:val="Normal"/>
    <w:next w:val="Normal"/>
    <w:rsid w:val="00E20318"/>
    <w:pPr>
      <w:overflowPunct w:val="0"/>
      <w:autoSpaceDE w:val="0"/>
      <w:autoSpaceDN w:val="0"/>
      <w:adjustRightInd w:val="0"/>
      <w:spacing w:before="120" w:after="120"/>
      <w:textAlignment w:val="baseline"/>
    </w:pPr>
    <w:rPr>
      <w:rFonts w:eastAsia="MS Mincho"/>
      <w:b/>
      <w:lang w:eastAsia="en-GB"/>
    </w:rPr>
  </w:style>
  <w:style w:type="paragraph" w:customStyle="1" w:styleId="14">
    <w:name w:val="图表目录1"/>
    <w:basedOn w:val="Normal"/>
    <w:next w:val="Normal"/>
    <w:rsid w:val="00E2031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E203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E20318"/>
    <w:rPr>
      <w:rFonts w:ascii="Courier New" w:eastAsia="MS Mincho" w:hAnsi="Courier New"/>
      <w:lang w:val="en-GB" w:eastAsia="ja-JP"/>
    </w:rPr>
  </w:style>
  <w:style w:type="character" w:styleId="HTMLTypewriter">
    <w:name w:val="HTML Typewriter"/>
    <w:unhideWhenUsed/>
    <w:rsid w:val="00E20318"/>
    <w:rPr>
      <w:rFonts w:ascii="Courier New" w:eastAsia="Times New Roman" w:hAnsi="Courier New" w:cs="Courier New" w:hint="default"/>
      <w:sz w:val="24"/>
      <w:szCs w:val="24"/>
    </w:rPr>
  </w:style>
  <w:style w:type="character" w:customStyle="1" w:styleId="List3Char">
    <w:name w:val="List 3 Char"/>
    <w:link w:val="List3"/>
    <w:locked/>
    <w:rsid w:val="00E20318"/>
    <w:rPr>
      <w:rFonts w:ascii="Times New Roman" w:hAnsi="Times New Roman"/>
      <w:lang w:val="en-GB" w:eastAsia="en-US"/>
    </w:rPr>
  </w:style>
  <w:style w:type="character" w:customStyle="1" w:styleId="Char11">
    <w:name w:val="标题 Char1"/>
    <w:aliases w:val="Section Header Char1"/>
    <w:rsid w:val="00E20318"/>
    <w:rPr>
      <w:rFonts w:ascii="Cambria" w:hAnsi="Cambria" w:cs="Times New Roman"/>
      <w:b/>
      <w:bCs/>
      <w:sz w:val="32"/>
      <w:szCs w:val="32"/>
      <w:lang w:val="en-GB" w:eastAsia="en-US"/>
    </w:rPr>
  </w:style>
  <w:style w:type="paragraph" w:styleId="Subtitle">
    <w:name w:val="Subtitle"/>
    <w:basedOn w:val="Normal"/>
    <w:next w:val="Normal"/>
    <w:link w:val="SubtitleChar"/>
    <w:qFormat/>
    <w:rsid w:val="00E2031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E20318"/>
    <w:rPr>
      <w:rFonts w:ascii="Cambria" w:eastAsia="PMingLiU" w:hAnsi="Cambria"/>
      <w:i/>
      <w:iCs/>
      <w:sz w:val="24"/>
      <w:szCs w:val="24"/>
      <w:lang w:val="en-GB" w:eastAsia="en-US"/>
    </w:rPr>
  </w:style>
  <w:style w:type="character" w:customStyle="1" w:styleId="NoSpacingChar">
    <w:name w:val="No Spacing Char"/>
    <w:link w:val="NoSpacing"/>
    <w:uiPriority w:val="1"/>
    <w:locked/>
    <w:rsid w:val="00E20318"/>
    <w:rPr>
      <w:rFonts w:ascii="Arial" w:eastAsia="PMingLiU" w:hAnsi="Arial" w:cs="Arial"/>
    </w:rPr>
  </w:style>
  <w:style w:type="paragraph" w:styleId="NoSpacing">
    <w:name w:val="No Spacing"/>
    <w:basedOn w:val="Normal"/>
    <w:link w:val="NoSpacingChar"/>
    <w:uiPriority w:val="1"/>
    <w:qFormat/>
    <w:rsid w:val="00E2031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E20318"/>
    <w:pPr>
      <w:jc w:val="both"/>
    </w:pPr>
    <w:rPr>
      <w:rFonts w:ascii="Arial" w:eastAsia="PMingLiU" w:hAnsi="Arial"/>
      <w:i/>
      <w:iCs/>
      <w:color w:val="000000"/>
    </w:rPr>
  </w:style>
  <w:style w:type="character" w:customStyle="1" w:styleId="QuoteChar">
    <w:name w:val="Quote Char"/>
    <w:basedOn w:val="DefaultParagraphFont"/>
    <w:link w:val="Quote"/>
    <w:uiPriority w:val="29"/>
    <w:rsid w:val="00E2031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E2031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2031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E203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20318"/>
    <w:rPr>
      <w:rFonts w:ascii="Arial" w:eastAsia="SimSun" w:hAnsi="Arial"/>
      <w:lang w:val="en-US" w:eastAsia="en-GB"/>
    </w:rPr>
  </w:style>
  <w:style w:type="paragraph" w:customStyle="1" w:styleId="Revision1">
    <w:name w:val="Revision1"/>
    <w:semiHidden/>
    <w:rsid w:val="00E20318"/>
    <w:rPr>
      <w:rFonts w:ascii="Times New Roman" w:eastAsia="Batang" w:hAnsi="Times New Roman"/>
      <w:lang w:val="en-GB" w:eastAsia="en-US"/>
    </w:rPr>
  </w:style>
  <w:style w:type="paragraph" w:customStyle="1" w:styleId="7">
    <w:name w:val="修订7"/>
    <w:semiHidden/>
    <w:rsid w:val="00E20318"/>
    <w:rPr>
      <w:rFonts w:ascii="Times New Roman" w:eastAsia="Batang" w:hAnsi="Times New Roman"/>
      <w:lang w:val="en-GB" w:eastAsia="en-US"/>
    </w:rPr>
  </w:style>
  <w:style w:type="paragraph" w:customStyle="1" w:styleId="31">
    <w:name w:val="吹き出し3"/>
    <w:basedOn w:val="Normal"/>
    <w:semiHidden/>
    <w:rsid w:val="00E20318"/>
    <w:pPr>
      <w:overflowPunct w:val="0"/>
      <w:autoSpaceDE w:val="0"/>
      <w:autoSpaceDN w:val="0"/>
      <w:adjustRightInd w:val="0"/>
    </w:pPr>
    <w:rPr>
      <w:rFonts w:ascii="Tahoma" w:eastAsia="MS Mincho" w:hAnsi="Tahoma" w:cs="Tahoma"/>
      <w:sz w:val="16"/>
      <w:szCs w:val="16"/>
      <w:lang w:eastAsia="ja-JP"/>
    </w:rPr>
  </w:style>
  <w:style w:type="paragraph" w:customStyle="1" w:styleId="15">
    <w:name w:val="无间隔1"/>
    <w:qFormat/>
    <w:rsid w:val="00E20318"/>
    <w:rPr>
      <w:rFonts w:ascii="Times New Roman" w:eastAsia="SimSun" w:hAnsi="Times New Roman"/>
      <w:lang w:val="en-GB" w:eastAsia="en-US"/>
    </w:rPr>
  </w:style>
  <w:style w:type="paragraph" w:customStyle="1" w:styleId="Arial0">
    <w:name w:val="Arial"/>
    <w:basedOn w:val="Normal"/>
    <w:rsid w:val="00E20318"/>
    <w:pPr>
      <w:tabs>
        <w:tab w:val="right" w:pos="9639"/>
      </w:tabs>
      <w:overflowPunct w:val="0"/>
      <w:autoSpaceDE w:val="0"/>
      <w:autoSpaceDN w:val="0"/>
      <w:adjustRightInd w:val="0"/>
    </w:pPr>
    <w:rPr>
      <w:b/>
      <w:bCs/>
      <w:lang w:val="fr-FR"/>
    </w:rPr>
  </w:style>
  <w:style w:type="paragraph" w:customStyle="1" w:styleId="6">
    <w:name w:val="无间隔6"/>
    <w:qFormat/>
    <w:rsid w:val="00E20318"/>
    <w:rPr>
      <w:rFonts w:ascii="Times New Roman" w:eastAsia="SimSun" w:hAnsi="Times New Roman"/>
      <w:lang w:val="en-GB" w:eastAsia="en-US"/>
    </w:rPr>
  </w:style>
  <w:style w:type="paragraph" w:customStyle="1" w:styleId="MO">
    <w:name w:val="MO"/>
    <w:basedOn w:val="Normal"/>
    <w:qFormat/>
    <w:rsid w:val="00E20318"/>
    <w:rPr>
      <w:rFonts w:eastAsia="SimSun"/>
      <w:lang w:eastAsia="ja-JP"/>
    </w:rPr>
  </w:style>
  <w:style w:type="paragraph" w:customStyle="1" w:styleId="Heading">
    <w:name w:val="Heading"/>
    <w:next w:val="Normal"/>
    <w:link w:val="HeadingChar"/>
    <w:rsid w:val="00E20318"/>
    <w:pPr>
      <w:spacing w:before="360"/>
      <w:ind w:left="2552"/>
    </w:pPr>
    <w:rPr>
      <w:rFonts w:ascii="Arial" w:eastAsia="SimSun" w:hAnsi="Arial"/>
      <w:b/>
      <w:sz w:val="22"/>
      <w:lang w:val="en-US" w:eastAsia="en-US"/>
    </w:rPr>
  </w:style>
  <w:style w:type="paragraph" w:customStyle="1" w:styleId="17">
    <w:name w:val="수정1"/>
    <w:semiHidden/>
    <w:rsid w:val="00E20318"/>
    <w:rPr>
      <w:rFonts w:ascii="Times New Roman" w:eastAsia="Batang" w:hAnsi="Times New Roman"/>
      <w:lang w:val="en-GB" w:eastAsia="en-US"/>
    </w:rPr>
  </w:style>
  <w:style w:type="paragraph" w:customStyle="1" w:styleId="IBN">
    <w:name w:val="IBN"/>
    <w:basedOn w:val="Normal"/>
    <w:rsid w:val="00E20318"/>
    <w:pPr>
      <w:tabs>
        <w:tab w:val="left" w:pos="567"/>
      </w:tabs>
    </w:pPr>
    <w:rPr>
      <w:rFonts w:eastAsia="SimSun"/>
    </w:rPr>
  </w:style>
  <w:style w:type="character" w:customStyle="1" w:styleId="1e9ptCar">
    <w:name w:val="1e) 9 pt Car"/>
    <w:link w:val="1e9pt"/>
    <w:locked/>
    <w:rsid w:val="00E20318"/>
    <w:rPr>
      <w:noProof/>
      <w:szCs w:val="18"/>
    </w:rPr>
  </w:style>
  <w:style w:type="paragraph" w:customStyle="1" w:styleId="1e9pt">
    <w:name w:val="1e) 9 pt"/>
    <w:basedOn w:val="B10"/>
    <w:link w:val="1e9ptCar"/>
    <w:rsid w:val="00E2031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E20318"/>
    <w:pPr>
      <w:ind w:firstLine="284"/>
    </w:pPr>
    <w:rPr>
      <w:rFonts w:eastAsia="MS Mincho"/>
      <w:lang w:eastAsia="ja-JP"/>
    </w:rPr>
  </w:style>
  <w:style w:type="paragraph" w:customStyle="1" w:styleId="StyleFPArialLatin9ptCentrGauche5cmDroite5">
    <w:name w:val="Style FP + Arial (Latin) 9 pt Centré Gauche :  5 cm Droite :  5..."/>
    <w:basedOn w:val="FP"/>
    <w:rsid w:val="00E2031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E20318"/>
  </w:style>
  <w:style w:type="paragraph" w:customStyle="1" w:styleId="NormalLatinItalique">
    <w:name w:val="Normal + (Latin) Italique"/>
    <w:basedOn w:val="Normal"/>
    <w:link w:val="NormalLatinItaliqueCar"/>
    <w:rsid w:val="00E20318"/>
    <w:rPr>
      <w:rFonts w:ascii="CG Times (WN)" w:hAnsi="CG Times (WN)"/>
      <w:lang w:val="fr-FR" w:eastAsia="fr-FR"/>
    </w:rPr>
  </w:style>
  <w:style w:type="paragraph" w:customStyle="1" w:styleId="B3H6">
    <w:name w:val="B3H6"/>
    <w:basedOn w:val="B30"/>
    <w:rsid w:val="00E20318"/>
    <w:pPr>
      <w:overflowPunct w:val="0"/>
      <w:autoSpaceDE w:val="0"/>
      <w:autoSpaceDN w:val="0"/>
      <w:adjustRightInd w:val="0"/>
    </w:pPr>
    <w:rPr>
      <w:rFonts w:ascii="CG Times (WN)" w:eastAsia="SimSun" w:hAnsi="CG Times (WN)"/>
    </w:rPr>
  </w:style>
  <w:style w:type="paragraph" w:customStyle="1" w:styleId="NB2">
    <w:name w:val="NB2"/>
    <w:basedOn w:val="ZG"/>
    <w:rsid w:val="00E20318"/>
    <w:pPr>
      <w:framePr w:wrap="notBeside"/>
      <w:overflowPunct w:val="0"/>
      <w:autoSpaceDE w:val="0"/>
      <w:autoSpaceDN w:val="0"/>
      <w:adjustRightInd w:val="0"/>
    </w:pPr>
    <w:rPr>
      <w:lang w:val="en-US"/>
    </w:rPr>
  </w:style>
  <w:style w:type="paragraph" w:customStyle="1" w:styleId="tableentry">
    <w:name w:val="table entry"/>
    <w:basedOn w:val="Normal"/>
    <w:rsid w:val="00E20318"/>
    <w:pPr>
      <w:keepNext/>
      <w:spacing w:before="60" w:after="60"/>
    </w:pPr>
    <w:rPr>
      <w:rFonts w:ascii="Bookman Old Style" w:eastAsia="SimSun" w:hAnsi="Bookman Old Style"/>
      <w:lang w:val="en-US"/>
    </w:rPr>
  </w:style>
  <w:style w:type="paragraph" w:customStyle="1" w:styleId="H60">
    <w:name w:val="样式 H6"/>
    <w:basedOn w:val="H6"/>
    <w:rsid w:val="00E20318"/>
    <w:rPr>
      <w:rFonts w:eastAsia="SimSun" w:cs="Arial"/>
      <w:lang w:eastAsia="zh-CN"/>
    </w:rPr>
  </w:style>
  <w:style w:type="paragraph" w:customStyle="1" w:styleId="TH0">
    <w:name w:val="样式 TH"/>
    <w:basedOn w:val="TH"/>
    <w:rsid w:val="00E20318"/>
    <w:rPr>
      <w:rFonts w:eastAsia="SimSun" w:cs="Arial"/>
      <w:bCs/>
    </w:rPr>
  </w:style>
  <w:style w:type="paragraph" w:customStyle="1" w:styleId="TableEntry0">
    <w:name w:val="Table Entry"/>
    <w:basedOn w:val="Normal"/>
    <w:next w:val="Normal"/>
    <w:rsid w:val="00E20318"/>
    <w:pPr>
      <w:spacing w:after="0"/>
    </w:pPr>
    <w:rPr>
      <w:rFonts w:ascii="IMHNGF+BookmanOldStyle" w:eastAsia="SimSun" w:hAnsi="IMHNGF+BookmanOldStyle"/>
      <w:sz w:val="24"/>
      <w:szCs w:val="24"/>
      <w:lang w:val="en-US" w:eastAsia="ja-JP"/>
    </w:rPr>
  </w:style>
  <w:style w:type="paragraph" w:customStyle="1" w:styleId="tac0">
    <w:name w:val="tac0"/>
    <w:basedOn w:val="Normal"/>
    <w:rsid w:val="00E20318"/>
    <w:pPr>
      <w:keepNext/>
      <w:spacing w:after="0"/>
      <w:jc w:val="center"/>
    </w:pPr>
    <w:rPr>
      <w:rFonts w:ascii="Arial" w:eastAsia="SimSun" w:hAnsi="Arial" w:cs="Arial"/>
      <w:sz w:val="18"/>
      <w:szCs w:val="18"/>
      <w:lang w:val="en-US" w:eastAsia="zh-CN"/>
    </w:rPr>
  </w:style>
  <w:style w:type="paragraph" w:customStyle="1" w:styleId="tal00">
    <w:name w:val="tal0"/>
    <w:basedOn w:val="Normal"/>
    <w:rsid w:val="00E2031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E20318"/>
    <w:pPr>
      <w:spacing w:after="0"/>
      <w:ind w:leftChars="400" w:left="400"/>
    </w:pPr>
    <w:rPr>
      <w:rFonts w:eastAsia="SimSun"/>
      <w:sz w:val="24"/>
      <w:szCs w:val="24"/>
      <w:lang w:val="en-US" w:eastAsia="ja-JP"/>
    </w:rPr>
  </w:style>
  <w:style w:type="paragraph" w:customStyle="1" w:styleId="no0">
    <w:name w:val="no"/>
    <w:basedOn w:val="Normal"/>
    <w:rsid w:val="00E20318"/>
    <w:pPr>
      <w:ind w:left="1135" w:hanging="851"/>
    </w:pPr>
    <w:rPr>
      <w:rFonts w:eastAsia="SimSun"/>
      <w:lang w:val="en-US" w:eastAsia="ja-JP"/>
    </w:rPr>
  </w:style>
  <w:style w:type="paragraph" w:customStyle="1" w:styleId="talcharchar0">
    <w:name w:val="talcharchar"/>
    <w:basedOn w:val="Normal"/>
    <w:rsid w:val="00E20318"/>
    <w:pPr>
      <w:spacing w:before="100" w:beforeAutospacing="1" w:after="100" w:afterAutospacing="1"/>
    </w:pPr>
    <w:rPr>
      <w:rFonts w:eastAsia="Calibri"/>
      <w:sz w:val="24"/>
      <w:szCs w:val="24"/>
      <w:lang w:eastAsia="en-GB"/>
    </w:rPr>
  </w:style>
  <w:style w:type="paragraph" w:customStyle="1" w:styleId="tal1">
    <w:name w:val="tal"/>
    <w:basedOn w:val="Normal"/>
    <w:rsid w:val="00E2031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20318"/>
    <w:rPr>
      <w:rFonts w:ascii="Courier New" w:eastAsia="MS Gothic" w:hAnsi="Courier New" w:cs="Courier New"/>
      <w:b/>
      <w:bCs/>
      <w:noProof/>
      <w:sz w:val="16"/>
      <w:lang w:eastAsia="ja-JP"/>
    </w:rPr>
  </w:style>
  <w:style w:type="paragraph" w:customStyle="1" w:styleId="PLBold">
    <w:name w:val="PL Bold"/>
    <w:basedOn w:val="PL"/>
    <w:link w:val="PLBoldChar"/>
    <w:rsid w:val="00E2031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20318"/>
    <w:rPr>
      <w:rFonts w:ascii="Courier New" w:hAnsi="Courier New" w:cs="Courier New"/>
      <w:noProof/>
      <w:sz w:val="16"/>
      <w:lang w:eastAsia="ja-JP"/>
    </w:rPr>
  </w:style>
  <w:style w:type="paragraph" w:customStyle="1" w:styleId="PLBold0">
    <w:name w:val="PL + Bold"/>
    <w:basedOn w:val="PL"/>
    <w:link w:val="PLBoldChar0"/>
    <w:rsid w:val="00E20318"/>
    <w:pPr>
      <w:overflowPunct w:val="0"/>
      <w:autoSpaceDE w:val="0"/>
      <w:autoSpaceDN w:val="0"/>
      <w:adjustRightInd w:val="0"/>
    </w:pPr>
    <w:rPr>
      <w:rFonts w:cs="Courier New"/>
      <w:lang w:val="fr-FR" w:eastAsia="ja-JP"/>
    </w:rPr>
  </w:style>
  <w:style w:type="paragraph" w:customStyle="1" w:styleId="Char12">
    <w:name w:val="Char1"/>
    <w:semiHidden/>
    <w:rsid w:val="00E203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2031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2031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E20318"/>
    <w:pPr>
      <w:keepNext/>
      <w:keepLines/>
      <w:spacing w:before="60" w:after="60"/>
      <w:jc w:val="center"/>
    </w:pPr>
    <w:rPr>
      <w:rFonts w:ascii="Courier New" w:eastAsia="SimSun" w:hAnsi="Courier New"/>
      <w:lang w:eastAsia="en-GB"/>
    </w:rPr>
  </w:style>
  <w:style w:type="paragraph" w:customStyle="1" w:styleId="a8">
    <w:name w:val="標準番号"/>
    <w:basedOn w:val="Normal"/>
    <w:rsid w:val="00E2031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E20318"/>
    <w:rPr>
      <w:rFonts w:ascii="Arial" w:eastAsia="MS Mincho" w:hAnsi="Arial"/>
      <w:noProof/>
      <w:lang w:eastAsia="en-GB"/>
    </w:rPr>
  </w:style>
  <w:style w:type="paragraph" w:customStyle="1" w:styleId="H600">
    <w:name w:val="H6 + 左侧:  0 厘米"/>
    <w:aliases w:val="首行缩进:  0 厘H6米"/>
    <w:basedOn w:val="H6"/>
    <w:rsid w:val="00E20318"/>
    <w:pPr>
      <w:ind w:left="0" w:firstLine="0"/>
    </w:pPr>
    <w:rPr>
      <w:rFonts w:eastAsia="SimSun" w:cs="Arial"/>
      <w:lang w:eastAsia="zh-CN"/>
    </w:rPr>
  </w:style>
  <w:style w:type="paragraph" w:customStyle="1" w:styleId="23">
    <w:name w:val="列出段落2"/>
    <w:basedOn w:val="Normal"/>
    <w:qFormat/>
    <w:rsid w:val="00E20318"/>
    <w:pPr>
      <w:ind w:firstLineChars="200" w:firstLine="420"/>
    </w:pPr>
    <w:rPr>
      <w:rFonts w:eastAsia="SimSun"/>
    </w:rPr>
  </w:style>
  <w:style w:type="paragraph" w:customStyle="1" w:styleId="18">
    <w:name w:val="列出段落1"/>
    <w:basedOn w:val="Normal"/>
    <w:qFormat/>
    <w:rsid w:val="00E20318"/>
    <w:pPr>
      <w:ind w:firstLineChars="200" w:firstLine="420"/>
    </w:pPr>
    <w:rPr>
      <w:rFonts w:eastAsia="SimSun"/>
    </w:rPr>
  </w:style>
  <w:style w:type="paragraph" w:customStyle="1" w:styleId="CarCar5">
    <w:name w:val="Car Car5"/>
    <w:semiHidden/>
    <w:rsid w:val="00E203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20318"/>
    <w:pPr>
      <w:ind w:left="1135" w:hanging="284"/>
    </w:pPr>
    <w:rPr>
      <w:rFonts w:ascii="Calibri" w:eastAsia="MS PGothic" w:hAnsi="Calibri" w:cs="Calibri"/>
      <w:sz w:val="22"/>
      <w:szCs w:val="22"/>
      <w:lang w:eastAsia="en-GB"/>
    </w:rPr>
  </w:style>
  <w:style w:type="paragraph" w:customStyle="1" w:styleId="b40">
    <w:name w:val="b4"/>
    <w:basedOn w:val="Normal"/>
    <w:rsid w:val="00E20318"/>
    <w:pPr>
      <w:ind w:left="1418" w:hanging="284"/>
    </w:pPr>
    <w:rPr>
      <w:rFonts w:ascii="Calibri" w:eastAsia="MS PGothic" w:hAnsi="Calibri" w:cs="Calibri"/>
      <w:sz w:val="22"/>
      <w:szCs w:val="22"/>
      <w:lang w:eastAsia="en-GB"/>
    </w:rPr>
  </w:style>
  <w:style w:type="paragraph" w:customStyle="1" w:styleId="b21">
    <w:name w:val="b2"/>
    <w:basedOn w:val="Normal"/>
    <w:rsid w:val="00E20318"/>
    <w:pPr>
      <w:ind w:left="851" w:hanging="284"/>
    </w:pPr>
    <w:rPr>
      <w:rFonts w:eastAsia="MS PGothic"/>
      <w:lang w:eastAsia="en-GB"/>
    </w:rPr>
  </w:style>
  <w:style w:type="paragraph" w:customStyle="1" w:styleId="a9">
    <w:name w:val="見出し"/>
    <w:basedOn w:val="Normal"/>
    <w:next w:val="BodyText"/>
    <w:rsid w:val="00E2031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E2031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E20318"/>
    <w:pPr>
      <w:suppressLineNumbers/>
      <w:suppressAutoHyphens/>
    </w:pPr>
    <w:rPr>
      <w:rFonts w:eastAsia="MS Mincho" w:cs="Mangal"/>
      <w:lang w:eastAsia="ar-SA"/>
    </w:rPr>
  </w:style>
  <w:style w:type="paragraph" w:customStyle="1" w:styleId="ac">
    <w:name w:val="段落番号"/>
    <w:basedOn w:val="List"/>
    <w:rsid w:val="00E2031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E20318"/>
    <w:pPr>
      <w:ind w:left="851" w:hanging="284"/>
    </w:pPr>
  </w:style>
  <w:style w:type="paragraph" w:customStyle="1" w:styleId="ad">
    <w:name w:val="箇条書き"/>
    <w:basedOn w:val="List"/>
    <w:rsid w:val="00E2031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E20318"/>
    <w:pPr>
      <w:tabs>
        <w:tab w:val="clear" w:pos="644"/>
        <w:tab w:val="num" w:pos="1494"/>
      </w:tabs>
      <w:ind w:left="851" w:hanging="284"/>
    </w:pPr>
  </w:style>
  <w:style w:type="paragraph" w:customStyle="1" w:styleId="32">
    <w:name w:val="箇条書き 3"/>
    <w:basedOn w:val="25"/>
    <w:rsid w:val="00E20318"/>
    <w:pPr>
      <w:ind w:left="1135"/>
    </w:pPr>
  </w:style>
  <w:style w:type="paragraph" w:customStyle="1" w:styleId="26">
    <w:name w:val="一覧 2"/>
    <w:basedOn w:val="List"/>
    <w:rsid w:val="00E20318"/>
    <w:pPr>
      <w:suppressAutoHyphens/>
      <w:ind w:left="851"/>
    </w:pPr>
    <w:rPr>
      <w:rFonts w:ascii="MS Mincho" w:eastAsia="MS Mincho" w:hAnsi="MS Mincho" w:cs="CG Times (WN)" w:hint="eastAsia"/>
      <w:lang w:eastAsia="ar-SA"/>
    </w:rPr>
  </w:style>
  <w:style w:type="paragraph" w:customStyle="1" w:styleId="33">
    <w:name w:val="一覧 3"/>
    <w:basedOn w:val="26"/>
    <w:rsid w:val="00E20318"/>
    <w:pPr>
      <w:ind w:left="1135"/>
    </w:pPr>
  </w:style>
  <w:style w:type="paragraph" w:customStyle="1" w:styleId="41">
    <w:name w:val="一覧 4"/>
    <w:basedOn w:val="33"/>
    <w:rsid w:val="00E20318"/>
    <w:pPr>
      <w:ind w:left="1418"/>
    </w:pPr>
  </w:style>
  <w:style w:type="paragraph" w:customStyle="1" w:styleId="5">
    <w:name w:val="一覧 5"/>
    <w:basedOn w:val="41"/>
    <w:rsid w:val="00E20318"/>
    <w:pPr>
      <w:ind w:left="1702"/>
    </w:pPr>
  </w:style>
  <w:style w:type="paragraph" w:customStyle="1" w:styleId="42">
    <w:name w:val="箇条書き 4"/>
    <w:basedOn w:val="32"/>
    <w:rsid w:val="00E20318"/>
    <w:pPr>
      <w:ind w:left="1418"/>
    </w:pPr>
  </w:style>
  <w:style w:type="paragraph" w:customStyle="1" w:styleId="50">
    <w:name w:val="箇条書き 5"/>
    <w:basedOn w:val="42"/>
    <w:rsid w:val="00E20318"/>
    <w:pPr>
      <w:ind w:left="1702"/>
    </w:pPr>
  </w:style>
  <w:style w:type="paragraph" w:customStyle="1" w:styleId="ae">
    <w:name w:val="コメント文字列"/>
    <w:basedOn w:val="Normal"/>
    <w:rsid w:val="00E20318"/>
    <w:pPr>
      <w:suppressAutoHyphens/>
    </w:pPr>
    <w:rPr>
      <w:rFonts w:eastAsia="MS Mincho" w:cs="CG Times (WN)"/>
      <w:lang w:eastAsia="ar-SA"/>
    </w:rPr>
  </w:style>
  <w:style w:type="paragraph" w:customStyle="1" w:styleId="af">
    <w:name w:val="コメント内容"/>
    <w:basedOn w:val="ae"/>
    <w:next w:val="ae"/>
    <w:rsid w:val="00E20318"/>
    <w:rPr>
      <w:b/>
      <w:bCs/>
    </w:rPr>
  </w:style>
  <w:style w:type="paragraph" w:customStyle="1" w:styleId="af0">
    <w:name w:val="見出しマップ"/>
    <w:basedOn w:val="Normal"/>
    <w:rsid w:val="00E2031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E20318"/>
    <w:pPr>
      <w:suppressAutoHyphens/>
      <w:spacing w:before="120" w:after="120"/>
    </w:pPr>
    <w:rPr>
      <w:rFonts w:eastAsia="MS Mincho" w:cs="CG Times (WN)"/>
      <w:b/>
      <w:lang w:eastAsia="ar-SA"/>
    </w:rPr>
  </w:style>
  <w:style w:type="paragraph" w:customStyle="1" w:styleId="af1">
    <w:name w:val="書式なし"/>
    <w:basedOn w:val="Normal"/>
    <w:rsid w:val="00E20318"/>
    <w:pPr>
      <w:suppressAutoHyphens/>
    </w:pPr>
    <w:rPr>
      <w:rFonts w:ascii="Courier New" w:eastAsia="MS Mincho" w:hAnsi="Courier New" w:cs="CG Times (WN)"/>
      <w:lang w:val="nb-NO" w:eastAsia="ar-SA"/>
    </w:rPr>
  </w:style>
  <w:style w:type="paragraph" w:customStyle="1" w:styleId="27">
    <w:name w:val="本文 2"/>
    <w:basedOn w:val="Normal"/>
    <w:rsid w:val="00E20318"/>
    <w:pPr>
      <w:suppressAutoHyphens/>
      <w:spacing w:after="120"/>
    </w:pPr>
    <w:rPr>
      <w:rFonts w:eastAsia="MS Mincho" w:cs="CG Times (WN)"/>
      <w:lang w:eastAsia="ar-SA"/>
    </w:rPr>
  </w:style>
  <w:style w:type="paragraph" w:customStyle="1" w:styleId="34">
    <w:name w:val="本文 3"/>
    <w:basedOn w:val="Normal"/>
    <w:rsid w:val="00E20318"/>
    <w:pPr>
      <w:suppressAutoHyphens/>
      <w:spacing w:after="120"/>
    </w:pPr>
    <w:rPr>
      <w:rFonts w:eastAsia="MS Mincho" w:cs="CG Times (WN)"/>
      <w:lang w:eastAsia="ar-SA"/>
    </w:rPr>
  </w:style>
  <w:style w:type="paragraph" w:customStyle="1" w:styleId="Web">
    <w:name w:val="標準 (Web)"/>
    <w:basedOn w:val="Normal"/>
    <w:rsid w:val="00E20318"/>
    <w:pPr>
      <w:suppressAutoHyphens/>
      <w:spacing w:before="100" w:after="100"/>
    </w:pPr>
    <w:rPr>
      <w:rFonts w:eastAsia="Arial Unicode MS" w:cs="CG Times (WN)"/>
      <w:sz w:val="24"/>
      <w:szCs w:val="24"/>
    </w:rPr>
  </w:style>
  <w:style w:type="paragraph" w:customStyle="1" w:styleId="28">
    <w:name w:val="本文インデント 2"/>
    <w:basedOn w:val="Normal"/>
    <w:rsid w:val="00E20318"/>
    <w:pPr>
      <w:suppressAutoHyphens/>
      <w:ind w:left="567"/>
    </w:pPr>
    <w:rPr>
      <w:rFonts w:ascii="Arial" w:eastAsia="MS Mincho" w:hAnsi="Arial" w:cs="Arial"/>
      <w:lang w:eastAsia="ar-SA"/>
    </w:rPr>
  </w:style>
  <w:style w:type="paragraph" w:customStyle="1" w:styleId="af2">
    <w:name w:val="標準インデント"/>
    <w:basedOn w:val="Normal"/>
    <w:rsid w:val="00E20318"/>
    <w:pPr>
      <w:suppressAutoHyphens/>
      <w:ind w:left="708"/>
    </w:pPr>
    <w:rPr>
      <w:rFonts w:eastAsia="MS Mincho" w:cs="CG Times (WN)"/>
      <w:lang w:eastAsia="ar-SA"/>
    </w:rPr>
  </w:style>
  <w:style w:type="paragraph" w:customStyle="1" w:styleId="af3">
    <w:name w:val="記"/>
    <w:basedOn w:val="Normal"/>
    <w:next w:val="Normal"/>
    <w:rsid w:val="00E20318"/>
    <w:pPr>
      <w:suppressAutoHyphens/>
    </w:pPr>
    <w:rPr>
      <w:rFonts w:eastAsia="MS Mincho" w:cs="CG Times (WN)"/>
      <w:lang w:eastAsia="ar-SA"/>
    </w:rPr>
  </w:style>
  <w:style w:type="paragraph" w:customStyle="1" w:styleId="HTML">
    <w:name w:val="HTML 書式付き"/>
    <w:basedOn w:val="Normal"/>
    <w:rsid w:val="00E20318"/>
    <w:pPr>
      <w:suppressAutoHyphens/>
    </w:pPr>
    <w:rPr>
      <w:rFonts w:ascii="Courier New" w:eastAsia="MS Mincho" w:hAnsi="Courier New" w:cs="Courier New"/>
      <w:lang w:eastAsia="ar-SA"/>
    </w:rPr>
  </w:style>
  <w:style w:type="paragraph" w:customStyle="1" w:styleId="af4">
    <w:name w:val="表の内容"/>
    <w:basedOn w:val="Normal"/>
    <w:rsid w:val="00E20318"/>
    <w:pPr>
      <w:suppressLineNumbers/>
      <w:suppressAutoHyphens/>
    </w:pPr>
    <w:rPr>
      <w:rFonts w:eastAsia="MS Mincho" w:cs="CG Times (WN)"/>
      <w:lang w:eastAsia="ar-SA"/>
    </w:rPr>
  </w:style>
  <w:style w:type="paragraph" w:customStyle="1" w:styleId="af5">
    <w:name w:val="表の見出し"/>
    <w:basedOn w:val="af4"/>
    <w:rsid w:val="00E20318"/>
    <w:pPr>
      <w:jc w:val="center"/>
    </w:pPr>
    <w:rPr>
      <w:b/>
      <w:bCs/>
    </w:rPr>
  </w:style>
  <w:style w:type="paragraph" w:customStyle="1" w:styleId="ListBullet1">
    <w:name w:val="List Bullet1"/>
    <w:basedOn w:val="Normal"/>
    <w:rsid w:val="00E20318"/>
    <w:pPr>
      <w:tabs>
        <w:tab w:val="num" w:pos="644"/>
      </w:tabs>
      <w:suppressAutoHyphens/>
      <w:ind w:left="568" w:hanging="284"/>
    </w:pPr>
    <w:rPr>
      <w:rFonts w:eastAsia="MS Mincho"/>
      <w:lang w:eastAsia="ar-SA"/>
    </w:rPr>
  </w:style>
  <w:style w:type="paragraph" w:customStyle="1" w:styleId="ListBullet21">
    <w:name w:val="List Bullet 21"/>
    <w:basedOn w:val="ListBullet1"/>
    <w:rsid w:val="00E20318"/>
    <w:pPr>
      <w:tabs>
        <w:tab w:val="clear" w:pos="644"/>
        <w:tab w:val="num" w:pos="1494"/>
      </w:tabs>
      <w:ind w:left="851"/>
    </w:pPr>
  </w:style>
  <w:style w:type="paragraph" w:customStyle="1" w:styleId="ListBullet31">
    <w:name w:val="List Bullet 31"/>
    <w:basedOn w:val="ListBullet21"/>
    <w:rsid w:val="00E20318"/>
    <w:pPr>
      <w:ind w:left="1135"/>
    </w:pPr>
  </w:style>
  <w:style w:type="paragraph" w:customStyle="1" w:styleId="ListBullet41">
    <w:name w:val="List Bullet 41"/>
    <w:basedOn w:val="ListBullet31"/>
    <w:rsid w:val="00E20318"/>
    <w:pPr>
      <w:ind w:left="1418"/>
    </w:pPr>
  </w:style>
  <w:style w:type="paragraph" w:customStyle="1" w:styleId="ListBullet51">
    <w:name w:val="List Bullet 51"/>
    <w:basedOn w:val="ListBullet41"/>
    <w:rsid w:val="00E20318"/>
    <w:pPr>
      <w:ind w:left="1702"/>
    </w:pPr>
  </w:style>
  <w:style w:type="paragraph" w:customStyle="1" w:styleId="DocumentMap1">
    <w:name w:val="Document Map1"/>
    <w:basedOn w:val="Normal"/>
    <w:rsid w:val="00E20318"/>
    <w:pPr>
      <w:shd w:val="clear" w:color="auto" w:fill="000080"/>
      <w:suppressAutoHyphens/>
    </w:pPr>
    <w:rPr>
      <w:rFonts w:ascii="Tahoma" w:eastAsia="MS Mincho" w:hAnsi="Tahoma"/>
      <w:lang w:eastAsia="ar-SA"/>
    </w:rPr>
  </w:style>
  <w:style w:type="paragraph" w:customStyle="1" w:styleId="PlainText1">
    <w:name w:val="Plain Text1"/>
    <w:basedOn w:val="Normal"/>
    <w:rsid w:val="00E20318"/>
    <w:pPr>
      <w:suppressAutoHyphens/>
    </w:pPr>
    <w:rPr>
      <w:rFonts w:ascii="Courier New" w:eastAsia="MS Mincho" w:hAnsi="Courier New"/>
      <w:lang w:val="nb-NO" w:eastAsia="ar-SA"/>
    </w:rPr>
  </w:style>
  <w:style w:type="paragraph" w:customStyle="1" w:styleId="CommentText1">
    <w:name w:val="Comment Text1"/>
    <w:basedOn w:val="Normal"/>
    <w:rsid w:val="00E20318"/>
    <w:pPr>
      <w:suppressAutoHyphens/>
    </w:pPr>
    <w:rPr>
      <w:rFonts w:eastAsia="MS Mincho"/>
      <w:lang w:eastAsia="ar-SA"/>
    </w:rPr>
  </w:style>
  <w:style w:type="paragraph" w:customStyle="1" w:styleId="List31">
    <w:name w:val="List 31"/>
    <w:basedOn w:val="Normal"/>
    <w:rsid w:val="00E20318"/>
    <w:pPr>
      <w:suppressAutoHyphens/>
      <w:ind w:left="849" w:hanging="283"/>
    </w:pPr>
    <w:rPr>
      <w:rFonts w:eastAsia="MS Mincho"/>
      <w:lang w:eastAsia="ar-SA"/>
    </w:rPr>
  </w:style>
  <w:style w:type="paragraph" w:customStyle="1" w:styleId="List41">
    <w:name w:val="List 41"/>
    <w:basedOn w:val="List31"/>
    <w:rsid w:val="00E20318"/>
    <w:pPr>
      <w:ind w:left="1418" w:hanging="284"/>
    </w:pPr>
  </w:style>
  <w:style w:type="paragraph" w:customStyle="1" w:styleId="ListNumber1">
    <w:name w:val="List Number1"/>
    <w:basedOn w:val="List"/>
    <w:rsid w:val="00E2031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20318"/>
    <w:pPr>
      <w:ind w:left="851" w:hanging="284"/>
    </w:pPr>
  </w:style>
  <w:style w:type="paragraph" w:customStyle="1" w:styleId="List21">
    <w:name w:val="List 21"/>
    <w:basedOn w:val="List"/>
    <w:rsid w:val="00E20318"/>
    <w:pPr>
      <w:suppressAutoHyphens/>
      <w:ind w:left="851"/>
    </w:pPr>
    <w:rPr>
      <w:rFonts w:ascii="MS Mincho" w:eastAsia="MS Mincho" w:hAnsi="MS Mincho" w:hint="eastAsia"/>
      <w:lang w:eastAsia="ar-SA"/>
    </w:rPr>
  </w:style>
  <w:style w:type="paragraph" w:customStyle="1" w:styleId="List51">
    <w:name w:val="List 51"/>
    <w:basedOn w:val="List41"/>
    <w:rsid w:val="00E20318"/>
    <w:pPr>
      <w:ind w:left="1702"/>
    </w:pPr>
  </w:style>
  <w:style w:type="paragraph" w:customStyle="1" w:styleId="BodyText21">
    <w:name w:val="Body Text 21"/>
    <w:basedOn w:val="Normal"/>
    <w:rsid w:val="00E20318"/>
    <w:pPr>
      <w:suppressAutoHyphens/>
      <w:spacing w:after="120"/>
    </w:pPr>
    <w:rPr>
      <w:rFonts w:eastAsia="MS Mincho"/>
      <w:lang w:eastAsia="ar-SA"/>
    </w:rPr>
  </w:style>
  <w:style w:type="paragraph" w:customStyle="1" w:styleId="BodyText31">
    <w:name w:val="Body Text 31"/>
    <w:basedOn w:val="Normal"/>
    <w:rsid w:val="00E20318"/>
    <w:pPr>
      <w:suppressAutoHyphens/>
      <w:spacing w:after="120"/>
    </w:pPr>
    <w:rPr>
      <w:rFonts w:eastAsia="MS Mincho"/>
      <w:lang w:eastAsia="ar-SA"/>
    </w:rPr>
  </w:style>
  <w:style w:type="paragraph" w:customStyle="1" w:styleId="BodyTextIndent21">
    <w:name w:val="Body Text Indent 21"/>
    <w:basedOn w:val="Normal"/>
    <w:rsid w:val="00E20318"/>
    <w:pPr>
      <w:suppressAutoHyphens/>
      <w:ind w:left="567"/>
    </w:pPr>
    <w:rPr>
      <w:rFonts w:ascii="Arial" w:eastAsia="MS Mincho" w:hAnsi="Arial" w:cs="Arial"/>
      <w:lang w:eastAsia="ar-SA"/>
    </w:rPr>
  </w:style>
  <w:style w:type="paragraph" w:customStyle="1" w:styleId="NormalIndent1">
    <w:name w:val="Normal Indent1"/>
    <w:basedOn w:val="Normal"/>
    <w:rsid w:val="00E20318"/>
    <w:pPr>
      <w:suppressAutoHyphens/>
      <w:ind w:left="708"/>
    </w:pPr>
    <w:rPr>
      <w:rFonts w:eastAsia="MS Mincho"/>
      <w:lang w:eastAsia="ar-SA"/>
    </w:rPr>
  </w:style>
  <w:style w:type="paragraph" w:customStyle="1" w:styleId="NoteHeading1">
    <w:name w:val="Note Heading1"/>
    <w:basedOn w:val="Normal"/>
    <w:next w:val="Normal"/>
    <w:rsid w:val="00E20318"/>
    <w:pPr>
      <w:suppressAutoHyphens/>
    </w:pPr>
    <w:rPr>
      <w:rFonts w:eastAsia="MS Mincho"/>
      <w:lang w:eastAsia="ar-SA"/>
    </w:rPr>
  </w:style>
  <w:style w:type="paragraph" w:customStyle="1" w:styleId="af6">
    <w:name w:val="枠の内容"/>
    <w:basedOn w:val="BodyText"/>
    <w:rsid w:val="00E20318"/>
    <w:pPr>
      <w:textAlignment w:val="auto"/>
    </w:pPr>
    <w:rPr>
      <w:rFonts w:ascii="CG Times (WN)" w:eastAsia="SimSun" w:hAnsi="CG Times (WN)"/>
      <w:lang w:eastAsia="ja-JP"/>
    </w:rPr>
  </w:style>
  <w:style w:type="paragraph" w:customStyle="1" w:styleId="numberedlist0">
    <w:name w:val="numbered list"/>
    <w:basedOn w:val="ListBullet"/>
    <w:rsid w:val="00E203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E2031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E20318"/>
    <w:pPr>
      <w:spacing w:after="0" w:line="240" w:lineRule="exact"/>
      <w:jc w:val="center"/>
    </w:pPr>
    <w:rPr>
      <w:rFonts w:eastAsia="SimSun"/>
      <w:sz w:val="16"/>
      <w:lang w:val="en-US" w:eastAsia="en-GB"/>
    </w:rPr>
  </w:style>
  <w:style w:type="paragraph" w:customStyle="1" w:styleId="h61">
    <w:name w:val="h6"/>
    <w:basedOn w:val="Normal"/>
    <w:rsid w:val="00E20318"/>
    <w:pPr>
      <w:spacing w:before="100" w:beforeAutospacing="1" w:after="100" w:afterAutospacing="1"/>
    </w:pPr>
    <w:rPr>
      <w:rFonts w:eastAsia="SimSun"/>
      <w:sz w:val="24"/>
      <w:szCs w:val="24"/>
      <w:lang w:val="en-US" w:eastAsia="en-GB"/>
    </w:rPr>
  </w:style>
  <w:style w:type="paragraph" w:customStyle="1" w:styleId="tah0">
    <w:name w:val="tah"/>
    <w:basedOn w:val="Normal"/>
    <w:rsid w:val="00E2031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E20318"/>
    <w:pPr>
      <w:tabs>
        <w:tab w:val="num" w:pos="2560"/>
      </w:tabs>
      <w:ind w:left="2560" w:hanging="357"/>
    </w:pPr>
    <w:rPr>
      <w:rFonts w:eastAsia="SimSun"/>
      <w:lang w:val="en-AU" w:eastAsia="ko-KR"/>
    </w:rPr>
  </w:style>
  <w:style w:type="paragraph" w:customStyle="1" w:styleId="Revision2">
    <w:name w:val="Revision2"/>
    <w:semiHidden/>
    <w:rsid w:val="00E20318"/>
    <w:rPr>
      <w:rFonts w:ascii="Times New Roman" w:eastAsia="MS Mincho" w:hAnsi="Times New Roman"/>
      <w:lang w:val="en-GB" w:eastAsia="en-US"/>
    </w:rPr>
  </w:style>
  <w:style w:type="paragraph" w:customStyle="1" w:styleId="ListParagraph1">
    <w:name w:val="List Paragraph1"/>
    <w:basedOn w:val="Normal"/>
    <w:qFormat/>
    <w:rsid w:val="00E20318"/>
    <w:pPr>
      <w:ind w:left="720"/>
      <w:contextualSpacing/>
    </w:pPr>
    <w:rPr>
      <w:rFonts w:eastAsia="SimSun"/>
      <w:lang w:eastAsia="en-GB"/>
    </w:rPr>
  </w:style>
  <w:style w:type="paragraph" w:customStyle="1" w:styleId="19">
    <w:name w:val="図表番号1"/>
    <w:basedOn w:val="Normal"/>
    <w:rsid w:val="00E20318"/>
    <w:pPr>
      <w:suppressLineNumbers/>
      <w:suppressAutoHyphens/>
      <w:spacing w:before="120" w:after="120"/>
    </w:pPr>
    <w:rPr>
      <w:rFonts w:eastAsia="MS Mincho" w:cs="Mangal"/>
      <w:i/>
      <w:iCs/>
      <w:sz w:val="24"/>
      <w:szCs w:val="24"/>
      <w:lang w:eastAsia="ar-SA"/>
    </w:rPr>
  </w:style>
  <w:style w:type="paragraph" w:customStyle="1" w:styleId="1a">
    <w:name w:val="段落番号1"/>
    <w:basedOn w:val="List"/>
    <w:rsid w:val="00E2031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a"/>
    <w:rsid w:val="00E20318"/>
    <w:pPr>
      <w:ind w:left="851" w:hanging="284"/>
    </w:pPr>
  </w:style>
  <w:style w:type="paragraph" w:customStyle="1" w:styleId="1b">
    <w:name w:val="箇条書き1"/>
    <w:basedOn w:val="List"/>
    <w:rsid w:val="00E2031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b"/>
    <w:rsid w:val="00E20318"/>
    <w:pPr>
      <w:tabs>
        <w:tab w:val="clear" w:pos="644"/>
        <w:tab w:val="num" w:pos="1494"/>
      </w:tabs>
      <w:ind w:left="851" w:hanging="284"/>
    </w:pPr>
  </w:style>
  <w:style w:type="paragraph" w:customStyle="1" w:styleId="310">
    <w:name w:val="箇条書き 31"/>
    <w:basedOn w:val="211"/>
    <w:rsid w:val="00E20318"/>
    <w:pPr>
      <w:ind w:left="1135"/>
    </w:pPr>
  </w:style>
  <w:style w:type="paragraph" w:customStyle="1" w:styleId="212">
    <w:name w:val="一覧 21"/>
    <w:basedOn w:val="List"/>
    <w:rsid w:val="00E20318"/>
    <w:pPr>
      <w:suppressAutoHyphens/>
      <w:ind w:left="851"/>
    </w:pPr>
    <w:rPr>
      <w:rFonts w:ascii="MS Mincho" w:eastAsia="MS Mincho" w:hAnsi="MS Mincho" w:cs="CG Times (WN)" w:hint="eastAsia"/>
      <w:lang w:eastAsia="ar-SA"/>
    </w:rPr>
  </w:style>
  <w:style w:type="paragraph" w:customStyle="1" w:styleId="311">
    <w:name w:val="一覧 31"/>
    <w:basedOn w:val="212"/>
    <w:rsid w:val="00E20318"/>
    <w:pPr>
      <w:ind w:left="1135"/>
    </w:pPr>
  </w:style>
  <w:style w:type="paragraph" w:customStyle="1" w:styleId="410">
    <w:name w:val="一覧 41"/>
    <w:basedOn w:val="311"/>
    <w:rsid w:val="00E20318"/>
    <w:pPr>
      <w:ind w:left="1418"/>
    </w:pPr>
  </w:style>
  <w:style w:type="paragraph" w:customStyle="1" w:styleId="51">
    <w:name w:val="一覧 51"/>
    <w:basedOn w:val="410"/>
    <w:rsid w:val="00E20318"/>
    <w:pPr>
      <w:ind w:left="1702"/>
    </w:pPr>
  </w:style>
  <w:style w:type="paragraph" w:customStyle="1" w:styleId="411">
    <w:name w:val="箇条書き 41"/>
    <w:basedOn w:val="310"/>
    <w:rsid w:val="00E20318"/>
    <w:pPr>
      <w:ind w:left="1418"/>
    </w:pPr>
  </w:style>
  <w:style w:type="paragraph" w:customStyle="1" w:styleId="510">
    <w:name w:val="箇条書き 51"/>
    <w:basedOn w:val="411"/>
    <w:rsid w:val="00E20318"/>
    <w:pPr>
      <w:ind w:left="1702"/>
    </w:pPr>
  </w:style>
  <w:style w:type="paragraph" w:customStyle="1" w:styleId="1c">
    <w:name w:val="コメント文字列1"/>
    <w:basedOn w:val="Normal"/>
    <w:rsid w:val="00E20318"/>
    <w:pPr>
      <w:suppressAutoHyphens/>
    </w:pPr>
    <w:rPr>
      <w:rFonts w:eastAsia="MS Mincho" w:cs="CG Times (WN)"/>
      <w:lang w:eastAsia="ar-SA"/>
    </w:rPr>
  </w:style>
  <w:style w:type="paragraph" w:customStyle="1" w:styleId="1d">
    <w:name w:val="コメント内容1"/>
    <w:basedOn w:val="1c"/>
    <w:next w:val="1c"/>
    <w:rsid w:val="00E20318"/>
    <w:rPr>
      <w:b/>
      <w:bCs/>
    </w:rPr>
  </w:style>
  <w:style w:type="paragraph" w:customStyle="1" w:styleId="1e">
    <w:name w:val="見出しマップ1"/>
    <w:basedOn w:val="Normal"/>
    <w:rsid w:val="00E20318"/>
    <w:pPr>
      <w:shd w:val="clear" w:color="auto" w:fill="000080"/>
      <w:suppressAutoHyphens/>
    </w:pPr>
    <w:rPr>
      <w:rFonts w:ascii="Tahoma" w:eastAsia="MS Mincho" w:hAnsi="Tahoma" w:cs="Tahoma"/>
      <w:lang w:eastAsia="ar-SA"/>
    </w:rPr>
  </w:style>
  <w:style w:type="paragraph" w:customStyle="1" w:styleId="1f">
    <w:name w:val="書式なし1"/>
    <w:basedOn w:val="Normal"/>
    <w:rsid w:val="00E20318"/>
    <w:pPr>
      <w:suppressAutoHyphens/>
    </w:pPr>
    <w:rPr>
      <w:rFonts w:ascii="Courier New" w:eastAsia="MS Mincho" w:hAnsi="Courier New" w:cs="CG Times (WN)"/>
      <w:lang w:val="nb-NO" w:eastAsia="ar-SA"/>
    </w:rPr>
  </w:style>
  <w:style w:type="paragraph" w:customStyle="1" w:styleId="213">
    <w:name w:val="本文 21"/>
    <w:basedOn w:val="Normal"/>
    <w:rsid w:val="00E20318"/>
    <w:pPr>
      <w:suppressAutoHyphens/>
      <w:spacing w:after="120"/>
    </w:pPr>
    <w:rPr>
      <w:rFonts w:eastAsia="MS Mincho" w:cs="CG Times (WN)"/>
      <w:lang w:eastAsia="ar-SA"/>
    </w:rPr>
  </w:style>
  <w:style w:type="paragraph" w:customStyle="1" w:styleId="312">
    <w:name w:val="本文 31"/>
    <w:basedOn w:val="Normal"/>
    <w:rsid w:val="00E20318"/>
    <w:pPr>
      <w:suppressAutoHyphens/>
      <w:spacing w:after="120"/>
    </w:pPr>
    <w:rPr>
      <w:rFonts w:eastAsia="MS Mincho" w:cs="CG Times (WN)"/>
      <w:lang w:eastAsia="ar-SA"/>
    </w:rPr>
  </w:style>
  <w:style w:type="paragraph" w:customStyle="1" w:styleId="Web1">
    <w:name w:val="標準 (Web)1"/>
    <w:basedOn w:val="Normal"/>
    <w:rsid w:val="00E20318"/>
    <w:pPr>
      <w:suppressAutoHyphens/>
      <w:spacing w:before="100" w:after="100"/>
    </w:pPr>
    <w:rPr>
      <w:rFonts w:eastAsia="Arial Unicode MS" w:cs="CG Times (WN)"/>
      <w:sz w:val="24"/>
      <w:szCs w:val="24"/>
    </w:rPr>
  </w:style>
  <w:style w:type="paragraph" w:customStyle="1" w:styleId="214">
    <w:name w:val="本文インデント 21"/>
    <w:basedOn w:val="Normal"/>
    <w:rsid w:val="00E20318"/>
    <w:pPr>
      <w:suppressAutoHyphens/>
      <w:ind w:left="567"/>
    </w:pPr>
    <w:rPr>
      <w:rFonts w:ascii="Arial" w:eastAsia="MS Mincho" w:hAnsi="Arial" w:cs="Arial"/>
      <w:lang w:eastAsia="ar-SA"/>
    </w:rPr>
  </w:style>
  <w:style w:type="paragraph" w:customStyle="1" w:styleId="1f0">
    <w:name w:val="標準インデント1"/>
    <w:basedOn w:val="Normal"/>
    <w:rsid w:val="00E20318"/>
    <w:pPr>
      <w:suppressAutoHyphens/>
      <w:ind w:left="708"/>
    </w:pPr>
    <w:rPr>
      <w:rFonts w:eastAsia="MS Mincho" w:cs="CG Times (WN)"/>
      <w:lang w:eastAsia="ar-SA"/>
    </w:rPr>
  </w:style>
  <w:style w:type="paragraph" w:customStyle="1" w:styleId="1f1">
    <w:name w:val="記1"/>
    <w:basedOn w:val="Normal"/>
    <w:next w:val="Normal"/>
    <w:rsid w:val="00E20318"/>
    <w:pPr>
      <w:suppressAutoHyphens/>
    </w:pPr>
    <w:rPr>
      <w:rFonts w:eastAsia="MS Mincho" w:cs="CG Times (WN)"/>
      <w:lang w:eastAsia="ar-SA"/>
    </w:rPr>
  </w:style>
  <w:style w:type="paragraph" w:customStyle="1" w:styleId="HTML1">
    <w:name w:val="HTML 書式付き1"/>
    <w:basedOn w:val="Normal"/>
    <w:rsid w:val="00E20318"/>
    <w:pPr>
      <w:suppressAutoHyphens/>
    </w:pPr>
    <w:rPr>
      <w:rFonts w:ascii="Courier New" w:eastAsia="MS Mincho" w:hAnsi="Courier New" w:cs="Courier New"/>
      <w:lang w:eastAsia="ar-SA"/>
    </w:rPr>
  </w:style>
  <w:style w:type="character" w:customStyle="1" w:styleId="DATextZchn">
    <w:name w:val="DA_Text Zchn"/>
    <w:link w:val="DAText"/>
    <w:locked/>
    <w:rsid w:val="00E20318"/>
    <w:rPr>
      <w:szCs w:val="24"/>
      <w:lang w:val="de-DE" w:eastAsia="de-DE"/>
    </w:rPr>
  </w:style>
  <w:style w:type="paragraph" w:customStyle="1" w:styleId="DAText">
    <w:name w:val="DA_Text"/>
    <w:basedOn w:val="Normal"/>
    <w:link w:val="DATextZchn"/>
    <w:rsid w:val="00E2031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E203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E20318"/>
    <w:rPr>
      <w:rFonts w:ascii="Times New Roman" w:eastAsia="SimSun" w:hAnsi="Times New Roman"/>
      <w:lang w:val="en-GB" w:eastAsia="en-US"/>
    </w:rPr>
  </w:style>
  <w:style w:type="paragraph" w:customStyle="1" w:styleId="Normal1">
    <w:name w:val="Normal 1"/>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E2031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E2031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203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2031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2031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E2031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E2031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E2031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E2031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E2031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E2031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E2031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E2031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E2031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E2031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E2031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E2031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E2031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E2031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E2031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E2031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E2031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E2031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E2031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E2031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E2031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E2031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E2031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E2031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E2031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E2031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E2031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E2031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E2031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E2031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E2031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E2031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E2031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E2031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E2031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E2031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E2031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E2031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E2031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E2031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E2031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E20318"/>
    <w:pPr>
      <w:spacing w:after="0"/>
    </w:pPr>
    <w:rPr>
      <w:rFonts w:eastAsia="Calibri"/>
      <w:sz w:val="24"/>
      <w:szCs w:val="24"/>
      <w:lang w:val="sv-SE" w:eastAsia="sv-SE"/>
    </w:rPr>
  </w:style>
  <w:style w:type="paragraph" w:customStyle="1" w:styleId="35">
    <w:name w:val="修订3"/>
    <w:semiHidden/>
    <w:rsid w:val="00E20318"/>
    <w:rPr>
      <w:rFonts w:ascii="Times New Roman" w:eastAsia="Batang" w:hAnsi="Times New Roman"/>
      <w:lang w:val="en-GB" w:eastAsia="en-US"/>
    </w:rPr>
  </w:style>
  <w:style w:type="paragraph" w:customStyle="1" w:styleId="1f2">
    <w:name w:val="変更箇所1"/>
    <w:semiHidden/>
    <w:rsid w:val="00E20318"/>
    <w:rPr>
      <w:rFonts w:ascii="Times New Roman" w:eastAsia="MS Mincho" w:hAnsi="Times New Roman"/>
      <w:lang w:val="en-GB" w:eastAsia="en-US"/>
    </w:rPr>
  </w:style>
  <w:style w:type="character" w:customStyle="1" w:styleId="B7Char">
    <w:name w:val="B7 Char"/>
    <w:link w:val="B7"/>
    <w:qFormat/>
    <w:locked/>
    <w:rsid w:val="00E20318"/>
    <w:rPr>
      <w:rFonts w:eastAsia="SimSun"/>
      <w:lang w:eastAsia="x-none"/>
    </w:rPr>
  </w:style>
  <w:style w:type="paragraph" w:customStyle="1" w:styleId="B7">
    <w:name w:val="B7"/>
    <w:basedOn w:val="B6"/>
    <w:link w:val="B7Char"/>
    <w:qFormat/>
    <w:rsid w:val="00E20318"/>
    <w:rPr>
      <w:rFonts w:ascii="CG Times (WN)" w:hAnsi="CG Times (WN)"/>
      <w:lang w:val="fr-FR"/>
    </w:rPr>
  </w:style>
  <w:style w:type="paragraph" w:customStyle="1" w:styleId="TTan">
    <w:name w:val="TTan"/>
    <w:basedOn w:val="FP"/>
    <w:qFormat/>
    <w:rsid w:val="00E20318"/>
    <w:pPr>
      <w:overflowPunct w:val="0"/>
      <w:autoSpaceDE w:val="0"/>
      <w:autoSpaceDN w:val="0"/>
      <w:adjustRightInd w:val="0"/>
    </w:pPr>
    <w:rPr>
      <w:rFonts w:ascii="Arial" w:hAnsi="Arial"/>
      <w:sz w:val="18"/>
    </w:rPr>
  </w:style>
  <w:style w:type="paragraph" w:customStyle="1" w:styleId="52">
    <w:name w:val="修订5"/>
    <w:semiHidden/>
    <w:rsid w:val="00E20318"/>
    <w:rPr>
      <w:rFonts w:ascii="Times New Roman" w:eastAsia="Batang" w:hAnsi="Times New Roman"/>
      <w:lang w:val="en-GB" w:eastAsia="en-US"/>
    </w:rPr>
  </w:style>
  <w:style w:type="paragraph" w:customStyle="1" w:styleId="36">
    <w:name w:val="変更箇所3"/>
    <w:semiHidden/>
    <w:rsid w:val="00E20318"/>
    <w:rPr>
      <w:rFonts w:ascii="Times New Roman" w:eastAsia="MS Mincho" w:hAnsi="Times New Roman"/>
      <w:lang w:val="en-GB" w:eastAsia="en-US"/>
    </w:rPr>
  </w:style>
  <w:style w:type="paragraph" w:customStyle="1" w:styleId="2a">
    <w:name w:val="変更箇所2"/>
    <w:semiHidden/>
    <w:rsid w:val="00E20318"/>
    <w:rPr>
      <w:rFonts w:ascii="Times New Roman" w:eastAsia="MS Mincho" w:hAnsi="Times New Roman"/>
      <w:lang w:val="en-GB" w:eastAsia="en-US"/>
    </w:rPr>
  </w:style>
  <w:style w:type="paragraph" w:customStyle="1" w:styleId="2b">
    <w:name w:val="수정2"/>
    <w:semiHidden/>
    <w:rsid w:val="00E20318"/>
    <w:rPr>
      <w:rFonts w:ascii="Times New Roman" w:eastAsia="Batang" w:hAnsi="Times New Roman"/>
      <w:lang w:val="en-GB" w:eastAsia="en-US"/>
    </w:rPr>
  </w:style>
  <w:style w:type="paragraph" w:customStyle="1" w:styleId="43">
    <w:name w:val="修订4"/>
    <w:semiHidden/>
    <w:rsid w:val="00E20318"/>
    <w:rPr>
      <w:rFonts w:ascii="Times New Roman" w:eastAsia="Batang" w:hAnsi="Times New Roman"/>
      <w:lang w:val="en-GB" w:eastAsia="en-US"/>
    </w:rPr>
  </w:style>
  <w:style w:type="paragraph" w:customStyle="1" w:styleId="910">
    <w:name w:val="目錄 91"/>
    <w:basedOn w:val="TOC8"/>
    <w:rsid w:val="00E20318"/>
    <w:pPr>
      <w:overflowPunct w:val="0"/>
      <w:autoSpaceDE w:val="0"/>
      <w:autoSpaceDN w:val="0"/>
      <w:adjustRightInd w:val="0"/>
      <w:ind w:left="1418" w:hanging="1418"/>
    </w:pPr>
    <w:rPr>
      <w:rFonts w:eastAsia="MS Mincho"/>
      <w:lang w:val="en-US"/>
    </w:rPr>
  </w:style>
  <w:style w:type="paragraph" w:customStyle="1" w:styleId="1f3">
    <w:name w:val="標號1"/>
    <w:basedOn w:val="Normal"/>
    <w:next w:val="Normal"/>
    <w:rsid w:val="00E20318"/>
    <w:pPr>
      <w:overflowPunct w:val="0"/>
      <w:autoSpaceDE w:val="0"/>
      <w:autoSpaceDN w:val="0"/>
      <w:adjustRightInd w:val="0"/>
      <w:spacing w:before="120" w:after="120"/>
    </w:pPr>
    <w:rPr>
      <w:rFonts w:eastAsia="MS Mincho"/>
      <w:b/>
    </w:rPr>
  </w:style>
  <w:style w:type="paragraph" w:customStyle="1" w:styleId="1f4">
    <w:name w:val="圖表目錄1"/>
    <w:basedOn w:val="Normal"/>
    <w:next w:val="Normal"/>
    <w:rsid w:val="00E2031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E2031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E2031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E2031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E20318"/>
    <w:rPr>
      <w:rFonts w:ascii="Times New Roman" w:eastAsia="Batang" w:hAnsi="Times New Roman"/>
      <w:lang w:val="en-GB" w:eastAsia="en-US"/>
    </w:rPr>
  </w:style>
  <w:style w:type="paragraph" w:customStyle="1" w:styleId="37">
    <w:name w:val="无间隔3"/>
    <w:qFormat/>
    <w:rsid w:val="00E20318"/>
    <w:rPr>
      <w:rFonts w:ascii="Times New Roman" w:eastAsia="SimSun" w:hAnsi="Times New Roman"/>
      <w:lang w:val="en-GB" w:eastAsia="en-US"/>
    </w:rPr>
  </w:style>
  <w:style w:type="paragraph" w:customStyle="1" w:styleId="38">
    <w:name w:val="수정3"/>
    <w:semiHidden/>
    <w:rsid w:val="00E20318"/>
    <w:rPr>
      <w:rFonts w:ascii="Times New Roman" w:eastAsia="Batang" w:hAnsi="Times New Roman"/>
      <w:lang w:val="en-GB" w:eastAsia="en-US"/>
    </w:rPr>
  </w:style>
  <w:style w:type="paragraph" w:customStyle="1" w:styleId="44">
    <w:name w:val="수정4"/>
    <w:semiHidden/>
    <w:rsid w:val="00E20318"/>
    <w:rPr>
      <w:rFonts w:ascii="Times New Roman" w:eastAsia="Batang" w:hAnsi="Times New Roman"/>
      <w:lang w:val="en-GB" w:eastAsia="en-US"/>
    </w:rPr>
  </w:style>
  <w:style w:type="paragraph" w:customStyle="1" w:styleId="TableContent-Bulleted">
    <w:name w:val="Table Content - Bulleted"/>
    <w:basedOn w:val="Normal"/>
    <w:rsid w:val="00E20318"/>
    <w:pPr>
      <w:numPr>
        <w:numId w:val="20"/>
      </w:numPr>
      <w:overflowPunct w:val="0"/>
      <w:autoSpaceDE w:val="0"/>
      <w:autoSpaceDN w:val="0"/>
      <w:adjustRightInd w:val="0"/>
    </w:pPr>
  </w:style>
  <w:style w:type="paragraph" w:customStyle="1" w:styleId="Tadc">
    <w:name w:val="Tadc"/>
    <w:basedOn w:val="Normal"/>
    <w:rsid w:val="00E20318"/>
    <w:pPr>
      <w:overflowPunct w:val="0"/>
      <w:autoSpaceDE w:val="0"/>
      <w:autoSpaceDN w:val="0"/>
      <w:adjustRightInd w:val="0"/>
    </w:pPr>
    <w:rPr>
      <w:rFonts w:eastAsia="SimSun" w:cs="v4.2.0"/>
    </w:rPr>
  </w:style>
  <w:style w:type="paragraph" w:customStyle="1" w:styleId="Es">
    <w:name w:val="Es"/>
    <w:basedOn w:val="B10"/>
    <w:rsid w:val="00E20318"/>
    <w:pPr>
      <w:overflowPunct w:val="0"/>
      <w:autoSpaceDE w:val="0"/>
      <w:autoSpaceDN w:val="0"/>
      <w:adjustRightInd w:val="0"/>
    </w:pPr>
    <w:rPr>
      <w:rFonts w:ascii="CG Times (WN)" w:eastAsia="SimSun" w:hAnsi="CG Times (WN)" w:cs="v4.2.0"/>
    </w:rPr>
  </w:style>
  <w:style w:type="paragraph" w:customStyle="1" w:styleId="TTH">
    <w:name w:val="TTH"/>
    <w:basedOn w:val="Normal"/>
    <w:rsid w:val="00E2031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20318"/>
    <w:pPr>
      <w:tabs>
        <w:tab w:val="left" w:pos="426"/>
      </w:tabs>
    </w:pPr>
    <w:rPr>
      <w:rFonts w:ascii="Times New Roman" w:eastAsia="SimSun" w:hAnsi="Times New Roman"/>
      <w:lang w:val="en-GB" w:eastAsia="zh-CN"/>
    </w:rPr>
  </w:style>
  <w:style w:type="paragraph" w:customStyle="1" w:styleId="Headernonumber">
    <w:name w:val="Header_nonumber"/>
    <w:basedOn w:val="Heading1"/>
    <w:rsid w:val="00E20318"/>
    <w:pPr>
      <w:tabs>
        <w:tab w:val="left" w:pos="432"/>
      </w:tabs>
      <w:ind w:left="0" w:firstLine="0"/>
      <w:outlineLvl w:val="9"/>
    </w:pPr>
    <w:rPr>
      <w:rFonts w:eastAsia="SimSun"/>
      <w:lang w:eastAsia="zh-CN"/>
    </w:rPr>
  </w:style>
  <w:style w:type="paragraph" w:customStyle="1" w:styleId="21">
    <w:name w:val="21"/>
    <w:basedOn w:val="Normal"/>
    <w:rsid w:val="00E20318"/>
    <w:pPr>
      <w:numPr>
        <w:ilvl w:val="1"/>
        <w:numId w:val="21"/>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20318"/>
    <w:rPr>
      <w:spacing w:val="-4"/>
      <w:kern w:val="2"/>
      <w:sz w:val="21"/>
      <w:szCs w:val="21"/>
    </w:rPr>
  </w:style>
  <w:style w:type="paragraph" w:customStyle="1" w:styleId="TableDescription">
    <w:name w:val="Table Description"/>
    <w:basedOn w:val="Normal"/>
    <w:next w:val="Normal"/>
    <w:link w:val="TableDescriptionChar"/>
    <w:rsid w:val="00E2031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E2031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E20318"/>
    <w:rPr>
      <w:sz w:val="24"/>
    </w:rPr>
  </w:style>
  <w:style w:type="paragraph" w:customStyle="1" w:styleId="220">
    <w:name w:val="本文 22"/>
    <w:basedOn w:val="Normal"/>
    <w:rsid w:val="00E20318"/>
    <w:pPr>
      <w:suppressAutoHyphens/>
      <w:spacing w:after="120"/>
    </w:pPr>
    <w:rPr>
      <w:rFonts w:eastAsia="MS Mincho" w:cs="CG Times (WN)"/>
      <w:lang w:eastAsia="ar-SA"/>
    </w:rPr>
  </w:style>
  <w:style w:type="paragraph" w:customStyle="1" w:styleId="320">
    <w:name w:val="本文 32"/>
    <w:basedOn w:val="Normal"/>
    <w:rsid w:val="00E20318"/>
    <w:pPr>
      <w:suppressAutoHyphens/>
      <w:spacing w:after="120"/>
    </w:pPr>
    <w:rPr>
      <w:rFonts w:eastAsia="MS Mincho" w:cs="CG Times (WN)"/>
      <w:lang w:eastAsia="ar-SA"/>
    </w:rPr>
  </w:style>
  <w:style w:type="paragraph" w:customStyle="1" w:styleId="45">
    <w:name w:val="吹き出し4"/>
    <w:basedOn w:val="Normal"/>
    <w:rsid w:val="00E2031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E2031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E2031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E20318"/>
    <w:pPr>
      <w:ind w:left="851" w:hanging="284"/>
    </w:pPr>
  </w:style>
  <w:style w:type="paragraph" w:customStyle="1" w:styleId="2e">
    <w:name w:val="箇条書き2"/>
    <w:basedOn w:val="List"/>
    <w:rsid w:val="00E2031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E20318"/>
    <w:pPr>
      <w:tabs>
        <w:tab w:val="clear" w:pos="644"/>
        <w:tab w:val="num" w:pos="1494"/>
      </w:tabs>
      <w:ind w:left="851" w:hanging="284"/>
    </w:pPr>
  </w:style>
  <w:style w:type="paragraph" w:customStyle="1" w:styleId="321">
    <w:name w:val="箇条書き 32"/>
    <w:basedOn w:val="222"/>
    <w:rsid w:val="00E20318"/>
    <w:pPr>
      <w:ind w:left="1135"/>
    </w:pPr>
  </w:style>
  <w:style w:type="paragraph" w:customStyle="1" w:styleId="223">
    <w:name w:val="一覧 22"/>
    <w:basedOn w:val="List"/>
    <w:rsid w:val="00E20318"/>
    <w:pPr>
      <w:suppressAutoHyphens/>
      <w:ind w:left="851"/>
    </w:pPr>
    <w:rPr>
      <w:rFonts w:ascii="MS Mincho" w:eastAsia="MS Mincho" w:hAnsi="MS Mincho" w:cs="CG Times (WN)" w:hint="eastAsia"/>
      <w:lang w:eastAsia="ar-SA"/>
    </w:rPr>
  </w:style>
  <w:style w:type="paragraph" w:customStyle="1" w:styleId="322">
    <w:name w:val="一覧 32"/>
    <w:basedOn w:val="223"/>
    <w:rsid w:val="00E20318"/>
    <w:pPr>
      <w:ind w:left="1135"/>
    </w:pPr>
  </w:style>
  <w:style w:type="paragraph" w:customStyle="1" w:styleId="420">
    <w:name w:val="一覧 42"/>
    <w:basedOn w:val="322"/>
    <w:rsid w:val="00E20318"/>
    <w:pPr>
      <w:ind w:left="1418"/>
    </w:pPr>
  </w:style>
  <w:style w:type="paragraph" w:customStyle="1" w:styleId="520">
    <w:name w:val="一覧 52"/>
    <w:basedOn w:val="420"/>
    <w:rsid w:val="00E20318"/>
    <w:pPr>
      <w:ind w:left="1702"/>
    </w:pPr>
  </w:style>
  <w:style w:type="paragraph" w:customStyle="1" w:styleId="421">
    <w:name w:val="箇条書き 42"/>
    <w:basedOn w:val="321"/>
    <w:rsid w:val="00E20318"/>
    <w:pPr>
      <w:ind w:left="1418"/>
    </w:pPr>
  </w:style>
  <w:style w:type="paragraph" w:customStyle="1" w:styleId="521">
    <w:name w:val="箇条書き 52"/>
    <w:basedOn w:val="421"/>
    <w:rsid w:val="00E20318"/>
    <w:pPr>
      <w:ind w:left="1702"/>
    </w:pPr>
  </w:style>
  <w:style w:type="paragraph" w:customStyle="1" w:styleId="2f">
    <w:name w:val="コメント文字列2"/>
    <w:basedOn w:val="Normal"/>
    <w:rsid w:val="00E20318"/>
    <w:pPr>
      <w:suppressAutoHyphens/>
    </w:pPr>
    <w:rPr>
      <w:rFonts w:eastAsia="MS Mincho" w:cs="CG Times (WN)"/>
      <w:lang w:eastAsia="ar-SA"/>
    </w:rPr>
  </w:style>
  <w:style w:type="paragraph" w:customStyle="1" w:styleId="2f0">
    <w:name w:val="コメント内容2"/>
    <w:basedOn w:val="2f"/>
    <w:next w:val="2f"/>
    <w:rsid w:val="00E20318"/>
    <w:rPr>
      <w:b/>
      <w:bCs/>
    </w:rPr>
  </w:style>
  <w:style w:type="paragraph" w:customStyle="1" w:styleId="2f1">
    <w:name w:val="見出しマップ2"/>
    <w:basedOn w:val="Normal"/>
    <w:rsid w:val="00E20318"/>
    <w:pPr>
      <w:shd w:val="clear" w:color="auto" w:fill="000080"/>
      <w:suppressAutoHyphens/>
    </w:pPr>
    <w:rPr>
      <w:rFonts w:ascii="Tahoma" w:eastAsia="MS Mincho" w:hAnsi="Tahoma" w:cs="Tahoma"/>
      <w:lang w:eastAsia="ar-SA"/>
    </w:rPr>
  </w:style>
  <w:style w:type="paragraph" w:customStyle="1" w:styleId="2f2">
    <w:name w:val="書式なし2"/>
    <w:basedOn w:val="Normal"/>
    <w:rsid w:val="00E20318"/>
    <w:pPr>
      <w:suppressAutoHyphens/>
    </w:pPr>
    <w:rPr>
      <w:rFonts w:ascii="Courier New" w:eastAsia="MS Mincho" w:hAnsi="Courier New" w:cs="CG Times (WN)"/>
      <w:lang w:val="nb-NO" w:eastAsia="ar-SA"/>
    </w:rPr>
  </w:style>
  <w:style w:type="paragraph" w:customStyle="1" w:styleId="Web2">
    <w:name w:val="標準 (Web)2"/>
    <w:basedOn w:val="Normal"/>
    <w:rsid w:val="00E20318"/>
    <w:pPr>
      <w:suppressAutoHyphens/>
      <w:spacing w:before="100" w:after="100"/>
    </w:pPr>
    <w:rPr>
      <w:rFonts w:eastAsia="Arial Unicode MS" w:cs="CG Times (WN)"/>
      <w:sz w:val="24"/>
      <w:szCs w:val="24"/>
    </w:rPr>
  </w:style>
  <w:style w:type="paragraph" w:customStyle="1" w:styleId="224">
    <w:name w:val="本文インデント 22"/>
    <w:basedOn w:val="Normal"/>
    <w:rsid w:val="00E20318"/>
    <w:pPr>
      <w:suppressAutoHyphens/>
      <w:ind w:left="567"/>
    </w:pPr>
    <w:rPr>
      <w:rFonts w:ascii="Arial" w:eastAsia="MS Mincho" w:hAnsi="Arial" w:cs="Arial"/>
      <w:lang w:eastAsia="ar-SA"/>
    </w:rPr>
  </w:style>
  <w:style w:type="paragraph" w:customStyle="1" w:styleId="2f3">
    <w:name w:val="標準インデント2"/>
    <w:basedOn w:val="Normal"/>
    <w:rsid w:val="00E20318"/>
    <w:pPr>
      <w:suppressAutoHyphens/>
      <w:ind w:left="708"/>
    </w:pPr>
    <w:rPr>
      <w:rFonts w:eastAsia="MS Mincho" w:cs="CG Times (WN)"/>
      <w:lang w:eastAsia="ar-SA"/>
    </w:rPr>
  </w:style>
  <w:style w:type="paragraph" w:customStyle="1" w:styleId="2f4">
    <w:name w:val="記2"/>
    <w:basedOn w:val="Normal"/>
    <w:next w:val="Normal"/>
    <w:rsid w:val="00E20318"/>
    <w:pPr>
      <w:suppressAutoHyphens/>
    </w:pPr>
    <w:rPr>
      <w:rFonts w:eastAsia="MS Mincho" w:cs="CG Times (WN)"/>
      <w:lang w:eastAsia="ar-SA"/>
    </w:rPr>
  </w:style>
  <w:style w:type="paragraph" w:customStyle="1" w:styleId="HTML2">
    <w:name w:val="HTML 書式付き2"/>
    <w:basedOn w:val="Normal"/>
    <w:rsid w:val="00E20318"/>
    <w:pPr>
      <w:suppressAutoHyphens/>
    </w:pPr>
    <w:rPr>
      <w:rFonts w:ascii="Courier New" w:eastAsia="MS Mincho" w:hAnsi="Courier New" w:cs="Courier New"/>
      <w:lang w:eastAsia="ar-SA"/>
    </w:rPr>
  </w:style>
  <w:style w:type="character" w:customStyle="1" w:styleId="List1Char">
    <w:name w:val="List 1 Char"/>
    <w:link w:val="List1"/>
    <w:uiPriority w:val="99"/>
    <w:locked/>
    <w:rsid w:val="00E20318"/>
    <w:rPr>
      <w:rFonts w:eastAsia="PMingLiU"/>
      <w:lang w:val="x-none" w:eastAsia="x-none" w:bidi="en-US"/>
    </w:rPr>
  </w:style>
  <w:style w:type="paragraph" w:customStyle="1" w:styleId="List1">
    <w:name w:val="List 1"/>
    <w:basedOn w:val="Normal"/>
    <w:link w:val="List1Char"/>
    <w:uiPriority w:val="99"/>
    <w:qFormat/>
    <w:rsid w:val="00E20318"/>
    <w:pPr>
      <w:numPr>
        <w:numId w:val="22"/>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E20318"/>
    <w:pPr>
      <w:overflowPunct w:val="0"/>
      <w:autoSpaceDE w:val="0"/>
      <w:autoSpaceDN w:val="0"/>
      <w:adjustRightInd w:val="0"/>
    </w:pPr>
    <w:rPr>
      <w:color w:val="E36C0A"/>
    </w:rPr>
  </w:style>
  <w:style w:type="paragraph" w:customStyle="1" w:styleId="Numbered1">
    <w:name w:val="Numbered 1"/>
    <w:basedOn w:val="Normal"/>
    <w:rsid w:val="00E20318"/>
    <w:pPr>
      <w:numPr>
        <w:numId w:val="23"/>
      </w:numPr>
      <w:overflowPunct w:val="0"/>
      <w:autoSpaceDE w:val="0"/>
      <w:autoSpaceDN w:val="0"/>
      <w:adjustRightInd w:val="0"/>
      <w:spacing w:before="60"/>
    </w:pPr>
  </w:style>
  <w:style w:type="paragraph" w:customStyle="1" w:styleId="List20">
    <w:name w:val="List2"/>
    <w:basedOn w:val="List1"/>
    <w:uiPriority w:val="99"/>
    <w:qFormat/>
    <w:rsid w:val="00E2031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2031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20318"/>
    <w:rPr>
      <w:sz w:val="16"/>
      <w:szCs w:val="16"/>
    </w:rPr>
  </w:style>
  <w:style w:type="paragraph" w:customStyle="1" w:styleId="Glossary">
    <w:name w:val="Glossary"/>
    <w:basedOn w:val="Normal"/>
    <w:link w:val="GlossaryChar"/>
    <w:uiPriority w:val="99"/>
    <w:qFormat/>
    <w:rsid w:val="00E2031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E2031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E2031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E2031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E20318"/>
    <w:pPr>
      <w:ind w:left="851" w:hanging="284"/>
    </w:pPr>
  </w:style>
  <w:style w:type="paragraph" w:customStyle="1" w:styleId="3b">
    <w:name w:val="箇条書き3"/>
    <w:basedOn w:val="List"/>
    <w:rsid w:val="00E2031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E20318"/>
    <w:pPr>
      <w:tabs>
        <w:tab w:val="clear" w:pos="644"/>
        <w:tab w:val="num" w:pos="1494"/>
      </w:tabs>
      <w:ind w:left="851" w:hanging="284"/>
    </w:pPr>
  </w:style>
  <w:style w:type="paragraph" w:customStyle="1" w:styleId="330">
    <w:name w:val="箇条書き 33"/>
    <w:basedOn w:val="231"/>
    <w:rsid w:val="00E20318"/>
    <w:pPr>
      <w:ind w:left="1135"/>
    </w:pPr>
  </w:style>
  <w:style w:type="paragraph" w:customStyle="1" w:styleId="232">
    <w:name w:val="一覧 23"/>
    <w:basedOn w:val="List"/>
    <w:rsid w:val="00E20318"/>
    <w:pPr>
      <w:suppressAutoHyphens/>
      <w:ind w:left="851"/>
    </w:pPr>
    <w:rPr>
      <w:rFonts w:ascii="MS Mincho" w:eastAsia="MS Mincho" w:hAnsi="MS Mincho" w:cs="CG Times (WN)" w:hint="eastAsia"/>
      <w:lang w:eastAsia="ar-SA"/>
    </w:rPr>
  </w:style>
  <w:style w:type="paragraph" w:customStyle="1" w:styleId="331">
    <w:name w:val="一覧 33"/>
    <w:basedOn w:val="232"/>
    <w:rsid w:val="00E20318"/>
    <w:pPr>
      <w:ind w:left="1135"/>
    </w:pPr>
  </w:style>
  <w:style w:type="paragraph" w:customStyle="1" w:styleId="430">
    <w:name w:val="一覧 43"/>
    <w:basedOn w:val="331"/>
    <w:rsid w:val="00E20318"/>
    <w:pPr>
      <w:ind w:left="1418"/>
    </w:pPr>
  </w:style>
  <w:style w:type="paragraph" w:customStyle="1" w:styleId="530">
    <w:name w:val="一覧 53"/>
    <w:basedOn w:val="430"/>
    <w:rsid w:val="00E20318"/>
    <w:pPr>
      <w:ind w:left="1702"/>
    </w:pPr>
  </w:style>
  <w:style w:type="paragraph" w:customStyle="1" w:styleId="431">
    <w:name w:val="箇条書き 43"/>
    <w:basedOn w:val="330"/>
    <w:rsid w:val="00E20318"/>
    <w:pPr>
      <w:ind w:left="1418"/>
    </w:pPr>
  </w:style>
  <w:style w:type="paragraph" w:customStyle="1" w:styleId="531">
    <w:name w:val="箇条書き 53"/>
    <w:basedOn w:val="431"/>
    <w:rsid w:val="00E20318"/>
    <w:pPr>
      <w:ind w:left="1702"/>
    </w:pPr>
  </w:style>
  <w:style w:type="paragraph" w:customStyle="1" w:styleId="3c">
    <w:name w:val="コメント文字列3"/>
    <w:basedOn w:val="Normal"/>
    <w:rsid w:val="00E20318"/>
    <w:pPr>
      <w:suppressAutoHyphens/>
    </w:pPr>
    <w:rPr>
      <w:rFonts w:eastAsia="MS Mincho" w:cs="CG Times (WN)"/>
      <w:lang w:eastAsia="ar-SA"/>
    </w:rPr>
  </w:style>
  <w:style w:type="paragraph" w:customStyle="1" w:styleId="3d">
    <w:name w:val="コメント内容3"/>
    <w:basedOn w:val="3c"/>
    <w:next w:val="3c"/>
    <w:rsid w:val="00E20318"/>
    <w:rPr>
      <w:b/>
      <w:bCs/>
    </w:rPr>
  </w:style>
  <w:style w:type="paragraph" w:customStyle="1" w:styleId="3e">
    <w:name w:val="見出しマップ3"/>
    <w:basedOn w:val="Normal"/>
    <w:rsid w:val="00E20318"/>
    <w:pPr>
      <w:shd w:val="clear" w:color="auto" w:fill="000080"/>
      <w:suppressAutoHyphens/>
    </w:pPr>
    <w:rPr>
      <w:rFonts w:ascii="Tahoma" w:eastAsia="MS Mincho" w:hAnsi="Tahoma" w:cs="Tahoma"/>
      <w:lang w:eastAsia="ar-SA"/>
    </w:rPr>
  </w:style>
  <w:style w:type="paragraph" w:customStyle="1" w:styleId="3f">
    <w:name w:val="書式なし3"/>
    <w:basedOn w:val="Normal"/>
    <w:rsid w:val="00E20318"/>
    <w:pPr>
      <w:suppressAutoHyphens/>
    </w:pPr>
    <w:rPr>
      <w:rFonts w:ascii="Courier New" w:eastAsia="MS Mincho" w:hAnsi="Courier New" w:cs="CG Times (WN)"/>
      <w:lang w:val="nb-NO" w:eastAsia="ar-SA"/>
    </w:rPr>
  </w:style>
  <w:style w:type="paragraph" w:customStyle="1" w:styleId="Web3">
    <w:name w:val="標準 (Web)3"/>
    <w:basedOn w:val="Normal"/>
    <w:rsid w:val="00E20318"/>
    <w:pPr>
      <w:suppressAutoHyphens/>
      <w:spacing w:before="100" w:after="100"/>
    </w:pPr>
    <w:rPr>
      <w:rFonts w:eastAsia="Arial Unicode MS" w:cs="CG Times (WN)"/>
      <w:sz w:val="24"/>
      <w:szCs w:val="24"/>
    </w:rPr>
  </w:style>
  <w:style w:type="paragraph" w:customStyle="1" w:styleId="233">
    <w:name w:val="本文インデント 23"/>
    <w:basedOn w:val="Normal"/>
    <w:rsid w:val="00E20318"/>
    <w:pPr>
      <w:suppressAutoHyphens/>
      <w:ind w:left="567"/>
    </w:pPr>
    <w:rPr>
      <w:rFonts w:ascii="Arial" w:eastAsia="MS Mincho" w:hAnsi="Arial" w:cs="Arial"/>
      <w:lang w:eastAsia="ar-SA"/>
    </w:rPr>
  </w:style>
  <w:style w:type="paragraph" w:customStyle="1" w:styleId="3f0">
    <w:name w:val="標準インデント3"/>
    <w:basedOn w:val="Normal"/>
    <w:rsid w:val="00E20318"/>
    <w:pPr>
      <w:suppressAutoHyphens/>
      <w:ind w:left="708"/>
    </w:pPr>
    <w:rPr>
      <w:rFonts w:eastAsia="MS Mincho" w:cs="CG Times (WN)"/>
      <w:lang w:eastAsia="ar-SA"/>
    </w:rPr>
  </w:style>
  <w:style w:type="paragraph" w:customStyle="1" w:styleId="3f1">
    <w:name w:val="記3"/>
    <w:basedOn w:val="Normal"/>
    <w:next w:val="Normal"/>
    <w:rsid w:val="00E20318"/>
    <w:pPr>
      <w:suppressAutoHyphens/>
    </w:pPr>
    <w:rPr>
      <w:rFonts w:eastAsia="MS Mincho" w:cs="CG Times (WN)"/>
      <w:lang w:eastAsia="ar-SA"/>
    </w:rPr>
  </w:style>
  <w:style w:type="paragraph" w:customStyle="1" w:styleId="HTML3">
    <w:name w:val="HTML 書式付き3"/>
    <w:basedOn w:val="Normal"/>
    <w:rsid w:val="00E2031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20318"/>
    <w:rPr>
      <w:rFonts w:ascii="Arial" w:eastAsia="PMingLiU" w:hAnsi="Arial" w:cs="Arial"/>
    </w:rPr>
  </w:style>
  <w:style w:type="paragraph" w:customStyle="1" w:styleId="MediumGrid21">
    <w:name w:val="Medium Grid 21"/>
    <w:basedOn w:val="Normal"/>
    <w:link w:val="MediumGrid2Char"/>
    <w:uiPriority w:val="1"/>
    <w:qFormat/>
    <w:rsid w:val="00E2031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E203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E20318"/>
    <w:rPr>
      <w:rFonts w:ascii="Times New Roman" w:eastAsia="SimSun" w:hAnsi="Times New Roman"/>
      <w:lang w:val="en-GB" w:eastAsia="en-US"/>
    </w:rPr>
  </w:style>
  <w:style w:type="paragraph" w:customStyle="1" w:styleId="xl63">
    <w:name w:val="xl63"/>
    <w:basedOn w:val="Normal"/>
    <w:rsid w:val="00E2031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E2031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E2031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E2031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E2031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E20318"/>
    <w:rPr>
      <w:rFonts w:ascii="Times New Roman" w:eastAsia="SimSun" w:hAnsi="Times New Roman"/>
      <w:lang w:val="en-GB" w:eastAsia="en-US"/>
    </w:rPr>
  </w:style>
  <w:style w:type="paragraph" w:customStyle="1" w:styleId="61">
    <w:name w:val="吹き出し6"/>
    <w:basedOn w:val="Normal"/>
    <w:rsid w:val="00E2031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E20318"/>
    <w:rPr>
      <w:rFonts w:ascii="Times New Roman" w:eastAsia="MS Mincho" w:hAnsi="Times New Roman"/>
      <w:lang w:val="en-GB" w:eastAsia="en-US"/>
    </w:rPr>
  </w:style>
  <w:style w:type="paragraph" w:customStyle="1" w:styleId="48">
    <w:name w:val="図表番号4"/>
    <w:basedOn w:val="Normal"/>
    <w:rsid w:val="00E2031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E2031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E20318"/>
    <w:pPr>
      <w:ind w:left="851" w:hanging="284"/>
    </w:pPr>
  </w:style>
  <w:style w:type="paragraph" w:customStyle="1" w:styleId="4a">
    <w:name w:val="箇条書き4"/>
    <w:basedOn w:val="List"/>
    <w:rsid w:val="00E2031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E20318"/>
    <w:pPr>
      <w:tabs>
        <w:tab w:val="clear" w:pos="644"/>
        <w:tab w:val="num" w:pos="1494"/>
      </w:tabs>
      <w:ind w:left="851" w:hanging="284"/>
    </w:pPr>
  </w:style>
  <w:style w:type="paragraph" w:customStyle="1" w:styleId="340">
    <w:name w:val="箇条書き 34"/>
    <w:basedOn w:val="241"/>
    <w:rsid w:val="00E20318"/>
    <w:pPr>
      <w:ind w:left="1135"/>
    </w:pPr>
  </w:style>
  <w:style w:type="paragraph" w:customStyle="1" w:styleId="242">
    <w:name w:val="一覧 24"/>
    <w:basedOn w:val="List"/>
    <w:rsid w:val="00E20318"/>
    <w:pPr>
      <w:suppressAutoHyphens/>
      <w:ind w:left="851"/>
    </w:pPr>
    <w:rPr>
      <w:rFonts w:ascii="MS Mincho" w:eastAsia="MS Mincho" w:hAnsi="MS Mincho" w:cs="CG Times (WN)" w:hint="eastAsia"/>
      <w:lang w:eastAsia="ar-SA"/>
    </w:rPr>
  </w:style>
  <w:style w:type="paragraph" w:customStyle="1" w:styleId="341">
    <w:name w:val="一覧 34"/>
    <w:basedOn w:val="242"/>
    <w:rsid w:val="00E20318"/>
    <w:pPr>
      <w:ind w:left="1135"/>
    </w:pPr>
  </w:style>
  <w:style w:type="paragraph" w:customStyle="1" w:styleId="440">
    <w:name w:val="一覧 44"/>
    <w:basedOn w:val="341"/>
    <w:rsid w:val="00E20318"/>
    <w:pPr>
      <w:ind w:left="1418"/>
    </w:pPr>
  </w:style>
  <w:style w:type="paragraph" w:customStyle="1" w:styleId="540">
    <w:name w:val="一覧 54"/>
    <w:basedOn w:val="440"/>
    <w:rsid w:val="00E20318"/>
    <w:pPr>
      <w:ind w:left="1702"/>
    </w:pPr>
  </w:style>
  <w:style w:type="paragraph" w:customStyle="1" w:styleId="441">
    <w:name w:val="箇条書き 44"/>
    <w:basedOn w:val="340"/>
    <w:rsid w:val="00E20318"/>
    <w:pPr>
      <w:ind w:left="1418"/>
    </w:pPr>
  </w:style>
  <w:style w:type="paragraph" w:customStyle="1" w:styleId="541">
    <w:name w:val="箇条書き 54"/>
    <w:basedOn w:val="441"/>
    <w:rsid w:val="00E20318"/>
    <w:pPr>
      <w:ind w:left="1702"/>
    </w:pPr>
  </w:style>
  <w:style w:type="paragraph" w:customStyle="1" w:styleId="4b">
    <w:name w:val="コメント文字列4"/>
    <w:basedOn w:val="Normal"/>
    <w:rsid w:val="00E20318"/>
    <w:pPr>
      <w:suppressAutoHyphens/>
    </w:pPr>
    <w:rPr>
      <w:rFonts w:eastAsia="MS Mincho" w:cs="CG Times (WN)"/>
      <w:lang w:eastAsia="ar-SA"/>
    </w:rPr>
  </w:style>
  <w:style w:type="paragraph" w:customStyle="1" w:styleId="4c">
    <w:name w:val="コメント内容4"/>
    <w:basedOn w:val="4b"/>
    <w:next w:val="4b"/>
    <w:rsid w:val="00E20318"/>
    <w:rPr>
      <w:b/>
      <w:bCs/>
    </w:rPr>
  </w:style>
  <w:style w:type="paragraph" w:customStyle="1" w:styleId="4d">
    <w:name w:val="見出しマップ4"/>
    <w:basedOn w:val="Normal"/>
    <w:rsid w:val="00E20318"/>
    <w:pPr>
      <w:shd w:val="clear" w:color="auto" w:fill="000080"/>
      <w:suppressAutoHyphens/>
    </w:pPr>
    <w:rPr>
      <w:rFonts w:ascii="Tahoma" w:eastAsia="MS Mincho" w:hAnsi="Tahoma" w:cs="Tahoma"/>
      <w:lang w:eastAsia="ar-SA"/>
    </w:rPr>
  </w:style>
  <w:style w:type="paragraph" w:customStyle="1" w:styleId="4e">
    <w:name w:val="書式なし4"/>
    <w:basedOn w:val="Normal"/>
    <w:rsid w:val="00E20318"/>
    <w:pPr>
      <w:suppressAutoHyphens/>
    </w:pPr>
    <w:rPr>
      <w:rFonts w:ascii="Courier New" w:eastAsia="MS Mincho" w:hAnsi="Courier New" w:cs="CG Times (WN)"/>
      <w:lang w:val="nb-NO" w:eastAsia="ar-SA"/>
    </w:rPr>
  </w:style>
  <w:style w:type="paragraph" w:customStyle="1" w:styleId="Web4">
    <w:name w:val="標準 (Web)4"/>
    <w:basedOn w:val="Normal"/>
    <w:rsid w:val="00E20318"/>
    <w:pPr>
      <w:suppressAutoHyphens/>
      <w:spacing w:before="100" w:after="100"/>
    </w:pPr>
    <w:rPr>
      <w:rFonts w:eastAsia="Arial Unicode MS" w:cs="CG Times (WN)"/>
      <w:sz w:val="24"/>
      <w:szCs w:val="24"/>
    </w:rPr>
  </w:style>
  <w:style w:type="paragraph" w:customStyle="1" w:styleId="243">
    <w:name w:val="本文インデント 24"/>
    <w:basedOn w:val="Normal"/>
    <w:rsid w:val="00E20318"/>
    <w:pPr>
      <w:suppressAutoHyphens/>
      <w:ind w:left="567"/>
    </w:pPr>
    <w:rPr>
      <w:rFonts w:ascii="Arial" w:eastAsia="MS Mincho" w:hAnsi="Arial" w:cs="Arial"/>
      <w:lang w:eastAsia="ar-SA"/>
    </w:rPr>
  </w:style>
  <w:style w:type="paragraph" w:customStyle="1" w:styleId="4f">
    <w:name w:val="標準インデント4"/>
    <w:basedOn w:val="Normal"/>
    <w:rsid w:val="00E20318"/>
    <w:pPr>
      <w:suppressAutoHyphens/>
      <w:ind w:left="708"/>
    </w:pPr>
    <w:rPr>
      <w:rFonts w:eastAsia="MS Mincho" w:cs="CG Times (WN)"/>
      <w:lang w:eastAsia="ar-SA"/>
    </w:rPr>
  </w:style>
  <w:style w:type="paragraph" w:customStyle="1" w:styleId="4f0">
    <w:name w:val="記4"/>
    <w:basedOn w:val="Normal"/>
    <w:next w:val="Normal"/>
    <w:rsid w:val="00E20318"/>
    <w:pPr>
      <w:suppressAutoHyphens/>
    </w:pPr>
    <w:rPr>
      <w:rFonts w:eastAsia="MS Mincho" w:cs="CG Times (WN)"/>
      <w:lang w:eastAsia="ar-SA"/>
    </w:rPr>
  </w:style>
  <w:style w:type="paragraph" w:customStyle="1" w:styleId="HTML4">
    <w:name w:val="HTML 書式付き4"/>
    <w:basedOn w:val="Normal"/>
    <w:rsid w:val="00E20318"/>
    <w:pPr>
      <w:suppressAutoHyphens/>
    </w:pPr>
    <w:rPr>
      <w:rFonts w:ascii="Courier New" w:eastAsia="MS Mincho" w:hAnsi="Courier New" w:cs="Courier New"/>
      <w:lang w:eastAsia="ar-SA"/>
    </w:rPr>
  </w:style>
  <w:style w:type="paragraph" w:customStyle="1" w:styleId="234">
    <w:name w:val="本文 23"/>
    <w:basedOn w:val="Normal"/>
    <w:rsid w:val="00E20318"/>
    <w:pPr>
      <w:suppressAutoHyphens/>
      <w:spacing w:after="120"/>
    </w:pPr>
    <w:rPr>
      <w:rFonts w:eastAsia="MS Mincho" w:cs="CG Times (WN)"/>
      <w:lang w:eastAsia="ar-SA"/>
    </w:rPr>
  </w:style>
  <w:style w:type="paragraph" w:customStyle="1" w:styleId="332">
    <w:name w:val="本文 33"/>
    <w:basedOn w:val="Normal"/>
    <w:rsid w:val="00E2031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E203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E203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E203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E20318"/>
    <w:pPr>
      <w:suppressAutoHyphens/>
      <w:spacing w:after="120"/>
    </w:pPr>
    <w:rPr>
      <w:rFonts w:eastAsia="MS Mincho" w:cs="CG Times (WN)"/>
      <w:lang w:eastAsia="ar-SA"/>
    </w:rPr>
  </w:style>
  <w:style w:type="paragraph" w:customStyle="1" w:styleId="342">
    <w:name w:val="本文 34"/>
    <w:basedOn w:val="Normal"/>
    <w:rsid w:val="00E20318"/>
    <w:pPr>
      <w:suppressAutoHyphens/>
      <w:spacing w:after="120"/>
    </w:pPr>
    <w:rPr>
      <w:rFonts w:eastAsia="MS Mincho" w:cs="CG Times (WN)"/>
      <w:lang w:eastAsia="ar-SA"/>
    </w:rPr>
  </w:style>
  <w:style w:type="paragraph" w:customStyle="1" w:styleId="tac1">
    <w:name w:val="tac"/>
    <w:basedOn w:val="Normal"/>
    <w:rsid w:val="00E2031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2031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E2031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E2031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E2031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E20318"/>
    <w:rPr>
      <w:i/>
      <w:iCs/>
      <w:color w:val="808080"/>
    </w:rPr>
  </w:style>
  <w:style w:type="character" w:styleId="IntenseEmphasis">
    <w:name w:val="Intense Emphasis"/>
    <w:uiPriority w:val="21"/>
    <w:qFormat/>
    <w:rsid w:val="00E20318"/>
    <w:rPr>
      <w:b/>
      <w:bCs/>
      <w:i/>
      <w:iCs/>
      <w:color w:val="4F81BD"/>
    </w:rPr>
  </w:style>
  <w:style w:type="character" w:styleId="IntenseReference">
    <w:name w:val="Intense Reference"/>
    <w:uiPriority w:val="32"/>
    <w:qFormat/>
    <w:rsid w:val="00E20318"/>
    <w:rPr>
      <w:b/>
      <w:bCs/>
      <w:smallCaps/>
      <w:color w:val="C0504D"/>
      <w:spacing w:val="5"/>
      <w:u w:val="single"/>
    </w:rPr>
  </w:style>
  <w:style w:type="character" w:styleId="BookTitle">
    <w:name w:val="Book Title"/>
    <w:uiPriority w:val="33"/>
    <w:qFormat/>
    <w:rsid w:val="00E20318"/>
    <w:rPr>
      <w:b/>
      <w:bCs/>
      <w:smallCaps/>
      <w:spacing w:val="5"/>
    </w:rPr>
  </w:style>
  <w:style w:type="character" w:customStyle="1" w:styleId="Char3">
    <w:name w:val="批注主题 Char3"/>
    <w:locked/>
    <w:rsid w:val="00E20318"/>
    <w:rPr>
      <w:rFonts w:ascii="Times New Roman" w:eastAsia="MS Mincho" w:hAnsi="Times New Roman"/>
      <w:b/>
      <w:bCs/>
      <w:lang w:eastAsia="en-US"/>
    </w:rPr>
  </w:style>
  <w:style w:type="character" w:customStyle="1" w:styleId="CharChar11">
    <w:name w:val="Char Char11"/>
    <w:rsid w:val="00E20318"/>
    <w:rPr>
      <w:rFonts w:ascii="Tahoma" w:eastAsia="SimSun" w:hAnsi="Tahoma" w:cs="Tahoma" w:hint="default"/>
      <w:lang w:val="en-GB" w:eastAsia="en-US" w:bidi="ar-SA"/>
    </w:rPr>
  </w:style>
  <w:style w:type="character" w:customStyle="1" w:styleId="CharChar12">
    <w:name w:val="Char Char12"/>
    <w:rsid w:val="00E20318"/>
    <w:rPr>
      <w:lang w:val="en-GB" w:eastAsia="ja-JP" w:bidi="ar-SA"/>
    </w:rPr>
  </w:style>
  <w:style w:type="character" w:customStyle="1" w:styleId="CharChar241">
    <w:name w:val="Char Char241"/>
    <w:rsid w:val="00E20318"/>
    <w:rPr>
      <w:rFonts w:ascii="Arial" w:hAnsi="Arial" w:cs="Arial" w:hint="default"/>
      <w:sz w:val="36"/>
      <w:lang w:val="en-GB" w:eastAsia="en-US"/>
    </w:rPr>
  </w:style>
  <w:style w:type="character" w:customStyle="1" w:styleId="ENChar">
    <w:name w:val="EN Char"/>
    <w:rsid w:val="00E20318"/>
    <w:rPr>
      <w:rFonts w:ascii="Times New Roman" w:hAnsi="Times New Roman" w:cs="Times New Roman" w:hint="default"/>
      <w:color w:val="FF0000"/>
      <w:lang w:val="en-US" w:eastAsia="en-US"/>
    </w:rPr>
  </w:style>
  <w:style w:type="character" w:customStyle="1" w:styleId="ListChar3">
    <w:name w:val="List Char3"/>
    <w:rsid w:val="00E20318"/>
    <w:rPr>
      <w:rFonts w:ascii="Times New Roman" w:hAnsi="Times New Roman" w:cs="Times New Roman" w:hint="default"/>
      <w:lang w:val="en-GB" w:eastAsia="en-US"/>
    </w:rPr>
  </w:style>
  <w:style w:type="character" w:customStyle="1" w:styleId="Heading1Char2">
    <w:name w:val="Heading 1 Char2"/>
    <w:rsid w:val="00E20318"/>
    <w:rPr>
      <w:rFonts w:ascii="Arial" w:hAnsi="Arial" w:cs="Arial" w:hint="default"/>
      <w:sz w:val="36"/>
      <w:lang w:val="en-GB" w:eastAsia="en-US"/>
    </w:rPr>
  </w:style>
  <w:style w:type="character" w:customStyle="1" w:styleId="Char13">
    <w:name w:val="批注主题 Char1"/>
    <w:rsid w:val="00E20318"/>
    <w:rPr>
      <w:rFonts w:ascii="MS Mincho" w:eastAsia="MS Mincho" w:hAnsi="MS Mincho" w:hint="eastAsia"/>
      <w:b/>
      <w:bCs/>
      <w:lang w:val="en-GB"/>
    </w:rPr>
  </w:style>
  <w:style w:type="character" w:customStyle="1" w:styleId="EditorsNoteChar1">
    <w:name w:val="Editor's Note Char1"/>
    <w:rsid w:val="00E20318"/>
    <w:rPr>
      <w:rFonts w:ascii="Times New Roman" w:hAnsi="Times New Roman" w:cs="Times New Roman" w:hint="default"/>
      <w:color w:val="FF0000"/>
      <w:lang w:val="en-GB" w:eastAsia="en-US"/>
    </w:rPr>
  </w:style>
  <w:style w:type="character" w:customStyle="1" w:styleId="Char14">
    <w:name w:val="日期 Char1"/>
    <w:rsid w:val="00E20318"/>
    <w:rPr>
      <w:rFonts w:ascii="MS Mincho" w:eastAsia="MS Mincho" w:hAnsi="MS Mincho" w:hint="eastAsia"/>
      <w:lang w:val="en-GB"/>
    </w:rPr>
  </w:style>
  <w:style w:type="character" w:customStyle="1" w:styleId="FooterChar2">
    <w:name w:val="Footer Char2"/>
    <w:rsid w:val="00E20318"/>
    <w:rPr>
      <w:sz w:val="18"/>
      <w:szCs w:val="18"/>
    </w:rPr>
  </w:style>
  <w:style w:type="character" w:customStyle="1" w:styleId="Heading7Char3">
    <w:name w:val="Heading 7 Char3"/>
    <w:rsid w:val="00E20318"/>
    <w:rPr>
      <w:rFonts w:ascii="Arial" w:eastAsia="SimSun" w:hAnsi="Arial" w:cs="Times New Roman" w:hint="default"/>
      <w:kern w:val="0"/>
      <w:sz w:val="20"/>
      <w:szCs w:val="20"/>
      <w:lang w:val="en-GB" w:eastAsia="en-US"/>
    </w:rPr>
  </w:style>
  <w:style w:type="character" w:customStyle="1" w:styleId="Heading8Char3">
    <w:name w:val="Heading 8 Char3"/>
    <w:rsid w:val="00E20318"/>
    <w:rPr>
      <w:rFonts w:ascii="Arial" w:eastAsia="SimSun" w:hAnsi="Arial" w:cs="Times New Roman" w:hint="default"/>
      <w:kern w:val="0"/>
      <w:sz w:val="36"/>
      <w:szCs w:val="20"/>
      <w:lang w:val="en-GB" w:eastAsia="en-US"/>
    </w:rPr>
  </w:style>
  <w:style w:type="character" w:customStyle="1" w:styleId="Heading9Char2">
    <w:name w:val="Heading 9 Char2"/>
    <w:rsid w:val="00E2031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2031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2031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2031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20318"/>
    <w:rPr>
      <w:rFonts w:ascii="Courier New" w:eastAsia="SimSun" w:hAnsi="Courier New" w:cs="Times New Roman" w:hint="default"/>
      <w:kern w:val="0"/>
      <w:sz w:val="20"/>
      <w:szCs w:val="20"/>
      <w:lang w:val="nb-NO" w:eastAsia="ja-JP"/>
    </w:rPr>
  </w:style>
  <w:style w:type="character" w:customStyle="1" w:styleId="Titre3Car">
    <w:name w:val="Titre 3 Car"/>
    <w:rsid w:val="00E20318"/>
    <w:rPr>
      <w:rFonts w:ascii="Arial" w:hAnsi="Arial" w:cs="Arial" w:hint="default"/>
      <w:sz w:val="28"/>
      <w:szCs w:val="28"/>
      <w:lang w:val="en-GB" w:eastAsia="en-GB"/>
    </w:rPr>
  </w:style>
  <w:style w:type="character" w:customStyle="1" w:styleId="B3Char2">
    <w:name w:val="B3 Char2"/>
    <w:qFormat/>
    <w:rsid w:val="00E20318"/>
    <w:rPr>
      <w:lang w:val="en-GB" w:eastAsia="en-GB"/>
    </w:rPr>
  </w:style>
  <w:style w:type="character" w:customStyle="1" w:styleId="H6Car">
    <w:name w:val="H6 Car"/>
    <w:rsid w:val="00E20318"/>
    <w:rPr>
      <w:rFonts w:ascii="Arial" w:hAnsi="Arial" w:cs="Arial" w:hint="default"/>
      <w:sz w:val="22"/>
      <w:lang w:val="en-GB"/>
    </w:rPr>
  </w:style>
  <w:style w:type="character" w:customStyle="1" w:styleId="TALZchn">
    <w:name w:val="TAL Zchn"/>
    <w:rsid w:val="00E2031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20318"/>
    <w:rPr>
      <w:rFonts w:ascii="Arial" w:eastAsia="SimSun" w:hAnsi="Arial" w:cs="Arial" w:hint="default"/>
      <w:color w:val="0000FF"/>
      <w:kern w:val="2"/>
      <w:sz w:val="24"/>
      <w:szCs w:val="28"/>
      <w:lang w:val="en-GB" w:eastAsia="en-GB"/>
    </w:rPr>
  </w:style>
  <w:style w:type="character" w:customStyle="1" w:styleId="BodyText2Char3">
    <w:name w:val="Body Text 2 Char3"/>
    <w:rsid w:val="00E2031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2031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2031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20318"/>
    <w:rPr>
      <w:rFonts w:ascii="Arial" w:hAnsi="Arial" w:cs="Arial" w:hint="default"/>
      <w:sz w:val="28"/>
      <w:lang w:val="en-GB" w:eastAsia="en-US" w:bidi="ar-SA"/>
    </w:rPr>
  </w:style>
  <w:style w:type="character" w:customStyle="1" w:styleId="TFZchn">
    <w:name w:val="TF Zchn"/>
    <w:link w:val="TF1"/>
    <w:rsid w:val="00E20318"/>
    <w:rPr>
      <w:rFonts w:ascii="Arial" w:hAnsi="Arial" w:cs="Arial"/>
      <w:b/>
      <w:bC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20318"/>
    <w:rPr>
      <w:sz w:val="28"/>
      <w:lang w:val="en-GB" w:eastAsia="en-US"/>
    </w:rPr>
  </w:style>
  <w:style w:type="character" w:customStyle="1" w:styleId="apple-style-span">
    <w:name w:val="apple-style-span"/>
    <w:basedOn w:val="DefaultParagraphFont"/>
    <w:rsid w:val="00E20318"/>
  </w:style>
  <w:style w:type="character" w:customStyle="1" w:styleId="BodyTextIndentChar3">
    <w:name w:val="Body Text Indent Char3"/>
    <w:rsid w:val="00E2031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2031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2031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20318"/>
    <w:rPr>
      <w:rFonts w:ascii="Arial" w:hAnsi="Arial" w:cs="Arial" w:hint="default"/>
      <w:sz w:val="24"/>
      <w:lang w:val="en-GB" w:eastAsia="en-US" w:bidi="ar-SA"/>
    </w:rPr>
  </w:style>
  <w:style w:type="character" w:customStyle="1" w:styleId="CharChar15">
    <w:name w:val="Char Char15"/>
    <w:rsid w:val="00E20318"/>
    <w:rPr>
      <w:rFonts w:ascii="Arial" w:hAnsi="Arial" w:cs="Arial" w:hint="default"/>
      <w:sz w:val="36"/>
      <w:lang w:val="en-GB"/>
    </w:rPr>
  </w:style>
  <w:style w:type="character" w:customStyle="1" w:styleId="mediumtext1">
    <w:name w:val="medium_text1"/>
    <w:rsid w:val="00E20318"/>
    <w:rPr>
      <w:sz w:val="18"/>
      <w:szCs w:val="18"/>
    </w:rPr>
  </w:style>
  <w:style w:type="character" w:customStyle="1" w:styleId="shorttext1">
    <w:name w:val="short_text1"/>
    <w:rsid w:val="00E2031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2031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20318"/>
    <w:rPr>
      <w:rFonts w:ascii="Arial" w:hAnsi="Arial" w:cs="Arial" w:hint="default"/>
      <w:sz w:val="24"/>
      <w:szCs w:val="28"/>
      <w:lang w:val="en-GB" w:eastAsia="en-US"/>
    </w:rPr>
  </w:style>
  <w:style w:type="character" w:customStyle="1" w:styleId="CharChar18">
    <w:name w:val="Char Char18"/>
    <w:rsid w:val="00E203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2031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2031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20318"/>
    <w:rPr>
      <w:rFonts w:ascii="Arial" w:hAnsi="Arial" w:cs="Arial" w:hint="default"/>
      <w:sz w:val="24"/>
      <w:szCs w:val="28"/>
      <w:lang w:val="en-GB" w:eastAsia="en-GB" w:bidi="ar-SA"/>
    </w:rPr>
  </w:style>
  <w:style w:type="character" w:customStyle="1" w:styleId="Heading7Char2">
    <w:name w:val="Heading 7 Char2"/>
    <w:rsid w:val="00E20318"/>
    <w:rPr>
      <w:rFonts w:ascii="Arial" w:hAnsi="Arial" w:cs="Arial" w:hint="default"/>
      <w:lang w:val="en-GB" w:eastAsia="en-GB" w:bidi="ar-SA"/>
    </w:rPr>
  </w:style>
  <w:style w:type="character" w:customStyle="1" w:styleId="Heading8Char2">
    <w:name w:val="Heading 8 Char2"/>
    <w:rsid w:val="00E20318"/>
    <w:rPr>
      <w:rFonts w:ascii="Arial" w:hAnsi="Arial" w:cs="Arial" w:hint="default"/>
      <w:sz w:val="36"/>
      <w:lang w:val="en-GB" w:eastAsia="en-GB" w:bidi="ar-SA"/>
    </w:rPr>
  </w:style>
  <w:style w:type="character" w:customStyle="1" w:styleId="ListChar2">
    <w:name w:val="List Char2"/>
    <w:rsid w:val="00E20318"/>
    <w:rPr>
      <w:lang w:val="en-GB" w:eastAsia="en-GB" w:bidi="ar-SA"/>
    </w:rPr>
  </w:style>
  <w:style w:type="character" w:customStyle="1" w:styleId="PlainTextChar2">
    <w:name w:val="Plain Text Char2"/>
    <w:rsid w:val="00E20318"/>
    <w:rPr>
      <w:rFonts w:ascii="Courier New" w:hAnsi="Courier New" w:cs="Courier New" w:hint="default"/>
      <w:lang w:val="nb-NO" w:eastAsia="en-US" w:bidi="ar-SA"/>
    </w:rPr>
  </w:style>
  <w:style w:type="character" w:customStyle="1" w:styleId="CommentTextChar2">
    <w:name w:val="Comment Text Char2"/>
    <w:semiHidden/>
    <w:rsid w:val="00E20318"/>
    <w:rPr>
      <w:lang w:val="en-GB" w:eastAsia="en-US" w:bidi="ar-SA"/>
    </w:rPr>
  </w:style>
  <w:style w:type="character" w:customStyle="1" w:styleId="BodyText2Char2">
    <w:name w:val="Body Text 2 Char2"/>
    <w:rsid w:val="00E20318"/>
    <w:rPr>
      <w:lang w:val="en-GB" w:eastAsia="ja-JP" w:bidi="ar-SA"/>
    </w:rPr>
  </w:style>
  <w:style w:type="character" w:customStyle="1" w:styleId="BodyText3Char2">
    <w:name w:val="Body Text 3 Char2"/>
    <w:rsid w:val="00E2031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20318"/>
    <w:rPr>
      <w:rFonts w:ascii="Arial" w:eastAsia="SimSun" w:hAnsi="Arial" w:cs="Arial" w:hint="default"/>
      <w:sz w:val="32"/>
      <w:lang w:val="en-GB" w:eastAsia="en-US" w:bidi="ar-SA"/>
    </w:rPr>
  </w:style>
  <w:style w:type="character" w:customStyle="1" w:styleId="BodyTextIndentChar2">
    <w:name w:val="Body Text Indent Char2"/>
    <w:rsid w:val="00E20318"/>
    <w:rPr>
      <w:lang w:val="en-GB" w:eastAsia="en-US" w:bidi="ar-SA"/>
    </w:rPr>
  </w:style>
  <w:style w:type="character" w:customStyle="1" w:styleId="BodyTextIndent2Char2">
    <w:name w:val="Body Text Indent 2 Char2"/>
    <w:rsid w:val="00E2031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2031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20318"/>
    <w:rPr>
      <w:rFonts w:ascii="Arial" w:hAnsi="Arial" w:cs="Arial" w:hint="default"/>
      <w:sz w:val="28"/>
      <w:lang w:val="en-GB" w:eastAsia="en-GB" w:bidi="ar-SA"/>
    </w:rPr>
  </w:style>
  <w:style w:type="character" w:customStyle="1" w:styleId="CarCar9">
    <w:name w:val="Car Car9"/>
    <w:rsid w:val="00E20318"/>
    <w:rPr>
      <w:rFonts w:ascii="Arial" w:hAnsi="Arial" w:cs="Arial" w:hint="default"/>
      <w:lang w:val="en-GB" w:eastAsia="ja-JP" w:bidi="ar-SA"/>
    </w:rPr>
  </w:style>
  <w:style w:type="character" w:customStyle="1" w:styleId="Heading9Char1">
    <w:name w:val="Heading 9 Char1"/>
    <w:rsid w:val="00E20318"/>
    <w:rPr>
      <w:rFonts w:ascii="Arial" w:hAnsi="Arial" w:cs="Arial" w:hint="default"/>
      <w:sz w:val="36"/>
      <w:lang w:val="en-GB" w:eastAsia="en-GB" w:bidi="ar-SA"/>
    </w:rPr>
  </w:style>
  <w:style w:type="character" w:customStyle="1" w:styleId="FooterChar1">
    <w:name w:val="Footer Char1"/>
    <w:rsid w:val="00E2031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2031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20318"/>
    <w:rPr>
      <w:rFonts w:ascii="Arial" w:hAnsi="Arial" w:cs="Arial" w:hint="default"/>
      <w:sz w:val="28"/>
      <w:lang w:val="en-GB" w:eastAsia="ja-JP" w:bidi="ar-SA"/>
    </w:rPr>
  </w:style>
  <w:style w:type="character" w:customStyle="1" w:styleId="Heading7Char1">
    <w:name w:val="Heading 7 Char1"/>
    <w:rsid w:val="00E20318"/>
    <w:rPr>
      <w:rFonts w:ascii="Arial" w:hAnsi="Arial" w:cs="Arial" w:hint="default"/>
      <w:lang w:val="en-GB" w:eastAsia="ja-JP" w:bidi="ar-SA"/>
    </w:rPr>
  </w:style>
  <w:style w:type="character" w:customStyle="1" w:styleId="Heading8Char1">
    <w:name w:val="Heading 8 Char1"/>
    <w:rsid w:val="00E20318"/>
    <w:rPr>
      <w:rFonts w:ascii="Arial" w:hAnsi="Arial" w:cs="Arial" w:hint="default"/>
      <w:sz w:val="36"/>
      <w:lang w:val="en-GB" w:eastAsia="ja-JP" w:bidi="ar-SA"/>
    </w:rPr>
  </w:style>
  <w:style w:type="character" w:customStyle="1" w:styleId="ListChar1">
    <w:name w:val="List Char1"/>
    <w:rsid w:val="00E20318"/>
    <w:rPr>
      <w:lang w:val="en-GB" w:eastAsia="ja-JP" w:bidi="ar-SA"/>
    </w:rPr>
  </w:style>
  <w:style w:type="character" w:customStyle="1" w:styleId="PlainTextChar1">
    <w:name w:val="Plain Text Char1"/>
    <w:rsid w:val="00E20318"/>
    <w:rPr>
      <w:rFonts w:ascii="Courier New" w:hAnsi="Courier New" w:cs="Courier New" w:hint="default"/>
      <w:lang w:val="nb-NO" w:eastAsia="en-US" w:bidi="ar-SA"/>
    </w:rPr>
  </w:style>
  <w:style w:type="character" w:customStyle="1" w:styleId="CommentTextChar1">
    <w:name w:val="Comment Text Char1"/>
    <w:rsid w:val="00E20318"/>
    <w:rPr>
      <w:lang w:val="en-GB" w:eastAsia="en-US" w:bidi="ar-SA"/>
    </w:rPr>
  </w:style>
  <w:style w:type="character" w:customStyle="1" w:styleId="Absatz-Standardschriftart">
    <w:name w:val="Absatz-Standardschriftart"/>
    <w:rsid w:val="00E20318"/>
  </w:style>
  <w:style w:type="character" w:customStyle="1" w:styleId="WW-Absatz-Standardschriftart">
    <w:name w:val="WW-Absatz-Standardschriftart"/>
    <w:rsid w:val="00E20318"/>
  </w:style>
  <w:style w:type="character" w:customStyle="1" w:styleId="WW8Num1z0">
    <w:name w:val="WW8Num1z0"/>
    <w:rsid w:val="00E20318"/>
    <w:rPr>
      <w:rFonts w:ascii="Symbol" w:hAnsi="Symbol" w:hint="default"/>
    </w:rPr>
  </w:style>
  <w:style w:type="character" w:customStyle="1" w:styleId="WW8Num5z0">
    <w:name w:val="WW8Num5z0"/>
    <w:rsid w:val="00E20318"/>
    <w:rPr>
      <w:rFonts w:ascii="Times New Roman" w:eastAsia="MS Mincho" w:hAnsi="Times New Roman" w:cs="Times New Roman" w:hint="default"/>
    </w:rPr>
  </w:style>
  <w:style w:type="character" w:customStyle="1" w:styleId="WW8Num5z1">
    <w:name w:val="WW8Num5z1"/>
    <w:rsid w:val="00E20318"/>
    <w:rPr>
      <w:rFonts w:ascii="Courier New" w:hAnsi="Courier New" w:cs="Courier New" w:hint="default"/>
    </w:rPr>
  </w:style>
  <w:style w:type="character" w:customStyle="1" w:styleId="WW8Num5z2">
    <w:name w:val="WW8Num5z2"/>
    <w:rsid w:val="00E20318"/>
    <w:rPr>
      <w:rFonts w:ascii="Wingdings" w:hAnsi="Wingdings" w:hint="default"/>
    </w:rPr>
  </w:style>
  <w:style w:type="character" w:customStyle="1" w:styleId="WW8Num5z3">
    <w:name w:val="WW8Num5z3"/>
    <w:rsid w:val="00E20318"/>
    <w:rPr>
      <w:rFonts w:ascii="Symbol" w:hAnsi="Symbol" w:hint="default"/>
    </w:rPr>
  </w:style>
  <w:style w:type="character" w:customStyle="1" w:styleId="WW8Num6z0">
    <w:name w:val="WW8Num6z0"/>
    <w:rsid w:val="00E20318"/>
    <w:rPr>
      <w:rFonts w:ascii="Arial" w:eastAsia="MS Mincho" w:hAnsi="Arial" w:cs="Arial" w:hint="default"/>
    </w:rPr>
  </w:style>
  <w:style w:type="character" w:customStyle="1" w:styleId="WW8Num6z1">
    <w:name w:val="WW8Num6z1"/>
    <w:rsid w:val="00E20318"/>
    <w:rPr>
      <w:rFonts w:ascii="Courier New" w:hAnsi="Courier New" w:cs="Courier New" w:hint="default"/>
    </w:rPr>
  </w:style>
  <w:style w:type="character" w:customStyle="1" w:styleId="WW8Num6z2">
    <w:name w:val="WW8Num6z2"/>
    <w:rsid w:val="00E20318"/>
    <w:rPr>
      <w:rFonts w:ascii="Wingdings" w:hAnsi="Wingdings" w:hint="default"/>
    </w:rPr>
  </w:style>
  <w:style w:type="character" w:customStyle="1" w:styleId="WW8Num6z3">
    <w:name w:val="WW8Num6z3"/>
    <w:rsid w:val="00E20318"/>
    <w:rPr>
      <w:rFonts w:ascii="Symbol" w:hAnsi="Symbol" w:hint="default"/>
    </w:rPr>
  </w:style>
  <w:style w:type="character" w:customStyle="1" w:styleId="WW8Num9z0">
    <w:name w:val="WW8Num9z0"/>
    <w:rsid w:val="00E20318"/>
    <w:rPr>
      <w:rFonts w:ascii="Times New Roman" w:eastAsia="MS Mincho" w:hAnsi="Times New Roman" w:cs="Times New Roman" w:hint="default"/>
    </w:rPr>
  </w:style>
  <w:style w:type="character" w:customStyle="1" w:styleId="WW8Num9z1">
    <w:name w:val="WW8Num9z1"/>
    <w:rsid w:val="00E20318"/>
    <w:rPr>
      <w:rFonts w:ascii="Courier New" w:hAnsi="Courier New" w:cs="Courier New" w:hint="default"/>
    </w:rPr>
  </w:style>
  <w:style w:type="character" w:customStyle="1" w:styleId="WW8Num9z2">
    <w:name w:val="WW8Num9z2"/>
    <w:rsid w:val="00E20318"/>
    <w:rPr>
      <w:rFonts w:ascii="Wingdings" w:hAnsi="Wingdings" w:hint="default"/>
    </w:rPr>
  </w:style>
  <w:style w:type="character" w:customStyle="1" w:styleId="WW8Num9z3">
    <w:name w:val="WW8Num9z3"/>
    <w:rsid w:val="00E20318"/>
    <w:rPr>
      <w:rFonts w:ascii="Symbol" w:hAnsi="Symbol" w:hint="default"/>
    </w:rPr>
  </w:style>
  <w:style w:type="character" w:customStyle="1" w:styleId="WW8Num11z0">
    <w:name w:val="WW8Num11z0"/>
    <w:rsid w:val="00E20318"/>
    <w:rPr>
      <w:rFonts w:ascii="Times New Roman" w:eastAsia="MS Mincho" w:hAnsi="Times New Roman" w:cs="Times New Roman" w:hint="default"/>
    </w:rPr>
  </w:style>
  <w:style w:type="character" w:customStyle="1" w:styleId="WW8Num11z1">
    <w:name w:val="WW8Num11z1"/>
    <w:rsid w:val="00E20318"/>
    <w:rPr>
      <w:rFonts w:ascii="Courier New" w:hAnsi="Courier New" w:cs="Courier New" w:hint="default"/>
    </w:rPr>
  </w:style>
  <w:style w:type="character" w:customStyle="1" w:styleId="WW8Num11z2">
    <w:name w:val="WW8Num11z2"/>
    <w:rsid w:val="00E20318"/>
    <w:rPr>
      <w:rFonts w:ascii="Wingdings" w:hAnsi="Wingdings" w:hint="default"/>
    </w:rPr>
  </w:style>
  <w:style w:type="character" w:customStyle="1" w:styleId="WW8Num11z3">
    <w:name w:val="WW8Num11z3"/>
    <w:rsid w:val="00E20318"/>
    <w:rPr>
      <w:rFonts w:ascii="Symbol" w:hAnsi="Symbol" w:hint="default"/>
    </w:rPr>
  </w:style>
  <w:style w:type="character" w:customStyle="1" w:styleId="WW8Num15z0">
    <w:name w:val="WW8Num15z0"/>
    <w:rsid w:val="00E20318"/>
    <w:rPr>
      <w:rFonts w:ascii="Times New Roman" w:eastAsia="Times New Roman" w:hAnsi="Times New Roman" w:cs="Times New Roman" w:hint="default"/>
    </w:rPr>
  </w:style>
  <w:style w:type="character" w:customStyle="1" w:styleId="WW8Num15z1">
    <w:name w:val="WW8Num15z1"/>
    <w:rsid w:val="00E20318"/>
    <w:rPr>
      <w:rFonts w:ascii="Courier New" w:hAnsi="Courier New" w:cs="Courier New" w:hint="default"/>
    </w:rPr>
  </w:style>
  <w:style w:type="character" w:customStyle="1" w:styleId="WW8Num15z2">
    <w:name w:val="WW8Num15z2"/>
    <w:rsid w:val="00E20318"/>
    <w:rPr>
      <w:rFonts w:ascii="Wingdings" w:hAnsi="Wingdings" w:hint="default"/>
    </w:rPr>
  </w:style>
  <w:style w:type="character" w:customStyle="1" w:styleId="WW8Num15z3">
    <w:name w:val="WW8Num15z3"/>
    <w:rsid w:val="00E20318"/>
    <w:rPr>
      <w:rFonts w:ascii="Symbol" w:hAnsi="Symbol" w:hint="default"/>
    </w:rPr>
  </w:style>
  <w:style w:type="character" w:customStyle="1" w:styleId="WW8Num16z0">
    <w:name w:val="WW8Num16z0"/>
    <w:rsid w:val="00E20318"/>
    <w:rPr>
      <w:rFonts w:ascii="Times New Roman" w:eastAsia="MS Mincho" w:hAnsi="Times New Roman" w:cs="Times New Roman" w:hint="default"/>
    </w:rPr>
  </w:style>
  <w:style w:type="character" w:customStyle="1" w:styleId="WW8Num16z1">
    <w:name w:val="WW8Num16z1"/>
    <w:rsid w:val="00E20318"/>
    <w:rPr>
      <w:rFonts w:ascii="Courier New" w:hAnsi="Courier New" w:cs="Courier New" w:hint="default"/>
    </w:rPr>
  </w:style>
  <w:style w:type="character" w:customStyle="1" w:styleId="WW8Num16z2">
    <w:name w:val="WW8Num16z2"/>
    <w:rsid w:val="00E20318"/>
    <w:rPr>
      <w:rFonts w:ascii="Wingdings" w:hAnsi="Wingdings" w:hint="default"/>
    </w:rPr>
  </w:style>
  <w:style w:type="character" w:customStyle="1" w:styleId="WW8Num16z3">
    <w:name w:val="WW8Num16z3"/>
    <w:rsid w:val="00E20318"/>
    <w:rPr>
      <w:rFonts w:ascii="Symbol" w:hAnsi="Symbol" w:hint="default"/>
    </w:rPr>
  </w:style>
  <w:style w:type="character" w:customStyle="1" w:styleId="WW8Num18z0">
    <w:name w:val="WW8Num18z0"/>
    <w:rsid w:val="00E20318"/>
    <w:rPr>
      <w:rFonts w:ascii="Times New Roman" w:eastAsia="Times New Roman" w:hAnsi="Times New Roman" w:cs="Times New Roman" w:hint="default"/>
    </w:rPr>
  </w:style>
  <w:style w:type="character" w:customStyle="1" w:styleId="WW8Num18z1">
    <w:name w:val="WW8Num18z1"/>
    <w:rsid w:val="00E20318"/>
    <w:rPr>
      <w:rFonts w:ascii="Courier New" w:hAnsi="Courier New" w:cs="Courier New" w:hint="default"/>
    </w:rPr>
  </w:style>
  <w:style w:type="character" w:customStyle="1" w:styleId="WW8Num18z2">
    <w:name w:val="WW8Num18z2"/>
    <w:rsid w:val="00E20318"/>
    <w:rPr>
      <w:rFonts w:ascii="Wingdings" w:hAnsi="Wingdings" w:hint="default"/>
    </w:rPr>
  </w:style>
  <w:style w:type="character" w:customStyle="1" w:styleId="WW8Num18z3">
    <w:name w:val="WW8Num18z3"/>
    <w:rsid w:val="00E20318"/>
    <w:rPr>
      <w:rFonts w:ascii="Symbol" w:hAnsi="Symbol" w:hint="default"/>
    </w:rPr>
  </w:style>
  <w:style w:type="character" w:customStyle="1" w:styleId="WW8Num19z0">
    <w:name w:val="WW8Num19z0"/>
    <w:rsid w:val="00E20318"/>
    <w:rPr>
      <w:rFonts w:ascii="Times New Roman" w:eastAsia="MS Mincho" w:hAnsi="Times New Roman" w:cs="Times New Roman" w:hint="default"/>
    </w:rPr>
  </w:style>
  <w:style w:type="character" w:customStyle="1" w:styleId="WW8Num19z1">
    <w:name w:val="WW8Num19z1"/>
    <w:rsid w:val="00E20318"/>
    <w:rPr>
      <w:rFonts w:ascii="Wingdings" w:hAnsi="Wingdings" w:hint="default"/>
    </w:rPr>
  </w:style>
  <w:style w:type="character" w:customStyle="1" w:styleId="WW8Num25z0">
    <w:name w:val="WW8Num25z0"/>
    <w:rsid w:val="00E20318"/>
    <w:rPr>
      <w:rFonts w:ascii="Arial" w:eastAsia="SimSun" w:hAnsi="Arial" w:cs="Arial" w:hint="default"/>
    </w:rPr>
  </w:style>
  <w:style w:type="character" w:customStyle="1" w:styleId="WW8Num25z1">
    <w:name w:val="WW8Num25z1"/>
    <w:rsid w:val="00E20318"/>
    <w:rPr>
      <w:rFonts w:ascii="Wingdings" w:hAnsi="Wingdings" w:hint="default"/>
    </w:rPr>
  </w:style>
  <w:style w:type="character" w:customStyle="1" w:styleId="WW8Num28z0">
    <w:name w:val="WW8Num28z0"/>
    <w:rsid w:val="00E20318"/>
    <w:rPr>
      <w:rFonts w:ascii="Times New Roman" w:eastAsia="MS Mincho" w:hAnsi="Times New Roman" w:cs="Times New Roman" w:hint="default"/>
    </w:rPr>
  </w:style>
  <w:style w:type="character" w:customStyle="1" w:styleId="WW8Num28z1">
    <w:name w:val="WW8Num28z1"/>
    <w:rsid w:val="00E20318"/>
    <w:rPr>
      <w:rFonts w:ascii="Courier New" w:hAnsi="Courier New" w:cs="Courier New" w:hint="default"/>
    </w:rPr>
  </w:style>
  <w:style w:type="character" w:customStyle="1" w:styleId="WW8Num28z2">
    <w:name w:val="WW8Num28z2"/>
    <w:rsid w:val="00E20318"/>
    <w:rPr>
      <w:rFonts w:ascii="Wingdings" w:hAnsi="Wingdings" w:hint="default"/>
    </w:rPr>
  </w:style>
  <w:style w:type="character" w:customStyle="1" w:styleId="WW8Num28z3">
    <w:name w:val="WW8Num28z3"/>
    <w:rsid w:val="00E20318"/>
    <w:rPr>
      <w:rFonts w:ascii="Symbol" w:hAnsi="Symbol" w:hint="default"/>
    </w:rPr>
  </w:style>
  <w:style w:type="character" w:customStyle="1" w:styleId="WW8Num32z0">
    <w:name w:val="WW8Num32z0"/>
    <w:rsid w:val="00E20318"/>
    <w:rPr>
      <w:rFonts w:ascii="Times New Roman" w:eastAsia="Times New Roman" w:hAnsi="Times New Roman" w:cs="Times New Roman" w:hint="default"/>
    </w:rPr>
  </w:style>
  <w:style w:type="character" w:customStyle="1" w:styleId="WW8Num32z1">
    <w:name w:val="WW8Num32z1"/>
    <w:rsid w:val="00E20318"/>
    <w:rPr>
      <w:rFonts w:ascii="Courier New" w:hAnsi="Courier New" w:cs="Courier New" w:hint="default"/>
    </w:rPr>
  </w:style>
  <w:style w:type="character" w:customStyle="1" w:styleId="WW8Num32z2">
    <w:name w:val="WW8Num32z2"/>
    <w:rsid w:val="00E20318"/>
    <w:rPr>
      <w:rFonts w:ascii="Wingdings" w:hAnsi="Wingdings" w:hint="default"/>
    </w:rPr>
  </w:style>
  <w:style w:type="character" w:customStyle="1" w:styleId="WW8Num32z3">
    <w:name w:val="WW8Num32z3"/>
    <w:rsid w:val="00E20318"/>
    <w:rPr>
      <w:rFonts w:ascii="Symbol" w:hAnsi="Symbol" w:hint="default"/>
    </w:rPr>
  </w:style>
  <w:style w:type="character" w:customStyle="1" w:styleId="WW8Num34z0">
    <w:name w:val="WW8Num34z0"/>
    <w:rsid w:val="00E20318"/>
    <w:rPr>
      <w:rFonts w:ascii="Times New Roman" w:eastAsia="SimSun" w:hAnsi="Times New Roman" w:cs="Times New Roman" w:hint="default"/>
    </w:rPr>
  </w:style>
  <w:style w:type="character" w:customStyle="1" w:styleId="WW8Num34z1">
    <w:name w:val="WW8Num34z1"/>
    <w:rsid w:val="00E20318"/>
    <w:rPr>
      <w:rFonts w:ascii="Wingdings" w:hAnsi="Wingdings" w:hint="default"/>
    </w:rPr>
  </w:style>
  <w:style w:type="character" w:customStyle="1" w:styleId="WW8Num35z0">
    <w:name w:val="WW8Num35z0"/>
    <w:rsid w:val="00E20318"/>
    <w:rPr>
      <w:rFonts w:ascii="Times New Roman" w:eastAsia="SimSun" w:hAnsi="Times New Roman" w:cs="Times New Roman" w:hint="default"/>
    </w:rPr>
  </w:style>
  <w:style w:type="character" w:customStyle="1" w:styleId="WW8Num35z1">
    <w:name w:val="WW8Num35z1"/>
    <w:rsid w:val="00E20318"/>
    <w:rPr>
      <w:rFonts w:ascii="Wingdings" w:hAnsi="Wingdings" w:hint="default"/>
    </w:rPr>
  </w:style>
  <w:style w:type="character" w:customStyle="1" w:styleId="WW8Num36z0">
    <w:name w:val="WW8Num36z0"/>
    <w:rsid w:val="00E20318"/>
    <w:rPr>
      <w:rFonts w:ascii="Times New Roman" w:eastAsia="SimSun" w:hAnsi="Times New Roman" w:cs="Times New Roman" w:hint="default"/>
    </w:rPr>
  </w:style>
  <w:style w:type="character" w:customStyle="1" w:styleId="WW8Num36z1">
    <w:name w:val="WW8Num36z1"/>
    <w:rsid w:val="00E20318"/>
    <w:rPr>
      <w:rFonts w:ascii="Wingdings" w:hAnsi="Wingdings" w:hint="default"/>
    </w:rPr>
  </w:style>
  <w:style w:type="character" w:customStyle="1" w:styleId="WW8Num39z0">
    <w:name w:val="WW8Num39z0"/>
    <w:rsid w:val="00E20318"/>
    <w:rPr>
      <w:rFonts w:ascii="Times New Roman" w:eastAsia="SimSun" w:hAnsi="Times New Roman" w:cs="Times New Roman" w:hint="default"/>
    </w:rPr>
  </w:style>
  <w:style w:type="character" w:customStyle="1" w:styleId="WW8Num39z1">
    <w:name w:val="WW8Num39z1"/>
    <w:rsid w:val="00E20318"/>
    <w:rPr>
      <w:rFonts w:ascii="Wingdings" w:hAnsi="Wingdings" w:hint="default"/>
    </w:rPr>
  </w:style>
  <w:style w:type="character" w:customStyle="1" w:styleId="WW8NumSt1z0">
    <w:name w:val="WW8NumSt1z0"/>
    <w:rsid w:val="00E20318"/>
    <w:rPr>
      <w:rFonts w:ascii="Symbol" w:hAnsi="Symbol" w:hint="default"/>
    </w:rPr>
  </w:style>
  <w:style w:type="character" w:customStyle="1" w:styleId="WW8NumSt18z0">
    <w:name w:val="WW8NumSt18z0"/>
    <w:rsid w:val="00E20318"/>
    <w:rPr>
      <w:rFonts w:ascii="Geneva" w:hAnsi="Geneva" w:hint="default"/>
    </w:rPr>
  </w:style>
  <w:style w:type="character" w:customStyle="1" w:styleId="af7">
    <w:name w:val="段落フォント"/>
    <w:rsid w:val="00E20318"/>
  </w:style>
  <w:style w:type="character" w:customStyle="1" w:styleId="af8">
    <w:name w:val="脚注番号"/>
    <w:rsid w:val="00E20318"/>
    <w:rPr>
      <w:b/>
      <w:bCs w:val="0"/>
      <w:position w:val="3"/>
      <w:sz w:val="16"/>
    </w:rPr>
  </w:style>
  <w:style w:type="character" w:customStyle="1" w:styleId="af9">
    <w:name w:val="コメント参照"/>
    <w:rsid w:val="00E20318"/>
    <w:rPr>
      <w:sz w:val="16"/>
    </w:rPr>
  </w:style>
  <w:style w:type="character" w:customStyle="1" w:styleId="H1">
    <w:name w:val="H1 (文字)"/>
    <w:rsid w:val="00E20318"/>
    <w:rPr>
      <w:rFonts w:ascii="Arial" w:eastAsia="MS Mincho" w:hAnsi="Arial" w:cs="Arial" w:hint="default"/>
      <w:sz w:val="36"/>
      <w:lang w:val="en-GB" w:eastAsia="ar-SA" w:bidi="ar-SA"/>
    </w:rPr>
  </w:style>
  <w:style w:type="character" w:customStyle="1" w:styleId="Head2A">
    <w:name w:val="Head2A (文字)"/>
    <w:rsid w:val="00E20318"/>
    <w:rPr>
      <w:rFonts w:ascii="Arial" w:eastAsia="MS Mincho" w:hAnsi="Arial" w:cs="Arial" w:hint="default"/>
      <w:sz w:val="32"/>
      <w:lang w:val="en-GB" w:eastAsia="ar-SA" w:bidi="ar-SA"/>
    </w:rPr>
  </w:style>
  <w:style w:type="character" w:customStyle="1" w:styleId="Underrubrik2">
    <w:name w:val="Underrubrik2 (文字)"/>
    <w:rsid w:val="00E20318"/>
    <w:rPr>
      <w:rFonts w:ascii="Arial" w:eastAsia="MS Mincho" w:hAnsi="Arial" w:cs="Arial" w:hint="default"/>
      <w:sz w:val="28"/>
      <w:lang w:val="en-GB" w:eastAsia="ar-SA" w:bidi="ar-SA"/>
    </w:rPr>
  </w:style>
  <w:style w:type="character" w:customStyle="1" w:styleId="h4">
    <w:name w:val="h4 (文字)"/>
    <w:rsid w:val="00E20318"/>
    <w:rPr>
      <w:rFonts w:ascii="Arial" w:eastAsia="MS Mincho" w:hAnsi="Arial" w:cs="Arial" w:hint="default"/>
      <w:color w:val="0000FF"/>
      <w:kern w:val="2"/>
      <w:sz w:val="24"/>
      <w:szCs w:val="28"/>
      <w:lang w:val="en-GB" w:eastAsia="ar-SA" w:bidi="ar-SA"/>
    </w:rPr>
  </w:style>
  <w:style w:type="character" w:customStyle="1" w:styleId="M5">
    <w:name w:val="M5 (文字)"/>
    <w:rsid w:val="00E20318"/>
    <w:rPr>
      <w:rFonts w:ascii="Arial" w:eastAsia="MS Mincho" w:hAnsi="Arial" w:cs="Arial" w:hint="default"/>
      <w:sz w:val="22"/>
      <w:lang w:val="en-GB" w:eastAsia="ar-SA" w:bidi="ar-SA"/>
    </w:rPr>
  </w:style>
  <w:style w:type="character" w:customStyle="1" w:styleId="T1">
    <w:name w:val="T1 (文字)"/>
    <w:rsid w:val="00E20318"/>
    <w:rPr>
      <w:rFonts w:ascii="Arial" w:eastAsia="MS Mincho" w:hAnsi="Arial" w:cs="Arial" w:hint="default"/>
      <w:lang w:val="en-GB" w:eastAsia="ar-SA" w:bidi="ar-SA"/>
    </w:rPr>
  </w:style>
  <w:style w:type="character" w:customStyle="1" w:styleId="8">
    <w:name w:val="(文字) (文字)8"/>
    <w:rsid w:val="00E20318"/>
    <w:rPr>
      <w:rFonts w:ascii="Arial" w:eastAsia="MS Mincho" w:hAnsi="Arial" w:cs="Arial" w:hint="default"/>
      <w:lang w:val="en-GB" w:eastAsia="ar-SA" w:bidi="ar-SA"/>
    </w:rPr>
  </w:style>
  <w:style w:type="character" w:customStyle="1" w:styleId="70">
    <w:name w:val="(文字) (文字)7"/>
    <w:rsid w:val="00E20318"/>
    <w:rPr>
      <w:rFonts w:ascii="Arial" w:eastAsia="MS Mincho" w:hAnsi="Arial" w:cs="Arial" w:hint="default"/>
      <w:sz w:val="36"/>
      <w:lang w:val="en-GB" w:eastAsia="ar-SA" w:bidi="ar-SA"/>
    </w:rPr>
  </w:style>
  <w:style w:type="character" w:customStyle="1" w:styleId="headerodd">
    <w:name w:val="header odd (文字)"/>
    <w:rsid w:val="00E20318"/>
    <w:rPr>
      <w:rFonts w:ascii="Arial" w:eastAsia="MS Mincho" w:hAnsi="Arial" w:cs="Arial" w:hint="default"/>
      <w:b/>
      <w:bCs w:val="0"/>
      <w:sz w:val="18"/>
      <w:lang w:val="en-GB" w:eastAsia="ar-SA" w:bidi="ar-SA"/>
    </w:rPr>
  </w:style>
  <w:style w:type="character" w:customStyle="1" w:styleId="footnotetext1">
    <w:name w:val="footnote text1 (文字)"/>
    <w:rsid w:val="00E20318"/>
    <w:rPr>
      <w:rFonts w:ascii="MS Mincho" w:eastAsia="MS Mincho" w:hAnsi="MS Mincho" w:hint="eastAsia"/>
      <w:sz w:val="16"/>
      <w:lang w:val="en-GB" w:eastAsia="ar-SA" w:bidi="ar-SA"/>
    </w:rPr>
  </w:style>
  <w:style w:type="character" w:customStyle="1" w:styleId="62">
    <w:name w:val="(文字) (文字)6"/>
    <w:rsid w:val="00E20318"/>
    <w:rPr>
      <w:rFonts w:ascii="MS Mincho" w:eastAsia="MS Mincho" w:hAnsi="MS Mincho" w:hint="eastAsia"/>
      <w:lang w:val="en-GB" w:eastAsia="ar-SA" w:bidi="ar-SA"/>
    </w:rPr>
  </w:style>
  <w:style w:type="character" w:customStyle="1" w:styleId="cap">
    <w:name w:val="cap (文字)"/>
    <w:rsid w:val="00E20318"/>
    <w:rPr>
      <w:rFonts w:ascii="MS Mincho" w:eastAsia="MS Mincho" w:hAnsi="MS Mincho" w:hint="eastAsia"/>
      <w:b/>
      <w:bCs w:val="0"/>
      <w:lang w:val="en-GB" w:eastAsia="ar-SA" w:bidi="ar-SA"/>
    </w:rPr>
  </w:style>
  <w:style w:type="character" w:customStyle="1" w:styleId="55">
    <w:name w:val="(文字) (文字)5"/>
    <w:rsid w:val="00E20318"/>
    <w:rPr>
      <w:rFonts w:ascii="Courier New" w:eastAsia="MS Mincho" w:hAnsi="Courier New" w:cs="Courier New" w:hint="default"/>
      <w:lang w:val="nb-NO" w:eastAsia="ar-SA" w:bidi="ar-SA"/>
    </w:rPr>
  </w:style>
  <w:style w:type="character" w:customStyle="1" w:styleId="bt">
    <w:name w:val="bt (文字)"/>
    <w:rsid w:val="00E20318"/>
    <w:rPr>
      <w:rFonts w:ascii="MS Mincho" w:eastAsia="MS Mincho" w:hAnsi="MS Mincho" w:hint="eastAsia"/>
      <w:lang w:val="en-GB" w:eastAsia="ar-SA" w:bidi="ar-SA"/>
    </w:rPr>
  </w:style>
  <w:style w:type="character" w:customStyle="1" w:styleId="afa">
    <w:name w:val="番号付け記号"/>
    <w:rsid w:val="00E20318"/>
  </w:style>
  <w:style w:type="character" w:customStyle="1" w:styleId="WW8Num27z0">
    <w:name w:val="WW8Num27z0"/>
    <w:rsid w:val="00E20318"/>
    <w:rPr>
      <w:rFonts w:ascii="Arial" w:eastAsia="Times New Roman" w:hAnsi="Arial" w:cs="Arial" w:hint="default"/>
    </w:rPr>
  </w:style>
  <w:style w:type="character" w:customStyle="1" w:styleId="WW8Num27z1">
    <w:name w:val="WW8Num27z1"/>
    <w:rsid w:val="00E20318"/>
    <w:rPr>
      <w:rFonts w:ascii="Courier New" w:hAnsi="Courier New" w:cs="Courier New" w:hint="default"/>
    </w:rPr>
  </w:style>
  <w:style w:type="character" w:customStyle="1" w:styleId="WW8Num27z2">
    <w:name w:val="WW8Num27z2"/>
    <w:rsid w:val="00E20318"/>
    <w:rPr>
      <w:rFonts w:ascii="Wingdings" w:hAnsi="Wingdings" w:hint="default"/>
    </w:rPr>
  </w:style>
  <w:style w:type="character" w:customStyle="1" w:styleId="WW8Num27z3">
    <w:name w:val="WW8Num27z3"/>
    <w:rsid w:val="00E20318"/>
    <w:rPr>
      <w:rFonts w:ascii="Symbol" w:hAnsi="Symbol" w:hint="default"/>
    </w:rPr>
  </w:style>
  <w:style w:type="character" w:customStyle="1" w:styleId="WW8Num29z0">
    <w:name w:val="WW8Num29z0"/>
    <w:rsid w:val="00E20318"/>
    <w:rPr>
      <w:rFonts w:ascii="Times New Roman" w:eastAsia="MS Mincho" w:hAnsi="Times New Roman" w:cs="Times New Roman" w:hint="default"/>
    </w:rPr>
  </w:style>
  <w:style w:type="character" w:customStyle="1" w:styleId="WW8Num29z1">
    <w:name w:val="WW8Num29z1"/>
    <w:rsid w:val="00E20318"/>
    <w:rPr>
      <w:rFonts w:ascii="Courier New" w:hAnsi="Courier New" w:cs="Courier New" w:hint="default"/>
    </w:rPr>
  </w:style>
  <w:style w:type="character" w:customStyle="1" w:styleId="WW8Num29z2">
    <w:name w:val="WW8Num29z2"/>
    <w:rsid w:val="00E20318"/>
    <w:rPr>
      <w:rFonts w:ascii="Wingdings" w:hAnsi="Wingdings" w:hint="default"/>
    </w:rPr>
  </w:style>
  <w:style w:type="character" w:customStyle="1" w:styleId="WW8Num29z3">
    <w:name w:val="WW8Num29z3"/>
    <w:rsid w:val="00E20318"/>
    <w:rPr>
      <w:rFonts w:ascii="Symbol" w:hAnsi="Symbol" w:hint="default"/>
    </w:rPr>
  </w:style>
  <w:style w:type="character" w:customStyle="1" w:styleId="WW8Num31z0">
    <w:name w:val="WW8Num31z0"/>
    <w:rsid w:val="00E20318"/>
    <w:rPr>
      <w:rFonts w:ascii="Symbol" w:hAnsi="Symbol" w:hint="default"/>
    </w:rPr>
  </w:style>
  <w:style w:type="character" w:customStyle="1" w:styleId="WW8Num31z1">
    <w:name w:val="WW8Num31z1"/>
    <w:rsid w:val="00E20318"/>
    <w:rPr>
      <w:rFonts w:ascii="Courier New" w:hAnsi="Courier New" w:cs="Courier New" w:hint="default"/>
    </w:rPr>
  </w:style>
  <w:style w:type="character" w:customStyle="1" w:styleId="WW8Num31z2">
    <w:name w:val="WW8Num31z2"/>
    <w:rsid w:val="00E20318"/>
    <w:rPr>
      <w:rFonts w:ascii="Wingdings" w:hAnsi="Wingdings" w:hint="default"/>
    </w:rPr>
  </w:style>
  <w:style w:type="character" w:customStyle="1" w:styleId="WW8Num34z2">
    <w:name w:val="WW8Num34z2"/>
    <w:rsid w:val="00E20318"/>
    <w:rPr>
      <w:rFonts w:ascii="Wingdings" w:hAnsi="Wingdings" w:hint="default"/>
    </w:rPr>
  </w:style>
  <w:style w:type="character" w:customStyle="1" w:styleId="WW8Num34z3">
    <w:name w:val="WW8Num34z3"/>
    <w:rsid w:val="00E20318"/>
    <w:rPr>
      <w:rFonts w:ascii="Symbol" w:hAnsi="Symbol" w:hint="default"/>
    </w:rPr>
  </w:style>
  <w:style w:type="character" w:customStyle="1" w:styleId="WW8Num37z0">
    <w:name w:val="WW8Num37z0"/>
    <w:rsid w:val="00E20318"/>
    <w:rPr>
      <w:rFonts w:ascii="Times New Roman" w:eastAsia="SimSun" w:hAnsi="Times New Roman" w:cs="Times New Roman" w:hint="default"/>
    </w:rPr>
  </w:style>
  <w:style w:type="character" w:customStyle="1" w:styleId="WW8Num37z1">
    <w:name w:val="WW8Num37z1"/>
    <w:rsid w:val="00E20318"/>
    <w:rPr>
      <w:rFonts w:ascii="Wingdings" w:hAnsi="Wingdings" w:hint="default"/>
    </w:rPr>
  </w:style>
  <w:style w:type="character" w:customStyle="1" w:styleId="WW8Num38z0">
    <w:name w:val="WW8Num38z0"/>
    <w:rsid w:val="00E20318"/>
    <w:rPr>
      <w:rFonts w:ascii="Times New Roman" w:eastAsia="SimSun" w:hAnsi="Times New Roman" w:cs="Times New Roman" w:hint="default"/>
    </w:rPr>
  </w:style>
  <w:style w:type="character" w:customStyle="1" w:styleId="WW8Num38z1">
    <w:name w:val="WW8Num38z1"/>
    <w:rsid w:val="00E20318"/>
    <w:rPr>
      <w:rFonts w:ascii="Wingdings" w:hAnsi="Wingdings" w:hint="default"/>
    </w:rPr>
  </w:style>
  <w:style w:type="character" w:customStyle="1" w:styleId="WW8Num41z0">
    <w:name w:val="WW8Num41z0"/>
    <w:rsid w:val="00E20318"/>
    <w:rPr>
      <w:rFonts w:ascii="Times New Roman" w:eastAsia="SimSun" w:hAnsi="Times New Roman" w:cs="Times New Roman" w:hint="default"/>
    </w:rPr>
  </w:style>
  <w:style w:type="character" w:customStyle="1" w:styleId="WW8Num41z1">
    <w:name w:val="WW8Num41z1"/>
    <w:rsid w:val="00E20318"/>
    <w:rPr>
      <w:rFonts w:ascii="Wingdings" w:hAnsi="Wingdings" w:hint="default"/>
    </w:rPr>
  </w:style>
  <w:style w:type="character" w:customStyle="1" w:styleId="WW8NumSt20z0">
    <w:name w:val="WW8NumSt20z0"/>
    <w:rsid w:val="00E20318"/>
    <w:rPr>
      <w:rFonts w:ascii="Geneva" w:hAnsi="Geneva" w:hint="default"/>
    </w:rPr>
  </w:style>
  <w:style w:type="character" w:customStyle="1" w:styleId="DefaultParagraphFont1">
    <w:name w:val="Default Paragraph Font1"/>
    <w:rsid w:val="00E20318"/>
  </w:style>
  <w:style w:type="character" w:customStyle="1" w:styleId="CommentReference1">
    <w:name w:val="Comment Reference1"/>
    <w:rsid w:val="00E20318"/>
    <w:rPr>
      <w:sz w:val="16"/>
    </w:rPr>
  </w:style>
  <w:style w:type="character" w:customStyle="1" w:styleId="CharChar22">
    <w:name w:val="Char Char22"/>
    <w:rsid w:val="00E20318"/>
    <w:rPr>
      <w:rFonts w:ascii="Arial" w:hAnsi="Arial" w:cs="Arial" w:hint="default"/>
      <w:lang w:val="en-GB"/>
    </w:rPr>
  </w:style>
  <w:style w:type="character" w:customStyle="1" w:styleId="h4CharChar">
    <w:name w:val="h4 Char Char"/>
    <w:rsid w:val="00E20318"/>
    <w:rPr>
      <w:rFonts w:ascii="Arial" w:hAnsi="Arial" w:cs="Arial" w:hint="default"/>
      <w:sz w:val="24"/>
      <w:lang w:val="en-GB" w:eastAsia="ja-JP" w:bidi="ar-SA"/>
    </w:rPr>
  </w:style>
  <w:style w:type="character" w:customStyle="1" w:styleId="FigureCaption1">
    <w:name w:val="Figure Caption1"/>
    <w:aliases w:val="fc Char1,Figure Caption Char Char"/>
    <w:rsid w:val="00E2031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2031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2031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20318"/>
    <w:rPr>
      <w:lang w:val="en-GB" w:eastAsia="ja-JP" w:bidi="ar-SA"/>
    </w:rPr>
  </w:style>
  <w:style w:type="character" w:customStyle="1" w:styleId="CarCar10">
    <w:name w:val="Car Car10"/>
    <w:rsid w:val="00E20318"/>
    <w:rPr>
      <w:rFonts w:ascii="Arial" w:hAnsi="Arial" w:cs="Arial" w:hint="default"/>
      <w:lang w:val="en-GB" w:eastAsia="ja-JP" w:bidi="ar-SA"/>
    </w:rPr>
  </w:style>
  <w:style w:type="character" w:customStyle="1" w:styleId="1f5">
    <w:name w:val="段落フォント1"/>
    <w:rsid w:val="00E20318"/>
  </w:style>
  <w:style w:type="character" w:customStyle="1" w:styleId="1f6">
    <w:name w:val="コメント参照1"/>
    <w:rsid w:val="00E20318"/>
    <w:rPr>
      <w:sz w:val="16"/>
    </w:rPr>
  </w:style>
  <w:style w:type="character" w:customStyle="1" w:styleId="CharChar23">
    <w:name w:val="Char Char23"/>
    <w:rsid w:val="00E20318"/>
    <w:rPr>
      <w:rFonts w:ascii="Arial" w:hAnsi="Arial" w:cs="Arial" w:hint="default"/>
      <w:lang w:val="en-GB" w:eastAsia="en-US"/>
    </w:rPr>
  </w:style>
  <w:style w:type="character" w:customStyle="1" w:styleId="EmailStyle97">
    <w:name w:val="EmailStyle97"/>
    <w:semiHidden/>
    <w:rsid w:val="00E20318"/>
    <w:rPr>
      <w:rFonts w:ascii="Arial" w:hAnsi="Arial" w:cs="Arial" w:hint="default"/>
      <w:color w:val="auto"/>
      <w:sz w:val="20"/>
      <w:szCs w:val="20"/>
    </w:rPr>
  </w:style>
  <w:style w:type="character" w:customStyle="1" w:styleId="THC">
    <w:name w:val="TH C"/>
    <w:rsid w:val="00E20318"/>
    <w:rPr>
      <w:rFonts w:ascii="Arial" w:eastAsia="MS Mincho" w:hAnsi="Arial" w:cs="Arial" w:hint="default"/>
      <w:b/>
      <w:bCs/>
      <w:lang w:val="en-GB" w:eastAsia="ja-JP"/>
    </w:rPr>
  </w:style>
  <w:style w:type="character" w:customStyle="1" w:styleId="B1C">
    <w:name w:val="B1 C"/>
    <w:rsid w:val="00E20318"/>
    <w:rPr>
      <w:lang w:val="en-GB" w:eastAsia="en-US" w:bidi="ar-SA"/>
    </w:rPr>
  </w:style>
  <w:style w:type="character" w:customStyle="1" w:styleId="Heading4C">
    <w:name w:val="Heading 4 C"/>
    <w:rsid w:val="00E20318"/>
    <w:rPr>
      <w:rFonts w:ascii="Arial" w:hAnsi="Arial" w:cs="Arial" w:hint="default"/>
      <w:sz w:val="24"/>
      <w:szCs w:val="28"/>
      <w:lang w:val="en-GB" w:eastAsia="en-US" w:bidi="ar-SA"/>
    </w:rPr>
  </w:style>
  <w:style w:type="character" w:customStyle="1" w:styleId="Titre3">
    <w:name w:val="Titre 3"/>
    <w:rsid w:val="00E20318"/>
    <w:rPr>
      <w:rFonts w:ascii="Arial" w:hAnsi="Arial" w:cs="Arial" w:hint="default"/>
      <w:sz w:val="28"/>
      <w:szCs w:val="28"/>
      <w:lang w:val="en-GB" w:eastAsia="en-GB"/>
    </w:rPr>
  </w:style>
  <w:style w:type="character" w:customStyle="1" w:styleId="B3c">
    <w:name w:val="B3 c"/>
    <w:rsid w:val="00E20318"/>
    <w:rPr>
      <w:lang w:val="en-GB" w:eastAsia="en-GB"/>
    </w:rPr>
  </w:style>
  <w:style w:type="character" w:customStyle="1" w:styleId="B2C">
    <w:name w:val="B2 C"/>
    <w:rsid w:val="00E20318"/>
    <w:rPr>
      <w:lang w:val="en-GB" w:eastAsia="en-GB"/>
    </w:rPr>
  </w:style>
  <w:style w:type="character" w:customStyle="1" w:styleId="H6C">
    <w:name w:val="H6 C"/>
    <w:rsid w:val="00E20318"/>
    <w:rPr>
      <w:rFonts w:ascii="Arial" w:eastAsia="Times New Roman" w:hAnsi="Arial" w:cs="Arial" w:hint="default"/>
      <w:sz w:val="22"/>
      <w:lang w:eastAsia="en-US"/>
    </w:rPr>
  </w:style>
  <w:style w:type="character" w:customStyle="1" w:styleId="h51">
    <w:name w:val="h5 1"/>
    <w:rsid w:val="00E20318"/>
    <w:rPr>
      <w:rFonts w:ascii="Arial" w:eastAsia="MS Mincho" w:hAnsi="Arial" w:cs="Arial" w:hint="default"/>
      <w:sz w:val="22"/>
      <w:lang w:val="en-GB" w:eastAsia="en-US" w:bidi="ar-SA"/>
    </w:rPr>
  </w:style>
  <w:style w:type="character" w:customStyle="1" w:styleId="st1">
    <w:name w:val="st1"/>
    <w:rsid w:val="00E2031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20318"/>
    <w:rPr>
      <w:rFonts w:ascii="Arial" w:hAnsi="Arial" w:cs="Arial" w:hint="default"/>
      <w:sz w:val="24"/>
      <w:szCs w:val="28"/>
      <w:lang w:val="en-GB" w:eastAsia="en-US"/>
    </w:rPr>
  </w:style>
  <w:style w:type="character" w:customStyle="1" w:styleId="T1Char5">
    <w:name w:val="T1 Char5"/>
    <w:aliases w:val="Header 6 Char Char5"/>
    <w:rsid w:val="00E2031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2031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2031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2031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2031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2031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2031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20318"/>
    <w:rPr>
      <w:rFonts w:ascii="Arial" w:eastAsia="MS Mincho" w:hAnsi="Arial" w:cs="Arial" w:hint="default"/>
      <w:sz w:val="22"/>
      <w:lang w:val="en-GB" w:eastAsia="en-US" w:bidi="ar-SA"/>
    </w:rPr>
  </w:style>
  <w:style w:type="character" w:customStyle="1" w:styleId="T1Car">
    <w:name w:val="T1 Car"/>
    <w:aliases w:val="Header 6 Car Car"/>
    <w:rsid w:val="00E20318"/>
    <w:rPr>
      <w:rFonts w:ascii="Arial" w:eastAsia="MS Mincho" w:hAnsi="Arial" w:cs="Arial" w:hint="default"/>
      <w:lang w:val="en-GB" w:eastAsia="en-US" w:bidi="ar-SA"/>
    </w:rPr>
  </w:style>
  <w:style w:type="character" w:customStyle="1" w:styleId="CarCar4">
    <w:name w:val="Car Car4"/>
    <w:rsid w:val="00E20318"/>
    <w:rPr>
      <w:rFonts w:ascii="Arial" w:eastAsia="MS Mincho" w:hAnsi="Arial" w:cs="Arial" w:hint="default"/>
      <w:lang w:val="en-GB" w:eastAsia="en-US" w:bidi="ar-SA"/>
    </w:rPr>
  </w:style>
  <w:style w:type="character" w:customStyle="1" w:styleId="CarCar8">
    <w:name w:val="Car Car8"/>
    <w:rsid w:val="00E20318"/>
    <w:rPr>
      <w:rFonts w:ascii="Arial" w:eastAsia="MS Mincho" w:hAnsi="Arial" w:cs="Arial" w:hint="default"/>
      <w:sz w:val="36"/>
      <w:lang w:val="en-GB" w:eastAsia="en-US" w:bidi="ar-SA"/>
    </w:rPr>
  </w:style>
  <w:style w:type="character" w:customStyle="1" w:styleId="CarCar3">
    <w:name w:val="Car Car3"/>
    <w:rsid w:val="00E20318"/>
    <w:rPr>
      <w:rFonts w:ascii="Arial" w:eastAsia="MS Mincho" w:hAnsi="Arial" w:cs="Arial" w:hint="default"/>
      <w:sz w:val="36"/>
      <w:lang w:val="en-GB" w:eastAsia="en-US" w:bidi="ar-SA"/>
    </w:rPr>
  </w:style>
  <w:style w:type="character" w:customStyle="1" w:styleId="CarCar7">
    <w:name w:val="Car Car7"/>
    <w:rsid w:val="00E2031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2031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20318"/>
    <w:rPr>
      <w:b/>
      <w:bCs w:val="0"/>
      <w:lang w:val="en-GB" w:eastAsia="ja-JP" w:bidi="ar-SA"/>
    </w:rPr>
  </w:style>
  <w:style w:type="character" w:customStyle="1" w:styleId="CarCar6">
    <w:name w:val="Car Car6"/>
    <w:rsid w:val="00E2031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20318"/>
    <w:rPr>
      <w:lang w:val="en-GB" w:eastAsia="ja-JP" w:bidi="ar-SA"/>
    </w:rPr>
  </w:style>
  <w:style w:type="character" w:customStyle="1" w:styleId="T1Char6">
    <w:name w:val="T1 Char6"/>
    <w:aliases w:val="Header 6 Char Char6"/>
    <w:rsid w:val="00E20318"/>
  </w:style>
  <w:style w:type="character" w:customStyle="1" w:styleId="capChar5">
    <w:name w:val="cap Char5"/>
    <w:aliases w:val="cap Char Char5,Caption Char Char4,Caption Char1 Char Char4,cap Char Char1 Char4,Caption Char Char1 Char Char4,cap Char2 Char Char Char4"/>
    <w:rsid w:val="00E20318"/>
    <w:rPr>
      <w:b/>
      <w:bCs w:val="0"/>
      <w:lang w:val="en-GB" w:eastAsia="en-US" w:bidi="ar-SA"/>
    </w:rPr>
  </w:style>
  <w:style w:type="character" w:customStyle="1" w:styleId="Head2AZchn">
    <w:name w:val="Head2A Zchn"/>
    <w:aliases w:val="2 Zchn,H2 Zchn,h2 Zchn,DO NOT USE_h2 Zchn,h21 Zchn,UNDERRUBRIK 1-2 Zchn Zchn"/>
    <w:rsid w:val="00E2031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2031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2031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20318"/>
    <w:rPr>
      <w:rFonts w:ascii="Arial" w:hAnsi="Arial" w:cs="Arial" w:hint="default"/>
      <w:sz w:val="22"/>
      <w:lang w:val="en-GB" w:eastAsia="en-GB" w:bidi="ar-SA"/>
    </w:rPr>
  </w:style>
  <w:style w:type="character" w:customStyle="1" w:styleId="T1Zchn">
    <w:name w:val="T1 Zchn"/>
    <w:aliases w:val="Header 6 Zchn Zchn"/>
    <w:rsid w:val="00E20318"/>
  </w:style>
  <w:style w:type="character" w:customStyle="1" w:styleId="capChar3">
    <w:name w:val="cap Char3"/>
    <w:aliases w:val="cap Char Char3,Caption Char Char2,Caption Char1 Char Char2,cap Char Char1 Char2,Caption Char Char1 Char Char2,cap Char2 Char Char Char2"/>
    <w:rsid w:val="00E20318"/>
    <w:rPr>
      <w:rFonts w:ascii="Times New Roman" w:eastAsia="Batang" w:hAnsi="Times New Roman" w:cs="Times New Roman" w:hint="default"/>
      <w:b/>
      <w:bCs w:val="0"/>
      <w:lang w:val="en-GB"/>
    </w:rPr>
  </w:style>
  <w:style w:type="character" w:customStyle="1" w:styleId="Heading6Char2">
    <w:name w:val="Heading 6 Char2"/>
    <w:rsid w:val="00E20318"/>
  </w:style>
  <w:style w:type="character" w:customStyle="1" w:styleId="capChar4">
    <w:name w:val="cap Char4"/>
    <w:aliases w:val="cap Char Char4,Caption Char Char3,Caption Char1 Char Char3,cap Char Char1 Char3,Caption Char Char1 Char Char3,cap Char2 Char Char Char3"/>
    <w:rsid w:val="00E20318"/>
    <w:rPr>
      <w:rFonts w:ascii="Times New Roman" w:eastAsia="MS Mincho" w:hAnsi="Times New Roman" w:cs="Times New Roman" w:hint="default"/>
      <w:b/>
      <w:bCs w:val="0"/>
      <w:lang w:val="en-GB"/>
    </w:rPr>
  </w:style>
  <w:style w:type="character" w:customStyle="1" w:styleId="T1Char8">
    <w:name w:val="T1 Char8"/>
    <w:aliases w:val="Header 6 Char Char7"/>
    <w:rsid w:val="00E2031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2031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20318"/>
    <w:rPr>
      <w:rFonts w:ascii="Arial" w:hAnsi="Arial" w:cs="Arial" w:hint="default"/>
      <w:sz w:val="24"/>
      <w:szCs w:val="28"/>
      <w:lang w:val="en-GB" w:eastAsia="en-US"/>
    </w:rPr>
  </w:style>
  <w:style w:type="character" w:customStyle="1" w:styleId="T1Char7">
    <w:name w:val="T1 Char7"/>
    <w:aliases w:val="Header 6 Char Char8"/>
    <w:rsid w:val="00E2031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2031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2031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20318"/>
    <w:rPr>
      <w:rFonts w:ascii="Arial" w:hAnsi="Arial" w:cs="Arial" w:hint="default"/>
      <w:sz w:val="24"/>
      <w:szCs w:val="24"/>
      <w:lang w:val="en-GB" w:eastAsia="en-US" w:bidi="he-IL"/>
    </w:rPr>
  </w:style>
  <w:style w:type="character" w:customStyle="1" w:styleId="T1Char9">
    <w:name w:val="T1 Char9"/>
    <w:aliases w:val="Header 6 Char Char9"/>
    <w:rsid w:val="00E20318"/>
    <w:rPr>
      <w:rFonts w:ascii="Arial" w:hAnsi="Arial" w:cs="Arial" w:hint="default"/>
      <w:lang w:val="en-GB" w:eastAsia="en-US" w:bidi="he-IL"/>
    </w:rPr>
  </w:style>
  <w:style w:type="character" w:customStyle="1" w:styleId="CharChar210">
    <w:name w:val="Char Char210"/>
    <w:rsid w:val="00E2031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20318"/>
    <w:rPr>
      <w:b/>
      <w:bCs w:val="0"/>
      <w:lang w:val="en-GB" w:eastAsia="en-US" w:bidi="ar-SA"/>
    </w:rPr>
  </w:style>
  <w:style w:type="character" w:customStyle="1" w:styleId="CharChar13">
    <w:name w:val="Char Char13"/>
    <w:semiHidden/>
    <w:rsid w:val="00E20318"/>
    <w:rPr>
      <w:rFonts w:ascii="SimSun" w:eastAsia="SimSun" w:hAnsi="SimSun" w:hint="eastAsia"/>
      <w:lang w:val="en-GB" w:eastAsia="en-US" w:bidi="ar-SA"/>
    </w:rPr>
  </w:style>
  <w:style w:type="character" w:customStyle="1" w:styleId="Absatz-Standardschriftart1">
    <w:name w:val="Absatz-Standardschriftart1"/>
    <w:rsid w:val="00E20318"/>
  </w:style>
  <w:style w:type="character" w:customStyle="1" w:styleId="Absatz-Standardschriftart2">
    <w:name w:val="Absatz-Standardschriftart2"/>
    <w:rsid w:val="00E20318"/>
  </w:style>
  <w:style w:type="character" w:customStyle="1" w:styleId="313">
    <w:name w:val="(文字) (文字)31"/>
    <w:rsid w:val="00E20318"/>
    <w:rPr>
      <w:rFonts w:ascii="MS Mincho" w:eastAsia="MS Mincho" w:hAnsi="MS Mincho" w:hint="eastAsia"/>
      <w:lang w:val="en-GB" w:eastAsia="ar-SA" w:bidi="ar-SA"/>
    </w:rPr>
  </w:style>
  <w:style w:type="character" w:customStyle="1" w:styleId="110">
    <w:name w:val="(文字) (文字)11"/>
    <w:rsid w:val="00E20318"/>
    <w:rPr>
      <w:rFonts w:ascii="MS Mincho" w:eastAsia="MS Mincho" w:hAnsi="MS Mincho" w:hint="eastAsia"/>
      <w:lang w:val="en-GB" w:eastAsia="ar-SA" w:bidi="ar-SA"/>
    </w:rPr>
  </w:style>
  <w:style w:type="character" w:customStyle="1" w:styleId="Absatz-Standardschriftart3">
    <w:name w:val="Absatz-Standardschriftart3"/>
    <w:rsid w:val="00E20318"/>
  </w:style>
  <w:style w:type="character" w:customStyle="1" w:styleId="hps">
    <w:name w:val="hps"/>
    <w:rsid w:val="00E20318"/>
  </w:style>
  <w:style w:type="character" w:customStyle="1" w:styleId="1f7">
    <w:name w:val="書式なし (文字)1"/>
    <w:rsid w:val="00E20318"/>
    <w:rPr>
      <w:rFonts w:ascii="MS Mincho" w:eastAsia="MS Mincho" w:hAnsi="Courier New" w:cs="Courier New" w:hint="eastAsia"/>
      <w:sz w:val="21"/>
      <w:szCs w:val="21"/>
      <w:lang w:val="en-GB" w:eastAsia="en-US"/>
    </w:rPr>
  </w:style>
  <w:style w:type="character" w:customStyle="1" w:styleId="1f8">
    <w:name w:val="文末脚注文字列 (文字)1"/>
    <w:rsid w:val="00E20318"/>
    <w:rPr>
      <w:rFonts w:ascii="Times New Roman" w:hAnsi="Times New Roman" w:cs="Times New Roman" w:hint="default"/>
      <w:lang w:val="en-GB" w:eastAsia="en-US"/>
    </w:rPr>
  </w:style>
  <w:style w:type="character" w:customStyle="1" w:styleId="8Char1">
    <w:name w:val="标题 8 Char1"/>
    <w:rsid w:val="00E20318"/>
    <w:rPr>
      <w:rFonts w:ascii="Arial" w:hAnsi="Arial" w:cs="Arial" w:hint="default"/>
      <w:sz w:val="36"/>
      <w:lang w:val="en-GB" w:eastAsia="en-US" w:bidi="ar-SA"/>
    </w:rPr>
  </w:style>
  <w:style w:type="character" w:customStyle="1" w:styleId="Char15">
    <w:name w:val="批注文字 Char1"/>
    <w:rsid w:val="00E20318"/>
    <w:rPr>
      <w:rFonts w:ascii="SimSun" w:eastAsia="SimSun" w:hAnsi="SimSun" w:hint="eastAsia"/>
      <w:lang w:eastAsia="en-US"/>
    </w:rPr>
  </w:style>
  <w:style w:type="character" w:customStyle="1" w:styleId="Char2">
    <w:name w:val="批注主题 Char2"/>
    <w:rsid w:val="00E20318"/>
    <w:rPr>
      <w:rFonts w:ascii="SimSun" w:eastAsia="SimSun" w:hAnsi="SimSun" w:hint="eastAsia"/>
      <w:b/>
      <w:bCs/>
      <w:lang w:eastAsia="en-US"/>
    </w:rPr>
  </w:style>
  <w:style w:type="character" w:customStyle="1" w:styleId="Char16">
    <w:name w:val="注释标题 Char1"/>
    <w:rsid w:val="00E20318"/>
    <w:rPr>
      <w:rFonts w:ascii="MS Mincho" w:eastAsia="MS Mincho" w:hAnsi="MS Mincho" w:hint="eastAsia"/>
      <w:lang w:eastAsia="en-US"/>
    </w:rPr>
  </w:style>
  <w:style w:type="character" w:customStyle="1" w:styleId="9Char1">
    <w:name w:val="标题 9 Char1"/>
    <w:rsid w:val="00E20318"/>
    <w:rPr>
      <w:rFonts w:ascii="Arial" w:hAnsi="Arial" w:cs="Arial" w:hint="default"/>
      <w:sz w:val="36"/>
      <w:lang w:val="en-GB"/>
    </w:rPr>
  </w:style>
  <w:style w:type="character" w:customStyle="1" w:styleId="Char17">
    <w:name w:val="文档结构图 Char1"/>
    <w:semiHidden/>
    <w:rsid w:val="00E20318"/>
    <w:rPr>
      <w:rFonts w:ascii="Tahoma" w:hAnsi="Tahoma" w:cs="Tahoma" w:hint="default"/>
      <w:shd w:val="clear" w:color="auto" w:fill="000080"/>
      <w:lang w:val="en-GB"/>
    </w:rPr>
  </w:style>
  <w:style w:type="character" w:customStyle="1" w:styleId="Char18">
    <w:name w:val="纯文本 Char1"/>
    <w:rsid w:val="00E20318"/>
    <w:rPr>
      <w:rFonts w:ascii="Courier New" w:eastAsia="SimSun" w:hAnsi="Courier New" w:cs="Courier New" w:hint="default"/>
      <w:lang w:val="nb-NO"/>
    </w:rPr>
  </w:style>
  <w:style w:type="character" w:customStyle="1" w:styleId="Char19">
    <w:name w:val="批注框文本 Char1"/>
    <w:uiPriority w:val="99"/>
    <w:rsid w:val="00E20318"/>
    <w:rPr>
      <w:rFonts w:ascii="Tahoma" w:hAnsi="Tahoma" w:cs="Tahoma" w:hint="default"/>
      <w:sz w:val="16"/>
      <w:szCs w:val="16"/>
      <w:lang w:val="en-GB"/>
    </w:rPr>
  </w:style>
  <w:style w:type="character" w:customStyle="1" w:styleId="Char1a">
    <w:name w:val="尾注文本 Char1"/>
    <w:rsid w:val="00E20318"/>
    <w:rPr>
      <w:rFonts w:ascii="SimSun" w:eastAsia="SimSun" w:hAnsi="SimSun" w:hint="eastAsia"/>
      <w:lang w:val="en-GB"/>
    </w:rPr>
  </w:style>
  <w:style w:type="character" w:customStyle="1" w:styleId="Char1b">
    <w:name w:val="正文文本缩进 Char1"/>
    <w:rsid w:val="00E20318"/>
    <w:rPr>
      <w:rFonts w:ascii="Batang" w:eastAsia="Batang" w:hAnsi="Batang" w:hint="eastAsia"/>
      <w:lang w:val="en-GB"/>
    </w:rPr>
  </w:style>
  <w:style w:type="character" w:customStyle="1" w:styleId="2Char1">
    <w:name w:val="正文文本 2 Char1"/>
    <w:rsid w:val="00E20318"/>
    <w:rPr>
      <w:rFonts w:ascii="CG Times (WN)" w:eastAsia="Malgun Gothic" w:hAnsi="CG Times (WN)" w:hint="default"/>
      <w:i/>
      <w:iCs w:val="0"/>
      <w:lang w:val="en-GB" w:eastAsia="ko-KR"/>
    </w:rPr>
  </w:style>
  <w:style w:type="character" w:customStyle="1" w:styleId="3Char1">
    <w:name w:val="正文文本 3 Char1"/>
    <w:rsid w:val="00E20318"/>
    <w:rPr>
      <w:rFonts w:ascii="CG Times (WN)" w:eastAsia="Osaka" w:hAnsi="CG Times (WN)" w:hint="default"/>
      <w:color w:val="000000"/>
      <w:lang w:val="en-GB" w:eastAsia="ko-KR"/>
    </w:rPr>
  </w:style>
  <w:style w:type="character" w:customStyle="1" w:styleId="2Char10">
    <w:name w:val="正文文本缩进 2 Char1"/>
    <w:rsid w:val="00E20318"/>
    <w:rPr>
      <w:rFonts w:ascii="CG Times (WN)" w:eastAsia="MS Mincho" w:hAnsi="CG Times (WN)" w:hint="default"/>
      <w:lang w:val="en-GB"/>
    </w:rPr>
  </w:style>
  <w:style w:type="character" w:customStyle="1" w:styleId="HTMLChar1">
    <w:name w:val="HTML 预设格式 Char1"/>
    <w:rsid w:val="00E20318"/>
    <w:rPr>
      <w:rFonts w:ascii="Courier New" w:eastAsia="MS Mincho" w:hAnsi="Courier New" w:cs="Courier New" w:hint="default"/>
      <w:lang w:val="en-GB"/>
    </w:rPr>
  </w:style>
  <w:style w:type="character" w:customStyle="1" w:styleId="h48">
    <w:name w:val="h48"/>
    <w:rsid w:val="00E20318"/>
    <w:rPr>
      <w:rFonts w:ascii="Arial" w:hAnsi="Arial" w:cs="Arial" w:hint="default"/>
      <w:sz w:val="24"/>
      <w:lang w:val="en-GB"/>
    </w:rPr>
  </w:style>
  <w:style w:type="character" w:customStyle="1" w:styleId="h510">
    <w:name w:val="h51"/>
    <w:rsid w:val="00E20318"/>
    <w:rPr>
      <w:rFonts w:ascii="Arial" w:eastAsia="SimSun" w:hAnsi="Arial" w:cs="Arial" w:hint="default"/>
      <w:sz w:val="22"/>
      <w:lang w:val="en-GB" w:eastAsia="en-US" w:bidi="ar-SA"/>
    </w:rPr>
  </w:style>
  <w:style w:type="character" w:customStyle="1" w:styleId="gt-baf-word-clickable1">
    <w:name w:val="gt-baf-word-clickable1"/>
    <w:rsid w:val="00E2031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20318"/>
    <w:rPr>
      <w:rFonts w:ascii="Arial" w:hAnsi="Arial" w:cs="Arial" w:hint="default"/>
      <w:b/>
      <w:bCs w:val="0"/>
      <w:sz w:val="18"/>
      <w:lang w:val="en-GB" w:eastAsia="en-US"/>
    </w:rPr>
  </w:style>
  <w:style w:type="character" w:customStyle="1" w:styleId="Char20">
    <w:name w:val="메모 주제 Char2"/>
    <w:rsid w:val="00E20318"/>
    <w:rPr>
      <w:rFonts w:ascii="Times New Roman" w:eastAsia="Times New Roman" w:hAnsi="Times New Roman" w:cs="Times New Roman" w:hint="default"/>
      <w:b/>
      <w:bCs/>
      <w:lang w:val="en-GB" w:eastAsia="en-US"/>
    </w:rPr>
  </w:style>
  <w:style w:type="character" w:customStyle="1" w:styleId="searchcontent1">
    <w:name w:val="search_content1"/>
    <w:rsid w:val="00E20318"/>
    <w:rPr>
      <w:sz w:val="13"/>
      <w:szCs w:val="13"/>
    </w:rPr>
  </w:style>
  <w:style w:type="character" w:customStyle="1" w:styleId="1f9">
    <w:name w:val="純文字 字元1"/>
    <w:rsid w:val="00E20318"/>
    <w:rPr>
      <w:rFonts w:ascii="MingLiU" w:eastAsia="MingLiU" w:hAnsi="Courier New" w:cs="Courier New" w:hint="eastAsia"/>
      <w:sz w:val="24"/>
      <w:szCs w:val="24"/>
      <w:lang w:val="en-GB" w:eastAsia="en-US"/>
    </w:rPr>
  </w:style>
  <w:style w:type="character" w:customStyle="1" w:styleId="1fa">
    <w:name w:val="章節附註文字 字元1"/>
    <w:rsid w:val="00E2031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20318"/>
    <w:rPr>
      <w:rFonts w:ascii="Arial" w:eastAsia="Times New Roman" w:hAnsi="Arial" w:cs="Arial" w:hint="default"/>
      <w:sz w:val="36"/>
      <w:lang w:val="en-GB" w:eastAsia="ja-JP" w:bidi="ar-SA"/>
    </w:rPr>
  </w:style>
  <w:style w:type="character" w:customStyle="1" w:styleId="CommentSubjectChar2">
    <w:name w:val="Comment Subject Char2"/>
    <w:rsid w:val="00E20318"/>
    <w:rPr>
      <w:rFonts w:ascii="Times New Roman" w:eastAsia="Times New Roman" w:hAnsi="Times New Roman" w:cs="Times New Roman" w:hint="default"/>
      <w:b/>
      <w:bCs/>
      <w:lang w:val="en-GB"/>
    </w:rPr>
  </w:style>
  <w:style w:type="character" w:customStyle="1" w:styleId="2f7">
    <w:name w:val="段落フォント2"/>
    <w:rsid w:val="00E20318"/>
  </w:style>
  <w:style w:type="character" w:customStyle="1" w:styleId="2f8">
    <w:name w:val="コメント参照2"/>
    <w:rsid w:val="00E2031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20318"/>
    <w:rPr>
      <w:rFonts w:ascii="Arial" w:hAnsi="Arial" w:cs="Arial" w:hint="default"/>
      <w:sz w:val="36"/>
      <w:lang w:val="en-GB" w:eastAsia="en-US"/>
    </w:rPr>
  </w:style>
  <w:style w:type="character" w:customStyle="1" w:styleId="3f2">
    <w:name w:val="段落フォント3"/>
    <w:rsid w:val="00E20318"/>
  </w:style>
  <w:style w:type="character" w:customStyle="1" w:styleId="3f3">
    <w:name w:val="コメント参照3"/>
    <w:rsid w:val="00E20318"/>
    <w:rPr>
      <w:sz w:val="16"/>
    </w:rPr>
  </w:style>
  <w:style w:type="character" w:customStyle="1" w:styleId="CommentSubjectChar3">
    <w:name w:val="Comment Subject Char3"/>
    <w:rsid w:val="00E20318"/>
    <w:rPr>
      <w:rFonts w:ascii="Times New Roman" w:hAnsi="Times New Roman" w:cs="Times New Roman" w:hint="default"/>
      <w:b/>
      <w:bCs/>
      <w:lang w:val="en-GB" w:eastAsia="en-US"/>
    </w:rPr>
  </w:style>
  <w:style w:type="character" w:customStyle="1" w:styleId="1fb">
    <w:name w:val="吹き出し (文字)1"/>
    <w:uiPriority w:val="99"/>
    <w:semiHidden/>
    <w:rsid w:val="00E20318"/>
    <w:rPr>
      <w:rFonts w:ascii="MS Mincho" w:eastAsia="MS Mincho" w:hAnsi="Times New Roman" w:hint="eastAsia"/>
      <w:sz w:val="18"/>
      <w:szCs w:val="18"/>
      <w:lang w:val="en-GB" w:eastAsia="en-US"/>
    </w:rPr>
  </w:style>
  <w:style w:type="character" w:customStyle="1" w:styleId="1fc">
    <w:name w:val="見出しマップ (文字)1"/>
    <w:uiPriority w:val="99"/>
    <w:semiHidden/>
    <w:rsid w:val="00E20318"/>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20318"/>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E20318"/>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E2031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E2031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E2031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E2031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E20318"/>
    <w:rPr>
      <w:rFonts w:ascii="Arial" w:eastAsia="PMingLiU" w:hAnsi="Arial" w:cs="Arial" w:hint="default"/>
      <w:b/>
      <w:bCs/>
      <w:i/>
      <w:iCs/>
      <w:color w:val="4F81BD"/>
      <w:lang w:val="en-GB" w:eastAsia="en-US"/>
    </w:rPr>
  </w:style>
  <w:style w:type="character" w:customStyle="1" w:styleId="PlainTable35">
    <w:name w:val="Plain Table 35"/>
    <w:uiPriority w:val="19"/>
    <w:qFormat/>
    <w:rsid w:val="00E20318"/>
    <w:rPr>
      <w:i/>
      <w:iCs/>
      <w:color w:val="808080"/>
    </w:rPr>
  </w:style>
  <w:style w:type="character" w:customStyle="1" w:styleId="PlainTable45">
    <w:name w:val="Plain Table 45"/>
    <w:uiPriority w:val="21"/>
    <w:qFormat/>
    <w:rsid w:val="00E20318"/>
    <w:rPr>
      <w:b/>
      <w:bCs/>
      <w:i/>
      <w:iCs/>
      <w:color w:val="4F81BD"/>
    </w:rPr>
  </w:style>
  <w:style w:type="character" w:customStyle="1" w:styleId="PlainTable55">
    <w:name w:val="Plain Table 55"/>
    <w:uiPriority w:val="31"/>
    <w:qFormat/>
    <w:rsid w:val="00E20318"/>
    <w:rPr>
      <w:smallCaps/>
      <w:color w:val="C0504D"/>
      <w:u w:val="single"/>
    </w:rPr>
  </w:style>
  <w:style w:type="character" w:customStyle="1" w:styleId="TableGridLight5">
    <w:name w:val="Table Grid Light5"/>
    <w:uiPriority w:val="32"/>
    <w:qFormat/>
    <w:rsid w:val="00E20318"/>
    <w:rPr>
      <w:b/>
      <w:bCs/>
      <w:smallCaps/>
      <w:color w:val="C0504D"/>
      <w:spacing w:val="5"/>
      <w:u w:val="single"/>
    </w:rPr>
  </w:style>
  <w:style w:type="character" w:customStyle="1" w:styleId="GridTable1Light5">
    <w:name w:val="Grid Table 1 Light5"/>
    <w:uiPriority w:val="33"/>
    <w:qFormat/>
    <w:rsid w:val="00E20318"/>
    <w:rPr>
      <w:b/>
      <w:bCs/>
      <w:smallCaps/>
      <w:spacing w:val="5"/>
    </w:rPr>
  </w:style>
  <w:style w:type="character" w:customStyle="1" w:styleId="afc">
    <w:name w:val="註解文字 字元"/>
    <w:rsid w:val="00E20318"/>
    <w:rPr>
      <w:rFonts w:ascii="Times New Roman" w:eastAsia="Times New Roman" w:hAnsi="Times New Roman" w:cs="Times New Roman" w:hint="default"/>
      <w:lang w:val="en-GB"/>
    </w:rPr>
  </w:style>
  <w:style w:type="character" w:customStyle="1" w:styleId="1ff0">
    <w:name w:val="註解主旨 字元1"/>
    <w:rsid w:val="00E20318"/>
    <w:rPr>
      <w:b/>
      <w:bCs/>
      <w:lang w:val="en-GB" w:eastAsia="sv-SE"/>
    </w:rPr>
  </w:style>
  <w:style w:type="character" w:customStyle="1" w:styleId="NurTextZchn1">
    <w:name w:val="Nur Text Zchn1"/>
    <w:rsid w:val="00E20318"/>
    <w:rPr>
      <w:rFonts w:ascii="Courier New" w:hAnsi="Courier New" w:cs="Courier New" w:hint="default"/>
      <w:lang w:val="en-GB" w:eastAsia="en-US"/>
    </w:rPr>
  </w:style>
  <w:style w:type="character" w:customStyle="1" w:styleId="EndnotentextZchn1">
    <w:name w:val="Endnotentext Zchn1"/>
    <w:rsid w:val="00E20318"/>
    <w:rPr>
      <w:rFonts w:ascii="Times New Roman" w:hAnsi="Times New Roman" w:cs="Times New Roman" w:hint="default"/>
      <w:lang w:val="en-GB" w:eastAsia="en-US"/>
    </w:rPr>
  </w:style>
  <w:style w:type="character" w:customStyle="1" w:styleId="4f1">
    <w:name w:val="段落フォント4"/>
    <w:rsid w:val="00E20318"/>
  </w:style>
  <w:style w:type="character" w:customStyle="1" w:styleId="4f2">
    <w:name w:val="コメント参照4"/>
    <w:rsid w:val="00E20318"/>
    <w:rPr>
      <w:sz w:val="16"/>
    </w:rPr>
  </w:style>
  <w:style w:type="character" w:customStyle="1" w:styleId="Char1c">
    <w:name w:val="글자만 Char1"/>
    <w:uiPriority w:val="99"/>
    <w:semiHidden/>
    <w:rsid w:val="00E20318"/>
    <w:rPr>
      <w:rFonts w:ascii="Malgun Gothic" w:eastAsia="Malgun Gothic" w:hAnsi="Courier New" w:cs="Courier New" w:hint="eastAsia"/>
      <w:lang w:val="en-GB" w:eastAsia="en-US"/>
    </w:rPr>
  </w:style>
  <w:style w:type="character" w:customStyle="1" w:styleId="Char1d">
    <w:name w:val="미주 텍스트 Char1"/>
    <w:uiPriority w:val="99"/>
    <w:semiHidden/>
    <w:rsid w:val="00E2031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E2031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E2031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E2031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E2031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E2031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20318"/>
  </w:style>
  <w:style w:type="character" w:customStyle="1" w:styleId="CommentSubjectChar4">
    <w:name w:val="Comment Subject Char4"/>
    <w:rsid w:val="00E20318"/>
    <w:rPr>
      <w:rFonts w:ascii="Times New Roman" w:hAnsi="Times New Roman" w:cs="Times New Roman" w:hint="default"/>
      <w:b/>
      <w:bCs/>
      <w:lang w:val="en-GB" w:eastAsia="en-US"/>
    </w:rPr>
  </w:style>
  <w:style w:type="character" w:customStyle="1" w:styleId="Char4">
    <w:name w:val="메모 주제 Char"/>
    <w:rsid w:val="00E2031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2031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20318"/>
    <w:rPr>
      <w:rFonts w:ascii="Times New Roman" w:hAnsi="Times New Roman" w:cs="Times New Roman" w:hint="default"/>
      <w:b/>
      <w:bCs w:val="0"/>
      <w:lang w:val="en-GB"/>
    </w:rPr>
  </w:style>
  <w:style w:type="character" w:customStyle="1" w:styleId="Absatz-Standardschriftart5">
    <w:name w:val="Absatz-Standardschriftart5"/>
    <w:rsid w:val="00E20318"/>
  </w:style>
  <w:style w:type="character" w:customStyle="1" w:styleId="PlainTable31">
    <w:name w:val="Plain Table 31"/>
    <w:uiPriority w:val="19"/>
    <w:qFormat/>
    <w:rsid w:val="00E20318"/>
    <w:rPr>
      <w:i/>
      <w:iCs/>
      <w:color w:val="808080"/>
    </w:rPr>
  </w:style>
  <w:style w:type="character" w:customStyle="1" w:styleId="PlainTable41">
    <w:name w:val="Plain Table 41"/>
    <w:uiPriority w:val="21"/>
    <w:qFormat/>
    <w:rsid w:val="00E20318"/>
    <w:rPr>
      <w:b/>
      <w:bCs/>
      <w:i/>
      <w:iCs/>
      <w:color w:val="4F81BD"/>
    </w:rPr>
  </w:style>
  <w:style w:type="character" w:customStyle="1" w:styleId="PlainTable51">
    <w:name w:val="Plain Table 51"/>
    <w:uiPriority w:val="31"/>
    <w:qFormat/>
    <w:rsid w:val="00E20318"/>
    <w:rPr>
      <w:smallCaps/>
      <w:color w:val="C0504D"/>
      <w:u w:val="single"/>
    </w:rPr>
  </w:style>
  <w:style w:type="character" w:customStyle="1" w:styleId="TableGridLight1">
    <w:name w:val="Table Grid Light1"/>
    <w:uiPriority w:val="32"/>
    <w:qFormat/>
    <w:rsid w:val="00E20318"/>
    <w:rPr>
      <w:b/>
      <w:bCs/>
      <w:smallCaps/>
      <w:color w:val="C0504D"/>
      <w:spacing w:val="5"/>
      <w:u w:val="single"/>
    </w:rPr>
  </w:style>
  <w:style w:type="character" w:customStyle="1" w:styleId="GridTable1Light1">
    <w:name w:val="Grid Table 1 Light1"/>
    <w:uiPriority w:val="33"/>
    <w:qFormat/>
    <w:rsid w:val="00E2031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20318"/>
    <w:rPr>
      <w:rFonts w:ascii="Arial" w:eastAsia="MS Gothic" w:hAnsi="Arial" w:cs="Times New Roman" w:hint="default"/>
      <w:lang w:val="en-GB" w:eastAsia="en-US"/>
    </w:rPr>
  </w:style>
  <w:style w:type="character" w:customStyle="1" w:styleId="PlainTable32">
    <w:name w:val="Plain Table 32"/>
    <w:uiPriority w:val="19"/>
    <w:qFormat/>
    <w:rsid w:val="00E20318"/>
    <w:rPr>
      <w:i/>
      <w:iCs/>
      <w:color w:val="808080"/>
    </w:rPr>
  </w:style>
  <w:style w:type="character" w:customStyle="1" w:styleId="PlainTable42">
    <w:name w:val="Plain Table 42"/>
    <w:uiPriority w:val="21"/>
    <w:qFormat/>
    <w:rsid w:val="00E20318"/>
    <w:rPr>
      <w:b/>
      <w:bCs/>
      <w:i/>
      <w:iCs/>
      <w:color w:val="4F81BD"/>
    </w:rPr>
  </w:style>
  <w:style w:type="character" w:customStyle="1" w:styleId="PlainTable52">
    <w:name w:val="Plain Table 52"/>
    <w:uiPriority w:val="31"/>
    <w:qFormat/>
    <w:rsid w:val="00E20318"/>
    <w:rPr>
      <w:smallCaps/>
      <w:color w:val="C0504D"/>
      <w:u w:val="single"/>
    </w:rPr>
  </w:style>
  <w:style w:type="character" w:customStyle="1" w:styleId="TableGridLight2">
    <w:name w:val="Table Grid Light2"/>
    <w:uiPriority w:val="32"/>
    <w:qFormat/>
    <w:rsid w:val="00E20318"/>
    <w:rPr>
      <w:b/>
      <w:bCs/>
      <w:smallCaps/>
      <w:color w:val="C0504D"/>
      <w:spacing w:val="5"/>
      <w:u w:val="single"/>
    </w:rPr>
  </w:style>
  <w:style w:type="character" w:customStyle="1" w:styleId="GridTable1Light2">
    <w:name w:val="Grid Table 1 Light2"/>
    <w:uiPriority w:val="33"/>
    <w:qFormat/>
    <w:rsid w:val="00E20318"/>
    <w:rPr>
      <w:b/>
      <w:bCs/>
      <w:smallCaps/>
      <w:spacing w:val="5"/>
    </w:rPr>
  </w:style>
  <w:style w:type="character" w:customStyle="1" w:styleId="Absatz-Standardschriftart6">
    <w:name w:val="Absatz-Standardschriftart6"/>
    <w:rsid w:val="00E20318"/>
  </w:style>
  <w:style w:type="character" w:customStyle="1" w:styleId="PlainTable33">
    <w:name w:val="Plain Table 33"/>
    <w:uiPriority w:val="19"/>
    <w:qFormat/>
    <w:rsid w:val="00E20318"/>
    <w:rPr>
      <w:i/>
      <w:iCs/>
      <w:color w:val="808080"/>
    </w:rPr>
  </w:style>
  <w:style w:type="character" w:customStyle="1" w:styleId="PlainTable43">
    <w:name w:val="Plain Table 43"/>
    <w:uiPriority w:val="21"/>
    <w:qFormat/>
    <w:rsid w:val="00E20318"/>
    <w:rPr>
      <w:b/>
      <w:bCs/>
      <w:i/>
      <w:iCs/>
      <w:color w:val="4F81BD"/>
    </w:rPr>
  </w:style>
  <w:style w:type="character" w:customStyle="1" w:styleId="PlainTable53">
    <w:name w:val="Plain Table 53"/>
    <w:uiPriority w:val="31"/>
    <w:qFormat/>
    <w:rsid w:val="00E20318"/>
    <w:rPr>
      <w:smallCaps/>
      <w:color w:val="C0504D"/>
      <w:u w:val="single"/>
    </w:rPr>
  </w:style>
  <w:style w:type="character" w:customStyle="1" w:styleId="TableGridLight3">
    <w:name w:val="Table Grid Light3"/>
    <w:uiPriority w:val="32"/>
    <w:qFormat/>
    <w:rsid w:val="00E20318"/>
    <w:rPr>
      <w:b/>
      <w:bCs/>
      <w:smallCaps/>
      <w:color w:val="C0504D"/>
      <w:spacing w:val="5"/>
      <w:u w:val="single"/>
    </w:rPr>
  </w:style>
  <w:style w:type="character" w:customStyle="1" w:styleId="GridTable1Light3">
    <w:name w:val="Grid Table 1 Light3"/>
    <w:uiPriority w:val="33"/>
    <w:qFormat/>
    <w:rsid w:val="00E20318"/>
    <w:rPr>
      <w:b/>
      <w:bCs/>
      <w:smallCaps/>
      <w:spacing w:val="5"/>
    </w:rPr>
  </w:style>
  <w:style w:type="character" w:customStyle="1" w:styleId="Absatz-Standardschriftart7">
    <w:name w:val="Absatz-Standardschriftart7"/>
    <w:rsid w:val="00E20318"/>
  </w:style>
  <w:style w:type="character" w:customStyle="1" w:styleId="KommentarthemaZchn">
    <w:name w:val="Kommentarthema Zchn"/>
    <w:rsid w:val="00E20318"/>
    <w:rPr>
      <w:b/>
      <w:bCs/>
      <w:lang w:val="en-GB" w:eastAsia="en-US" w:bidi="ar-SA"/>
    </w:rPr>
  </w:style>
  <w:style w:type="table" w:styleId="TableClassic3">
    <w:name w:val="Table Classic 3"/>
    <w:basedOn w:val="TableNormal"/>
    <w:unhideWhenUsed/>
    <w:rsid w:val="00E2031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E2031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E2031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E2031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2031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20318"/>
    <w:rPr>
      <w:rFonts w:ascii="Times New Roman" w:hAnsi="Times New Roman"/>
      <w:lang w:val="en-GB" w:eastAsia="en-GB"/>
    </w:rPr>
    <w:tblPr/>
  </w:style>
  <w:style w:type="table" w:customStyle="1" w:styleId="TableGrid21">
    <w:name w:val="Table Grid21"/>
    <w:basedOn w:val="TableNormal"/>
    <w:rsid w:val="00E2031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2031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E203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E203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E203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E203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E203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E203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E203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E203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E203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2031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2031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E2031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E2031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E2031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E2031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E2031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E2031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E2031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2031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2031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2031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E2031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20318"/>
    <w:rPr>
      <w:rFonts w:ascii="Times New Roman" w:eastAsia="PMingLiU" w:hAnsi="Times New Roman"/>
      <w:lang w:val="en-GB" w:eastAsia="en-GB"/>
    </w:rPr>
    <w:tblPr/>
  </w:style>
  <w:style w:type="table" w:customStyle="1" w:styleId="TableGrid111">
    <w:name w:val="Table Grid111"/>
    <w:basedOn w:val="TableNormal"/>
    <w:rsid w:val="00E2031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2031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2031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2031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31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2031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20318"/>
    <w:pPr>
      <w:numPr>
        <w:numId w:val="24"/>
      </w:numPr>
    </w:pPr>
  </w:style>
  <w:style w:type="numbering" w:customStyle="1" w:styleId="SGS">
    <w:name w:val="SGS"/>
    <w:uiPriority w:val="99"/>
    <w:rsid w:val="00E20318"/>
    <w:pPr>
      <w:numPr>
        <w:numId w:val="25"/>
      </w:numPr>
    </w:pPr>
  </w:style>
  <w:style w:type="numbering" w:customStyle="1" w:styleId="Style1">
    <w:name w:val="Style1"/>
    <w:uiPriority w:val="99"/>
    <w:rsid w:val="00E20318"/>
    <w:pPr>
      <w:numPr>
        <w:numId w:val="26"/>
      </w:numPr>
    </w:pPr>
  </w:style>
  <w:style w:type="numbering" w:customStyle="1" w:styleId="Style11">
    <w:name w:val="Style11"/>
    <w:uiPriority w:val="99"/>
    <w:rsid w:val="00E20318"/>
    <w:pPr>
      <w:numPr>
        <w:numId w:val="27"/>
      </w:numPr>
    </w:pPr>
  </w:style>
  <w:style w:type="character" w:styleId="Emphasis">
    <w:name w:val="Emphasis"/>
    <w:qFormat/>
    <w:rsid w:val="00E20318"/>
    <w:rPr>
      <w:i/>
      <w:iCs/>
    </w:rPr>
  </w:style>
  <w:style w:type="paragraph" w:styleId="BodyTextFirstIndent">
    <w:name w:val="Body Text First Indent"/>
    <w:basedOn w:val="BodyText"/>
    <w:link w:val="BodyTextFirstIndentChar"/>
    <w:rsid w:val="00E20318"/>
    <w:pPr>
      <w:overflowPunct/>
      <w:autoSpaceDE/>
      <w:autoSpaceDN/>
      <w:adjustRightInd/>
      <w:ind w:firstLine="360"/>
      <w:textAlignment w:val="auto"/>
    </w:pPr>
    <w:rPr>
      <w:rFonts w:ascii="Times New Roman" w:hAnsi="Times New Roman"/>
      <w:lang w:eastAsia="en-US"/>
    </w:rPr>
  </w:style>
  <w:style w:type="character" w:customStyle="1" w:styleId="BodyTextFirstIndentChar">
    <w:name w:val="Body Text First Indent Char"/>
    <w:basedOn w:val="BodyTextChar"/>
    <w:link w:val="BodyTextFirstIndent"/>
    <w:rsid w:val="00E20318"/>
    <w:rPr>
      <w:rFonts w:ascii="Times New Roman" w:hAnsi="Times New Roman"/>
      <w:lang w:val="en-GB" w:eastAsia="en-US"/>
    </w:rPr>
  </w:style>
  <w:style w:type="numbering" w:customStyle="1" w:styleId="SGS12">
    <w:name w:val="SGS12"/>
    <w:uiPriority w:val="99"/>
    <w:rsid w:val="00E20318"/>
    <w:pPr>
      <w:numPr>
        <w:numId w:val="14"/>
      </w:numPr>
    </w:pPr>
  </w:style>
  <w:style w:type="numbering" w:customStyle="1" w:styleId="SGS2">
    <w:name w:val="SGS2"/>
    <w:uiPriority w:val="99"/>
    <w:rsid w:val="00E20318"/>
    <w:pPr>
      <w:numPr>
        <w:numId w:val="15"/>
      </w:numPr>
    </w:pPr>
  </w:style>
  <w:style w:type="numbering" w:customStyle="1" w:styleId="Style12">
    <w:name w:val="Style12"/>
    <w:uiPriority w:val="99"/>
    <w:rsid w:val="00E20318"/>
    <w:pPr>
      <w:numPr>
        <w:numId w:val="16"/>
      </w:numPr>
    </w:pPr>
  </w:style>
  <w:style w:type="numbering" w:customStyle="1" w:styleId="Style111">
    <w:name w:val="Style111"/>
    <w:uiPriority w:val="99"/>
    <w:rsid w:val="00E20318"/>
    <w:pPr>
      <w:numPr>
        <w:numId w:val="17"/>
      </w:numPr>
    </w:pPr>
  </w:style>
  <w:style w:type="paragraph" w:styleId="BodyTextFirstIndent2">
    <w:name w:val="Body Text First Indent 2"/>
    <w:basedOn w:val="BodyTextIndent"/>
    <w:link w:val="BodyTextFirstIndent2Char"/>
    <w:unhideWhenUsed/>
    <w:rsid w:val="00E20318"/>
    <w:pPr>
      <w:overflowPunct/>
      <w:autoSpaceDE/>
      <w:autoSpaceDN/>
      <w:adjustRightInd/>
      <w:spacing w:after="180"/>
      <w:ind w:leftChars="0" w:left="360" w:firstLine="360"/>
      <w:textAlignment w:val="auto"/>
    </w:pPr>
    <w:rPr>
      <w:lang w:eastAsia="en-US"/>
    </w:rPr>
  </w:style>
  <w:style w:type="character" w:customStyle="1" w:styleId="BodyTextFirstIndent2Char">
    <w:name w:val="Body Text First Indent 2 Char"/>
    <w:basedOn w:val="BodyTextIndentChar"/>
    <w:link w:val="BodyTextFirstIndent2"/>
    <w:rsid w:val="00E20318"/>
    <w:rPr>
      <w:rFonts w:ascii="Times New Roman" w:hAnsi="Times New Roman"/>
      <w:lang w:val="en-GB" w:eastAsia="en-US"/>
    </w:rPr>
  </w:style>
  <w:style w:type="paragraph" w:styleId="Closing">
    <w:name w:val="Closing"/>
    <w:basedOn w:val="Normal"/>
    <w:link w:val="ClosingChar"/>
    <w:unhideWhenUsed/>
    <w:rsid w:val="00E20318"/>
    <w:pPr>
      <w:spacing w:after="0"/>
      <w:ind w:left="4252"/>
    </w:pPr>
  </w:style>
  <w:style w:type="character" w:customStyle="1" w:styleId="ClosingChar">
    <w:name w:val="Closing Char"/>
    <w:basedOn w:val="DefaultParagraphFont"/>
    <w:link w:val="Closing"/>
    <w:rsid w:val="00E20318"/>
    <w:rPr>
      <w:rFonts w:ascii="Times New Roman" w:hAnsi="Times New Roman"/>
      <w:lang w:val="en-GB" w:eastAsia="en-US"/>
    </w:rPr>
  </w:style>
  <w:style w:type="paragraph" w:styleId="E-mailSignature">
    <w:name w:val="E-mail Signature"/>
    <w:basedOn w:val="Normal"/>
    <w:link w:val="E-mailSignatureChar"/>
    <w:unhideWhenUsed/>
    <w:rsid w:val="00E20318"/>
    <w:pPr>
      <w:spacing w:after="0"/>
    </w:pPr>
  </w:style>
  <w:style w:type="character" w:customStyle="1" w:styleId="E-mailSignatureChar">
    <w:name w:val="E-mail Signature Char"/>
    <w:basedOn w:val="DefaultParagraphFont"/>
    <w:link w:val="E-mailSignature"/>
    <w:rsid w:val="00E20318"/>
    <w:rPr>
      <w:rFonts w:ascii="Times New Roman" w:hAnsi="Times New Roman"/>
      <w:lang w:val="en-GB" w:eastAsia="en-US"/>
    </w:rPr>
  </w:style>
  <w:style w:type="paragraph" w:customStyle="1" w:styleId="EnvelopeAddress1">
    <w:name w:val="Envelope Address1"/>
    <w:basedOn w:val="Normal"/>
    <w:next w:val="EnvelopeAddress"/>
    <w:semiHidden/>
    <w:unhideWhenUsed/>
    <w:rsid w:val="00E20318"/>
    <w:pPr>
      <w:framePr w:w="7920" w:h="1980" w:hRule="exact" w:hSpace="180" w:wrap="auto" w:hAnchor="page" w:xAlign="center" w:yAlign="bottom"/>
      <w:spacing w:after="0"/>
      <w:ind w:left="2880"/>
    </w:pPr>
    <w:rPr>
      <w:rFonts w:ascii="Cambria" w:hAnsi="Cambria"/>
      <w:sz w:val="24"/>
      <w:szCs w:val="24"/>
    </w:rPr>
  </w:style>
  <w:style w:type="paragraph" w:styleId="HTMLAddress">
    <w:name w:val="HTML Address"/>
    <w:basedOn w:val="Normal"/>
    <w:link w:val="HTMLAddressChar"/>
    <w:unhideWhenUsed/>
    <w:rsid w:val="00E20318"/>
    <w:pPr>
      <w:spacing w:after="0"/>
    </w:pPr>
    <w:rPr>
      <w:i/>
      <w:iCs/>
    </w:rPr>
  </w:style>
  <w:style w:type="character" w:customStyle="1" w:styleId="HTMLAddressChar">
    <w:name w:val="HTML Address Char"/>
    <w:basedOn w:val="DefaultParagraphFont"/>
    <w:link w:val="HTMLAddress"/>
    <w:rsid w:val="00E20318"/>
    <w:rPr>
      <w:rFonts w:ascii="Times New Roman" w:hAnsi="Times New Roman"/>
      <w:i/>
      <w:iCs/>
      <w:lang w:val="en-GB" w:eastAsia="en-US"/>
    </w:rPr>
  </w:style>
  <w:style w:type="paragraph" w:styleId="Index3">
    <w:name w:val="index 3"/>
    <w:basedOn w:val="Normal"/>
    <w:next w:val="Normal"/>
    <w:unhideWhenUsed/>
    <w:rsid w:val="00E20318"/>
    <w:pPr>
      <w:spacing w:after="0"/>
      <w:ind w:left="600" w:hanging="200"/>
    </w:pPr>
  </w:style>
  <w:style w:type="paragraph" w:styleId="Index4">
    <w:name w:val="index 4"/>
    <w:basedOn w:val="Normal"/>
    <w:next w:val="Normal"/>
    <w:unhideWhenUsed/>
    <w:rsid w:val="00E20318"/>
    <w:pPr>
      <w:spacing w:after="0"/>
      <w:ind w:left="800" w:hanging="200"/>
    </w:pPr>
  </w:style>
  <w:style w:type="paragraph" w:styleId="Index5">
    <w:name w:val="index 5"/>
    <w:basedOn w:val="Normal"/>
    <w:next w:val="Normal"/>
    <w:unhideWhenUsed/>
    <w:rsid w:val="00E20318"/>
    <w:pPr>
      <w:spacing w:after="0"/>
      <w:ind w:left="1000" w:hanging="200"/>
    </w:pPr>
  </w:style>
  <w:style w:type="paragraph" w:styleId="Index6">
    <w:name w:val="index 6"/>
    <w:basedOn w:val="Normal"/>
    <w:next w:val="Normal"/>
    <w:unhideWhenUsed/>
    <w:rsid w:val="00E20318"/>
    <w:pPr>
      <w:spacing w:after="0"/>
      <w:ind w:left="1200" w:hanging="200"/>
    </w:pPr>
  </w:style>
  <w:style w:type="paragraph" w:styleId="Index7">
    <w:name w:val="index 7"/>
    <w:basedOn w:val="Normal"/>
    <w:next w:val="Normal"/>
    <w:unhideWhenUsed/>
    <w:rsid w:val="00E20318"/>
    <w:pPr>
      <w:spacing w:after="0"/>
      <w:ind w:left="1400" w:hanging="200"/>
    </w:pPr>
  </w:style>
  <w:style w:type="paragraph" w:styleId="Index8">
    <w:name w:val="index 8"/>
    <w:basedOn w:val="Normal"/>
    <w:next w:val="Normal"/>
    <w:unhideWhenUsed/>
    <w:rsid w:val="00E20318"/>
    <w:pPr>
      <w:spacing w:after="0"/>
      <w:ind w:left="1600" w:hanging="200"/>
    </w:pPr>
  </w:style>
  <w:style w:type="paragraph" w:styleId="Index9">
    <w:name w:val="index 9"/>
    <w:basedOn w:val="Normal"/>
    <w:next w:val="Normal"/>
    <w:unhideWhenUsed/>
    <w:rsid w:val="00E20318"/>
    <w:pPr>
      <w:spacing w:after="0"/>
      <w:ind w:left="1800" w:hanging="200"/>
    </w:pPr>
  </w:style>
  <w:style w:type="paragraph" w:styleId="ListContinue">
    <w:name w:val="List Continue"/>
    <w:basedOn w:val="Normal"/>
    <w:unhideWhenUsed/>
    <w:rsid w:val="00E20318"/>
    <w:pPr>
      <w:spacing w:after="120"/>
      <w:ind w:left="283"/>
      <w:contextualSpacing/>
    </w:pPr>
  </w:style>
  <w:style w:type="paragraph" w:styleId="ListContinue2">
    <w:name w:val="List Continue 2"/>
    <w:basedOn w:val="Normal"/>
    <w:unhideWhenUsed/>
    <w:rsid w:val="00E20318"/>
    <w:pPr>
      <w:spacing w:after="120"/>
      <w:ind w:left="566"/>
      <w:contextualSpacing/>
    </w:pPr>
  </w:style>
  <w:style w:type="paragraph" w:styleId="ListContinue3">
    <w:name w:val="List Continue 3"/>
    <w:basedOn w:val="Normal"/>
    <w:unhideWhenUsed/>
    <w:rsid w:val="00E20318"/>
    <w:pPr>
      <w:spacing w:after="120"/>
      <w:ind w:left="849"/>
      <w:contextualSpacing/>
    </w:pPr>
  </w:style>
  <w:style w:type="paragraph" w:styleId="ListContinue4">
    <w:name w:val="List Continue 4"/>
    <w:basedOn w:val="Normal"/>
    <w:unhideWhenUsed/>
    <w:rsid w:val="00E20318"/>
    <w:pPr>
      <w:spacing w:after="120"/>
      <w:ind w:left="1132"/>
      <w:contextualSpacing/>
    </w:pPr>
  </w:style>
  <w:style w:type="character" w:customStyle="1" w:styleId="PlainTable34">
    <w:name w:val="Plain Table 34"/>
    <w:uiPriority w:val="19"/>
    <w:qFormat/>
    <w:rsid w:val="00E20318"/>
    <w:rPr>
      <w:i/>
      <w:iCs/>
      <w:color w:val="808080"/>
    </w:rPr>
  </w:style>
  <w:style w:type="character" w:customStyle="1" w:styleId="PlainTable44">
    <w:name w:val="Plain Table 44"/>
    <w:uiPriority w:val="21"/>
    <w:qFormat/>
    <w:rsid w:val="00E20318"/>
    <w:rPr>
      <w:b/>
      <w:bCs/>
      <w:i/>
      <w:iCs/>
      <w:color w:val="4F81BD"/>
    </w:rPr>
  </w:style>
  <w:style w:type="character" w:customStyle="1" w:styleId="PlainTable54">
    <w:name w:val="Plain Table 54"/>
    <w:uiPriority w:val="31"/>
    <w:qFormat/>
    <w:rsid w:val="00E20318"/>
    <w:rPr>
      <w:smallCaps/>
      <w:color w:val="C0504D"/>
      <w:u w:val="single"/>
    </w:rPr>
  </w:style>
  <w:style w:type="character" w:customStyle="1" w:styleId="TableGridLight4">
    <w:name w:val="Table Grid Light4"/>
    <w:uiPriority w:val="32"/>
    <w:qFormat/>
    <w:rsid w:val="00E20318"/>
    <w:rPr>
      <w:b/>
      <w:bCs/>
      <w:smallCaps/>
      <w:color w:val="C0504D"/>
      <w:spacing w:val="5"/>
      <w:u w:val="single"/>
    </w:rPr>
  </w:style>
  <w:style w:type="character" w:customStyle="1" w:styleId="GridTable1Light4">
    <w:name w:val="Grid Table 1 Light4"/>
    <w:uiPriority w:val="33"/>
    <w:qFormat/>
    <w:rsid w:val="00E20318"/>
    <w:rPr>
      <w:b/>
      <w:bCs/>
      <w:smallCaps/>
      <w:spacing w:val="5"/>
    </w:rPr>
  </w:style>
  <w:style w:type="paragraph" w:customStyle="1" w:styleId="GridTable34">
    <w:name w:val="Grid Table 34"/>
    <w:basedOn w:val="Heading1"/>
    <w:next w:val="Normal"/>
    <w:uiPriority w:val="39"/>
    <w:unhideWhenUsed/>
    <w:qFormat/>
    <w:rsid w:val="00E203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ListContinue5">
    <w:name w:val="List Continue 5"/>
    <w:basedOn w:val="Normal"/>
    <w:unhideWhenUsed/>
    <w:rsid w:val="00E20318"/>
    <w:pPr>
      <w:spacing w:after="120"/>
      <w:ind w:left="1415"/>
      <w:contextualSpacing/>
    </w:pPr>
  </w:style>
  <w:style w:type="paragraph" w:styleId="MacroText">
    <w:name w:val="macro"/>
    <w:link w:val="MacroTextChar"/>
    <w:unhideWhenUsed/>
    <w:rsid w:val="00E2031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20318"/>
    <w:rPr>
      <w:rFonts w:ascii="Consolas" w:hAnsi="Consolas"/>
      <w:lang w:val="en-GB" w:eastAsia="en-US"/>
    </w:rPr>
  </w:style>
  <w:style w:type="paragraph" w:customStyle="1" w:styleId="80">
    <w:name w:val="修订8"/>
    <w:hidden/>
    <w:semiHidden/>
    <w:rsid w:val="00E20318"/>
    <w:rPr>
      <w:rFonts w:ascii="Times New Roman" w:eastAsia="Batang" w:hAnsi="Times New Roman"/>
      <w:lang w:val="en-GB" w:eastAsia="en-US"/>
    </w:rPr>
  </w:style>
  <w:style w:type="paragraph" w:customStyle="1" w:styleId="71">
    <w:name w:val="无间隔7"/>
    <w:qFormat/>
    <w:rsid w:val="00E20318"/>
    <w:rPr>
      <w:rFonts w:ascii="Times New Roman" w:eastAsia="SimSun" w:hAnsi="Times New Roman"/>
      <w:lang w:val="en-GB" w:eastAsia="en-US"/>
    </w:rPr>
  </w:style>
  <w:style w:type="character" w:customStyle="1" w:styleId="afd">
    <w:name w:val="コメント内容 (文字)"/>
    <w:rsid w:val="00E203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2031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E20318"/>
    <w:rPr>
      <w:rFonts w:ascii="Calibri" w:eastAsia="Calibri" w:hAnsi="Calibri"/>
      <w:sz w:val="22"/>
      <w:szCs w:val="22"/>
      <w:lang w:val="en-US" w:eastAsia="en-GB"/>
    </w:rPr>
  </w:style>
  <w:style w:type="character" w:styleId="PlaceholderText">
    <w:name w:val="Placeholder Text"/>
    <w:uiPriority w:val="99"/>
    <w:unhideWhenUsed/>
    <w:rsid w:val="00E20318"/>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031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031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031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0318"/>
    <w:rPr>
      <w:rFonts w:ascii="Times New Roman" w:eastAsia="Yu Mincho" w:hAnsi="Times New Roman"/>
      <w:b/>
      <w:bCs/>
      <w:lang w:val="en-GB" w:eastAsia="en-US"/>
    </w:rPr>
  </w:style>
  <w:style w:type="paragraph" w:customStyle="1" w:styleId="msonormal0">
    <w:name w:val="msonormal"/>
    <w:basedOn w:val="Normal"/>
    <w:rsid w:val="00E2031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0318"/>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0318"/>
    <w:rPr>
      <w:rFonts w:ascii="Times New Roman" w:eastAsia="Yu Mincho" w:hAnsi="Times New Roman"/>
      <w:lang w:val="en-GB" w:eastAsia="en-US"/>
    </w:rPr>
  </w:style>
  <w:style w:type="character" w:customStyle="1" w:styleId="Char5">
    <w:name w:val="批注主题 Char"/>
    <w:rsid w:val="00E20318"/>
    <w:rPr>
      <w:b/>
      <w:bCs/>
      <w:lang w:val="en-GB" w:eastAsia="en-US" w:bidi="ar-SA"/>
    </w:rPr>
  </w:style>
  <w:style w:type="paragraph" w:customStyle="1" w:styleId="afe">
    <w:name w:val="无间隔"/>
    <w:qFormat/>
    <w:rsid w:val="00E20318"/>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E2031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hAnsi="Cambria"/>
      <w:sz w:val="24"/>
      <w:szCs w:val="24"/>
    </w:rPr>
  </w:style>
  <w:style w:type="character" w:customStyle="1" w:styleId="MessageHeaderChar">
    <w:name w:val="Message Header Char"/>
    <w:link w:val="MessageHeader1"/>
    <w:semiHidden/>
    <w:rsid w:val="00E20318"/>
    <w:rPr>
      <w:rFonts w:ascii="Cambria" w:hAnsi="Cambria"/>
      <w:sz w:val="24"/>
      <w:szCs w:val="24"/>
      <w:shd w:val="pct20" w:color="auto" w:fill="auto"/>
      <w:lang w:val="en-GB" w:eastAsia="en-US"/>
    </w:rPr>
  </w:style>
  <w:style w:type="paragraph" w:styleId="Salutation">
    <w:name w:val="Salutation"/>
    <w:basedOn w:val="Normal"/>
    <w:next w:val="Normal"/>
    <w:link w:val="SalutationChar"/>
    <w:rsid w:val="00E20318"/>
  </w:style>
  <w:style w:type="character" w:customStyle="1" w:styleId="SalutationChar">
    <w:name w:val="Salutation Char"/>
    <w:basedOn w:val="DefaultParagraphFont"/>
    <w:link w:val="Salutation"/>
    <w:rsid w:val="00E20318"/>
    <w:rPr>
      <w:rFonts w:ascii="Times New Roman" w:hAnsi="Times New Roman"/>
      <w:lang w:val="en-GB" w:eastAsia="en-US"/>
    </w:rPr>
  </w:style>
  <w:style w:type="paragraph" w:styleId="Signature">
    <w:name w:val="Signature"/>
    <w:basedOn w:val="Normal"/>
    <w:link w:val="SignatureChar"/>
    <w:unhideWhenUsed/>
    <w:rsid w:val="00E20318"/>
    <w:pPr>
      <w:spacing w:after="0"/>
      <w:ind w:left="4252"/>
    </w:pPr>
  </w:style>
  <w:style w:type="character" w:customStyle="1" w:styleId="SignatureChar">
    <w:name w:val="Signature Char"/>
    <w:basedOn w:val="DefaultParagraphFont"/>
    <w:link w:val="Signature"/>
    <w:rsid w:val="00E20318"/>
    <w:rPr>
      <w:rFonts w:ascii="Times New Roman" w:hAnsi="Times New Roman"/>
      <w:lang w:val="en-GB" w:eastAsia="en-US"/>
    </w:rPr>
  </w:style>
  <w:style w:type="paragraph" w:styleId="TableofAuthorities">
    <w:name w:val="table of authorities"/>
    <w:basedOn w:val="Normal"/>
    <w:next w:val="Normal"/>
    <w:unhideWhenUsed/>
    <w:rsid w:val="00E20318"/>
    <w:pPr>
      <w:spacing w:after="0"/>
      <w:ind w:left="200" w:hanging="200"/>
    </w:pPr>
  </w:style>
  <w:style w:type="paragraph" w:customStyle="1" w:styleId="TOAHeading1">
    <w:name w:val="TOA Heading1"/>
    <w:basedOn w:val="Normal"/>
    <w:next w:val="Normal"/>
    <w:semiHidden/>
    <w:unhideWhenUsed/>
    <w:rsid w:val="00E20318"/>
    <w:pPr>
      <w:spacing w:before="120"/>
    </w:pPr>
    <w:rPr>
      <w:rFonts w:ascii="Cambria" w:hAnsi="Cambria"/>
      <w:b/>
      <w:bCs/>
      <w:sz w:val="24"/>
      <w:szCs w:val="24"/>
    </w:rPr>
  </w:style>
  <w:style w:type="paragraph" w:styleId="BlockText">
    <w:name w:val="Block Text"/>
    <w:basedOn w:val="Normal"/>
    <w:rsid w:val="00E20318"/>
    <w:pPr>
      <w:overflowPunct w:val="0"/>
      <w:autoSpaceDE w:val="0"/>
      <w:autoSpaceDN w:val="0"/>
      <w:adjustRightInd w:val="0"/>
      <w:spacing w:after="120"/>
      <w:ind w:left="1440" w:right="1440"/>
      <w:textAlignment w:val="baseline"/>
    </w:pPr>
    <w:rPr>
      <w:lang w:eastAsia="en-GB"/>
    </w:rPr>
  </w:style>
  <w:style w:type="table" w:customStyle="1" w:styleId="TableGrid51">
    <w:name w:val="Table Grid51"/>
    <w:basedOn w:val="TableNormal"/>
    <w:next w:val="TableGrid"/>
    <w:rsid w:val="00E2031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E20318"/>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MessageHeader">
    <w:name w:val="Message Header"/>
    <w:basedOn w:val="Normal"/>
    <w:link w:val="MessageHeaderChar1"/>
    <w:rsid w:val="00E203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MessageHeaderChar1">
    <w:name w:val="Message Header Char1"/>
    <w:basedOn w:val="DefaultParagraphFont"/>
    <w:link w:val="MessageHeader"/>
    <w:rsid w:val="00E20318"/>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E2031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2031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2031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E20318"/>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E2031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2031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2031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0318"/>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E2031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2031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E2031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2031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031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031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031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031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031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E20318"/>
    <w:rPr>
      <w:lang w:eastAsia="en-US"/>
    </w:rPr>
  </w:style>
  <w:style w:type="paragraph" w:customStyle="1" w:styleId="72">
    <w:name w:val="吹き出し7"/>
    <w:basedOn w:val="Normal"/>
    <w:rsid w:val="00E20318"/>
    <w:rPr>
      <w:rFonts w:ascii="Tahoma" w:eastAsia="MS Mincho" w:hAnsi="Tahoma" w:cs="Tahoma"/>
      <w:sz w:val="16"/>
      <w:szCs w:val="16"/>
      <w:lang w:eastAsia="en-GB"/>
    </w:rPr>
  </w:style>
  <w:style w:type="paragraph" w:customStyle="1" w:styleId="56">
    <w:name w:val="変更箇所5"/>
    <w:hidden/>
    <w:semiHidden/>
    <w:rsid w:val="00E20318"/>
    <w:rPr>
      <w:rFonts w:ascii="Times New Roman" w:eastAsia="MS Mincho" w:hAnsi="Times New Roman"/>
      <w:lang w:val="en-GB" w:eastAsia="en-US"/>
    </w:rPr>
  </w:style>
  <w:style w:type="character" w:customStyle="1" w:styleId="57">
    <w:name w:val="段落フォント5"/>
    <w:rsid w:val="00E20318"/>
  </w:style>
  <w:style w:type="character" w:customStyle="1" w:styleId="58">
    <w:name w:val="コメント参照5"/>
    <w:rsid w:val="00E20318"/>
    <w:rPr>
      <w:sz w:val="16"/>
    </w:rPr>
  </w:style>
  <w:style w:type="paragraph" w:customStyle="1" w:styleId="59">
    <w:name w:val="図表番号5"/>
    <w:basedOn w:val="Normal"/>
    <w:rsid w:val="00E2031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E20318"/>
    <w:pPr>
      <w:tabs>
        <w:tab w:val="num" w:pos="644"/>
      </w:tabs>
      <w:suppressAutoHyphens/>
      <w:ind w:left="644" w:hanging="360"/>
    </w:pPr>
    <w:rPr>
      <w:rFonts w:eastAsia="MS Mincho" w:cs="CG Times (WN)"/>
      <w:lang w:eastAsia="ar-SA"/>
    </w:rPr>
  </w:style>
  <w:style w:type="paragraph" w:customStyle="1" w:styleId="250">
    <w:name w:val="段落番号 25"/>
    <w:basedOn w:val="5a"/>
    <w:rsid w:val="00E20318"/>
    <w:pPr>
      <w:ind w:left="851" w:hanging="284"/>
    </w:pPr>
  </w:style>
  <w:style w:type="paragraph" w:customStyle="1" w:styleId="5b">
    <w:name w:val="箇条書き5"/>
    <w:basedOn w:val="List"/>
    <w:rsid w:val="00E20318"/>
    <w:pPr>
      <w:tabs>
        <w:tab w:val="num" w:pos="644"/>
      </w:tabs>
      <w:suppressAutoHyphens/>
      <w:ind w:left="644" w:hanging="360"/>
    </w:pPr>
    <w:rPr>
      <w:rFonts w:eastAsia="MS Mincho" w:cs="CG Times (WN)"/>
      <w:lang w:eastAsia="ar-SA"/>
    </w:rPr>
  </w:style>
  <w:style w:type="paragraph" w:customStyle="1" w:styleId="251">
    <w:name w:val="箇条書き 25"/>
    <w:basedOn w:val="5b"/>
    <w:rsid w:val="00E20318"/>
    <w:pPr>
      <w:tabs>
        <w:tab w:val="clear" w:pos="644"/>
        <w:tab w:val="num" w:pos="1494"/>
      </w:tabs>
      <w:ind w:left="851" w:hanging="284"/>
    </w:pPr>
  </w:style>
  <w:style w:type="paragraph" w:customStyle="1" w:styleId="350">
    <w:name w:val="箇条書き 35"/>
    <w:basedOn w:val="251"/>
    <w:rsid w:val="00E20318"/>
    <w:pPr>
      <w:ind w:left="1135"/>
    </w:pPr>
  </w:style>
  <w:style w:type="paragraph" w:customStyle="1" w:styleId="252">
    <w:name w:val="一覧 25"/>
    <w:basedOn w:val="List"/>
    <w:rsid w:val="00E20318"/>
    <w:pPr>
      <w:suppressAutoHyphens/>
      <w:ind w:left="851"/>
    </w:pPr>
    <w:rPr>
      <w:rFonts w:eastAsia="MS Mincho" w:cs="CG Times (WN)"/>
      <w:lang w:eastAsia="ar-SA"/>
    </w:rPr>
  </w:style>
  <w:style w:type="paragraph" w:customStyle="1" w:styleId="351">
    <w:name w:val="一覧 35"/>
    <w:basedOn w:val="252"/>
    <w:rsid w:val="00E20318"/>
    <w:pPr>
      <w:ind w:left="1135"/>
    </w:pPr>
  </w:style>
  <w:style w:type="paragraph" w:customStyle="1" w:styleId="450">
    <w:name w:val="一覧 45"/>
    <w:basedOn w:val="351"/>
    <w:rsid w:val="00E20318"/>
    <w:pPr>
      <w:ind w:left="1418"/>
    </w:pPr>
  </w:style>
  <w:style w:type="paragraph" w:customStyle="1" w:styleId="550">
    <w:name w:val="一覧 55"/>
    <w:basedOn w:val="450"/>
    <w:rsid w:val="00E20318"/>
    <w:pPr>
      <w:ind w:left="1702"/>
    </w:pPr>
  </w:style>
  <w:style w:type="paragraph" w:customStyle="1" w:styleId="451">
    <w:name w:val="箇条書き 45"/>
    <w:basedOn w:val="350"/>
    <w:rsid w:val="00E20318"/>
    <w:pPr>
      <w:ind w:left="1418"/>
    </w:pPr>
  </w:style>
  <w:style w:type="paragraph" w:customStyle="1" w:styleId="551">
    <w:name w:val="箇条書き 55"/>
    <w:basedOn w:val="451"/>
    <w:rsid w:val="00E20318"/>
    <w:pPr>
      <w:ind w:left="1702"/>
    </w:pPr>
  </w:style>
  <w:style w:type="paragraph" w:customStyle="1" w:styleId="5c">
    <w:name w:val="コメント文字列5"/>
    <w:basedOn w:val="Normal"/>
    <w:rsid w:val="00E20318"/>
    <w:pPr>
      <w:suppressAutoHyphens/>
    </w:pPr>
    <w:rPr>
      <w:rFonts w:eastAsia="MS Mincho" w:cs="CG Times (WN)"/>
      <w:lang w:eastAsia="ar-SA"/>
    </w:rPr>
  </w:style>
  <w:style w:type="paragraph" w:customStyle="1" w:styleId="5d">
    <w:name w:val="コメント内容5"/>
    <w:basedOn w:val="5c"/>
    <w:next w:val="5c"/>
    <w:rsid w:val="00E20318"/>
    <w:rPr>
      <w:b/>
      <w:bCs/>
    </w:rPr>
  </w:style>
  <w:style w:type="paragraph" w:customStyle="1" w:styleId="5e">
    <w:name w:val="見出しマップ5"/>
    <w:basedOn w:val="Normal"/>
    <w:rsid w:val="00E20318"/>
    <w:pPr>
      <w:shd w:val="clear" w:color="auto" w:fill="000080"/>
      <w:suppressAutoHyphens/>
    </w:pPr>
    <w:rPr>
      <w:rFonts w:ascii="Tahoma" w:eastAsia="MS Mincho" w:hAnsi="Tahoma" w:cs="Tahoma"/>
      <w:lang w:eastAsia="ar-SA"/>
    </w:rPr>
  </w:style>
  <w:style w:type="paragraph" w:customStyle="1" w:styleId="5f">
    <w:name w:val="書式なし5"/>
    <w:basedOn w:val="Normal"/>
    <w:rsid w:val="00E20318"/>
    <w:pPr>
      <w:suppressAutoHyphens/>
    </w:pPr>
    <w:rPr>
      <w:rFonts w:ascii="Courier New" w:eastAsia="MS Mincho" w:hAnsi="Courier New" w:cs="CG Times (WN)"/>
      <w:lang w:val="nb-NO" w:eastAsia="ar-SA"/>
    </w:rPr>
  </w:style>
  <w:style w:type="paragraph" w:customStyle="1" w:styleId="Web5">
    <w:name w:val="標準 (Web)5"/>
    <w:basedOn w:val="Normal"/>
    <w:rsid w:val="00E2031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20318"/>
    <w:pPr>
      <w:suppressAutoHyphens/>
      <w:ind w:left="567"/>
    </w:pPr>
    <w:rPr>
      <w:rFonts w:ascii="Arial" w:eastAsia="MS Mincho" w:hAnsi="Arial" w:cs="Arial"/>
      <w:lang w:eastAsia="ar-SA"/>
    </w:rPr>
  </w:style>
  <w:style w:type="paragraph" w:customStyle="1" w:styleId="5f0">
    <w:name w:val="標準インデント5"/>
    <w:basedOn w:val="Normal"/>
    <w:rsid w:val="00E20318"/>
    <w:pPr>
      <w:suppressAutoHyphens/>
      <w:ind w:left="708"/>
    </w:pPr>
    <w:rPr>
      <w:rFonts w:eastAsia="MS Mincho" w:cs="CG Times (WN)"/>
      <w:lang w:eastAsia="ar-SA"/>
    </w:rPr>
  </w:style>
  <w:style w:type="paragraph" w:customStyle="1" w:styleId="5f1">
    <w:name w:val="記5"/>
    <w:basedOn w:val="Normal"/>
    <w:next w:val="Normal"/>
    <w:rsid w:val="00E20318"/>
    <w:pPr>
      <w:suppressAutoHyphens/>
    </w:pPr>
    <w:rPr>
      <w:rFonts w:eastAsia="MS Mincho" w:cs="CG Times (WN)"/>
      <w:lang w:eastAsia="ar-SA"/>
    </w:rPr>
  </w:style>
  <w:style w:type="paragraph" w:customStyle="1" w:styleId="HTML5">
    <w:name w:val="HTML 書式付き5"/>
    <w:basedOn w:val="Normal"/>
    <w:rsid w:val="00E20318"/>
    <w:pPr>
      <w:suppressAutoHyphens/>
    </w:pPr>
    <w:rPr>
      <w:rFonts w:ascii="Courier New" w:eastAsia="MS Mincho" w:hAnsi="Courier New" w:cs="Courier New"/>
      <w:lang w:eastAsia="ar-SA"/>
    </w:rPr>
  </w:style>
  <w:style w:type="paragraph" w:customStyle="1" w:styleId="254">
    <w:name w:val="本文 25"/>
    <w:basedOn w:val="Normal"/>
    <w:rsid w:val="00E20318"/>
    <w:pPr>
      <w:suppressAutoHyphens/>
      <w:spacing w:after="120"/>
    </w:pPr>
    <w:rPr>
      <w:rFonts w:eastAsia="MS Mincho" w:cs="CG Times (WN)"/>
      <w:lang w:eastAsia="ar-SA"/>
    </w:rPr>
  </w:style>
  <w:style w:type="paragraph" w:customStyle="1" w:styleId="352">
    <w:name w:val="本文 35"/>
    <w:basedOn w:val="Normal"/>
    <w:rsid w:val="00E20318"/>
    <w:pPr>
      <w:suppressAutoHyphens/>
      <w:spacing w:after="120"/>
    </w:pPr>
    <w:rPr>
      <w:rFonts w:eastAsia="MS Mincho" w:cs="CG Times (WN)"/>
      <w:lang w:eastAsia="ar-SA"/>
    </w:rPr>
  </w:style>
  <w:style w:type="paragraph" w:customStyle="1" w:styleId="93">
    <w:name w:val="目录 93"/>
    <w:basedOn w:val="TOC8"/>
    <w:rsid w:val="00E2031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E2031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E2031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20318"/>
    <w:pPr>
      <w:overflowPunct w:val="0"/>
      <w:autoSpaceDE w:val="0"/>
      <w:autoSpaceDN w:val="0"/>
      <w:adjustRightInd w:val="0"/>
      <w:textAlignment w:val="baseline"/>
    </w:pPr>
    <w:rPr>
      <w:lang w:eastAsia="en-GB"/>
    </w:rPr>
  </w:style>
  <w:style w:type="character" w:customStyle="1" w:styleId="qqqChar">
    <w:name w:val="qqq Char"/>
    <w:link w:val="qqq"/>
    <w:rsid w:val="00E20318"/>
    <w:rPr>
      <w:rFonts w:ascii="Arial" w:hAnsi="Arial"/>
      <w:sz w:val="22"/>
      <w:lang w:val="en-GB" w:eastAsia="en-GB"/>
    </w:rPr>
  </w:style>
  <w:style w:type="paragraph" w:customStyle="1" w:styleId="ZchnZchn3">
    <w:name w:val="Zchn Zchn3"/>
    <w:semiHidden/>
    <w:rsid w:val="00E203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E20318"/>
    <w:rPr>
      <w:rFonts w:ascii="Courier New" w:hAnsi="Courier New"/>
      <w:lang w:val="nb-NO" w:eastAsia="ja-JP"/>
    </w:rPr>
  </w:style>
  <w:style w:type="paragraph" w:customStyle="1" w:styleId="CharCharCharCharCharChar1">
    <w:name w:val="Char Char Char Char Char Char1"/>
    <w:semiHidden/>
    <w:rsid w:val="00E203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E20318"/>
    <w:rPr>
      <w:rFonts w:ascii="Tahoma" w:hAnsi="Tahoma"/>
      <w:shd w:val="clear" w:color="auto" w:fill="000080"/>
      <w:lang w:val="en-GB" w:eastAsia="en-US"/>
    </w:rPr>
  </w:style>
  <w:style w:type="character" w:customStyle="1" w:styleId="CharChar101">
    <w:name w:val="Char Char101"/>
    <w:rsid w:val="00E20318"/>
    <w:rPr>
      <w:rFonts w:ascii="Times New Roman" w:hAnsi="Times New Roman"/>
      <w:lang w:val="en-GB" w:eastAsia="en-US"/>
    </w:rPr>
  </w:style>
  <w:style w:type="character" w:customStyle="1" w:styleId="CharChar91">
    <w:name w:val="Char Char91"/>
    <w:rsid w:val="00E20318"/>
    <w:rPr>
      <w:rFonts w:ascii="Tahoma" w:hAnsi="Tahoma"/>
      <w:sz w:val="16"/>
      <w:lang w:val="en-GB" w:eastAsia="en-US"/>
    </w:rPr>
  </w:style>
  <w:style w:type="character" w:customStyle="1" w:styleId="CharChar81">
    <w:name w:val="Char Char81"/>
    <w:semiHidden/>
    <w:rsid w:val="00E20318"/>
    <w:rPr>
      <w:rFonts w:ascii="Times New Roman" w:hAnsi="Times New Roman"/>
      <w:b/>
      <w:lang w:val="en-GB" w:eastAsia="en-US"/>
    </w:rPr>
  </w:style>
  <w:style w:type="paragraph" w:customStyle="1" w:styleId="CharChar2CharChar1">
    <w:name w:val="Char Char2 Char Char1"/>
    <w:basedOn w:val="Normal"/>
    <w:rsid w:val="00E2031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20318"/>
    <w:rPr>
      <w:rFonts w:ascii="Arial" w:hAnsi="Arial" w:cs="Arial" w:hint="default"/>
      <w:sz w:val="22"/>
      <w:lang w:val="en-GB" w:eastAsia="en-US" w:bidi="ar-SA"/>
    </w:rPr>
  </w:style>
  <w:style w:type="character" w:customStyle="1" w:styleId="CharChar51">
    <w:name w:val="Char Char51"/>
    <w:rsid w:val="00E20318"/>
    <w:rPr>
      <w:rFonts w:ascii="Arial" w:hAnsi="Arial" w:cs="Arial" w:hint="default"/>
      <w:sz w:val="28"/>
      <w:lang w:val="en-GB" w:eastAsia="en-US" w:bidi="ar-SA"/>
    </w:rPr>
  </w:style>
  <w:style w:type="character" w:customStyle="1" w:styleId="CharChar211">
    <w:name w:val="Char Char211"/>
    <w:rsid w:val="00E20318"/>
    <w:rPr>
      <w:rFonts w:ascii="Times New Roman" w:hAnsi="Times New Roman"/>
      <w:lang w:val="en-GB" w:eastAsia="en-US"/>
    </w:rPr>
  </w:style>
  <w:style w:type="character" w:customStyle="1" w:styleId="CharChar61">
    <w:name w:val="Char Char61"/>
    <w:rsid w:val="00E20318"/>
    <w:rPr>
      <w:rFonts w:ascii="Arial" w:eastAsia="SimSun" w:hAnsi="Arial"/>
      <w:sz w:val="32"/>
      <w:lang w:val="en-GB" w:eastAsia="en-US" w:bidi="ar-SA"/>
    </w:rPr>
  </w:style>
  <w:style w:type="character" w:customStyle="1" w:styleId="CharChar161">
    <w:name w:val="Char Char161"/>
    <w:rsid w:val="00E20318"/>
    <w:rPr>
      <w:rFonts w:ascii="Arial" w:eastAsia="SimSun" w:hAnsi="Arial"/>
      <w:lang w:val="en-GB" w:eastAsia="en-US" w:bidi="ar-SA"/>
    </w:rPr>
  </w:style>
  <w:style w:type="character" w:customStyle="1" w:styleId="CharChar141">
    <w:name w:val="Char Char141"/>
    <w:rsid w:val="00E20318"/>
    <w:rPr>
      <w:rFonts w:ascii="Arial" w:eastAsia="SimSun" w:hAnsi="Arial"/>
      <w:sz w:val="36"/>
      <w:lang w:val="en-GB" w:eastAsia="en-US" w:bidi="ar-SA"/>
    </w:rPr>
  </w:style>
  <w:style w:type="paragraph" w:customStyle="1" w:styleId="CarCar1CharCharCarCar1">
    <w:name w:val="Car Car1 Char Char Car Car1"/>
    <w:semiHidden/>
    <w:rsid w:val="00E203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20318"/>
    <w:rPr>
      <w:rFonts w:ascii="Arial" w:hAnsi="Arial"/>
      <w:lang w:val="en-GB" w:eastAsia="en-US"/>
    </w:rPr>
  </w:style>
  <w:style w:type="character" w:customStyle="1" w:styleId="CharChar171">
    <w:name w:val="Char Char171"/>
    <w:rsid w:val="00E20318"/>
    <w:rPr>
      <w:rFonts w:ascii="Tahoma" w:hAnsi="Tahoma" w:cs="Tahoma"/>
      <w:shd w:val="clear" w:color="auto" w:fill="000080"/>
      <w:lang w:val="en-GB" w:eastAsia="en-US"/>
    </w:rPr>
  </w:style>
  <w:style w:type="character" w:customStyle="1" w:styleId="CharChar191">
    <w:name w:val="Char Char191"/>
    <w:rsid w:val="00E20318"/>
    <w:rPr>
      <w:rFonts w:ascii="Times New Roman" w:hAnsi="Times New Roman"/>
      <w:lang w:val="en-GB"/>
    </w:rPr>
  </w:style>
  <w:style w:type="character" w:customStyle="1" w:styleId="CharChar201">
    <w:name w:val="Char Char201"/>
    <w:rsid w:val="00E20318"/>
    <w:rPr>
      <w:rFonts w:ascii="Tahoma" w:hAnsi="Tahoma" w:cs="Tahoma"/>
      <w:sz w:val="16"/>
      <w:szCs w:val="16"/>
      <w:lang w:val="en-GB" w:eastAsia="en-US"/>
    </w:rPr>
  </w:style>
  <w:style w:type="character" w:customStyle="1" w:styleId="CharChar301">
    <w:name w:val="Char Char301"/>
    <w:rsid w:val="00E20318"/>
    <w:rPr>
      <w:rFonts w:ascii="Arial" w:hAnsi="Arial"/>
      <w:lang w:val="en-GB" w:eastAsia="en-US"/>
    </w:rPr>
  </w:style>
  <w:style w:type="character" w:customStyle="1" w:styleId="CharChar291">
    <w:name w:val="Char Char291"/>
    <w:rsid w:val="00E20318"/>
    <w:rPr>
      <w:rFonts w:ascii="Arial" w:hAnsi="Arial"/>
      <w:sz w:val="36"/>
      <w:lang w:val="en-GB" w:eastAsia="en-US"/>
    </w:rPr>
  </w:style>
  <w:style w:type="character" w:customStyle="1" w:styleId="CharChar261">
    <w:name w:val="Char Char261"/>
    <w:rsid w:val="00E20318"/>
    <w:rPr>
      <w:rFonts w:ascii="Times New Roman" w:hAnsi="Times New Roman"/>
      <w:lang w:val="en-GB" w:eastAsia="en-US"/>
    </w:rPr>
  </w:style>
  <w:style w:type="character" w:customStyle="1" w:styleId="CharChar281">
    <w:name w:val="Char Char281"/>
    <w:rsid w:val="00E20318"/>
    <w:rPr>
      <w:rFonts w:ascii="Arial" w:hAnsi="Arial"/>
      <w:sz w:val="36"/>
      <w:lang w:val="en-GB" w:eastAsia="en-US"/>
    </w:rPr>
  </w:style>
  <w:style w:type="character" w:customStyle="1" w:styleId="CharChar271">
    <w:name w:val="Char Char271"/>
    <w:rsid w:val="00E20318"/>
    <w:rPr>
      <w:rFonts w:ascii="Arial" w:hAnsi="Arial"/>
      <w:b/>
      <w:i/>
      <w:noProof/>
      <w:sz w:val="18"/>
      <w:lang w:val="en-GB" w:eastAsia="en-US"/>
    </w:rPr>
  </w:style>
  <w:style w:type="character" w:customStyle="1" w:styleId="CharChar111">
    <w:name w:val="Char Char111"/>
    <w:rsid w:val="00E20318"/>
    <w:rPr>
      <w:lang w:val="en-GB" w:eastAsia="en-US" w:bidi="ar-SA"/>
    </w:rPr>
  </w:style>
  <w:style w:type="paragraph" w:customStyle="1" w:styleId="TOC911">
    <w:name w:val="TOC 911"/>
    <w:basedOn w:val="TOC8"/>
    <w:rsid w:val="00E2031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E20318"/>
    <w:pPr>
      <w:suppressAutoHyphens/>
      <w:spacing w:before="120" w:after="120"/>
    </w:pPr>
    <w:rPr>
      <w:rFonts w:eastAsia="MS Mincho"/>
      <w:b/>
      <w:lang w:eastAsia="ar-SA"/>
    </w:rPr>
  </w:style>
  <w:style w:type="paragraph" w:customStyle="1" w:styleId="1Char1">
    <w:name w:val="(文字) (文字)1 Char (文字) (文字)1"/>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2031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2031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203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20318"/>
    <w:rPr>
      <w:rFonts w:ascii="Arial" w:hAnsi="Arial"/>
      <w:sz w:val="36"/>
      <w:lang w:val="en-GB"/>
    </w:rPr>
  </w:style>
  <w:style w:type="character" w:customStyle="1" w:styleId="CharChar131">
    <w:name w:val="Char Char131"/>
    <w:semiHidden/>
    <w:rsid w:val="00E20318"/>
    <w:rPr>
      <w:rFonts w:ascii="SimSun" w:eastAsia="SimSun" w:hAnsi="SimSun" w:hint="eastAsia"/>
      <w:lang w:val="en-GB" w:eastAsia="en-US" w:bidi="ar-SA"/>
    </w:rPr>
  </w:style>
  <w:style w:type="character" w:customStyle="1" w:styleId="Char6">
    <w:name w:val="日期 Char"/>
    <w:rsid w:val="00E20318"/>
    <w:rPr>
      <w:lang w:val="en-GB" w:eastAsia="en-US"/>
    </w:rPr>
  </w:style>
  <w:style w:type="paragraph" w:customStyle="1" w:styleId="TOC92">
    <w:name w:val="TOC 92"/>
    <w:basedOn w:val="TOC8"/>
    <w:rsid w:val="00E2031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E2031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2031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E20318"/>
    <w:pPr>
      <w:keepNext/>
      <w:keepLines/>
      <w:spacing w:after="0"/>
      <w:jc w:val="both"/>
    </w:pPr>
    <w:rPr>
      <w:rFonts w:ascii="Arial" w:eastAsia="SimSun" w:hAnsi="Arial"/>
      <w:sz w:val="18"/>
      <w:szCs w:val="18"/>
    </w:rPr>
  </w:style>
  <w:style w:type="paragraph" w:customStyle="1" w:styleId="90">
    <w:name w:val="修订9"/>
    <w:hidden/>
    <w:semiHidden/>
    <w:rsid w:val="00E20318"/>
    <w:rPr>
      <w:rFonts w:ascii="Times New Roman" w:eastAsia="Batang" w:hAnsi="Times New Roman"/>
      <w:lang w:val="en-GB" w:eastAsia="en-US"/>
    </w:rPr>
  </w:style>
  <w:style w:type="paragraph" w:customStyle="1" w:styleId="tah00">
    <w:name w:val="tah0"/>
    <w:basedOn w:val="Normal"/>
    <w:rsid w:val="00E2031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2031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2031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20318"/>
    <w:pPr>
      <w:overflowPunct w:val="0"/>
      <w:autoSpaceDE w:val="0"/>
      <w:autoSpaceDN w:val="0"/>
      <w:adjustRightInd w:val="0"/>
      <w:textAlignment w:val="baseline"/>
    </w:pPr>
    <w:rPr>
      <w:lang w:eastAsia="en-GB"/>
    </w:rPr>
  </w:style>
  <w:style w:type="character" w:customStyle="1" w:styleId="Char40">
    <w:name w:val="批注主题 Char4"/>
    <w:rsid w:val="00E20318"/>
    <w:rPr>
      <w:b/>
      <w:bCs/>
      <w:lang w:eastAsia="en-US"/>
    </w:rPr>
  </w:style>
  <w:style w:type="character" w:customStyle="1" w:styleId="Char22">
    <w:name w:val="日期 Char2"/>
    <w:rsid w:val="00E20318"/>
    <w:rPr>
      <w:rFonts w:eastAsia="Times New Roman"/>
      <w:lang w:val="en-GB" w:eastAsia="en-US"/>
    </w:rPr>
  </w:style>
  <w:style w:type="paragraph" w:customStyle="1" w:styleId="100">
    <w:name w:val="修订10"/>
    <w:hidden/>
    <w:semiHidden/>
    <w:rsid w:val="00E20318"/>
    <w:rPr>
      <w:rFonts w:ascii="Times New Roman" w:eastAsia="Batang" w:hAnsi="Times New Roman"/>
      <w:lang w:val="en-GB" w:eastAsia="en-US"/>
    </w:rPr>
  </w:style>
  <w:style w:type="paragraph" w:customStyle="1" w:styleId="82">
    <w:name w:val="无间隔8"/>
    <w:qFormat/>
    <w:rsid w:val="00E20318"/>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20318"/>
    <w:rPr>
      <w:rFonts w:ascii="Arial" w:hAnsi="Arial"/>
      <w:sz w:val="24"/>
      <w:lang w:val="en-GB"/>
    </w:rPr>
  </w:style>
  <w:style w:type="character" w:customStyle="1" w:styleId="ListChar5">
    <w:name w:val="List Char5"/>
    <w:rsid w:val="00E20318"/>
    <w:rPr>
      <w:rFonts w:ascii="Times New Roman" w:hAnsi="Times New Roman"/>
      <w:lang w:val="en-GB" w:eastAsia="en-US"/>
    </w:rPr>
  </w:style>
  <w:style w:type="character" w:customStyle="1" w:styleId="Char30">
    <w:name w:val="批注框文本 Char3"/>
    <w:uiPriority w:val="99"/>
    <w:rsid w:val="00E20318"/>
    <w:rPr>
      <w:rFonts w:ascii="Segoe UI" w:hAnsi="Segoe UI" w:cs="Segoe UI"/>
      <w:sz w:val="18"/>
      <w:szCs w:val="18"/>
      <w:lang w:val="en-GB"/>
    </w:rPr>
  </w:style>
  <w:style w:type="character" w:customStyle="1" w:styleId="Char41">
    <w:name w:val="批注文字 Char4"/>
    <w:uiPriority w:val="99"/>
    <w:qFormat/>
    <w:rsid w:val="00E20318"/>
    <w:rPr>
      <w:lang w:val="en-GB"/>
    </w:rPr>
  </w:style>
  <w:style w:type="character" w:customStyle="1" w:styleId="Char31">
    <w:name w:val="文档结构图 Char3"/>
    <w:uiPriority w:val="99"/>
    <w:rsid w:val="00E20318"/>
    <w:rPr>
      <w:rFonts w:ascii="Tahoma" w:hAnsi="Tahoma" w:cs="Tahoma"/>
      <w:shd w:val="clear" w:color="auto" w:fill="000080"/>
      <w:lang w:val="en-GB"/>
    </w:rPr>
  </w:style>
  <w:style w:type="character" w:customStyle="1" w:styleId="8Char3">
    <w:name w:val="标题 8 Char3"/>
    <w:rsid w:val="00E20318"/>
    <w:rPr>
      <w:rFonts w:ascii="Arial" w:eastAsia="SimSun" w:hAnsi="Arial"/>
      <w:sz w:val="36"/>
      <w:lang w:eastAsia="zh-CN"/>
    </w:rPr>
  </w:style>
  <w:style w:type="character" w:customStyle="1" w:styleId="9Char3">
    <w:name w:val="标题 9 Char3"/>
    <w:rsid w:val="00E20318"/>
    <w:rPr>
      <w:rFonts w:ascii="Arial" w:eastAsia="SimSun" w:hAnsi="Arial"/>
      <w:sz w:val="36"/>
      <w:lang w:eastAsia="zh-CN"/>
    </w:rPr>
  </w:style>
  <w:style w:type="character" w:customStyle="1" w:styleId="Char32">
    <w:name w:val="纯文本 Char3"/>
    <w:uiPriority w:val="99"/>
    <w:rsid w:val="00E20318"/>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20318"/>
    <w:rPr>
      <w:rFonts w:ascii="Arial" w:hAnsi="Arial"/>
      <w:b/>
      <w:noProof/>
      <w:sz w:val="18"/>
      <w:lang w:val="en-GB"/>
    </w:rPr>
  </w:style>
  <w:style w:type="character" w:customStyle="1" w:styleId="Char1f3">
    <w:name w:val="列表 Char1"/>
    <w:rsid w:val="00E20318"/>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20318"/>
    <w:rPr>
      <w:rFonts w:ascii="Arial" w:hAnsi="Arial"/>
      <w:sz w:val="32"/>
      <w:lang w:val="en-GB" w:eastAsia="en-US"/>
    </w:rPr>
  </w:style>
  <w:style w:type="character" w:customStyle="1" w:styleId="abstractlabel">
    <w:name w:val="abstractlabel"/>
    <w:rsid w:val="00E20318"/>
  </w:style>
  <w:style w:type="character" w:customStyle="1" w:styleId="TF2">
    <w:name w:val="TF (文字)"/>
    <w:rsid w:val="00E20318"/>
    <w:rPr>
      <w:rFonts w:ascii="Arial" w:hAnsi="Arial"/>
      <w:b/>
      <w:lang w:val="en-US" w:eastAsia="en-US"/>
    </w:rPr>
  </w:style>
  <w:style w:type="table" w:customStyle="1" w:styleId="TableStyle111">
    <w:name w:val="Table Style111"/>
    <w:basedOn w:val="TableNormal"/>
    <w:rsid w:val="00E20318"/>
    <w:rPr>
      <w:rFonts w:ascii="Times New Roman" w:eastAsia="SimSun" w:hAnsi="Times New Roman"/>
      <w:lang w:val="sv-SE" w:eastAsia="sv-SE"/>
    </w:rPr>
    <w:tblPr/>
  </w:style>
  <w:style w:type="table" w:customStyle="1" w:styleId="TableColorful11">
    <w:name w:val="Table Colorful 11"/>
    <w:basedOn w:val="TableNormal"/>
    <w:next w:val="TableColorful1"/>
    <w:rsid w:val="00E203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2031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203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203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20318"/>
    <w:rPr>
      <w:rFonts w:ascii="Times New Roman" w:eastAsia="PMingLiU" w:hAnsi="Times New Roman"/>
      <w:lang w:val="sv-SE" w:eastAsia="sv-SE"/>
    </w:rPr>
    <w:tblPr/>
  </w:style>
  <w:style w:type="table" w:customStyle="1" w:styleId="TableGrid43">
    <w:name w:val="Table Grid43"/>
    <w:basedOn w:val="TableNormal"/>
    <w:next w:val="TableGrid"/>
    <w:rsid w:val="00E203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20318"/>
    <w:rPr>
      <w:rFonts w:ascii="Times New Roman" w:eastAsia="SimSun" w:hAnsi="Times New Roman"/>
      <w:lang w:val="sv-SE" w:eastAsia="sv-SE"/>
    </w:rPr>
    <w:tblPr/>
  </w:style>
  <w:style w:type="table" w:customStyle="1" w:styleId="TableGrid212">
    <w:name w:val="Table Grid212"/>
    <w:basedOn w:val="TableNormal"/>
    <w:next w:val="TableGrid"/>
    <w:rsid w:val="00E203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203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203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203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203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203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203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203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E20318"/>
    <w:pPr>
      <w:keepNext/>
      <w:keepLines/>
      <w:spacing w:after="0"/>
    </w:pPr>
    <w:rPr>
      <w:rFonts w:ascii="Arial" w:eastAsia="SimSun" w:hAnsi="Arial"/>
      <w:sz w:val="18"/>
      <w:lang w:eastAsia="zh-CN"/>
    </w:rPr>
  </w:style>
  <w:style w:type="character" w:customStyle="1" w:styleId="B12">
    <w:name w:val="B1 (文字)"/>
    <w:qFormat/>
    <w:locked/>
    <w:rsid w:val="00E20318"/>
    <w:rPr>
      <w:lang w:val="en-GB"/>
    </w:rPr>
  </w:style>
  <w:style w:type="paragraph" w:customStyle="1" w:styleId="B8">
    <w:name w:val="B8"/>
    <w:basedOn w:val="B7"/>
    <w:link w:val="B8Char"/>
    <w:qFormat/>
    <w:rsid w:val="00E20318"/>
    <w:pPr>
      <w:ind w:left="2552"/>
    </w:pPr>
    <w:rPr>
      <w:lang w:eastAsia="ja-JP"/>
    </w:rPr>
  </w:style>
  <w:style w:type="character" w:customStyle="1" w:styleId="B8Char">
    <w:name w:val="B8 Char"/>
    <w:link w:val="B8"/>
    <w:rsid w:val="00E20318"/>
    <w:rPr>
      <w:rFonts w:eastAsia="SimSun"/>
      <w:lang w:eastAsia="ja-JP"/>
    </w:rPr>
  </w:style>
  <w:style w:type="paragraph" w:customStyle="1" w:styleId="BalloonText1">
    <w:name w:val="Balloon Text1"/>
    <w:basedOn w:val="Normal"/>
    <w:uiPriority w:val="99"/>
    <w:rsid w:val="00E203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E20318"/>
    <w:pPr>
      <w:overflowPunct w:val="0"/>
      <w:autoSpaceDE w:val="0"/>
      <w:autoSpaceDN w:val="0"/>
    </w:pPr>
    <w:rPr>
      <w:rFonts w:eastAsia="Calibri"/>
      <w:b/>
      <w:bCs/>
      <w:lang w:val="en-US"/>
    </w:rPr>
  </w:style>
  <w:style w:type="paragraph" w:customStyle="1" w:styleId="87">
    <w:name w:val="87"/>
    <w:basedOn w:val="Normal"/>
    <w:uiPriority w:val="99"/>
    <w:rsid w:val="00E20318"/>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20318"/>
    <w:rPr>
      <w:lang w:eastAsia="en-US"/>
    </w:rPr>
  </w:style>
  <w:style w:type="paragraph" w:customStyle="1" w:styleId="TAHLeft">
    <w:name w:val="TAH + Left"/>
    <w:basedOn w:val="TAL"/>
    <w:uiPriority w:val="99"/>
    <w:rsid w:val="00E20318"/>
    <w:rPr>
      <w:rFonts w:eastAsia="SimSun"/>
    </w:rPr>
  </w:style>
  <w:style w:type="paragraph" w:customStyle="1" w:styleId="63-13">
    <w:name w:val=".6.3-13"/>
    <w:basedOn w:val="TAH"/>
    <w:rsid w:val="00E20318"/>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20318"/>
    <w:rPr>
      <w:rFonts w:ascii="Times New Roman" w:hAnsi="Times New Roman"/>
      <w:lang w:val="en-GB"/>
    </w:rPr>
  </w:style>
  <w:style w:type="character" w:customStyle="1" w:styleId="H10">
    <w:name w:val="H1_"/>
    <w:rsid w:val="00E20318"/>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20318"/>
    <w:rPr>
      <w:lang w:val="en-GB" w:eastAsia="en-US" w:bidi="ar-SA"/>
    </w:rPr>
  </w:style>
  <w:style w:type="character" w:customStyle="1" w:styleId="Heading2-">
    <w:name w:val="Heading 2-"/>
    <w:rsid w:val="00E20318"/>
    <w:rPr>
      <w:rFonts w:ascii="Arial" w:hAnsi="Arial"/>
      <w:sz w:val="32"/>
      <w:lang w:val="en-GB"/>
    </w:rPr>
  </w:style>
  <w:style w:type="character" w:customStyle="1" w:styleId="T1Char4">
    <w:name w:val="T1 Char4"/>
    <w:aliases w:val="Header 6 Char Char4"/>
    <w:rsid w:val="00E20318"/>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2031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20318"/>
    <w:rPr>
      <w:rFonts w:ascii="Arial" w:hAnsi="Arial"/>
      <w:sz w:val="32"/>
      <w:lang w:val="en-GB" w:eastAsia="en-US"/>
    </w:rPr>
  </w:style>
  <w:style w:type="paragraph" w:customStyle="1" w:styleId="TDC91">
    <w:name w:val="TDC 91"/>
    <w:basedOn w:val="TOC8"/>
    <w:uiPriority w:val="99"/>
    <w:rsid w:val="00E2031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20318"/>
    <w:rPr>
      <w:rFonts w:eastAsia="MS Mincho"/>
      <w:lang w:val="en-GB" w:eastAsia="x-none"/>
    </w:rPr>
  </w:style>
  <w:style w:type="character" w:customStyle="1" w:styleId="HTMLPreformattedChar1">
    <w:name w:val="HTML Preformatted Char1"/>
    <w:rsid w:val="00E20318"/>
    <w:rPr>
      <w:rFonts w:ascii="Courier New" w:eastAsia="MS Mincho" w:hAnsi="Courier New"/>
      <w:lang w:val="en-GB" w:eastAsia="x-none"/>
    </w:rPr>
  </w:style>
  <w:style w:type="paragraph" w:customStyle="1" w:styleId="Epgrafe1">
    <w:name w:val="Epígrafe1"/>
    <w:basedOn w:val="Normal"/>
    <w:next w:val="Normal"/>
    <w:uiPriority w:val="99"/>
    <w:rsid w:val="00E203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E20318"/>
    <w:pPr>
      <w:overflowPunct w:val="0"/>
      <w:autoSpaceDE w:val="0"/>
      <w:autoSpaceDN w:val="0"/>
      <w:adjustRightInd w:val="0"/>
      <w:ind w:left="400" w:hanging="400"/>
      <w:jc w:val="center"/>
      <w:textAlignment w:val="baseline"/>
    </w:pPr>
    <w:rPr>
      <w:rFonts w:eastAsia="MS Mincho"/>
      <w:b/>
      <w:lang w:eastAsia="ja-JP"/>
    </w:rPr>
  </w:style>
  <w:style w:type="paragraph" w:customStyle="1" w:styleId="3f6">
    <w:name w:val="列出段落3"/>
    <w:basedOn w:val="Normal"/>
    <w:uiPriority w:val="99"/>
    <w:qFormat/>
    <w:rsid w:val="00E20318"/>
    <w:pPr>
      <w:ind w:firstLineChars="200" w:firstLine="420"/>
    </w:pPr>
    <w:rPr>
      <w:rFonts w:eastAsia="SimSun"/>
      <w:lang w:eastAsia="zh-CN"/>
    </w:rPr>
  </w:style>
  <w:style w:type="paragraph" w:customStyle="1" w:styleId="B-Body">
    <w:name w:val="B-Body"/>
    <w:link w:val="B-BodyChar"/>
    <w:qFormat/>
    <w:rsid w:val="00E2031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20318"/>
    <w:rPr>
      <w:rFonts w:ascii="Times New Roman" w:eastAsia="SimSun" w:hAnsi="Times New Roman"/>
      <w:sz w:val="22"/>
      <w:lang w:val="en-GB" w:eastAsia="en-GB"/>
    </w:rPr>
  </w:style>
  <w:style w:type="paragraph" w:customStyle="1" w:styleId="4f4">
    <w:name w:val="列出段落4"/>
    <w:basedOn w:val="Normal"/>
    <w:uiPriority w:val="99"/>
    <w:qFormat/>
    <w:rsid w:val="00E20318"/>
    <w:pPr>
      <w:ind w:firstLineChars="200" w:firstLine="420"/>
    </w:pPr>
    <w:rPr>
      <w:rFonts w:eastAsia="SimSun"/>
      <w:lang w:eastAsia="zh-CN"/>
    </w:rPr>
  </w:style>
  <w:style w:type="paragraph" w:customStyle="1" w:styleId="TF1">
    <w:name w:val="TF1"/>
    <w:link w:val="TFZchn"/>
    <w:rsid w:val="00E20318"/>
    <w:pPr>
      <w:keepLines/>
      <w:spacing w:after="240"/>
      <w:jc w:val="center"/>
    </w:pPr>
    <w:rPr>
      <w:rFonts w:ascii="Arial" w:hAnsi="Arial" w:cs="Arial"/>
      <w:b/>
      <w:bCs/>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20318"/>
    <w:rPr>
      <w:rFonts w:ascii="Arial" w:hAnsi="Arial"/>
      <w:sz w:val="28"/>
      <w:lang w:val="en-GB"/>
    </w:rPr>
  </w:style>
  <w:style w:type="paragraph" w:customStyle="1" w:styleId="Commentnokia0">
    <w:name w:val="Comment nokia"/>
    <w:basedOn w:val="Heading4"/>
    <w:uiPriority w:val="99"/>
    <w:rsid w:val="00E20318"/>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uiPriority w:val="99"/>
    <w:qFormat/>
    <w:rsid w:val="00E20318"/>
    <w:pPr>
      <w:ind w:firstLineChars="200" w:firstLine="420"/>
    </w:pPr>
    <w:rPr>
      <w:rFonts w:eastAsia="SimSun"/>
      <w:lang w:eastAsia="zh-CN"/>
    </w:rPr>
  </w:style>
  <w:style w:type="character" w:customStyle="1" w:styleId="Titre32">
    <w:name w:val="Titre 32"/>
    <w:rsid w:val="00E20318"/>
    <w:rPr>
      <w:rFonts w:ascii="Arial" w:hAnsi="Arial"/>
      <w:sz w:val="28"/>
      <w:szCs w:val="28"/>
      <w:lang w:val="en-GB" w:eastAsia="en-GB"/>
    </w:rPr>
  </w:style>
  <w:style w:type="character" w:customStyle="1" w:styleId="Titre31">
    <w:name w:val="Titre 31"/>
    <w:rsid w:val="00E20318"/>
    <w:rPr>
      <w:rFonts w:ascii="Arial" w:hAnsi="Arial"/>
      <w:sz w:val="28"/>
      <w:szCs w:val="28"/>
      <w:lang w:val="en-GB" w:eastAsia="en-GB"/>
    </w:rPr>
  </w:style>
  <w:style w:type="character" w:customStyle="1" w:styleId="trans">
    <w:name w:val="trans"/>
    <w:rsid w:val="00E20318"/>
  </w:style>
  <w:style w:type="character" w:customStyle="1" w:styleId="Head2A1">
    <w:name w:val="Head2A1"/>
    <w:rsid w:val="00E20318"/>
    <w:rPr>
      <w:rFonts w:ascii="Arial" w:eastAsia="MS Mincho" w:hAnsi="Arial" w:cs="Arial" w:hint="default"/>
      <w:sz w:val="32"/>
      <w:lang w:val="en-GB" w:eastAsia="en-US" w:bidi="ar-SA"/>
    </w:rPr>
  </w:style>
  <w:style w:type="character" w:customStyle="1" w:styleId="Heading7Char4">
    <w:name w:val="Heading 7 Char4"/>
    <w:rsid w:val="00E20318"/>
    <w:rPr>
      <w:rFonts w:ascii="Arial" w:eastAsia="Times New Roman" w:hAnsi="Arial"/>
    </w:rPr>
  </w:style>
  <w:style w:type="character" w:customStyle="1" w:styleId="Heading8Char4">
    <w:name w:val="Heading 8 Char4"/>
    <w:rsid w:val="00E20318"/>
    <w:rPr>
      <w:rFonts w:ascii="Arial" w:eastAsia="Times New Roman" w:hAnsi="Arial"/>
      <w:sz w:val="36"/>
    </w:rPr>
  </w:style>
  <w:style w:type="character" w:customStyle="1" w:styleId="Heading9Char3">
    <w:name w:val="Heading 9 Char3"/>
    <w:rsid w:val="00E20318"/>
    <w:rPr>
      <w:rFonts w:ascii="Arial" w:eastAsia="Times New Roman" w:hAnsi="Arial"/>
      <w:sz w:val="36"/>
    </w:rPr>
  </w:style>
  <w:style w:type="character" w:customStyle="1" w:styleId="FooterChar3">
    <w:name w:val="Footer Char3"/>
    <w:rsid w:val="00E20318"/>
    <w:rPr>
      <w:rFonts w:ascii="Arial" w:eastAsia="Times New Roman" w:hAnsi="Arial"/>
      <w:b/>
      <w:i/>
      <w:noProof/>
      <w:sz w:val="18"/>
    </w:rPr>
  </w:style>
  <w:style w:type="character" w:customStyle="1" w:styleId="CommentTextChar3">
    <w:name w:val="Comment Text Char3"/>
    <w:rsid w:val="00E20318"/>
    <w:rPr>
      <w:rFonts w:eastAsia="SimSun"/>
      <w:lang w:val="en-GB"/>
    </w:rPr>
  </w:style>
  <w:style w:type="character" w:customStyle="1" w:styleId="DocumentMapChar2">
    <w:name w:val="Document Map Char2"/>
    <w:uiPriority w:val="99"/>
    <w:rsid w:val="00E20318"/>
    <w:rPr>
      <w:rFonts w:ascii="Tahoma" w:eastAsia="Times New Roman" w:hAnsi="Tahoma" w:cs="Tahoma"/>
      <w:shd w:val="clear" w:color="auto" w:fill="000080"/>
      <w:lang w:val="en-GB"/>
    </w:rPr>
  </w:style>
  <w:style w:type="character" w:customStyle="1" w:styleId="NoteHeadingChar2">
    <w:name w:val="Note Heading Char2"/>
    <w:rsid w:val="00E20318"/>
    <w:rPr>
      <w:lang w:val="x-none" w:eastAsia="x-none"/>
    </w:rPr>
  </w:style>
  <w:style w:type="character" w:customStyle="1" w:styleId="PlainTextChar4">
    <w:name w:val="Plain Text Char4"/>
    <w:rsid w:val="00E20318"/>
    <w:rPr>
      <w:rFonts w:ascii="Courier New" w:eastAsia="SimSun" w:hAnsi="Courier New"/>
      <w:lang w:val="nb-NO"/>
    </w:rPr>
  </w:style>
  <w:style w:type="character" w:customStyle="1" w:styleId="BalloonTextChar2">
    <w:name w:val="Balloon Text Char2"/>
    <w:uiPriority w:val="99"/>
    <w:rsid w:val="00E20318"/>
    <w:rPr>
      <w:rFonts w:ascii="Tahoma" w:eastAsia="Times New Roman" w:hAnsi="Tahoma" w:cs="Tahoma"/>
      <w:sz w:val="16"/>
      <w:szCs w:val="16"/>
      <w:lang w:val="en-GB"/>
    </w:rPr>
  </w:style>
  <w:style w:type="character" w:customStyle="1" w:styleId="BodyTextIndentChar4">
    <w:name w:val="Body Text Indent Char4"/>
    <w:rsid w:val="00E20318"/>
    <w:rPr>
      <w:rFonts w:eastAsia="Batang"/>
      <w:lang w:val="en-GB"/>
    </w:rPr>
  </w:style>
  <w:style w:type="character" w:customStyle="1" w:styleId="BodyText2Char4">
    <w:name w:val="Body Text 2 Char4"/>
    <w:rsid w:val="00E20318"/>
    <w:rPr>
      <w:rFonts w:ascii="CG Times (WN)" w:eastAsia="Malgun Gothic" w:hAnsi="CG Times (WN)"/>
      <w:i/>
      <w:lang w:val="en-GB" w:eastAsia="ko-KR"/>
    </w:rPr>
  </w:style>
  <w:style w:type="character" w:customStyle="1" w:styleId="BodyText3Char4">
    <w:name w:val="Body Text 3 Char4"/>
    <w:rsid w:val="00E20318"/>
    <w:rPr>
      <w:rFonts w:ascii="CG Times (WN)" w:eastAsia="Osaka" w:hAnsi="CG Times (WN)"/>
      <w:color w:val="000000"/>
      <w:lang w:val="en-GB" w:eastAsia="ko-KR"/>
    </w:rPr>
  </w:style>
  <w:style w:type="character" w:customStyle="1" w:styleId="BodyTextIndent2Char4">
    <w:name w:val="Body Text Indent 2 Char4"/>
    <w:rsid w:val="00E20318"/>
    <w:rPr>
      <w:rFonts w:ascii="CG Times (WN)" w:hAnsi="CG Times (WN)"/>
      <w:lang w:val="en-GB"/>
    </w:rPr>
  </w:style>
  <w:style w:type="character" w:customStyle="1" w:styleId="HTMLPreformattedChar2">
    <w:name w:val="HTML Preformatted Char2"/>
    <w:rsid w:val="00E20318"/>
    <w:rPr>
      <w:rFonts w:ascii="Courier New" w:hAnsi="Courier New"/>
      <w:lang w:val="en-GB" w:eastAsia="x-none"/>
    </w:rPr>
  </w:style>
  <w:style w:type="character" w:customStyle="1" w:styleId="ListChar4">
    <w:name w:val="List Char4"/>
    <w:rsid w:val="00E20318"/>
    <w:rPr>
      <w:rFonts w:eastAsia="Times New Roman"/>
    </w:rPr>
  </w:style>
  <w:style w:type="paragraph" w:customStyle="1" w:styleId="wxs">
    <w:name w:val="wxs_正文"/>
    <w:basedOn w:val="Normal"/>
    <w:uiPriority w:val="99"/>
    <w:qFormat/>
    <w:rsid w:val="00E20318"/>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uiPriority w:val="99"/>
    <w:qFormat/>
    <w:rsid w:val="00E20318"/>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2031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20318"/>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E20318"/>
    <w:rPr>
      <w:rFonts w:eastAsia="SimSun"/>
      <w:lang w:eastAsia="zh-CN"/>
    </w:rPr>
  </w:style>
  <w:style w:type="table" w:customStyle="1" w:styleId="1ff4">
    <w:name w:val="网格型1"/>
    <w:basedOn w:val="TableNormal"/>
    <w:next w:val="TableGrid"/>
    <w:rsid w:val="00E2031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E20318"/>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Normal"/>
    <w:uiPriority w:val="99"/>
    <w:rsid w:val="00E20318"/>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PlainText"/>
    <w:uiPriority w:val="99"/>
    <w:rsid w:val="00E20318"/>
    <w:pPr>
      <w:spacing w:after="120"/>
      <w:ind w:left="0" w:firstLine="0"/>
    </w:pPr>
    <w:rPr>
      <w:rFonts w:eastAsia="SimSun"/>
      <w:b/>
      <w:lang w:eastAsia="zh-CN"/>
    </w:rPr>
  </w:style>
  <w:style w:type="paragraph" w:customStyle="1" w:styleId="ReferenceLine">
    <w:name w:val="Reference Line"/>
    <w:basedOn w:val="BodyText"/>
    <w:uiPriority w:val="99"/>
    <w:rsid w:val="00E20318"/>
    <w:pPr>
      <w:widowControl w:val="0"/>
      <w:spacing w:after="120"/>
    </w:pPr>
    <w:rPr>
      <w:rFonts w:eastAsia="‚l‚r ‚oƒSƒVƒbƒN"/>
      <w:snapToGrid w:val="0"/>
      <w:lang w:eastAsia="zh-CN"/>
    </w:rPr>
  </w:style>
  <w:style w:type="paragraph" w:customStyle="1" w:styleId="L3">
    <w:name w:val="L3"/>
    <w:uiPriority w:val="99"/>
    <w:rsid w:val="00E203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E203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E20318"/>
    <w:pPr>
      <w:spacing w:before="120" w:after="220"/>
    </w:pPr>
    <w:rPr>
      <w:rFonts w:ascii="Arial" w:eastAsia="MS Mincho" w:hAnsi="Arial"/>
      <w:noProof/>
      <w:lang w:val="en-US" w:eastAsia="en-US"/>
    </w:rPr>
  </w:style>
  <w:style w:type="paragraph" w:customStyle="1" w:styleId="nroaml">
    <w:name w:val="nroaml"/>
    <w:basedOn w:val="H6"/>
    <w:uiPriority w:val="99"/>
    <w:rsid w:val="00E20318"/>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uiPriority w:val="99"/>
    <w:rsid w:val="00E20318"/>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
    <w:name w:val="標準太字"/>
    <w:autoRedefine/>
    <w:rsid w:val="00E20318"/>
    <w:rPr>
      <w:b/>
    </w:rPr>
  </w:style>
  <w:style w:type="paragraph" w:customStyle="1" w:styleId="ActionPoint">
    <w:name w:val="ActionPoint"/>
    <w:basedOn w:val="Normal"/>
    <w:uiPriority w:val="99"/>
    <w:rsid w:val="00E20318"/>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E2031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E203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20318"/>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E20318"/>
    <w:pPr>
      <w:autoSpaceDE w:val="0"/>
      <w:autoSpaceDN w:val="0"/>
      <w:adjustRightInd w:val="0"/>
      <w:spacing w:after="0"/>
    </w:pPr>
    <w:rPr>
      <w:rFonts w:ascii="Arial" w:eastAsia="SimSun" w:hAnsi="Arial"/>
      <w:lang w:eastAsia="zh-CN"/>
    </w:rPr>
  </w:style>
  <w:style w:type="character" w:customStyle="1" w:styleId="PTK">
    <w:name w:val="PTK"/>
    <w:semiHidden/>
    <w:rsid w:val="00E20318"/>
    <w:rPr>
      <w:rFonts w:ascii="Arial" w:hAnsi="Arial" w:cs="Arial"/>
      <w:color w:val="000080"/>
      <w:sz w:val="20"/>
      <w:szCs w:val="20"/>
    </w:rPr>
  </w:style>
  <w:style w:type="paragraph" w:customStyle="1" w:styleId="TdocList">
    <w:name w:val="Tdoc_List"/>
    <w:basedOn w:val="Normal"/>
    <w:uiPriority w:val="99"/>
    <w:rsid w:val="00E20318"/>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E203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E203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E20318"/>
    <w:pPr>
      <w:ind w:left="2836"/>
    </w:pPr>
    <w:rPr>
      <w:rFonts w:eastAsia="Times New Roman"/>
      <w:lang w:val="x-none"/>
    </w:rPr>
  </w:style>
  <w:style w:type="table" w:customStyle="1" w:styleId="TableGrid7">
    <w:name w:val="Table Grid7"/>
    <w:basedOn w:val="TableNormal"/>
    <w:next w:val="TableGrid"/>
    <w:rsid w:val="00E2031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E20318"/>
    <w:rPr>
      <w:lang w:val="en-GB" w:eastAsia="en-US"/>
    </w:rPr>
  </w:style>
  <w:style w:type="paragraph" w:customStyle="1" w:styleId="T">
    <w:name w:val="T"/>
    <w:basedOn w:val="TAC"/>
    <w:uiPriority w:val="99"/>
    <w:rsid w:val="00E20318"/>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E20318"/>
    <w:rPr>
      <w:rFonts w:ascii="Arial" w:hAnsi="Arial"/>
      <w:b/>
      <w:i/>
      <w:noProof/>
      <w:sz w:val="18"/>
    </w:rPr>
  </w:style>
  <w:style w:type="character" w:customStyle="1" w:styleId="Char33">
    <w:name w:val="批注文字 Char3"/>
    <w:uiPriority w:val="99"/>
    <w:qFormat/>
    <w:rsid w:val="00E20318"/>
    <w:rPr>
      <w:lang w:val="en-GB" w:eastAsia="en-US"/>
    </w:rPr>
  </w:style>
  <w:style w:type="paragraph" w:customStyle="1" w:styleId="Pl0">
    <w:name w:val="Pl"/>
    <w:basedOn w:val="Normal"/>
    <w:uiPriority w:val="99"/>
    <w:rsid w:val="00E203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uiPriority w:val="99"/>
    <w:rsid w:val="00E20318"/>
    <w:pPr>
      <w:spacing w:after="0"/>
    </w:pPr>
    <w:rPr>
      <w:rFonts w:ascii="Calibri" w:eastAsia="Calibri" w:hAnsi="Calibri" w:cs="Calibri"/>
      <w:lang w:val="en-US" w:eastAsia="ja-JP"/>
    </w:rPr>
  </w:style>
  <w:style w:type="paragraph" w:customStyle="1" w:styleId="Caption3">
    <w:name w:val="Caption3"/>
    <w:basedOn w:val="Normal"/>
    <w:next w:val="Normal"/>
    <w:uiPriority w:val="99"/>
    <w:rsid w:val="00E20318"/>
    <w:pPr>
      <w:overflowPunct w:val="0"/>
      <w:autoSpaceDE w:val="0"/>
      <w:autoSpaceDN w:val="0"/>
      <w:adjustRightInd w:val="0"/>
      <w:spacing w:before="120" w:after="120"/>
      <w:textAlignment w:val="baseline"/>
    </w:pPr>
    <w:rPr>
      <w:rFonts w:eastAsia="MS Mincho"/>
      <w:b/>
      <w:lang w:eastAsia="zh-CN"/>
    </w:rPr>
  </w:style>
  <w:style w:type="character" w:customStyle="1" w:styleId="8Char2">
    <w:name w:val="标题 8 Char2"/>
    <w:rsid w:val="00E20318"/>
    <w:rPr>
      <w:rFonts w:ascii="Arial" w:eastAsia="Times New Roman" w:hAnsi="Arial"/>
      <w:sz w:val="36"/>
      <w:lang w:val="en-GB" w:eastAsia="en-GB"/>
    </w:rPr>
  </w:style>
  <w:style w:type="character" w:customStyle="1" w:styleId="9Char2">
    <w:name w:val="标题 9 Char2"/>
    <w:aliases w:val="Figure Heading Char2,FH Char2"/>
    <w:rsid w:val="00E20318"/>
    <w:rPr>
      <w:rFonts w:ascii="Arial" w:eastAsia="Times New Roman" w:hAnsi="Arial"/>
      <w:sz w:val="36"/>
      <w:lang w:val="en-GB" w:eastAsia="en-GB"/>
    </w:rPr>
  </w:style>
  <w:style w:type="character" w:customStyle="1" w:styleId="Char25">
    <w:name w:val="批注框文本 Char2"/>
    <w:rsid w:val="00E20318"/>
    <w:rPr>
      <w:rFonts w:ascii="Segoe UI" w:eastAsia="Times New Roman" w:hAnsi="Segoe UI"/>
      <w:sz w:val="18"/>
      <w:szCs w:val="18"/>
      <w:lang w:val="x-none" w:eastAsia="en-GB"/>
    </w:rPr>
  </w:style>
  <w:style w:type="character" w:customStyle="1" w:styleId="Char26">
    <w:name w:val="文档结构图 Char2"/>
    <w:rsid w:val="00E20318"/>
    <w:rPr>
      <w:rFonts w:ascii="Tahoma" w:eastAsia="Times New Roman" w:hAnsi="Tahoma"/>
      <w:shd w:val="clear" w:color="auto" w:fill="000080"/>
      <w:lang w:val="en-GB" w:eastAsia="en-GB"/>
    </w:rPr>
  </w:style>
  <w:style w:type="character" w:customStyle="1" w:styleId="Char27">
    <w:name w:val="纯文本 Char2"/>
    <w:rsid w:val="00E20318"/>
    <w:rPr>
      <w:rFonts w:ascii="Courier New" w:eastAsia="Times New Roman" w:hAnsi="Courier New"/>
      <w:lang w:val="nb-NO" w:eastAsia="en-GB"/>
    </w:rPr>
  </w:style>
  <w:style w:type="table" w:customStyle="1" w:styleId="SGSTableBasic111">
    <w:name w:val="SGS Table Basic 111"/>
    <w:basedOn w:val="TableNormal"/>
    <w:next w:val="TableGrid"/>
    <w:rsid w:val="00E2031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203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E20318"/>
    <w:rPr>
      <w:i w:val="0"/>
      <w:color w:val="008000"/>
    </w:rPr>
  </w:style>
  <w:style w:type="character" w:customStyle="1" w:styleId="opdict3lineoneresulttip">
    <w:name w:val="op_dict3_lineone_result_tip"/>
    <w:rsid w:val="00E20318"/>
    <w:rPr>
      <w:color w:val="999999"/>
    </w:rPr>
  </w:style>
  <w:style w:type="character" w:customStyle="1" w:styleId="c-icon">
    <w:name w:val="c-icon"/>
    <w:rsid w:val="00E20318"/>
  </w:style>
  <w:style w:type="paragraph" w:customStyle="1" w:styleId="StyleFPArialLatin9ptCentrGauche5cmDroite50">
    <w:name w:val="Style FP + Arial (Latin) 9 pt Centré Gauche? :  5 cm Droite :  5.."/>
    <w:basedOn w:val="FP"/>
    <w:uiPriority w:val="99"/>
    <w:rsid w:val="00E20318"/>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E20318"/>
    <w:rPr>
      <w:rFonts w:eastAsia="MS Mincho"/>
      <w:lang w:val="en-GB" w:eastAsia="ar-SA" w:bidi="ar-SA"/>
    </w:rPr>
  </w:style>
  <w:style w:type="paragraph" w:customStyle="1" w:styleId="Char110">
    <w:name w:val="Char11"/>
    <w:uiPriority w:val="99"/>
    <w:semiHidden/>
    <w:rsid w:val="00E2031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20318"/>
    <w:rPr>
      <w:rFonts w:ascii="Arial" w:hAnsi="Arial"/>
      <w:b/>
      <w:i/>
      <w:noProof/>
      <w:sz w:val="18"/>
      <w:lang w:val="en-GB"/>
    </w:rPr>
  </w:style>
  <w:style w:type="character" w:customStyle="1" w:styleId="CharChar181">
    <w:name w:val="Char Char181"/>
    <w:rsid w:val="00E20318"/>
    <w:rPr>
      <w:rFonts w:ascii="Arial" w:hAnsi="Arial"/>
      <w:lang w:val="x-none" w:eastAsia="en-US"/>
    </w:rPr>
  </w:style>
  <w:style w:type="paragraph" w:customStyle="1" w:styleId="CharCharCharChar2">
    <w:name w:val="Char Char Char Char2"/>
    <w:rsid w:val="00E2031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E203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20318"/>
    <w:rPr>
      <w:rFonts w:ascii="Arial" w:eastAsia="MS Mincho" w:hAnsi="Arial"/>
      <w:lang w:val="en-GB" w:eastAsia="en-US"/>
    </w:rPr>
  </w:style>
  <w:style w:type="character" w:customStyle="1" w:styleId="CarCar81">
    <w:name w:val="Car Car81"/>
    <w:rsid w:val="00E20318"/>
    <w:rPr>
      <w:rFonts w:ascii="Arial" w:eastAsia="MS Mincho" w:hAnsi="Arial"/>
      <w:sz w:val="36"/>
      <w:lang w:val="en-GB" w:eastAsia="en-US"/>
    </w:rPr>
  </w:style>
  <w:style w:type="character" w:customStyle="1" w:styleId="CarCar31">
    <w:name w:val="Car Car31"/>
    <w:rsid w:val="00E20318"/>
    <w:rPr>
      <w:rFonts w:ascii="Arial" w:eastAsia="MS Mincho" w:hAnsi="Arial"/>
      <w:sz w:val="36"/>
      <w:lang w:val="en-GB" w:eastAsia="en-US"/>
    </w:rPr>
  </w:style>
  <w:style w:type="character" w:customStyle="1" w:styleId="CarCar71">
    <w:name w:val="Car Car71"/>
    <w:rsid w:val="00E20318"/>
    <w:rPr>
      <w:rFonts w:eastAsia="MS Mincho"/>
      <w:lang w:val="en-GB" w:eastAsia="en-US"/>
    </w:rPr>
  </w:style>
  <w:style w:type="character" w:customStyle="1" w:styleId="CarCar61">
    <w:name w:val="Car Car61"/>
    <w:rsid w:val="00E20318"/>
    <w:rPr>
      <w:rFonts w:ascii="Courier New" w:hAnsi="Courier New"/>
      <w:lang w:val="nb-NO" w:eastAsia="ja-JP"/>
    </w:rPr>
  </w:style>
  <w:style w:type="character" w:customStyle="1" w:styleId="CarCar21">
    <w:name w:val="Car Car21"/>
    <w:rsid w:val="00E20318"/>
    <w:rPr>
      <w:rFonts w:eastAsia="MS Mincho"/>
      <w:lang w:val="en-GB" w:eastAsia="ja-JP"/>
    </w:rPr>
  </w:style>
  <w:style w:type="character" w:customStyle="1" w:styleId="CarCar91">
    <w:name w:val="Car Car91"/>
    <w:rsid w:val="00E20318"/>
    <w:rPr>
      <w:rFonts w:ascii="Arial" w:hAnsi="Arial"/>
      <w:lang w:val="en-GB" w:eastAsia="ja-JP"/>
    </w:rPr>
  </w:style>
  <w:style w:type="character" w:customStyle="1" w:styleId="CarCar101">
    <w:name w:val="Car Car101"/>
    <w:rsid w:val="00E20318"/>
    <w:rPr>
      <w:rFonts w:ascii="Arial" w:hAnsi="Arial"/>
      <w:lang w:val="en-GB" w:eastAsia="ja-JP"/>
    </w:rPr>
  </w:style>
  <w:style w:type="character" w:customStyle="1" w:styleId="810">
    <w:name w:val="(文字) (文字)81"/>
    <w:rsid w:val="00E20318"/>
    <w:rPr>
      <w:rFonts w:ascii="Arial" w:eastAsia="MS Mincho" w:hAnsi="Arial"/>
      <w:lang w:val="en-GB" w:eastAsia="ar-SA" w:bidi="ar-SA"/>
    </w:rPr>
  </w:style>
  <w:style w:type="character" w:customStyle="1" w:styleId="710">
    <w:name w:val="(文字) (文字)71"/>
    <w:rsid w:val="00E20318"/>
    <w:rPr>
      <w:rFonts w:ascii="Arial" w:eastAsia="MS Mincho" w:hAnsi="Arial"/>
      <w:sz w:val="36"/>
      <w:lang w:val="en-GB" w:eastAsia="ar-SA" w:bidi="ar-SA"/>
    </w:rPr>
  </w:style>
  <w:style w:type="character" w:customStyle="1" w:styleId="610">
    <w:name w:val="(文字) (文字)61"/>
    <w:rsid w:val="00E20318"/>
    <w:rPr>
      <w:rFonts w:eastAsia="MS Mincho"/>
      <w:lang w:val="en-GB" w:eastAsia="ar-SA" w:bidi="ar-SA"/>
    </w:rPr>
  </w:style>
  <w:style w:type="character" w:customStyle="1" w:styleId="512">
    <w:name w:val="(文字) (文字)51"/>
    <w:rsid w:val="00E20318"/>
    <w:rPr>
      <w:rFonts w:ascii="Courier New" w:eastAsia="MS Mincho" w:hAnsi="Courier New"/>
      <w:lang w:val="nb-NO" w:eastAsia="ar-SA" w:bidi="ar-SA"/>
    </w:rPr>
  </w:style>
  <w:style w:type="character" w:customStyle="1" w:styleId="CharChar231">
    <w:name w:val="Char Char231"/>
    <w:rsid w:val="00E20318"/>
    <w:rPr>
      <w:rFonts w:ascii="Arial" w:hAnsi="Arial"/>
      <w:lang w:val="en-GB" w:eastAsia="en-US"/>
    </w:rPr>
  </w:style>
  <w:style w:type="character" w:customStyle="1" w:styleId="Titre33">
    <w:name w:val="Titre 33"/>
    <w:rsid w:val="00E2031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E203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E203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20318"/>
    <w:rPr>
      <w:rFonts w:ascii="Arial" w:hAnsi="Arial"/>
      <w:sz w:val="28"/>
    </w:rPr>
  </w:style>
  <w:style w:type="table" w:customStyle="1" w:styleId="TableNormal1">
    <w:name w:val="Table Normal1"/>
    <w:basedOn w:val="TableNormal"/>
    <w:semiHidden/>
    <w:rsid w:val="00E20318"/>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E20318"/>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3">
    <w:name w:val="変更箇所6"/>
    <w:hidden/>
    <w:uiPriority w:val="99"/>
    <w:semiHidden/>
    <w:rsid w:val="00E20318"/>
    <w:rPr>
      <w:rFonts w:ascii="Times New Roman" w:eastAsia="MS Mincho" w:hAnsi="Times New Roman"/>
      <w:lang w:val="en-GB" w:eastAsia="en-US"/>
    </w:rPr>
  </w:style>
  <w:style w:type="character" w:customStyle="1" w:styleId="64">
    <w:name w:val="段落フォント6"/>
    <w:rsid w:val="00E20318"/>
  </w:style>
  <w:style w:type="character" w:customStyle="1" w:styleId="65">
    <w:name w:val="コメント参照6"/>
    <w:rsid w:val="00E20318"/>
    <w:rPr>
      <w:sz w:val="16"/>
    </w:rPr>
  </w:style>
  <w:style w:type="paragraph" w:customStyle="1" w:styleId="66">
    <w:name w:val="図表番号6"/>
    <w:basedOn w:val="Normal"/>
    <w:uiPriority w:val="99"/>
    <w:rsid w:val="00E203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E2031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7"/>
    <w:uiPriority w:val="99"/>
    <w:rsid w:val="00E20318"/>
    <w:pPr>
      <w:ind w:left="851" w:hanging="284"/>
    </w:pPr>
  </w:style>
  <w:style w:type="paragraph" w:customStyle="1" w:styleId="68">
    <w:name w:val="箇条書き6"/>
    <w:basedOn w:val="List"/>
    <w:uiPriority w:val="99"/>
    <w:rsid w:val="00E2031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8"/>
    <w:uiPriority w:val="99"/>
    <w:rsid w:val="00E20318"/>
    <w:pPr>
      <w:tabs>
        <w:tab w:val="clear" w:pos="644"/>
        <w:tab w:val="num" w:pos="1494"/>
      </w:tabs>
      <w:ind w:left="851" w:hanging="284"/>
    </w:pPr>
  </w:style>
  <w:style w:type="paragraph" w:customStyle="1" w:styleId="360">
    <w:name w:val="箇条書き 36"/>
    <w:basedOn w:val="261"/>
    <w:uiPriority w:val="99"/>
    <w:rsid w:val="00E20318"/>
    <w:pPr>
      <w:ind w:left="1135"/>
    </w:pPr>
  </w:style>
  <w:style w:type="paragraph" w:customStyle="1" w:styleId="262">
    <w:name w:val="一覧 26"/>
    <w:basedOn w:val="List"/>
    <w:uiPriority w:val="99"/>
    <w:rsid w:val="00E2031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E20318"/>
    <w:pPr>
      <w:ind w:left="1135"/>
    </w:pPr>
  </w:style>
  <w:style w:type="paragraph" w:customStyle="1" w:styleId="460">
    <w:name w:val="一覧 46"/>
    <w:basedOn w:val="361"/>
    <w:uiPriority w:val="99"/>
    <w:rsid w:val="00E20318"/>
    <w:pPr>
      <w:ind w:left="1418"/>
    </w:pPr>
  </w:style>
  <w:style w:type="paragraph" w:customStyle="1" w:styleId="560">
    <w:name w:val="一覧 56"/>
    <w:basedOn w:val="460"/>
    <w:uiPriority w:val="99"/>
    <w:rsid w:val="00E20318"/>
  </w:style>
  <w:style w:type="paragraph" w:customStyle="1" w:styleId="461">
    <w:name w:val="箇条書き 46"/>
    <w:basedOn w:val="360"/>
    <w:uiPriority w:val="99"/>
    <w:rsid w:val="00E20318"/>
    <w:pPr>
      <w:ind w:left="1418"/>
    </w:pPr>
  </w:style>
  <w:style w:type="paragraph" w:customStyle="1" w:styleId="561">
    <w:name w:val="箇条書き 56"/>
    <w:basedOn w:val="461"/>
    <w:uiPriority w:val="99"/>
    <w:rsid w:val="00E20318"/>
    <w:pPr>
      <w:ind w:left="1702"/>
    </w:pPr>
  </w:style>
  <w:style w:type="paragraph" w:customStyle="1" w:styleId="69">
    <w:name w:val="コメント文字列6"/>
    <w:basedOn w:val="Normal"/>
    <w:uiPriority w:val="99"/>
    <w:rsid w:val="00E20318"/>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E20318"/>
    <w:rPr>
      <w:b/>
      <w:bCs/>
    </w:rPr>
  </w:style>
  <w:style w:type="paragraph" w:customStyle="1" w:styleId="6b">
    <w:name w:val="見出しマップ6"/>
    <w:basedOn w:val="Normal"/>
    <w:uiPriority w:val="99"/>
    <w:rsid w:val="00E203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E203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E203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E203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E203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Normal"/>
    <w:uiPriority w:val="99"/>
    <w:rsid w:val="00E203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E203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E2031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E2031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E20318"/>
    <w:rPr>
      <w:color w:val="808080"/>
      <w:shd w:val="clear" w:color="auto" w:fill="E6E6E6"/>
    </w:rPr>
  </w:style>
  <w:style w:type="character" w:customStyle="1" w:styleId="MediumShading1-Accent1Char">
    <w:name w:val="Medium Shading 1 - Accent 1 Char"/>
    <w:link w:val="MediumShading1-Accent1"/>
    <w:uiPriority w:val="1"/>
    <w:rsid w:val="00E20318"/>
    <w:rPr>
      <w:rFonts w:ascii="Arial" w:eastAsia="PMingLiU" w:hAnsi="Arial"/>
      <w:lang w:val="x-none" w:eastAsia="x-none"/>
    </w:rPr>
  </w:style>
  <w:style w:type="character" w:customStyle="1" w:styleId="MediumGrid2-Accent2Char">
    <w:name w:val="Medium Grid 2 - Accent 2 Char"/>
    <w:link w:val="MediumGrid2-Accent2"/>
    <w:uiPriority w:val="29"/>
    <w:rsid w:val="00E2031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2031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3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3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2031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31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31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2031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2031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318"/>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E20318"/>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20318"/>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20318"/>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E20318"/>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E20318"/>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E20318"/>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E20318"/>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E20318"/>
    <w:pPr>
      <w:autoSpaceDN w:val="0"/>
    </w:pPr>
    <w:rPr>
      <w:rFonts w:ascii="Times New Roman" w:eastAsia="SimSun" w:hAnsi="Times New Roman"/>
      <w:lang w:val="en-GB" w:eastAsia="en-US"/>
    </w:rPr>
  </w:style>
  <w:style w:type="character" w:customStyle="1" w:styleId="2f9">
    <w:name w:val="未处理的提及2"/>
    <w:uiPriority w:val="52"/>
    <w:rsid w:val="00E20318"/>
    <w:rPr>
      <w:color w:val="808080"/>
      <w:shd w:val="clear" w:color="auto" w:fill="E6E6E6"/>
    </w:rPr>
  </w:style>
  <w:style w:type="character" w:customStyle="1" w:styleId="1ff5">
    <w:name w:val="未处理的提及1"/>
    <w:uiPriority w:val="52"/>
    <w:rsid w:val="00E20318"/>
    <w:rPr>
      <w:color w:val="808080"/>
      <w:shd w:val="clear" w:color="auto" w:fill="E6E6E6"/>
    </w:rPr>
  </w:style>
  <w:style w:type="table" w:customStyle="1" w:styleId="SGSTableBasic13">
    <w:name w:val="SGS Table Basic 13"/>
    <w:basedOn w:val="TableNormal"/>
    <w:next w:val="TableGrid"/>
    <w:rsid w:val="00E203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2031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20318"/>
    <w:rPr>
      <w:rFonts w:ascii="Times New Roman" w:eastAsia="MS Mincho" w:hAnsi="Times New Roman"/>
      <w:lang w:val="sv-SE" w:eastAsia="sv-SE"/>
    </w:rPr>
    <w:tblPr/>
  </w:style>
  <w:style w:type="table" w:customStyle="1" w:styleId="TableGrid113">
    <w:name w:val="Table Grid113"/>
    <w:basedOn w:val="TableNormal"/>
    <w:next w:val="TableGrid"/>
    <w:rsid w:val="00E203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E203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E2031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203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203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203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203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203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2031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203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203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203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203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E20318"/>
    <w:pPr>
      <w:numPr>
        <w:numId w:val="30"/>
      </w:numPr>
    </w:pPr>
  </w:style>
  <w:style w:type="table" w:customStyle="1" w:styleId="TableClassic212">
    <w:name w:val="Table Classic 212"/>
    <w:basedOn w:val="TableNormal"/>
    <w:next w:val="TableClassic2"/>
    <w:rsid w:val="00E203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203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203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203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203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2031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203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203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203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203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203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E20318"/>
    <w:rPr>
      <w:rFonts w:ascii="Times New Roman" w:eastAsia="SimSun" w:hAnsi="Times New Roman"/>
      <w:lang w:val="en-GB" w:eastAsia="en-US"/>
    </w:rPr>
  </w:style>
  <w:style w:type="paragraph" w:customStyle="1" w:styleId="113">
    <w:name w:val="修订11"/>
    <w:hidden/>
    <w:semiHidden/>
    <w:rsid w:val="00E20318"/>
    <w:rPr>
      <w:rFonts w:ascii="Times New Roman" w:eastAsia="Batang" w:hAnsi="Times New Roman"/>
      <w:lang w:val="en-GB" w:eastAsia="en-US"/>
    </w:rPr>
  </w:style>
  <w:style w:type="character" w:customStyle="1" w:styleId="1ff6">
    <w:name w:val="フッター (文字)1"/>
    <w:aliases w:val="footer odd (文字)1,footer (文字)1,fo (文字)1,pie de página (文字)1"/>
    <w:semiHidden/>
    <w:rsid w:val="00E20318"/>
    <w:rPr>
      <w:rFonts w:ascii="Times New Roman" w:eastAsia="Times New Roman" w:hAnsi="Times New Roman"/>
      <w:lang w:eastAsia="en-GB"/>
    </w:rPr>
  </w:style>
  <w:style w:type="character" w:customStyle="1" w:styleId="1ff7">
    <w:name w:val="表題 (文字)1"/>
    <w:aliases w:val="Section Header (文字)1"/>
    <w:rsid w:val="00E20318"/>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20318"/>
    <w:pPr>
      <w:autoSpaceDN w:val="0"/>
    </w:pPr>
    <w:rPr>
      <w:rFonts w:ascii="Times New Roman" w:eastAsia="MS Mincho" w:hAnsi="Times New Roman"/>
      <w:lang w:val="en-GB" w:eastAsia="en-US"/>
    </w:rPr>
  </w:style>
  <w:style w:type="paragraph" w:customStyle="1" w:styleId="95">
    <w:name w:val="吹き出し9"/>
    <w:basedOn w:val="Normal"/>
    <w:uiPriority w:val="99"/>
    <w:rsid w:val="00E20318"/>
    <w:pPr>
      <w:autoSpaceDN w:val="0"/>
    </w:pPr>
    <w:rPr>
      <w:rFonts w:ascii="Tahoma" w:eastAsia="MS Mincho" w:hAnsi="Tahoma" w:cs="Tahoma"/>
      <w:sz w:val="16"/>
      <w:szCs w:val="16"/>
      <w:lang w:eastAsia="zh-CN"/>
    </w:rPr>
  </w:style>
  <w:style w:type="paragraph" w:customStyle="1" w:styleId="74">
    <w:name w:val="図表番号7"/>
    <w:basedOn w:val="Normal"/>
    <w:uiPriority w:val="99"/>
    <w:rsid w:val="00E20318"/>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E2031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E20318"/>
    <w:pPr>
      <w:ind w:left="851" w:hanging="284"/>
    </w:pPr>
  </w:style>
  <w:style w:type="paragraph" w:customStyle="1" w:styleId="76">
    <w:name w:val="箇条書き7"/>
    <w:basedOn w:val="List"/>
    <w:uiPriority w:val="99"/>
    <w:rsid w:val="00E2031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E20318"/>
    <w:pPr>
      <w:tabs>
        <w:tab w:val="clear" w:pos="644"/>
        <w:tab w:val="num" w:pos="1494"/>
      </w:tabs>
      <w:ind w:left="851" w:hanging="284"/>
    </w:pPr>
  </w:style>
  <w:style w:type="paragraph" w:customStyle="1" w:styleId="370">
    <w:name w:val="箇条書き 37"/>
    <w:basedOn w:val="271"/>
    <w:uiPriority w:val="99"/>
    <w:rsid w:val="00E20318"/>
    <w:pPr>
      <w:ind w:left="1135"/>
    </w:pPr>
  </w:style>
  <w:style w:type="paragraph" w:customStyle="1" w:styleId="272">
    <w:name w:val="一覧 27"/>
    <w:basedOn w:val="List"/>
    <w:uiPriority w:val="99"/>
    <w:rsid w:val="00E2031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20318"/>
    <w:pPr>
      <w:ind w:left="1135"/>
    </w:pPr>
  </w:style>
  <w:style w:type="paragraph" w:customStyle="1" w:styleId="470">
    <w:name w:val="一覧 47"/>
    <w:basedOn w:val="371"/>
    <w:uiPriority w:val="99"/>
    <w:rsid w:val="00E20318"/>
    <w:pPr>
      <w:ind w:left="1418"/>
    </w:pPr>
  </w:style>
  <w:style w:type="paragraph" w:customStyle="1" w:styleId="570">
    <w:name w:val="一覧 57"/>
    <w:basedOn w:val="470"/>
    <w:uiPriority w:val="99"/>
    <w:rsid w:val="00E20318"/>
    <w:pPr>
      <w:ind w:left="1702"/>
    </w:pPr>
  </w:style>
  <w:style w:type="paragraph" w:customStyle="1" w:styleId="471">
    <w:name w:val="箇条書き 47"/>
    <w:basedOn w:val="370"/>
    <w:uiPriority w:val="99"/>
    <w:rsid w:val="00E20318"/>
    <w:pPr>
      <w:ind w:left="1418"/>
    </w:pPr>
  </w:style>
  <w:style w:type="paragraph" w:customStyle="1" w:styleId="571">
    <w:name w:val="箇条書き 57"/>
    <w:basedOn w:val="471"/>
    <w:uiPriority w:val="99"/>
    <w:rsid w:val="00E20318"/>
    <w:pPr>
      <w:ind w:left="1702"/>
    </w:pPr>
  </w:style>
  <w:style w:type="paragraph" w:customStyle="1" w:styleId="77">
    <w:name w:val="コメント文字列7"/>
    <w:basedOn w:val="Normal"/>
    <w:uiPriority w:val="99"/>
    <w:rsid w:val="00E20318"/>
    <w:pPr>
      <w:suppressAutoHyphens/>
      <w:autoSpaceDN w:val="0"/>
    </w:pPr>
    <w:rPr>
      <w:rFonts w:eastAsia="MS Mincho" w:cs="CG Times (WN)"/>
      <w:lang w:eastAsia="ar-SA"/>
    </w:rPr>
  </w:style>
  <w:style w:type="paragraph" w:customStyle="1" w:styleId="78">
    <w:name w:val="コメント内容7"/>
    <w:basedOn w:val="77"/>
    <w:next w:val="77"/>
    <w:uiPriority w:val="99"/>
    <w:rsid w:val="00E20318"/>
    <w:rPr>
      <w:b/>
      <w:bCs/>
    </w:rPr>
  </w:style>
  <w:style w:type="paragraph" w:customStyle="1" w:styleId="79">
    <w:name w:val="見出しマップ7"/>
    <w:basedOn w:val="Normal"/>
    <w:uiPriority w:val="99"/>
    <w:rsid w:val="00E20318"/>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E2031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2031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E20318"/>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E20318"/>
    <w:pPr>
      <w:suppressAutoHyphens/>
      <w:autoSpaceDN w:val="0"/>
      <w:ind w:left="708"/>
    </w:pPr>
    <w:rPr>
      <w:rFonts w:eastAsia="MS Mincho" w:cs="CG Times (WN)"/>
      <w:lang w:eastAsia="ar-SA"/>
    </w:rPr>
  </w:style>
  <w:style w:type="paragraph" w:customStyle="1" w:styleId="7c">
    <w:name w:val="記7"/>
    <w:basedOn w:val="Normal"/>
    <w:next w:val="Normal"/>
    <w:uiPriority w:val="99"/>
    <w:rsid w:val="00E20318"/>
    <w:pPr>
      <w:suppressAutoHyphens/>
      <w:autoSpaceDN w:val="0"/>
    </w:pPr>
    <w:rPr>
      <w:rFonts w:eastAsia="MS Mincho" w:cs="CG Times (WN)"/>
      <w:lang w:eastAsia="ar-SA"/>
    </w:rPr>
  </w:style>
  <w:style w:type="paragraph" w:customStyle="1" w:styleId="HTML7">
    <w:name w:val="HTML 書式付き7"/>
    <w:basedOn w:val="Normal"/>
    <w:uiPriority w:val="99"/>
    <w:rsid w:val="00E2031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20318"/>
    <w:pPr>
      <w:suppressAutoHyphens/>
      <w:autoSpaceDN w:val="0"/>
      <w:spacing w:after="120"/>
    </w:pPr>
    <w:rPr>
      <w:rFonts w:eastAsia="MS Mincho" w:cs="CG Times (WN)"/>
      <w:lang w:eastAsia="ar-SA"/>
    </w:rPr>
  </w:style>
  <w:style w:type="paragraph" w:customStyle="1" w:styleId="372">
    <w:name w:val="本文 37"/>
    <w:basedOn w:val="Normal"/>
    <w:uiPriority w:val="99"/>
    <w:rsid w:val="00E20318"/>
    <w:pPr>
      <w:suppressAutoHyphens/>
      <w:autoSpaceDN w:val="0"/>
      <w:spacing w:after="120"/>
    </w:pPr>
    <w:rPr>
      <w:rFonts w:eastAsia="MS Mincho" w:cs="CG Times (WN)"/>
      <w:lang w:eastAsia="ar-SA"/>
    </w:rPr>
  </w:style>
  <w:style w:type="character" w:customStyle="1" w:styleId="7d">
    <w:name w:val="段落フォント7"/>
    <w:rsid w:val="00E20318"/>
  </w:style>
  <w:style w:type="character" w:customStyle="1" w:styleId="7e">
    <w:name w:val="コメント参照7"/>
    <w:rsid w:val="00E20318"/>
    <w:rPr>
      <w:sz w:val="16"/>
    </w:rPr>
  </w:style>
  <w:style w:type="paragraph" w:customStyle="1" w:styleId="1ff8">
    <w:name w:val="正文1"/>
    <w:rsid w:val="00E20318"/>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E203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E203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203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203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203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203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203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203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2031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2031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203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203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203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203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203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203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203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20318"/>
    <w:rPr>
      <w:rFonts w:ascii="Yu Gothic Light" w:hAnsi="Yu Gothic Light" w:cs="Yu Gothic Light" w:hint="default"/>
      <w:lang w:val="nb-NO" w:eastAsia="ja-JP" w:bidi="ar-SA"/>
    </w:rPr>
  </w:style>
  <w:style w:type="character" w:customStyle="1" w:styleId="CharChar72">
    <w:name w:val="Char Char72"/>
    <w:semiHidden/>
    <w:rsid w:val="00E20318"/>
    <w:rPr>
      <w:rFonts w:ascii="Calibri" w:hAnsi="Calibri" w:cs="Calibri" w:hint="default"/>
      <w:shd w:val="clear" w:color="auto" w:fill="000080"/>
      <w:lang w:val="en-GB" w:eastAsia="en-US"/>
    </w:rPr>
  </w:style>
  <w:style w:type="character" w:customStyle="1" w:styleId="CharChar102">
    <w:name w:val="Char Char102"/>
    <w:semiHidden/>
    <w:rsid w:val="00E20318"/>
    <w:rPr>
      <w:rFonts w:ascii="Osaka" w:hAnsi="Osaka" w:cs="Osaka" w:hint="default"/>
      <w:lang w:val="en-GB" w:eastAsia="en-US"/>
    </w:rPr>
  </w:style>
  <w:style w:type="character" w:customStyle="1" w:styleId="CharChar92">
    <w:name w:val="Char Char92"/>
    <w:semiHidden/>
    <w:rsid w:val="00E20318"/>
    <w:rPr>
      <w:rFonts w:ascii="Calibri" w:hAnsi="Calibri" w:cs="Calibri" w:hint="default"/>
      <w:sz w:val="16"/>
      <w:szCs w:val="16"/>
      <w:lang w:val="en-GB" w:eastAsia="en-US"/>
    </w:rPr>
  </w:style>
  <w:style w:type="character" w:customStyle="1" w:styleId="CharChar82">
    <w:name w:val="Char Char82"/>
    <w:semiHidden/>
    <w:rsid w:val="00E20318"/>
    <w:rPr>
      <w:rFonts w:ascii="Osaka" w:hAnsi="Osaka" w:cs="Osaka" w:hint="default"/>
      <w:b/>
      <w:bCs/>
      <w:lang w:val="en-GB" w:eastAsia="en-US"/>
    </w:rPr>
  </w:style>
  <w:style w:type="character" w:customStyle="1" w:styleId="CharChar292">
    <w:name w:val="Char Char292"/>
    <w:rsid w:val="00E20318"/>
    <w:rPr>
      <w:rFonts w:ascii="Helvetica" w:hAnsi="Helvetica" w:cs="Helvetica" w:hint="default"/>
      <w:sz w:val="36"/>
      <w:lang w:val="en-GB" w:eastAsia="en-US" w:bidi="ar-SA"/>
    </w:rPr>
  </w:style>
  <w:style w:type="character" w:customStyle="1" w:styleId="CharChar282">
    <w:name w:val="Char Char282"/>
    <w:rsid w:val="00E20318"/>
    <w:rPr>
      <w:rFonts w:ascii="Helvetica" w:hAnsi="Helvetica" w:cs="Helvetica" w:hint="default"/>
      <w:sz w:val="32"/>
      <w:lang w:val="en-GB"/>
    </w:rPr>
  </w:style>
  <w:style w:type="character" w:customStyle="1" w:styleId="ZchnZchn52">
    <w:name w:val="Zchn Zchn52"/>
    <w:rsid w:val="00E20318"/>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20318"/>
    <w:rPr>
      <w:color w:val="808080"/>
      <w:shd w:val="clear" w:color="auto" w:fill="E6E6E6"/>
    </w:rPr>
  </w:style>
  <w:style w:type="paragraph" w:customStyle="1" w:styleId="Char1f4">
    <w:name w:val="(文字) (文字) Char1"/>
    <w:semiHidden/>
    <w:rsid w:val="00E203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E203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E20318"/>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5">
    <w:name w:val="题注4"/>
    <w:basedOn w:val="Normal"/>
    <w:next w:val="Normal"/>
    <w:rsid w:val="00E20318"/>
    <w:pPr>
      <w:overflowPunct w:val="0"/>
      <w:autoSpaceDE w:val="0"/>
      <w:autoSpaceDN w:val="0"/>
      <w:adjustRightInd w:val="0"/>
      <w:spacing w:before="120" w:after="120"/>
      <w:textAlignment w:val="baseline"/>
    </w:pPr>
    <w:rPr>
      <w:rFonts w:eastAsia="Calibri Light"/>
      <w:b/>
      <w:lang w:eastAsia="en-GB"/>
    </w:rPr>
  </w:style>
  <w:style w:type="paragraph" w:customStyle="1" w:styleId="4f6">
    <w:name w:val="图表目录4"/>
    <w:basedOn w:val="Normal"/>
    <w:next w:val="Normal"/>
    <w:rsid w:val="00E20318"/>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E20318"/>
  </w:style>
  <w:style w:type="character" w:customStyle="1" w:styleId="B1Car">
    <w:name w:val="B1+ Car"/>
    <w:link w:val="B1"/>
    <w:rsid w:val="00E20318"/>
    <w:rPr>
      <w:rFonts w:ascii="Times New Roman" w:eastAsia="SimSun" w:hAnsi="Times New Roman"/>
      <w:lang w:val="en-GB" w:eastAsia="x-none"/>
    </w:rPr>
  </w:style>
  <w:style w:type="paragraph" w:customStyle="1" w:styleId="101">
    <w:name w:val="无间隔10"/>
    <w:qFormat/>
    <w:rsid w:val="00E20318"/>
    <w:rPr>
      <w:rFonts w:ascii="Times New Roman" w:eastAsia="SimSun" w:hAnsi="Times New Roman"/>
      <w:lang w:val="en-GB" w:eastAsia="en-US"/>
    </w:rPr>
  </w:style>
  <w:style w:type="paragraph" w:customStyle="1" w:styleId="LightShading-Accent53">
    <w:name w:val="Light Shading - Accent 53"/>
    <w:hidden/>
    <w:uiPriority w:val="99"/>
    <w:semiHidden/>
    <w:rsid w:val="00E20318"/>
    <w:rPr>
      <w:rFonts w:ascii="Times New Roman" w:eastAsia="SimSun" w:hAnsi="Times New Roman"/>
      <w:lang w:val="en-GB" w:eastAsia="en-US"/>
    </w:rPr>
  </w:style>
  <w:style w:type="paragraph" w:customStyle="1" w:styleId="LightList-Accent53">
    <w:name w:val="Light List - Accent 53"/>
    <w:basedOn w:val="Normal"/>
    <w:uiPriority w:val="34"/>
    <w:qFormat/>
    <w:rsid w:val="00E2031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20318"/>
    <w:rPr>
      <w:rFonts w:ascii="Times New Roman" w:eastAsia="SimSun" w:hAnsi="Times New Roman"/>
      <w:lang w:val="en-GB" w:eastAsia="en-US"/>
    </w:rPr>
  </w:style>
  <w:style w:type="character" w:customStyle="1" w:styleId="3f8">
    <w:name w:val="未处理的提及3"/>
    <w:uiPriority w:val="52"/>
    <w:rsid w:val="00E20318"/>
    <w:rPr>
      <w:color w:val="808080"/>
      <w:shd w:val="clear" w:color="auto" w:fill="E6E6E6"/>
    </w:rPr>
  </w:style>
  <w:style w:type="paragraph" w:customStyle="1" w:styleId="LightList-Accent34">
    <w:name w:val="Light List - Accent 34"/>
    <w:hidden/>
    <w:uiPriority w:val="99"/>
    <w:semiHidden/>
    <w:rsid w:val="00E20318"/>
    <w:rPr>
      <w:rFonts w:ascii="Times New Roman" w:eastAsia="SimSun" w:hAnsi="Times New Roman"/>
      <w:lang w:val="en-GB" w:eastAsia="en-US"/>
    </w:rPr>
  </w:style>
  <w:style w:type="paragraph" w:customStyle="1" w:styleId="ColorfulShading-Accent13">
    <w:name w:val="Colorful Shading - Accent 13"/>
    <w:hidden/>
    <w:uiPriority w:val="99"/>
    <w:unhideWhenUsed/>
    <w:rsid w:val="00E20318"/>
    <w:rPr>
      <w:rFonts w:ascii="Times New Roman" w:eastAsia="SimSun" w:hAnsi="Times New Roman"/>
      <w:lang w:val="en-GB" w:eastAsia="en-US"/>
    </w:rPr>
  </w:style>
  <w:style w:type="character" w:customStyle="1" w:styleId="UnresolvedMention5">
    <w:name w:val="Unresolved Mention5"/>
    <w:uiPriority w:val="99"/>
    <w:unhideWhenUsed/>
    <w:rsid w:val="00E20318"/>
    <w:rPr>
      <w:color w:val="808080"/>
      <w:shd w:val="clear" w:color="auto" w:fill="E6E6E6"/>
    </w:rPr>
  </w:style>
  <w:style w:type="character" w:customStyle="1" w:styleId="MediumGrid2Char1">
    <w:name w:val="Medium Grid 2 Char1"/>
    <w:link w:val="MediumGrid2"/>
    <w:uiPriority w:val="1"/>
    <w:rsid w:val="00E20318"/>
    <w:rPr>
      <w:rFonts w:ascii="Arial" w:eastAsia="PMingLiU" w:hAnsi="Arial"/>
      <w:lang w:val="x-none" w:eastAsia="x-none"/>
    </w:rPr>
  </w:style>
  <w:style w:type="character" w:customStyle="1" w:styleId="ColorfulGrid-Accent1Char1">
    <w:name w:val="Colorful Grid - Accent 1 Char1"/>
    <w:uiPriority w:val="29"/>
    <w:rsid w:val="00E20318"/>
    <w:rPr>
      <w:rFonts w:ascii="Arial" w:eastAsia="PMingLiU" w:hAnsi="Arial"/>
      <w:i/>
      <w:iCs/>
      <w:color w:val="000000"/>
      <w:lang w:val="en-GB" w:eastAsia="en-GB"/>
    </w:rPr>
  </w:style>
  <w:style w:type="character" w:customStyle="1" w:styleId="LightShading-Accent2Char1">
    <w:name w:val="Light Shading - Accent 2 Char1"/>
    <w:uiPriority w:val="30"/>
    <w:rsid w:val="00E2031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2031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2031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2031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20318"/>
    <w:rPr>
      <w:rFonts w:ascii="Calibri" w:eastAsia="Calibri" w:hAnsi="Calibri"/>
      <w:sz w:val="22"/>
      <w:szCs w:val="22"/>
      <w:lang w:eastAsia="en-GB"/>
    </w:rPr>
  </w:style>
  <w:style w:type="table" w:styleId="MediumGrid2">
    <w:name w:val="Medium Grid 2"/>
    <w:basedOn w:val="TableNormal"/>
    <w:link w:val="MediumGrid2Char1"/>
    <w:uiPriority w:val="1"/>
    <w:unhideWhenUsed/>
    <w:rsid w:val="00E2031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2031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20318"/>
    <w:rPr>
      <w:rFonts w:ascii="Times New Roman" w:eastAsia="Batang" w:hAnsi="Times New Roman"/>
      <w:lang w:val="en-GB" w:eastAsia="en-US"/>
    </w:rPr>
  </w:style>
  <w:style w:type="paragraph" w:customStyle="1" w:styleId="114">
    <w:name w:val="无间隔11"/>
    <w:qFormat/>
    <w:rsid w:val="00E20318"/>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2031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2031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2031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2031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2031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20318"/>
    <w:rPr>
      <w:rFonts w:ascii="Times New Roman" w:eastAsia="Times New Roman" w:hAnsi="Times New Roman"/>
      <w:sz w:val="18"/>
      <w:szCs w:val="18"/>
      <w:lang w:val="en-GB" w:eastAsia="en-GB"/>
    </w:rPr>
  </w:style>
  <w:style w:type="character" w:customStyle="1" w:styleId="1ffb">
    <w:name w:val="标题 字符1"/>
    <w:aliases w:val="Section Header 字符1"/>
    <w:rsid w:val="00E2031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20318"/>
    <w:rPr>
      <w:rFonts w:ascii="Times New Roman" w:hAnsi="Times New Roman"/>
      <w:lang w:val="en-GB" w:eastAsia="en-US"/>
    </w:rPr>
  </w:style>
  <w:style w:type="character" w:customStyle="1" w:styleId="MediumGrid2Char2">
    <w:name w:val="Medium Grid 2 Char2"/>
    <w:uiPriority w:val="1"/>
    <w:locked/>
    <w:rsid w:val="00E2031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2031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2031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20318"/>
    <w:rPr>
      <w:rFonts w:ascii="Arial" w:eastAsia="PMingLiU" w:hAnsi="Arial"/>
      <w:i/>
      <w:iCs/>
      <w:color w:val="000000"/>
      <w:lang w:val="en-GB" w:eastAsia="en-GB"/>
    </w:rPr>
  </w:style>
  <w:style w:type="character" w:customStyle="1" w:styleId="LightShading-Accent2Char2">
    <w:name w:val="Light Shading - Accent 2 Char2"/>
    <w:uiPriority w:val="30"/>
    <w:rsid w:val="00E20318"/>
    <w:rPr>
      <w:rFonts w:ascii="Arial" w:eastAsia="PMingLiU" w:hAnsi="Arial"/>
      <w:b/>
      <w:bCs/>
      <w:i/>
      <w:iCs/>
      <w:color w:val="4F81BD"/>
      <w:lang w:val="en-GB" w:eastAsia="en-GB"/>
    </w:rPr>
  </w:style>
  <w:style w:type="character" w:customStyle="1" w:styleId="MediumGrid11">
    <w:name w:val="Medium Grid 11"/>
    <w:uiPriority w:val="99"/>
    <w:rsid w:val="00E20318"/>
    <w:rPr>
      <w:color w:val="808080"/>
    </w:rPr>
  </w:style>
  <w:style w:type="character" w:customStyle="1" w:styleId="5f3">
    <w:name w:val="未处理的提及5"/>
    <w:uiPriority w:val="52"/>
    <w:rsid w:val="00E20318"/>
    <w:rPr>
      <w:color w:val="808080"/>
      <w:shd w:val="clear" w:color="auto" w:fill="E6E6E6"/>
    </w:rPr>
  </w:style>
  <w:style w:type="character" w:customStyle="1" w:styleId="4f7">
    <w:name w:val="未处理的提及4"/>
    <w:uiPriority w:val="52"/>
    <w:rsid w:val="00E20318"/>
    <w:rPr>
      <w:color w:val="808080"/>
      <w:shd w:val="clear" w:color="auto" w:fill="E6E6E6"/>
    </w:rPr>
  </w:style>
  <w:style w:type="table" w:styleId="MediumGrid1-Accent2">
    <w:name w:val="Medium Grid 1 Accent 2"/>
    <w:basedOn w:val="TableNormal"/>
    <w:uiPriority w:val="34"/>
    <w:unhideWhenUsed/>
    <w:rsid w:val="00E2031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2031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2031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2031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E20318"/>
    <w:pPr>
      <w:keepNext/>
      <w:keepLines/>
      <w:spacing w:after="0"/>
      <w:ind w:left="851" w:hanging="851"/>
    </w:pPr>
    <w:rPr>
      <w:rFonts w:ascii="Arial" w:eastAsia="SimSun" w:hAnsi="Arial"/>
      <w:sz w:val="18"/>
    </w:rPr>
  </w:style>
  <w:style w:type="character" w:customStyle="1" w:styleId="search-word-mail">
    <w:name w:val="search-word-mail"/>
    <w:rsid w:val="00E20318"/>
  </w:style>
  <w:style w:type="character" w:customStyle="1" w:styleId="ListChar6">
    <w:name w:val="List Char6"/>
    <w:rsid w:val="00E20318"/>
    <w:rPr>
      <w:rFonts w:ascii="Times New Roman" w:hAnsi="Times New Roman"/>
      <w:lang w:val="en-GB" w:eastAsia="en-US"/>
    </w:rPr>
  </w:style>
  <w:style w:type="character" w:customStyle="1" w:styleId="9Char4">
    <w:name w:val="标题 9 Char4"/>
    <w:aliases w:val="Figure Heading Char,FH Char"/>
    <w:locked/>
    <w:rsid w:val="00E20318"/>
    <w:rPr>
      <w:rFonts w:ascii="Arial" w:eastAsia="Times New Roman" w:hAnsi="Arial"/>
      <w:sz w:val="36"/>
      <w:lang w:val="en-GB" w:eastAsia="en-GB"/>
    </w:rPr>
  </w:style>
  <w:style w:type="paragraph" w:styleId="EnvelopeReturn">
    <w:name w:val="envelope return"/>
    <w:basedOn w:val="Normal"/>
    <w:unhideWhenUsed/>
    <w:rsid w:val="00E20318"/>
    <w:pPr>
      <w:overflowPunct w:val="0"/>
      <w:autoSpaceDE w:val="0"/>
      <w:autoSpaceDN w:val="0"/>
      <w:adjustRightInd w:val="0"/>
    </w:pPr>
    <w:rPr>
      <w:rFonts w:ascii="Arial" w:hAnsi="Arial" w:cs="Arial"/>
    </w:rPr>
  </w:style>
  <w:style w:type="character" w:customStyle="1" w:styleId="Char28">
    <w:name w:val="列表 Char2"/>
    <w:locked/>
    <w:rsid w:val="00E20318"/>
    <w:rPr>
      <w:rFonts w:ascii="Times New Roman" w:eastAsia="Times New Roman" w:hAnsi="Times New Roman"/>
    </w:rPr>
  </w:style>
  <w:style w:type="character" w:customStyle="1" w:styleId="wordsection1Char">
    <w:name w:val="wordsection1 Char"/>
    <w:link w:val="wordsection1"/>
    <w:uiPriority w:val="99"/>
    <w:locked/>
    <w:rsid w:val="00E20318"/>
    <w:rPr>
      <w:rFonts w:ascii="Calibri" w:eastAsia="Calibri" w:hAnsi="Calibri" w:cs="Calibri"/>
      <w:lang w:val="en-US" w:eastAsia="ja-JP"/>
    </w:rPr>
  </w:style>
  <w:style w:type="paragraph" w:customStyle="1" w:styleId="xxxxxxxb1">
    <w:name w:val="x_x_x_xxxxb1"/>
    <w:basedOn w:val="Normal"/>
    <w:uiPriority w:val="99"/>
    <w:rsid w:val="00E20318"/>
    <w:pPr>
      <w:autoSpaceDN w:val="0"/>
      <w:spacing w:before="100" w:beforeAutospacing="1" w:after="100" w:afterAutospacing="1"/>
    </w:pPr>
    <w:rPr>
      <w:sz w:val="24"/>
      <w:szCs w:val="24"/>
      <w:lang w:val="en-US" w:eastAsia="zh-CN"/>
    </w:rPr>
  </w:style>
  <w:style w:type="paragraph" w:customStyle="1" w:styleId="xxxxxxxb2">
    <w:name w:val="x_x_x_xxxxb2"/>
    <w:basedOn w:val="Normal"/>
    <w:uiPriority w:val="99"/>
    <w:rsid w:val="00E20318"/>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E2031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a">
    <w:name w:val="正文2"/>
    <w:uiPriority w:val="99"/>
    <w:rsid w:val="00E20318"/>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E20318"/>
    <w:rPr>
      <w:rFonts w:ascii="Arial" w:hAnsi="Arial" w:cs="Arial"/>
      <w:sz w:val="24"/>
      <w:szCs w:val="24"/>
      <w:lang w:eastAsia="en-US"/>
    </w:rPr>
  </w:style>
  <w:style w:type="paragraph" w:customStyle="1" w:styleId="3GPPNormalText">
    <w:name w:val="3GPP Normal Text"/>
    <w:basedOn w:val="BodyText"/>
    <w:link w:val="3GPPNormalTextChar"/>
    <w:qFormat/>
    <w:rsid w:val="00E20318"/>
    <w:pPr>
      <w:overflowPunct/>
      <w:autoSpaceDE/>
      <w:adjustRightInd/>
      <w:spacing w:after="120"/>
      <w:ind w:hanging="22"/>
      <w:jc w:val="both"/>
      <w:textAlignment w:val="auto"/>
    </w:pPr>
    <w:rPr>
      <w:rFonts w:cs="Arial"/>
      <w:sz w:val="24"/>
      <w:szCs w:val="24"/>
      <w:lang w:val="fr-FR" w:eastAsia="en-US"/>
    </w:rPr>
  </w:style>
  <w:style w:type="paragraph" w:customStyle="1" w:styleId="Bulletedo1">
    <w:name w:val="Bulleted o 1"/>
    <w:basedOn w:val="Normal"/>
    <w:uiPriority w:val="99"/>
    <w:rsid w:val="00E20318"/>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E20318"/>
    <w:rPr>
      <w:rFonts w:ascii="Arial" w:eastAsia="Malgun Gothic" w:hAnsi="Arial" w:cs="Arial"/>
      <w:spacing w:val="2"/>
      <w:lang w:eastAsia="en-US"/>
    </w:rPr>
  </w:style>
  <w:style w:type="paragraph" w:customStyle="1" w:styleId="IvDbodytext">
    <w:name w:val="IvD bodytext"/>
    <w:basedOn w:val="BodyText"/>
    <w:link w:val="IvDbodytextChar"/>
    <w:qFormat/>
    <w:rsid w:val="00E2031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E20318"/>
    <w:pPr>
      <w:overflowPunct w:val="0"/>
      <w:autoSpaceDE w:val="0"/>
      <w:autoSpaceDN w:val="0"/>
      <w:adjustRightInd w:val="0"/>
      <w:ind w:left="1418" w:hanging="1418"/>
    </w:pPr>
    <w:rPr>
      <w:rFonts w:eastAsia="MS Mincho"/>
      <w:lang w:val="en-US" w:eastAsia="en-GB"/>
    </w:rPr>
  </w:style>
  <w:style w:type="paragraph" w:customStyle="1" w:styleId="1ffd">
    <w:name w:val="図表目次1"/>
    <w:basedOn w:val="Normal"/>
    <w:next w:val="Normal"/>
    <w:uiPriority w:val="99"/>
    <w:rsid w:val="00E2031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20318"/>
    <w:rPr>
      <w:rFonts w:ascii="Arial" w:hAnsi="Arial" w:cs="Arial"/>
      <w:sz w:val="22"/>
      <w:szCs w:val="22"/>
    </w:rPr>
  </w:style>
  <w:style w:type="paragraph" w:customStyle="1" w:styleId="H53GPP">
    <w:name w:val="H5 3GPP"/>
    <w:basedOn w:val="Normal"/>
    <w:link w:val="H53GPPChar"/>
    <w:qFormat/>
    <w:rsid w:val="00E20318"/>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E20318"/>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uiPriority w:val="99"/>
    <w:rsid w:val="00E20318"/>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uiPriority w:val="99"/>
    <w:rsid w:val="00E20318"/>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uiPriority w:val="99"/>
    <w:rsid w:val="00E2031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uiPriority w:val="99"/>
    <w:rsid w:val="00E2031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uiPriority w:val="99"/>
    <w:rsid w:val="00E2031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uiPriority w:val="99"/>
    <w:rsid w:val="00E2031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E20318"/>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E20318"/>
    <w:rPr>
      <w:rFonts w:ascii="Times New Roman" w:eastAsia="Times New Roman" w:hAnsi="Times New Roman"/>
      <w:lang w:val="x-none" w:eastAsia="en-GB"/>
    </w:rPr>
  </w:style>
  <w:style w:type="character" w:customStyle="1" w:styleId="Char60">
    <w:name w:val="批注主题 Char6"/>
    <w:uiPriority w:val="99"/>
    <w:locked/>
    <w:rsid w:val="00E20318"/>
    <w:rPr>
      <w:rFonts w:ascii="Times New Roman" w:eastAsia="Times New Roman" w:hAnsi="Times New Roman"/>
      <w:b/>
      <w:bCs/>
      <w:lang w:val="x-none" w:eastAsia="en-GB"/>
    </w:rPr>
  </w:style>
  <w:style w:type="character" w:customStyle="1" w:styleId="Char42">
    <w:name w:val="批注框文本 Char4"/>
    <w:uiPriority w:val="99"/>
    <w:locked/>
    <w:rsid w:val="00E20318"/>
    <w:rPr>
      <w:rFonts w:ascii="Segoe UI" w:eastAsia="Times New Roman" w:hAnsi="Segoe UI"/>
      <w:sz w:val="18"/>
      <w:szCs w:val="18"/>
      <w:lang w:val="x-none" w:eastAsia="en-GB"/>
    </w:rPr>
  </w:style>
  <w:style w:type="character" w:customStyle="1" w:styleId="Char43">
    <w:name w:val="文档结构图 Char4"/>
    <w:uiPriority w:val="99"/>
    <w:locked/>
    <w:rsid w:val="00E20318"/>
    <w:rPr>
      <w:rFonts w:ascii="Tahoma" w:eastAsia="PMingLiU" w:hAnsi="Tahoma" w:cs="Tahoma"/>
      <w:shd w:val="clear" w:color="auto" w:fill="000080"/>
      <w:lang w:val="en-GB" w:eastAsia="en-GB"/>
    </w:rPr>
  </w:style>
  <w:style w:type="character" w:customStyle="1" w:styleId="Char44">
    <w:name w:val="纯文本 Char4"/>
    <w:uiPriority w:val="99"/>
    <w:locked/>
    <w:rsid w:val="00E20318"/>
    <w:rPr>
      <w:rFonts w:ascii="Courier New" w:eastAsia="PMingLiU" w:hAnsi="Courier New"/>
      <w:kern w:val="2"/>
      <w:sz w:val="24"/>
      <w:szCs w:val="22"/>
      <w:lang w:val="nb-NO" w:eastAsia="zh-TW"/>
    </w:rPr>
  </w:style>
  <w:style w:type="character" w:customStyle="1" w:styleId="7Char1">
    <w:name w:val="标题 7 Char1"/>
    <w:locked/>
    <w:rsid w:val="00E20318"/>
    <w:rPr>
      <w:rFonts w:ascii="Times New Roman" w:eastAsia="Times New Roman" w:hAnsi="Times New Roman"/>
      <w:b/>
      <w:bCs/>
      <w:sz w:val="24"/>
      <w:szCs w:val="24"/>
      <w:lang w:val="en-GB" w:eastAsia="en-GB"/>
    </w:rPr>
  </w:style>
  <w:style w:type="character" w:customStyle="1" w:styleId="6Char1">
    <w:name w:val="标题 6 Char1"/>
    <w:locked/>
    <w:rsid w:val="00E20318"/>
    <w:rPr>
      <w:rFonts w:ascii="Cambria" w:eastAsia="SimSun" w:hAnsi="Cambria" w:cs="Times New Roman"/>
      <w:b/>
      <w:bCs/>
      <w:sz w:val="24"/>
      <w:szCs w:val="24"/>
      <w:lang w:val="en-GB" w:eastAsia="en-GB"/>
    </w:rPr>
  </w:style>
  <w:style w:type="character" w:customStyle="1" w:styleId="Char45">
    <w:name w:val="日期 Char4"/>
    <w:uiPriority w:val="99"/>
    <w:locked/>
    <w:rsid w:val="00E20318"/>
    <w:rPr>
      <w:rFonts w:ascii="Times New Roman" w:eastAsia="Times New Roman" w:hAnsi="Times New Roman"/>
      <w:lang w:val="en-GB" w:eastAsia="en-US"/>
    </w:rPr>
  </w:style>
  <w:style w:type="character" w:customStyle="1" w:styleId="8Char4">
    <w:name w:val="标题 8 Char4"/>
    <w:locked/>
    <w:rsid w:val="00E20318"/>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E20318"/>
    <w:rPr>
      <w:rFonts w:ascii="Arial" w:hAnsi="Arial" w:cs="Arial" w:hint="default"/>
      <w:b/>
      <w:bCs w:val="0"/>
      <w:i/>
      <w:iCs w:val="0"/>
      <w:noProof/>
      <w:sz w:val="18"/>
      <w:lang w:eastAsia="en-US"/>
    </w:rPr>
  </w:style>
  <w:style w:type="character" w:customStyle="1" w:styleId="MTDisplayEquationChar">
    <w:name w:val="MTDisplayEquation Char"/>
    <w:locked/>
    <w:rsid w:val="00E20318"/>
  </w:style>
  <w:style w:type="character" w:customStyle="1" w:styleId="Heading8Char5">
    <w:name w:val="Heading 8 Char5"/>
    <w:uiPriority w:val="99"/>
    <w:semiHidden/>
    <w:locked/>
    <w:rsid w:val="00E20318"/>
    <w:rPr>
      <w:rFonts w:ascii="Arial" w:eastAsia="SimSun" w:hAnsi="Arial" w:cs="Arial" w:hint="default"/>
      <w:sz w:val="36"/>
      <w:lang w:eastAsia="en-US"/>
    </w:rPr>
  </w:style>
  <w:style w:type="character" w:customStyle="1" w:styleId="PlainTextChar5">
    <w:name w:val="Plain Text Char5"/>
    <w:uiPriority w:val="99"/>
    <w:semiHidden/>
    <w:locked/>
    <w:rsid w:val="00E20318"/>
    <w:rPr>
      <w:rFonts w:ascii="Courier New" w:eastAsia="Malgun Gothic" w:hAnsi="Courier New" w:cs="Courier New" w:hint="default"/>
      <w:lang w:val="nb-NO"/>
    </w:rPr>
  </w:style>
  <w:style w:type="character" w:customStyle="1" w:styleId="BodyText2Char5">
    <w:name w:val="Body Text 2 Char5"/>
    <w:uiPriority w:val="99"/>
    <w:semiHidden/>
    <w:locked/>
    <w:rsid w:val="00E20318"/>
    <w:rPr>
      <w:rFonts w:ascii="Malgun Gothic" w:eastAsia="Malgun Gothic" w:hAnsi="Malgun Gothic" w:hint="eastAsia"/>
      <w:lang w:eastAsia="ja-JP"/>
    </w:rPr>
  </w:style>
  <w:style w:type="character" w:customStyle="1" w:styleId="BodyText3Char5">
    <w:name w:val="Body Text 3 Char5"/>
    <w:uiPriority w:val="99"/>
    <w:semiHidden/>
    <w:locked/>
    <w:rsid w:val="00E20318"/>
    <w:rPr>
      <w:rFonts w:ascii="Malgun Gothic" w:eastAsia="Malgun Gothic" w:hAnsi="Malgun Gothic" w:hint="eastAsia"/>
      <w:lang w:eastAsia="ja-JP"/>
    </w:rPr>
  </w:style>
  <w:style w:type="character" w:customStyle="1" w:styleId="NoteHeadingChar3">
    <w:name w:val="Note Heading Char3"/>
    <w:uiPriority w:val="99"/>
    <w:semiHidden/>
    <w:locked/>
    <w:rsid w:val="00E20318"/>
    <w:rPr>
      <w:lang w:val="x-none" w:eastAsia="x-none"/>
    </w:rPr>
  </w:style>
  <w:style w:type="character" w:customStyle="1" w:styleId="BodyTextIndent2Char5">
    <w:name w:val="Body Text Indent 2 Char5"/>
    <w:uiPriority w:val="99"/>
    <w:semiHidden/>
    <w:locked/>
    <w:rsid w:val="00E20318"/>
    <w:rPr>
      <w:rFonts w:ascii="CG Times (WN)" w:hAnsi="CG Times (WN)" w:hint="default"/>
    </w:rPr>
  </w:style>
  <w:style w:type="character" w:customStyle="1" w:styleId="HTMLPreformattedChar3">
    <w:name w:val="HTML Preformatted Char3"/>
    <w:uiPriority w:val="99"/>
    <w:semiHidden/>
    <w:locked/>
    <w:rsid w:val="00E20318"/>
    <w:rPr>
      <w:rFonts w:ascii="Courier New" w:hAnsi="Courier New" w:cs="Courier New" w:hint="default"/>
      <w:lang w:eastAsia="x-none"/>
    </w:rPr>
  </w:style>
  <w:style w:type="character" w:customStyle="1" w:styleId="h49">
    <w:name w:val="h49"/>
    <w:rsid w:val="00E20318"/>
    <w:rPr>
      <w:rFonts w:ascii="Arial" w:hAnsi="Arial" w:cs="Arial" w:hint="default"/>
      <w:sz w:val="24"/>
      <w:lang w:val="en-GB"/>
    </w:rPr>
  </w:style>
  <w:style w:type="character" w:customStyle="1" w:styleId="h52">
    <w:name w:val="h52"/>
    <w:rsid w:val="00E20318"/>
    <w:rPr>
      <w:rFonts w:ascii="Arial" w:eastAsia="SimSun" w:hAnsi="Arial" w:cs="Arial" w:hint="default"/>
      <w:sz w:val="22"/>
      <w:lang w:val="en-GB" w:eastAsia="en-US" w:bidi="ar-SA"/>
    </w:rPr>
  </w:style>
  <w:style w:type="character" w:customStyle="1" w:styleId="Head2A2">
    <w:name w:val="Head2A2"/>
    <w:rsid w:val="00E20318"/>
    <w:rPr>
      <w:rFonts w:ascii="Arial" w:eastAsia="MS Mincho" w:hAnsi="Arial" w:cs="Arial" w:hint="default"/>
      <w:sz w:val="32"/>
      <w:lang w:val="en-GB" w:eastAsia="en-US" w:bidi="ar-SA"/>
    </w:rPr>
  </w:style>
  <w:style w:type="character" w:customStyle="1" w:styleId="EditorsNoteChar2">
    <w:name w:val="Editor's Note Char2"/>
    <w:aliases w:val="EN Char1"/>
    <w:rsid w:val="00E20318"/>
    <w:rPr>
      <w:rFonts w:ascii="Times New Roman" w:eastAsia="Times New Roman" w:hAnsi="Times New Roman" w:cs="Times New Roman" w:hint="default"/>
      <w:color w:val="FF0000"/>
      <w:lang w:eastAsia="en-US"/>
    </w:rPr>
  </w:style>
  <w:style w:type="character" w:customStyle="1" w:styleId="FootnoteTextChar2">
    <w:name w:val="Footnote Text Char2"/>
    <w:rsid w:val="00E20318"/>
    <w:rPr>
      <w:rFonts w:ascii="Times New Roman" w:eastAsia="Times New Roman" w:hAnsi="Times New Roman" w:cs="Times New Roman" w:hint="default"/>
      <w:sz w:val="16"/>
      <w:lang w:val="en-GB"/>
    </w:rPr>
  </w:style>
  <w:style w:type="table" w:styleId="TableGrid10">
    <w:name w:val="Table Grid 1"/>
    <w:basedOn w:val="TableNormal"/>
    <w:semiHidden/>
    <w:unhideWhenUsed/>
    <w:rsid w:val="00E20318"/>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e">
    <w:name w:val="表格格線1"/>
    <w:basedOn w:val="TableNormal"/>
    <w:rsid w:val="00E2031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20318"/>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E2031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E2031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E203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E203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E203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203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E2031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E20318"/>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9</Pages>
  <Words>2838</Words>
  <Characters>16182</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Hemish Parikh</cp:lastModifiedBy>
  <cp:revision>28</cp:revision>
  <cp:lastPrinted>1900-01-01T08:00:00Z</cp:lastPrinted>
  <dcterms:created xsi:type="dcterms:W3CDTF">2020-02-03T08:32:00Z</dcterms:created>
  <dcterms:modified xsi:type="dcterms:W3CDTF">2023-03-03T02:48:00Z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R5-230838</vt:lpwstr>
  </property>
  <property fmtid="{D5CDD505-2E9C-101B-9397-08002B2CF9AE}" pid="10" name="Spec#">
    <vt:lpwstr>38.521-2</vt:lpwstr>
  </property>
  <property fmtid="{D5CDD505-2E9C-101B-9397-08002B2CF9AE}" pid="11" name="Cr#">
    <vt:lpwstr>0893</vt:lpwstr>
  </property>
  <property fmtid="{D5CDD505-2E9C-101B-9397-08002B2CF9AE}" pid="12" name="Revision">
    <vt:lpwstr>-</vt:lpwstr>
  </property>
  <property fmtid="{D5CDD505-2E9C-101B-9397-08002B2CF9AE}" pid="13" name="Version">
    <vt:lpwstr>17.1.0</vt:lpwstr>
  </property>
  <property fmtid="{D5CDD505-2E9C-101B-9397-08002B2CF9AE}" pid="14" name="CrTitle">
    <vt:lpwstr>Adding FR2 Redcap UE MoP EIRP and TRP test cases</vt:lpwstr>
  </property>
  <property fmtid="{D5CDD505-2E9C-101B-9397-08002B2CF9AE}" pid="15" name="SourceIfWg">
    <vt:lpwstr>Qualcomm Technologies Ireland</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