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A5991" w14:textId="77777777" w:rsidR="00227EAE" w:rsidRDefault="00227EAE" w:rsidP="00227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R5-230103</w:t>
        </w:r>
      </w:fldSimple>
    </w:p>
    <w:p w14:paraId="7DAAEEAE" w14:textId="77777777" w:rsidR="00227EAE" w:rsidRDefault="00ED11E5" w:rsidP="00227EA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7EAE" w:rsidRPr="00BA51D9">
          <w:rPr>
            <w:b/>
            <w:noProof/>
            <w:sz w:val="24"/>
          </w:rPr>
          <w:t>Athens</w:t>
        </w:r>
      </w:fldSimple>
      <w:r w:rsidR="00227EAE">
        <w:rPr>
          <w:b/>
          <w:noProof/>
          <w:sz w:val="24"/>
        </w:rPr>
        <w:t xml:space="preserve">, </w:t>
      </w:r>
      <w:fldSimple w:instr=" DOCPROPERTY  Country  \* MERGEFORMAT ">
        <w:r w:rsidR="00227EAE" w:rsidRPr="00BA51D9">
          <w:rPr>
            <w:b/>
            <w:noProof/>
            <w:sz w:val="24"/>
          </w:rPr>
          <w:t>Greece</w:t>
        </w:r>
      </w:fldSimple>
      <w:r w:rsidR="00227EAE">
        <w:rPr>
          <w:b/>
          <w:noProof/>
          <w:sz w:val="24"/>
        </w:rPr>
        <w:t xml:space="preserve">, </w:t>
      </w:r>
      <w:fldSimple w:instr=" DOCPROPERTY  StartDate  \* MERGEFORMAT ">
        <w:r w:rsidR="00227EAE" w:rsidRPr="00BA51D9">
          <w:rPr>
            <w:b/>
            <w:noProof/>
            <w:sz w:val="24"/>
          </w:rPr>
          <w:t>27th Feb 2023</w:t>
        </w:r>
      </w:fldSimple>
      <w:r w:rsidR="00227EAE">
        <w:rPr>
          <w:b/>
          <w:noProof/>
          <w:sz w:val="24"/>
        </w:rPr>
        <w:t xml:space="preserve"> - </w:t>
      </w:r>
      <w:fldSimple w:instr=" DOCPROPERTY  EndDate  \* MERGEFORMAT ">
        <w:r w:rsidR="00227EAE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7EAE" w14:paraId="35E2E40C" w14:textId="77777777" w:rsidTr="00B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395B4" w14:textId="77777777" w:rsidR="00227EAE" w:rsidRDefault="00227EAE" w:rsidP="00B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7EAE" w14:paraId="06F185D2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3690A" w14:textId="77777777" w:rsidR="00227EAE" w:rsidRDefault="00227EAE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EAE" w14:paraId="040BB82B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76CF4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21AB2E36" w14:textId="77777777" w:rsidTr="00B9427C">
        <w:tc>
          <w:tcPr>
            <w:tcW w:w="142" w:type="dxa"/>
            <w:tcBorders>
              <w:left w:val="single" w:sz="4" w:space="0" w:color="auto"/>
            </w:tcBorders>
          </w:tcPr>
          <w:p w14:paraId="50A4EFE9" w14:textId="77777777" w:rsidR="00227EAE" w:rsidRDefault="00227EAE" w:rsidP="00B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49083" w14:textId="77777777" w:rsidR="00227EAE" w:rsidRPr="00410371" w:rsidRDefault="00ED11E5" w:rsidP="00B94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7EAE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878EDBE" w14:textId="77777777" w:rsidR="00227EAE" w:rsidRDefault="00227EAE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59167" w14:textId="77777777" w:rsidR="00227EAE" w:rsidRPr="00410371" w:rsidRDefault="00ED11E5" w:rsidP="00B9427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7EAE" w:rsidRPr="00410371">
                <w:rPr>
                  <w:b/>
                  <w:noProof/>
                  <w:sz w:val="28"/>
                </w:rPr>
                <w:t>2684</w:t>
              </w:r>
            </w:fldSimple>
          </w:p>
        </w:tc>
        <w:tc>
          <w:tcPr>
            <w:tcW w:w="709" w:type="dxa"/>
          </w:tcPr>
          <w:p w14:paraId="51E7EE2A" w14:textId="77777777" w:rsidR="00227EAE" w:rsidRDefault="00227EAE" w:rsidP="00B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8A19E" w14:textId="77777777" w:rsidR="00227EAE" w:rsidRPr="00410371" w:rsidRDefault="00ED11E5" w:rsidP="00B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7EA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54CF480" w14:textId="77777777" w:rsidR="00227EAE" w:rsidRDefault="00227EAE" w:rsidP="00B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4CC4FD" w14:textId="77777777" w:rsidR="00227EAE" w:rsidRPr="00410371" w:rsidRDefault="00ED11E5" w:rsidP="00B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7EAE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2E0CBB" w14:textId="77777777" w:rsidR="00227EAE" w:rsidRDefault="00227EAE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27EAE" w14:paraId="2F58CB20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8A403" w14:textId="77777777" w:rsidR="00227EAE" w:rsidRDefault="00227EAE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27EAE" w14:paraId="3E347F8F" w14:textId="77777777" w:rsidTr="00B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7561C3" w14:textId="77777777" w:rsidR="00227EAE" w:rsidRPr="00F25D98" w:rsidRDefault="00227EAE" w:rsidP="00B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EAE" w14:paraId="6654A25D" w14:textId="77777777" w:rsidTr="00B9427C">
        <w:tc>
          <w:tcPr>
            <w:tcW w:w="9641" w:type="dxa"/>
            <w:gridSpan w:val="9"/>
          </w:tcPr>
          <w:p w14:paraId="7F0E6564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5BF7F" w14:textId="77777777" w:rsidR="00227EAE" w:rsidRDefault="00227EAE" w:rsidP="00227E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EAE" w14:paraId="650DEDF2" w14:textId="77777777" w:rsidTr="00B9427C">
        <w:tc>
          <w:tcPr>
            <w:tcW w:w="2835" w:type="dxa"/>
          </w:tcPr>
          <w:p w14:paraId="23F052B1" w14:textId="77777777" w:rsidR="00227EAE" w:rsidRDefault="00227EAE" w:rsidP="00B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A104D3" w14:textId="77777777" w:rsidR="00227EAE" w:rsidRDefault="00227EAE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42F928" w14:textId="77777777" w:rsidR="00227EAE" w:rsidRDefault="00227EAE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D3997" w14:textId="77777777" w:rsidR="00227EAE" w:rsidRDefault="00227EAE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72953" w14:textId="77777777" w:rsidR="00227EAE" w:rsidRDefault="00227EAE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93C54" w14:textId="77777777" w:rsidR="00227EAE" w:rsidRDefault="00227EAE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C40FF" w14:textId="77777777" w:rsidR="00227EAE" w:rsidRDefault="00227EAE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678B7" w14:textId="77777777" w:rsidR="00227EAE" w:rsidRDefault="00227EAE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1C48B" w14:textId="77777777" w:rsidR="00227EAE" w:rsidRDefault="00227EAE" w:rsidP="00B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6E5ADE" w14:textId="77777777" w:rsidR="00227EAE" w:rsidRDefault="00227EAE" w:rsidP="00227E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7EAE" w14:paraId="3C5C66B6" w14:textId="77777777" w:rsidTr="00B9427C">
        <w:tc>
          <w:tcPr>
            <w:tcW w:w="9640" w:type="dxa"/>
            <w:gridSpan w:val="11"/>
          </w:tcPr>
          <w:p w14:paraId="3EA0DD73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76525A95" w14:textId="77777777" w:rsidTr="00B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DD171A" w14:textId="77777777" w:rsidR="00227EAE" w:rsidRDefault="00227EAE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C291F" w14:textId="77777777" w:rsidR="00227EAE" w:rsidRDefault="0081278A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7EAE">
              <w:t>Updates to clause 4.5B.2 for RedCap test environment</w:t>
            </w:r>
            <w:r>
              <w:fldChar w:fldCharType="end"/>
            </w:r>
          </w:p>
        </w:tc>
      </w:tr>
      <w:tr w:rsidR="00227EAE" w14:paraId="1A92963B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5069FB8A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3CF41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5C0B7289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049A0FF5" w14:textId="77777777" w:rsidR="00227EAE" w:rsidRDefault="00227EAE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2D829" w14:textId="361D6C00" w:rsidR="00227EAE" w:rsidRDefault="00ED11E5" w:rsidP="00B9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7EAE">
                <w:rPr>
                  <w:noProof/>
                </w:rPr>
                <w:t>MCC TF160</w:t>
              </w:r>
            </w:fldSimple>
            <w:r w:rsidR="0081278A">
              <w:rPr>
                <w:noProof/>
              </w:rPr>
              <w:t>, Huawei, HiSilicon</w:t>
            </w:r>
          </w:p>
        </w:tc>
      </w:tr>
      <w:tr w:rsidR="00227EAE" w14:paraId="0B6BE1EC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3E35E336" w14:textId="77777777" w:rsidR="00227EAE" w:rsidRDefault="00227EAE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5A689B" w14:textId="12BE6303" w:rsidR="00227EAE" w:rsidRDefault="002D4C16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27EAE" w14:paraId="0C8C57F5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44C6C585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44E4B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210A340B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7F171B21" w14:textId="77777777" w:rsidR="00227EAE" w:rsidRDefault="00227EAE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8CBFB" w14:textId="77777777" w:rsidR="00227EAE" w:rsidRPr="00562ADF" w:rsidRDefault="00227EAE" w:rsidP="00B9427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562ADF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562ADF">
              <w:rPr>
                <w:noProof/>
                <w:lang w:val="fr-FR"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3633ED" w14:textId="77777777" w:rsidR="00227EAE" w:rsidRPr="00562ADF" w:rsidRDefault="00227EAE" w:rsidP="00B9427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D979" w14:textId="77777777" w:rsidR="00227EAE" w:rsidRDefault="00227EAE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DD0A6" w14:textId="1FDFD746" w:rsidR="00227EAE" w:rsidRDefault="002D4C16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2023/02/09</w:t>
            </w:r>
            <w:fldSimple w:instr=" DOCPROPERTY  ResDate  \* MERGEFORMAT "/>
          </w:p>
        </w:tc>
      </w:tr>
      <w:tr w:rsidR="00227EAE" w14:paraId="6E61E84B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1F7B4544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D0F2E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C2A83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78C0D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4ABDB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32C90134" w14:textId="77777777" w:rsidTr="00B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196920" w14:textId="77777777" w:rsidR="00227EAE" w:rsidRDefault="00227EAE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E2CF6A" w14:textId="77777777" w:rsidR="00227EAE" w:rsidRDefault="00ED11E5" w:rsidP="00B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7E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3BC05E" w14:textId="77777777" w:rsidR="00227EAE" w:rsidRDefault="00227EAE" w:rsidP="00B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FAC17" w14:textId="77777777" w:rsidR="00227EAE" w:rsidRDefault="00227EAE" w:rsidP="00B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9D54F" w14:textId="77777777" w:rsidR="00227EAE" w:rsidRDefault="00ED11E5" w:rsidP="00B9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7EAE">
                <w:rPr>
                  <w:noProof/>
                </w:rPr>
                <w:t>Rel-17</w:t>
              </w:r>
            </w:fldSimple>
          </w:p>
        </w:tc>
      </w:tr>
      <w:tr w:rsidR="00227EAE" w14:paraId="59199028" w14:textId="77777777" w:rsidTr="00B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008FF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A60811" w14:textId="77777777" w:rsidR="00227EAE" w:rsidRDefault="00227EAE" w:rsidP="00B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901719" w14:textId="77777777" w:rsidR="00227EAE" w:rsidRDefault="00227EAE" w:rsidP="00B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D2BFEC" w14:textId="77777777" w:rsidR="00227EAE" w:rsidRPr="007C2097" w:rsidRDefault="00227EAE" w:rsidP="00B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7EAE" w14:paraId="15298C4A" w14:textId="77777777" w:rsidTr="00B9427C">
        <w:tc>
          <w:tcPr>
            <w:tcW w:w="1843" w:type="dxa"/>
          </w:tcPr>
          <w:p w14:paraId="44BC3D0D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7EF27E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4B053B35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7B56B" w14:textId="77777777" w:rsidR="00227EAE" w:rsidRDefault="00227EAE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59DF1" w14:textId="5390A33E" w:rsidR="001F0D7D" w:rsidRDefault="001F0D7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The statement about test channel bandwidth is only applicable to SIG test cases, whereas clause 4.5B.2 is supposed to be applicable to RF/RRM/SIG. </w:t>
            </w:r>
          </w:p>
          <w:p w14:paraId="7A4AFB1C" w14:textId="591111E4" w:rsidR="00227EAE" w:rsidRDefault="001F0D7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57393">
              <w:rPr>
                <w:noProof/>
              </w:rPr>
              <w:t xml:space="preserve">. There are various editorial issues in the content of clause 4.5B.2. </w:t>
            </w:r>
          </w:p>
          <w:p w14:paraId="3AF7AF1A" w14:textId="51C128E7" w:rsidR="00357393" w:rsidRDefault="00357393" w:rsidP="00B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EAE" w14:paraId="3BEB6093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D3407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1A6DE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292931CE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4BDA5" w14:textId="77777777" w:rsidR="00227EAE" w:rsidRDefault="00227EAE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BA0D7" w14:textId="78AD2B75" w:rsidR="001F0D7D" w:rsidRDefault="001F0D7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The statement about test channel bandwidth has been updated with a more generic description. </w:t>
            </w:r>
          </w:p>
          <w:p w14:paraId="4715F564" w14:textId="2ED7FC68" w:rsidR="00227EAE" w:rsidRDefault="001F0D7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57393">
              <w:rPr>
                <w:noProof/>
              </w:rPr>
              <w:t xml:space="preserve">. The editorial issues have been resolved. </w:t>
            </w:r>
          </w:p>
          <w:p w14:paraId="154C3F68" w14:textId="278F7F5E" w:rsidR="00357393" w:rsidRDefault="00357393" w:rsidP="00B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EAE" w14:paraId="5503D7E5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86814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DA29B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4F17861F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E3FE4" w14:textId="77777777" w:rsidR="00227EAE" w:rsidRDefault="00227EAE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A8E53" w14:textId="4A5D68BF" w:rsidR="001F0D7D" w:rsidRDefault="001F0D7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RF/RRM aspects are not covered. </w:t>
            </w:r>
          </w:p>
          <w:p w14:paraId="14742364" w14:textId="77777777" w:rsidR="00227EAE" w:rsidRDefault="001F0D7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57393">
              <w:rPr>
                <w:noProof/>
              </w:rPr>
              <w:t xml:space="preserve">. Specification quality will remain </w:t>
            </w:r>
            <w:r>
              <w:rPr>
                <w:noProof/>
              </w:rPr>
              <w:t>sub-optimum</w:t>
            </w:r>
            <w:r w:rsidR="00357393">
              <w:rPr>
                <w:noProof/>
              </w:rPr>
              <w:t xml:space="preserve">. </w:t>
            </w:r>
          </w:p>
          <w:p w14:paraId="7965BD2E" w14:textId="19134CC0" w:rsidR="001F0D7D" w:rsidRDefault="001F0D7D" w:rsidP="00B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EAE" w14:paraId="4FA5A5F9" w14:textId="77777777" w:rsidTr="00B9427C">
        <w:tc>
          <w:tcPr>
            <w:tcW w:w="2694" w:type="dxa"/>
            <w:gridSpan w:val="2"/>
          </w:tcPr>
          <w:p w14:paraId="54812934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1696D7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713EA0D4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22A4" w14:textId="77777777" w:rsidR="00227EAE" w:rsidRDefault="00227EAE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6B79B" w14:textId="15F32FD6" w:rsidR="00227EAE" w:rsidRDefault="000E00B9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4.5B.2</w:t>
            </w:r>
          </w:p>
        </w:tc>
      </w:tr>
      <w:tr w:rsidR="00227EAE" w14:paraId="3AED66F0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CD7F6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59E0F" w14:textId="77777777" w:rsidR="00227EAE" w:rsidRDefault="00227EAE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EAE" w14:paraId="3C8AA446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596" w14:textId="77777777" w:rsidR="00227EAE" w:rsidRDefault="00227EAE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8B182" w14:textId="77777777" w:rsidR="00227EAE" w:rsidRDefault="00227EAE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5EB626" w14:textId="77777777" w:rsidR="00227EAE" w:rsidRDefault="00227EAE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7E9530" w14:textId="77777777" w:rsidR="00227EAE" w:rsidRDefault="00227EAE" w:rsidP="00B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2E33EC" w14:textId="77777777" w:rsidR="00227EAE" w:rsidRDefault="00227EAE" w:rsidP="00B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EAE" w14:paraId="35229E63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CEC78" w14:textId="77777777" w:rsidR="00227EAE" w:rsidRDefault="00227EAE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885AC" w14:textId="77777777" w:rsidR="00227EAE" w:rsidRDefault="00227EAE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CD54D" w14:textId="69526D3F" w:rsidR="00227EAE" w:rsidRDefault="002D4C16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FBF32" w14:textId="77777777" w:rsidR="00227EAE" w:rsidRDefault="00227EAE" w:rsidP="00B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69AEF" w14:textId="77777777" w:rsidR="00227EAE" w:rsidRDefault="00227EAE" w:rsidP="00B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EAE" w14:paraId="66ADB866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31475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493D6" w14:textId="77777777" w:rsidR="00227EAE" w:rsidRDefault="00227EAE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84F95" w14:textId="1A35FB68" w:rsidR="00227EAE" w:rsidRDefault="002D4C16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51F4F9" w14:textId="77777777" w:rsidR="00227EAE" w:rsidRDefault="00227EAE" w:rsidP="00B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FD93D" w14:textId="77777777" w:rsidR="00227EAE" w:rsidRDefault="00227EAE" w:rsidP="00B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EAE" w14:paraId="5F762C69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80695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160B0" w14:textId="77777777" w:rsidR="00227EAE" w:rsidRDefault="00227EAE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7229D" w14:textId="23FA7F61" w:rsidR="00227EAE" w:rsidRDefault="002D4C16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7E9B5" w14:textId="77777777" w:rsidR="00227EAE" w:rsidRDefault="00227EAE" w:rsidP="00B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D8439" w14:textId="77777777" w:rsidR="00227EAE" w:rsidRDefault="00227EAE" w:rsidP="00B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EAE" w14:paraId="1D79CEE8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B0B4" w14:textId="77777777" w:rsidR="00227EAE" w:rsidRDefault="00227EAE" w:rsidP="00B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1CD32" w14:textId="77777777" w:rsidR="00227EAE" w:rsidRDefault="00227EAE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27EAE" w14:paraId="085152F2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368A8" w14:textId="77777777" w:rsidR="00227EAE" w:rsidRDefault="00227EAE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2CEB8" w14:textId="77777777" w:rsidR="00227EAE" w:rsidRDefault="00227EAE" w:rsidP="00B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EAE" w:rsidRPr="008863B9" w14:paraId="71C93D04" w14:textId="77777777" w:rsidTr="00227E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7C92F" w14:textId="77777777" w:rsidR="00227EAE" w:rsidRPr="008863B9" w:rsidRDefault="00227EAE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1DDD8E" w14:textId="77777777" w:rsidR="00227EAE" w:rsidRPr="008863B9" w:rsidRDefault="00227EAE" w:rsidP="00B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EAE" w14:paraId="712D48EF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6B7A4" w14:textId="77777777" w:rsidR="00227EAE" w:rsidRDefault="00227EAE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FF740" w14:textId="77777777" w:rsidR="00227EAE" w:rsidRDefault="00227EAE" w:rsidP="00B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53EE3C" w14:textId="77777777" w:rsidR="00227EAE" w:rsidRDefault="00227EAE" w:rsidP="00227EAE">
      <w:pPr>
        <w:pStyle w:val="CRCoverPage"/>
        <w:spacing w:after="0"/>
        <w:rPr>
          <w:noProof/>
          <w:sz w:val="8"/>
          <w:szCs w:val="8"/>
        </w:rPr>
      </w:pPr>
    </w:p>
    <w:p w14:paraId="3BE765EA" w14:textId="77777777" w:rsidR="00227EAE" w:rsidRDefault="00227EAE" w:rsidP="00227EAE">
      <w:pPr>
        <w:rPr>
          <w:noProof/>
        </w:rPr>
        <w:sectPr w:rsidR="00227EA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509383" w14:textId="77777777" w:rsidR="00A61662" w:rsidRPr="00FF4F48" w:rsidRDefault="00A61662" w:rsidP="00A61662">
      <w:pPr>
        <w:pStyle w:val="Heading3"/>
        <w:rPr>
          <w:lang w:eastAsia="en-US"/>
        </w:rPr>
      </w:pPr>
      <w:r w:rsidRPr="00FF4F48">
        <w:lastRenderedPageBreak/>
        <w:t>4.5B.2</w:t>
      </w:r>
      <w:r w:rsidRPr="00FF4F48">
        <w:tab/>
        <w:t>RedCap UEs</w:t>
      </w:r>
    </w:p>
    <w:p w14:paraId="6437D7F0" w14:textId="59997405" w:rsidR="00A61662" w:rsidRPr="00FF4F48" w:rsidRDefault="00A61662" w:rsidP="00A61662">
      <w:r w:rsidRPr="00FF4F48">
        <w:t xml:space="preserve">This clause defines the test environment which applies to all test cases executed </w:t>
      </w:r>
      <w:ins w:id="1" w:author="MCC TF160" w:date="2023-02-14T15:50:00Z">
        <w:r w:rsidR="00144B81">
          <w:t>against</w:t>
        </w:r>
      </w:ins>
      <w:del w:id="2" w:author="MCC TF160" w:date="2023-02-14T15:50:00Z">
        <w:r w:rsidRPr="00FF4F48" w:rsidDel="00144B81">
          <w:delText>for</w:delText>
        </w:r>
      </w:del>
      <w:r w:rsidRPr="00FF4F48">
        <w:t xml:space="preserve"> RedCap UEs, unless otherwise specified.</w:t>
      </w:r>
    </w:p>
    <w:p w14:paraId="4D63F9BD" w14:textId="0226702B" w:rsidR="00A61662" w:rsidRPr="00FF4F48" w:rsidRDefault="00A61662" w:rsidP="00A61662">
      <w:pPr>
        <w:pStyle w:val="B1"/>
      </w:pPr>
      <w:r w:rsidRPr="00FF4F48">
        <w:t>-</w:t>
      </w:r>
      <w:r w:rsidRPr="00FF4F48">
        <w:tab/>
      </w:r>
      <w:del w:id="3" w:author="MCC TF160" w:date="2023-02-14T15:51:00Z">
        <w:r w:rsidRPr="00FF4F48" w:rsidDel="00144B81">
          <w:delText xml:space="preserve">RedCap UE </w:delText>
        </w:r>
      </w:del>
      <w:r w:rsidRPr="00FF4F48">
        <w:t>T</w:t>
      </w:r>
      <w:ins w:id="4" w:author="MCC TF160" w:date="2023-02-14T15:51:00Z">
        <w:r w:rsidR="00144B81">
          <w:t xml:space="preserve">he </w:t>
        </w:r>
      </w:ins>
      <w:ins w:id="5" w:author="MCC TF160" w:date="2023-02-06T18:58:00Z">
        <w:r w:rsidR="00A47000">
          <w:t>t</w:t>
        </w:r>
      </w:ins>
      <w:r w:rsidRPr="00FF4F48">
        <w:t xml:space="preserve">est </w:t>
      </w:r>
      <w:del w:id="6" w:author="MCC TF160" w:date="2023-02-06T18:58:00Z">
        <w:r w:rsidRPr="00FF4F48" w:rsidDel="00A47000">
          <w:delText>C</w:delText>
        </w:r>
      </w:del>
      <w:ins w:id="7" w:author="MCC TF160" w:date="2023-02-06T18:58:00Z">
        <w:r w:rsidR="00A47000">
          <w:t>c</w:t>
        </w:r>
      </w:ins>
      <w:r w:rsidRPr="00FF4F48">
        <w:t xml:space="preserve">hannel bandwidth </w:t>
      </w:r>
      <w:ins w:id="8" w:author="MCC TF160" w:date="2023-02-14T15:52:00Z">
        <w:r w:rsidR="00144B81">
          <w:t>is reduced</w:t>
        </w:r>
      </w:ins>
      <w:ins w:id="9" w:author="MCC TF160" w:date="2023-02-14T16:03:00Z">
        <w:r w:rsidR="00ED11E5">
          <w:t>,</w:t>
        </w:r>
      </w:ins>
      <w:ins w:id="10" w:author="MCC TF160" w:date="2023-02-14T15:52:00Z">
        <w:r w:rsidR="00144B81">
          <w:t xml:space="preserve"> to a maximum of </w:t>
        </w:r>
        <w:r w:rsidR="00144B81" w:rsidRPr="00144B81">
          <w:t>20MHz for FR1 and 100MHz for FR2.</w:t>
        </w:r>
      </w:ins>
      <w:del w:id="11" w:author="MCC TF160" w:date="2023-02-14T15:52:00Z">
        <w:r w:rsidRPr="00FF4F48" w:rsidDel="00144B81">
          <w:delText xml:space="preserve">specified in </w:delText>
        </w:r>
      </w:del>
      <w:del w:id="12" w:author="MCC TF160" w:date="2023-02-06T18:58:00Z">
        <w:r w:rsidRPr="00FF4F48" w:rsidDel="00A47000">
          <w:delText>TS 38.508-1</w:delText>
        </w:r>
      </w:del>
      <w:del w:id="13" w:author="MCC TF160" w:date="2023-02-14T15:52:00Z">
        <w:r w:rsidRPr="00FF4F48" w:rsidDel="00144B81">
          <w:delText xml:space="preserve"> 6.2.3 is used.</w:delText>
        </w:r>
      </w:del>
    </w:p>
    <w:p w14:paraId="2BC35BE2" w14:textId="0EA1B896" w:rsidR="00A47000" w:rsidRDefault="00A61662" w:rsidP="00E0672C">
      <w:pPr>
        <w:pStyle w:val="B1"/>
        <w:rPr>
          <w:ins w:id="14" w:author="MCC TF160" w:date="2023-02-06T19:00:00Z"/>
        </w:rPr>
      </w:pPr>
      <w:r w:rsidRPr="00FF4F48">
        <w:t>-</w:t>
      </w:r>
      <w:r w:rsidRPr="00FF4F48">
        <w:tab/>
      </w:r>
      <w:del w:id="15" w:author="MCC TF160" w:date="2023-02-06T19:00:00Z">
        <w:r w:rsidRPr="00FF4F48" w:rsidDel="00A47000">
          <w:delText xml:space="preserve">RedCap UE Test configure </w:delText>
        </w:r>
      </w:del>
      <w:ins w:id="16" w:author="MCC TF160" w:date="2023-02-06T19:00:00Z">
        <w:r w:rsidR="00A47000">
          <w:t xml:space="preserve">The </w:t>
        </w:r>
      </w:ins>
      <w:r w:rsidRPr="00FF4F48">
        <w:t xml:space="preserve">following </w:t>
      </w:r>
      <w:del w:id="17" w:author="MCC TF160" w:date="2023-02-14T15:57:00Z">
        <w:r w:rsidRPr="00FF4F48" w:rsidDel="00144B81">
          <w:delText>IEs</w:delText>
        </w:r>
      </w:del>
      <w:ins w:id="18" w:author="MCC TF160" w:date="2023-02-14T15:57:00Z">
        <w:r w:rsidR="00144B81">
          <w:t>ASN.1 types</w:t>
        </w:r>
      </w:ins>
      <w:r w:rsidRPr="00FF4F48">
        <w:t xml:space="preserve"> </w:t>
      </w:r>
      <w:ins w:id="19" w:author="MCC TF160" w:date="2023-02-06T19:00:00Z">
        <w:r w:rsidR="00A47000">
          <w:t xml:space="preserve">are configured </w:t>
        </w:r>
      </w:ins>
      <w:r w:rsidRPr="00FF4F48">
        <w:t>with condition pc_supportOfRedCap_r17</w:t>
      </w:r>
      <w:ins w:id="20" w:author="MCC TF160" w:date="2023-02-14T15:57:00Z">
        <w:r w:rsidR="00144B81">
          <w:t xml:space="preserve"> = TRUE</w:t>
        </w:r>
      </w:ins>
      <w:r w:rsidRPr="00FF4F48">
        <w:t xml:space="preserve">: </w:t>
      </w:r>
    </w:p>
    <w:p w14:paraId="4DAEDD77" w14:textId="77777777" w:rsidR="00A47000" w:rsidRDefault="00A47000" w:rsidP="00A47000">
      <w:pPr>
        <w:pStyle w:val="B2"/>
        <w:rPr>
          <w:ins w:id="21" w:author="MCC TF160" w:date="2023-02-06T19:01:00Z"/>
        </w:rPr>
      </w:pPr>
      <w:ins w:id="22" w:author="MCC TF160" w:date="2023-02-06T19:01:00Z">
        <w:r>
          <w:t>-</w:t>
        </w:r>
        <w:r>
          <w:tab/>
        </w:r>
      </w:ins>
      <w:r w:rsidR="00A61662" w:rsidRPr="003F470E">
        <w:rPr>
          <w:i/>
          <w:iCs/>
          <w:rPrChange w:id="23" w:author="MCC TF160" w:date="2023-02-06T19:03:00Z">
            <w:rPr/>
          </w:rPrChange>
        </w:rPr>
        <w:t>SIB1</w:t>
      </w:r>
      <w:r w:rsidR="00A61662" w:rsidRPr="00FF4F48">
        <w:t xml:space="preserve"> in Table 4.6.1-28, </w:t>
      </w:r>
    </w:p>
    <w:p w14:paraId="127B532A" w14:textId="751B02DA" w:rsidR="00A47000" w:rsidRDefault="00A47000" w:rsidP="00A47000">
      <w:pPr>
        <w:pStyle w:val="B2"/>
        <w:rPr>
          <w:ins w:id="24" w:author="MCC TF160" w:date="2023-02-06T19:01:00Z"/>
        </w:rPr>
      </w:pPr>
      <w:ins w:id="25" w:author="MCC TF160" w:date="2023-02-06T19:01:00Z">
        <w:r>
          <w:t>-</w:t>
        </w:r>
        <w:r>
          <w:tab/>
        </w:r>
      </w:ins>
      <w:r w:rsidR="00A61662" w:rsidRPr="003F470E">
        <w:rPr>
          <w:i/>
          <w:iCs/>
          <w:rPrChange w:id="26" w:author="MCC TF160" w:date="2023-02-06T19:03:00Z">
            <w:rPr/>
          </w:rPrChange>
        </w:rPr>
        <w:t>RLC-Config</w:t>
      </w:r>
      <w:r w:rsidR="00A61662" w:rsidRPr="00FF4F48">
        <w:t xml:space="preserve"> in Table 4.6.3-149</w:t>
      </w:r>
      <w:ins w:id="27" w:author="MCC TF160" w:date="2023-02-06T19:01:00Z">
        <w:r>
          <w:t>,</w:t>
        </w:r>
      </w:ins>
      <w:r w:rsidR="00A61662" w:rsidRPr="00FF4F48">
        <w:t xml:space="preserve"> </w:t>
      </w:r>
      <w:r w:rsidR="00A61662" w:rsidRPr="00FF4F48">
        <w:rPr>
          <w:rFonts w:hint="eastAsia"/>
          <w:lang w:eastAsia="zh-CN"/>
        </w:rPr>
        <w:t>and</w:t>
      </w:r>
      <w:r w:rsidR="00A61662" w:rsidRPr="00FF4F48">
        <w:t xml:space="preserve"> </w:t>
      </w:r>
    </w:p>
    <w:p w14:paraId="33F689AA" w14:textId="5EA32052" w:rsidR="00A47000" w:rsidRDefault="00A47000">
      <w:pPr>
        <w:pStyle w:val="B2"/>
        <w:rPr>
          <w:ins w:id="28" w:author="MCC TF160" w:date="2023-02-06T18:58:00Z"/>
        </w:rPr>
        <w:pPrChange w:id="29" w:author="MCC TF160" w:date="2023-02-06T19:01:00Z">
          <w:pPr>
            <w:pStyle w:val="B1"/>
          </w:pPr>
        </w:pPrChange>
      </w:pPr>
      <w:ins w:id="30" w:author="MCC TF160" w:date="2023-02-06T19:01:00Z">
        <w:r>
          <w:t>-</w:t>
        </w:r>
        <w:r>
          <w:tab/>
        </w:r>
      </w:ins>
      <w:r w:rsidR="00A61662" w:rsidRPr="003F470E">
        <w:rPr>
          <w:i/>
          <w:iCs/>
          <w:rPrChange w:id="31" w:author="MCC TF160" w:date="2023-02-06T19:04:00Z">
            <w:rPr/>
          </w:rPrChange>
        </w:rPr>
        <w:t>PDCP-Config</w:t>
      </w:r>
      <w:r w:rsidR="00A61662" w:rsidRPr="00FF4F48">
        <w:t xml:space="preserve"> in Table 4.6.3-99.</w:t>
      </w:r>
    </w:p>
    <w:p w14:paraId="45977A9C" w14:textId="2D52FB72" w:rsidR="00A47000" w:rsidRDefault="00A61662" w:rsidP="00E0672C">
      <w:pPr>
        <w:pStyle w:val="B1"/>
        <w:rPr>
          <w:ins w:id="32" w:author="MCC TF160" w:date="2023-02-06T19:02:00Z"/>
        </w:rPr>
      </w:pPr>
      <w:r w:rsidRPr="00FF4F48">
        <w:t>-</w:t>
      </w:r>
      <w:r w:rsidRPr="00FF4F48">
        <w:tab/>
      </w:r>
      <w:ins w:id="33" w:author="MCC TF160" w:date="2023-02-14T16:04:00Z">
        <w:r w:rsidR="00ED11E5">
          <w:t>In case of</w:t>
        </w:r>
      </w:ins>
      <w:ins w:id="34" w:author="MCC TF160" w:date="2023-02-06T19:02:00Z">
        <w:r w:rsidR="00A47000">
          <w:t xml:space="preserve"> </w:t>
        </w:r>
      </w:ins>
      <w:r w:rsidRPr="00FF4F48">
        <w:t xml:space="preserve">HD-FDD </w:t>
      </w:r>
      <w:ins w:id="35" w:author="MCC TF160" w:date="2023-02-14T15:59:00Z">
        <w:r w:rsidR="00144B81">
          <w:t>mode</w:t>
        </w:r>
      </w:ins>
      <w:del w:id="36" w:author="MCC TF160" w:date="2023-02-14T15:59:00Z">
        <w:r w:rsidRPr="00FF4F48" w:rsidDel="00144B81">
          <w:delText>RedCap UE</w:delText>
        </w:r>
      </w:del>
      <w:ins w:id="37" w:author="MCC TF160" w:date="2023-02-06T19:02:00Z">
        <w:r w:rsidR="00A47000">
          <w:t>,</w:t>
        </w:r>
      </w:ins>
      <w:r w:rsidRPr="00FF4F48">
        <w:t xml:space="preserve"> </w:t>
      </w:r>
      <w:del w:id="38" w:author="MCC TF160" w:date="2023-02-06T19:02:00Z">
        <w:r w:rsidRPr="00FF4F48" w:rsidDel="00A47000">
          <w:delText>Test configure</w:delText>
        </w:r>
      </w:del>
      <w:ins w:id="39" w:author="MCC TF160" w:date="2023-02-06T19:02:00Z">
        <w:r w:rsidR="00A47000">
          <w:t>the</w:t>
        </w:r>
      </w:ins>
      <w:r w:rsidRPr="00FF4F48">
        <w:t xml:space="preserve"> following </w:t>
      </w:r>
      <w:del w:id="40" w:author="MCC TF160" w:date="2023-02-14T16:00:00Z">
        <w:r w:rsidRPr="00FF4F48" w:rsidDel="00144B81">
          <w:delText>IE</w:delText>
        </w:r>
      </w:del>
      <w:ins w:id="41" w:author="MCC TF160" w:date="2023-02-14T16:00:00Z">
        <w:r w:rsidR="00144B81">
          <w:t>ASN.1 type</w:t>
        </w:r>
      </w:ins>
      <w:r w:rsidRPr="00FF4F48">
        <w:t xml:space="preserve"> </w:t>
      </w:r>
      <w:ins w:id="42" w:author="MCC TF160" w:date="2023-02-06T19:02:00Z">
        <w:r w:rsidR="00A47000">
          <w:t xml:space="preserve">is configured </w:t>
        </w:r>
      </w:ins>
      <w:r w:rsidRPr="00FF4F48">
        <w:t>with condition pc_halfDuplexFDD_TypeA_RedCap_r17</w:t>
      </w:r>
      <w:ins w:id="43" w:author="MCC TF160" w:date="2023-02-14T16:00:00Z">
        <w:r w:rsidR="00144B81">
          <w:t xml:space="preserve"> = TRUE</w:t>
        </w:r>
      </w:ins>
      <w:r w:rsidRPr="00FF4F48">
        <w:t xml:space="preserve">: </w:t>
      </w:r>
    </w:p>
    <w:p w14:paraId="63DD32FE" w14:textId="0C7E3675" w:rsidR="0025547E" w:rsidRPr="000712E3" w:rsidRDefault="00A47000">
      <w:pPr>
        <w:pStyle w:val="B2"/>
        <w:pPrChange w:id="44" w:author="MCC TF160" w:date="2023-02-06T19:02:00Z">
          <w:pPr>
            <w:pStyle w:val="B1"/>
          </w:pPr>
        </w:pPrChange>
      </w:pPr>
      <w:ins w:id="45" w:author="MCC TF160" w:date="2023-02-06T19:02:00Z">
        <w:r>
          <w:t>-</w:t>
        </w:r>
        <w:r>
          <w:tab/>
        </w:r>
      </w:ins>
      <w:r w:rsidR="00A61662" w:rsidRPr="003F470E">
        <w:rPr>
          <w:i/>
          <w:iCs/>
          <w:rPrChange w:id="46" w:author="MCC TF160" w:date="2023-02-06T19:04:00Z">
            <w:rPr/>
          </w:rPrChange>
        </w:rPr>
        <w:t>SIB1</w:t>
      </w:r>
      <w:r w:rsidR="00A61662" w:rsidRPr="00FF4F48">
        <w:t xml:space="preserve"> in Table 4.6.1-28.</w:t>
      </w:r>
    </w:p>
    <w:sectPr w:rsidR="0025547E" w:rsidRPr="000712E3" w:rsidSect="0093347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9A0D9" w14:textId="77777777" w:rsidR="008D4EA9" w:rsidRDefault="008D4EA9">
      <w:r>
        <w:separator/>
      </w:r>
    </w:p>
  </w:endnote>
  <w:endnote w:type="continuationSeparator" w:id="0">
    <w:p w14:paraId="6F0F8CC4" w14:textId="77777777" w:rsidR="008D4EA9" w:rsidRDefault="008D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393C5" w14:textId="7609E691" w:rsidR="00294788" w:rsidRDefault="001240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B15CE" w14:textId="77777777" w:rsidR="008D4EA9" w:rsidRDefault="008D4EA9">
      <w:r>
        <w:separator/>
      </w:r>
    </w:p>
  </w:footnote>
  <w:footnote w:type="continuationSeparator" w:id="0">
    <w:p w14:paraId="6F054127" w14:textId="77777777" w:rsidR="008D4EA9" w:rsidRDefault="008D4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FBD4D" w14:textId="77777777" w:rsidR="00227EAE" w:rsidRDefault="00227E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3FD2" w14:textId="127CCF64" w:rsidR="00294788" w:rsidRPr="000A2530" w:rsidRDefault="001240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38.508-1 V17.</w:t>
    </w:r>
    <w:r w:rsidR="00E422C0"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t>.0 (202</w:t>
    </w:r>
    <w:r w:rsidR="008E5FFE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-</w:t>
    </w:r>
    <w:r w:rsidR="00E422C0"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t>)</w:t>
    </w:r>
  </w:p>
  <w:p w14:paraId="05D85880" w14:textId="77777777" w:rsidR="00294788" w:rsidRDefault="002947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p w14:paraId="57C7C7B1" w14:textId="45092345" w:rsidR="00294788" w:rsidRDefault="001240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644BD0D" w14:textId="77777777" w:rsidR="00294788" w:rsidRDefault="002947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630330151">
    <w:abstractNumId w:val="1"/>
  </w:num>
  <w:num w:numId="2" w16cid:durableId="1502549223">
    <w:abstractNumId w:val="37"/>
  </w:num>
  <w:num w:numId="3" w16cid:durableId="969672860">
    <w:abstractNumId w:val="15"/>
  </w:num>
  <w:num w:numId="4" w16cid:durableId="1555311729">
    <w:abstractNumId w:val="10"/>
  </w:num>
  <w:num w:numId="5" w16cid:durableId="2319512">
    <w:abstractNumId w:val="35"/>
  </w:num>
  <w:num w:numId="6" w16cid:durableId="1504083737">
    <w:abstractNumId w:val="41"/>
  </w:num>
  <w:num w:numId="7" w16cid:durableId="654068902">
    <w:abstractNumId w:val="3"/>
  </w:num>
  <w:num w:numId="8" w16cid:durableId="1464615507">
    <w:abstractNumId w:val="38"/>
  </w:num>
  <w:num w:numId="9" w16cid:durableId="1391490512">
    <w:abstractNumId w:val="21"/>
  </w:num>
  <w:num w:numId="10" w16cid:durableId="459617732">
    <w:abstractNumId w:val="31"/>
  </w:num>
  <w:num w:numId="11" w16cid:durableId="693918705">
    <w:abstractNumId w:val="34"/>
  </w:num>
  <w:num w:numId="12" w16cid:durableId="1275284348">
    <w:abstractNumId w:val="8"/>
  </w:num>
  <w:num w:numId="13" w16cid:durableId="64300700">
    <w:abstractNumId w:val="27"/>
  </w:num>
  <w:num w:numId="14" w16cid:durableId="1992059545">
    <w:abstractNumId w:val="26"/>
  </w:num>
  <w:num w:numId="15" w16cid:durableId="1089540682">
    <w:abstractNumId w:val="33"/>
  </w:num>
  <w:num w:numId="16" w16cid:durableId="31081067">
    <w:abstractNumId w:val="39"/>
  </w:num>
  <w:num w:numId="17" w16cid:durableId="1552613746">
    <w:abstractNumId w:val="19"/>
  </w:num>
  <w:num w:numId="18" w16cid:durableId="225579296">
    <w:abstractNumId w:val="20"/>
  </w:num>
  <w:num w:numId="19" w16cid:durableId="1367682432">
    <w:abstractNumId w:val="30"/>
  </w:num>
  <w:num w:numId="20" w16cid:durableId="549462558">
    <w:abstractNumId w:val="24"/>
  </w:num>
  <w:num w:numId="21" w16cid:durableId="361053550">
    <w:abstractNumId w:val="16"/>
  </w:num>
  <w:num w:numId="22" w16cid:durableId="100498889">
    <w:abstractNumId w:val="18"/>
  </w:num>
  <w:num w:numId="23" w16cid:durableId="120880144">
    <w:abstractNumId w:val="14"/>
  </w:num>
  <w:num w:numId="24" w16cid:durableId="2105832619">
    <w:abstractNumId w:val="32"/>
  </w:num>
  <w:num w:numId="25" w16cid:durableId="1140535306">
    <w:abstractNumId w:val="0"/>
  </w:num>
  <w:num w:numId="26" w16cid:durableId="207300304">
    <w:abstractNumId w:val="25"/>
  </w:num>
  <w:num w:numId="27" w16cid:durableId="381054437">
    <w:abstractNumId w:val="29"/>
  </w:num>
  <w:num w:numId="28" w16cid:durableId="120209086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896167906">
    <w:abstractNumId w:val="36"/>
  </w:num>
  <w:num w:numId="30" w16cid:durableId="1688289851">
    <w:abstractNumId w:val="5"/>
  </w:num>
  <w:num w:numId="31" w16cid:durableId="1397507230">
    <w:abstractNumId w:val="40"/>
  </w:num>
  <w:num w:numId="32" w16cid:durableId="2036885139">
    <w:abstractNumId w:val="9"/>
  </w:num>
  <w:num w:numId="33" w16cid:durableId="1252010983">
    <w:abstractNumId w:val="4"/>
  </w:num>
  <w:num w:numId="34" w16cid:durableId="320500770">
    <w:abstractNumId w:val="22"/>
  </w:num>
  <w:num w:numId="35" w16cid:durableId="828594452">
    <w:abstractNumId w:val="6"/>
  </w:num>
  <w:num w:numId="36" w16cid:durableId="447551653">
    <w:abstractNumId w:val="13"/>
  </w:num>
  <w:num w:numId="37" w16cid:durableId="1721901496">
    <w:abstractNumId w:val="23"/>
  </w:num>
  <w:num w:numId="38" w16cid:durableId="484206910">
    <w:abstractNumId w:val="17"/>
  </w:num>
  <w:num w:numId="39" w16cid:durableId="1973972713">
    <w:abstractNumId w:val="28"/>
  </w:num>
  <w:num w:numId="40" w16cid:durableId="1155104683">
    <w:abstractNumId w:val="11"/>
  </w:num>
  <w:num w:numId="41" w16cid:durableId="1808743860">
    <w:abstractNumId w:val="42"/>
  </w:num>
  <w:num w:numId="42" w16cid:durableId="1929653252">
    <w:abstractNumId w:val="12"/>
  </w:num>
  <w:num w:numId="43" w16cid:durableId="31977037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91939970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033B7"/>
    <w:rsid w:val="0001194A"/>
    <w:rsid w:val="00014745"/>
    <w:rsid w:val="00014FDD"/>
    <w:rsid w:val="000151A6"/>
    <w:rsid w:val="00016409"/>
    <w:rsid w:val="00016B71"/>
    <w:rsid w:val="00016C9F"/>
    <w:rsid w:val="00020A60"/>
    <w:rsid w:val="00021C50"/>
    <w:rsid w:val="000232E5"/>
    <w:rsid w:val="00023958"/>
    <w:rsid w:val="000253CB"/>
    <w:rsid w:val="00025521"/>
    <w:rsid w:val="00025CCA"/>
    <w:rsid w:val="0002760F"/>
    <w:rsid w:val="00027A4A"/>
    <w:rsid w:val="00032E56"/>
    <w:rsid w:val="000332BD"/>
    <w:rsid w:val="00033397"/>
    <w:rsid w:val="000340B3"/>
    <w:rsid w:val="00035FED"/>
    <w:rsid w:val="00040095"/>
    <w:rsid w:val="00040FD0"/>
    <w:rsid w:val="00041773"/>
    <w:rsid w:val="000421AE"/>
    <w:rsid w:val="0004387D"/>
    <w:rsid w:val="000462DE"/>
    <w:rsid w:val="00051834"/>
    <w:rsid w:val="00052AB0"/>
    <w:rsid w:val="00054613"/>
    <w:rsid w:val="00054A22"/>
    <w:rsid w:val="000557DD"/>
    <w:rsid w:val="00056CE0"/>
    <w:rsid w:val="0006158C"/>
    <w:rsid w:val="00064469"/>
    <w:rsid w:val="000655A6"/>
    <w:rsid w:val="000660CA"/>
    <w:rsid w:val="0006730E"/>
    <w:rsid w:val="000712E3"/>
    <w:rsid w:val="00072ACE"/>
    <w:rsid w:val="00074D3D"/>
    <w:rsid w:val="0007775A"/>
    <w:rsid w:val="00080482"/>
    <w:rsid w:val="00080512"/>
    <w:rsid w:val="00082717"/>
    <w:rsid w:val="00082AF8"/>
    <w:rsid w:val="000841CD"/>
    <w:rsid w:val="00084213"/>
    <w:rsid w:val="0008558D"/>
    <w:rsid w:val="00085A6A"/>
    <w:rsid w:val="00085AB0"/>
    <w:rsid w:val="00085CEB"/>
    <w:rsid w:val="00086E41"/>
    <w:rsid w:val="00087DFD"/>
    <w:rsid w:val="00090BA4"/>
    <w:rsid w:val="00091758"/>
    <w:rsid w:val="000A1A67"/>
    <w:rsid w:val="000A2530"/>
    <w:rsid w:val="000A2C11"/>
    <w:rsid w:val="000A3109"/>
    <w:rsid w:val="000A3311"/>
    <w:rsid w:val="000A64DB"/>
    <w:rsid w:val="000A7899"/>
    <w:rsid w:val="000B07C9"/>
    <w:rsid w:val="000B2C79"/>
    <w:rsid w:val="000B4B4E"/>
    <w:rsid w:val="000B51E8"/>
    <w:rsid w:val="000B5226"/>
    <w:rsid w:val="000B5523"/>
    <w:rsid w:val="000B74DF"/>
    <w:rsid w:val="000B79D2"/>
    <w:rsid w:val="000C400A"/>
    <w:rsid w:val="000C4F72"/>
    <w:rsid w:val="000D1276"/>
    <w:rsid w:val="000D48DE"/>
    <w:rsid w:val="000D58AB"/>
    <w:rsid w:val="000D6C93"/>
    <w:rsid w:val="000E00B9"/>
    <w:rsid w:val="000E0106"/>
    <w:rsid w:val="000E1B23"/>
    <w:rsid w:val="000E453C"/>
    <w:rsid w:val="000E5ED8"/>
    <w:rsid w:val="000E71F4"/>
    <w:rsid w:val="000E72EE"/>
    <w:rsid w:val="000E7500"/>
    <w:rsid w:val="000F0DEE"/>
    <w:rsid w:val="000F1A43"/>
    <w:rsid w:val="000F21CD"/>
    <w:rsid w:val="000F270D"/>
    <w:rsid w:val="000F2E8E"/>
    <w:rsid w:val="000F337D"/>
    <w:rsid w:val="000F70FE"/>
    <w:rsid w:val="0010059D"/>
    <w:rsid w:val="00101A6F"/>
    <w:rsid w:val="001028A6"/>
    <w:rsid w:val="00103606"/>
    <w:rsid w:val="00106E8F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00C"/>
    <w:rsid w:val="0012434F"/>
    <w:rsid w:val="0012664D"/>
    <w:rsid w:val="00127D1B"/>
    <w:rsid w:val="00130FB1"/>
    <w:rsid w:val="00134FCB"/>
    <w:rsid w:val="00137AFA"/>
    <w:rsid w:val="00141B43"/>
    <w:rsid w:val="00142194"/>
    <w:rsid w:val="00143ED7"/>
    <w:rsid w:val="00144B81"/>
    <w:rsid w:val="00144EAB"/>
    <w:rsid w:val="00147D5C"/>
    <w:rsid w:val="00153005"/>
    <w:rsid w:val="0015343B"/>
    <w:rsid w:val="001540AA"/>
    <w:rsid w:val="0015416C"/>
    <w:rsid w:val="00154997"/>
    <w:rsid w:val="00154D24"/>
    <w:rsid w:val="00154F74"/>
    <w:rsid w:val="00155BD2"/>
    <w:rsid w:val="001563CB"/>
    <w:rsid w:val="001571E7"/>
    <w:rsid w:val="0015720F"/>
    <w:rsid w:val="001575F5"/>
    <w:rsid w:val="00166B88"/>
    <w:rsid w:val="00167065"/>
    <w:rsid w:val="0016770F"/>
    <w:rsid w:val="00171CCE"/>
    <w:rsid w:val="00175B68"/>
    <w:rsid w:val="00175CEF"/>
    <w:rsid w:val="0017600E"/>
    <w:rsid w:val="00176015"/>
    <w:rsid w:val="00176D5D"/>
    <w:rsid w:val="001803B2"/>
    <w:rsid w:val="00181201"/>
    <w:rsid w:val="00181A28"/>
    <w:rsid w:val="001830BA"/>
    <w:rsid w:val="00185AFB"/>
    <w:rsid w:val="001901EA"/>
    <w:rsid w:val="0019180F"/>
    <w:rsid w:val="00191857"/>
    <w:rsid w:val="001936E8"/>
    <w:rsid w:val="00195ACB"/>
    <w:rsid w:val="00197D7D"/>
    <w:rsid w:val="001A0871"/>
    <w:rsid w:val="001A2265"/>
    <w:rsid w:val="001A2C02"/>
    <w:rsid w:val="001A2C2B"/>
    <w:rsid w:val="001A58AE"/>
    <w:rsid w:val="001A5A4D"/>
    <w:rsid w:val="001A5F48"/>
    <w:rsid w:val="001A6966"/>
    <w:rsid w:val="001A6C8E"/>
    <w:rsid w:val="001A78F8"/>
    <w:rsid w:val="001B12EF"/>
    <w:rsid w:val="001B256F"/>
    <w:rsid w:val="001B395D"/>
    <w:rsid w:val="001B4960"/>
    <w:rsid w:val="001B5051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1A9B"/>
    <w:rsid w:val="001D1F52"/>
    <w:rsid w:val="001D3F49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DF1"/>
    <w:rsid w:val="001E743B"/>
    <w:rsid w:val="001E74C5"/>
    <w:rsid w:val="001E789F"/>
    <w:rsid w:val="001E7E3E"/>
    <w:rsid w:val="001F0D7D"/>
    <w:rsid w:val="001F161B"/>
    <w:rsid w:val="001F168B"/>
    <w:rsid w:val="001F39BA"/>
    <w:rsid w:val="001F4A9D"/>
    <w:rsid w:val="001F4B63"/>
    <w:rsid w:val="001F511B"/>
    <w:rsid w:val="001F5CAA"/>
    <w:rsid w:val="001F6AD5"/>
    <w:rsid w:val="001F7836"/>
    <w:rsid w:val="001F7AB1"/>
    <w:rsid w:val="002000F6"/>
    <w:rsid w:val="00200AD5"/>
    <w:rsid w:val="00201943"/>
    <w:rsid w:val="002024BB"/>
    <w:rsid w:val="00203AD6"/>
    <w:rsid w:val="00205D62"/>
    <w:rsid w:val="00205F18"/>
    <w:rsid w:val="002060D7"/>
    <w:rsid w:val="0020642F"/>
    <w:rsid w:val="0020697E"/>
    <w:rsid w:val="00206FF0"/>
    <w:rsid w:val="00207D75"/>
    <w:rsid w:val="00207F17"/>
    <w:rsid w:val="00210254"/>
    <w:rsid w:val="00210394"/>
    <w:rsid w:val="00213727"/>
    <w:rsid w:val="002156F4"/>
    <w:rsid w:val="00216707"/>
    <w:rsid w:val="002169CD"/>
    <w:rsid w:val="00217381"/>
    <w:rsid w:val="002178A5"/>
    <w:rsid w:val="00224025"/>
    <w:rsid w:val="002274D7"/>
    <w:rsid w:val="00227756"/>
    <w:rsid w:val="00227EAE"/>
    <w:rsid w:val="00231DAA"/>
    <w:rsid w:val="002347A2"/>
    <w:rsid w:val="002354A5"/>
    <w:rsid w:val="00237E44"/>
    <w:rsid w:val="002443FB"/>
    <w:rsid w:val="0024612D"/>
    <w:rsid w:val="00247913"/>
    <w:rsid w:val="00247C3B"/>
    <w:rsid w:val="00252952"/>
    <w:rsid w:val="0025547E"/>
    <w:rsid w:val="00256FBE"/>
    <w:rsid w:val="00262274"/>
    <w:rsid w:val="00264D94"/>
    <w:rsid w:val="00266D3E"/>
    <w:rsid w:val="00267125"/>
    <w:rsid w:val="00270062"/>
    <w:rsid w:val="00271146"/>
    <w:rsid w:val="00272165"/>
    <w:rsid w:val="00274035"/>
    <w:rsid w:val="00275446"/>
    <w:rsid w:val="002759A8"/>
    <w:rsid w:val="00277776"/>
    <w:rsid w:val="002821B3"/>
    <w:rsid w:val="002835BE"/>
    <w:rsid w:val="00283C44"/>
    <w:rsid w:val="00284216"/>
    <w:rsid w:val="00286263"/>
    <w:rsid w:val="00286C63"/>
    <w:rsid w:val="00292C7B"/>
    <w:rsid w:val="0029329F"/>
    <w:rsid w:val="00293DC7"/>
    <w:rsid w:val="00294788"/>
    <w:rsid w:val="00294A34"/>
    <w:rsid w:val="002976D3"/>
    <w:rsid w:val="002A13DC"/>
    <w:rsid w:val="002A21B6"/>
    <w:rsid w:val="002A3C33"/>
    <w:rsid w:val="002A735E"/>
    <w:rsid w:val="002B121B"/>
    <w:rsid w:val="002B32F2"/>
    <w:rsid w:val="002B50A5"/>
    <w:rsid w:val="002C0D92"/>
    <w:rsid w:val="002C47F6"/>
    <w:rsid w:val="002C4D40"/>
    <w:rsid w:val="002D4C16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50D8"/>
    <w:rsid w:val="002F6BC1"/>
    <w:rsid w:val="002F6EE5"/>
    <w:rsid w:val="002F7531"/>
    <w:rsid w:val="00300BAE"/>
    <w:rsid w:val="00305593"/>
    <w:rsid w:val="003058E4"/>
    <w:rsid w:val="0031395D"/>
    <w:rsid w:val="00315757"/>
    <w:rsid w:val="00315BF4"/>
    <w:rsid w:val="003165E0"/>
    <w:rsid w:val="003172DC"/>
    <w:rsid w:val="00317588"/>
    <w:rsid w:val="00320926"/>
    <w:rsid w:val="0032433A"/>
    <w:rsid w:val="0032510F"/>
    <w:rsid w:val="00325C99"/>
    <w:rsid w:val="00330F5B"/>
    <w:rsid w:val="0033246C"/>
    <w:rsid w:val="0033359D"/>
    <w:rsid w:val="00333A0B"/>
    <w:rsid w:val="0033499A"/>
    <w:rsid w:val="00336E06"/>
    <w:rsid w:val="00337298"/>
    <w:rsid w:val="00337997"/>
    <w:rsid w:val="003418A6"/>
    <w:rsid w:val="00342D0A"/>
    <w:rsid w:val="00342E6D"/>
    <w:rsid w:val="00343EED"/>
    <w:rsid w:val="00344F27"/>
    <w:rsid w:val="00345D5F"/>
    <w:rsid w:val="00346D23"/>
    <w:rsid w:val="003475AD"/>
    <w:rsid w:val="00347CE2"/>
    <w:rsid w:val="00350AB1"/>
    <w:rsid w:val="003528E2"/>
    <w:rsid w:val="00352E44"/>
    <w:rsid w:val="00353E82"/>
    <w:rsid w:val="0035462D"/>
    <w:rsid w:val="003553DD"/>
    <w:rsid w:val="00355515"/>
    <w:rsid w:val="003562C7"/>
    <w:rsid w:val="00357393"/>
    <w:rsid w:val="00360EB7"/>
    <w:rsid w:val="003623AD"/>
    <w:rsid w:val="00362621"/>
    <w:rsid w:val="0036266E"/>
    <w:rsid w:val="003649DB"/>
    <w:rsid w:val="003653A5"/>
    <w:rsid w:val="00365CA0"/>
    <w:rsid w:val="003667A9"/>
    <w:rsid w:val="00367CF3"/>
    <w:rsid w:val="003702DF"/>
    <w:rsid w:val="00370A66"/>
    <w:rsid w:val="00373422"/>
    <w:rsid w:val="00373655"/>
    <w:rsid w:val="00374379"/>
    <w:rsid w:val="003746E5"/>
    <w:rsid w:val="00375023"/>
    <w:rsid w:val="003760F5"/>
    <w:rsid w:val="00376FBA"/>
    <w:rsid w:val="003804E6"/>
    <w:rsid w:val="003816B1"/>
    <w:rsid w:val="00381DF8"/>
    <w:rsid w:val="00382FC1"/>
    <w:rsid w:val="00384516"/>
    <w:rsid w:val="00385037"/>
    <w:rsid w:val="0038699B"/>
    <w:rsid w:val="00387A06"/>
    <w:rsid w:val="003902BC"/>
    <w:rsid w:val="00390F26"/>
    <w:rsid w:val="00391086"/>
    <w:rsid w:val="0039457A"/>
    <w:rsid w:val="00396AB4"/>
    <w:rsid w:val="00397837"/>
    <w:rsid w:val="003A0C87"/>
    <w:rsid w:val="003A2413"/>
    <w:rsid w:val="003A31DA"/>
    <w:rsid w:val="003A561E"/>
    <w:rsid w:val="003A720B"/>
    <w:rsid w:val="003A76D5"/>
    <w:rsid w:val="003B26DE"/>
    <w:rsid w:val="003B5ECC"/>
    <w:rsid w:val="003B64FE"/>
    <w:rsid w:val="003B66D1"/>
    <w:rsid w:val="003B6A92"/>
    <w:rsid w:val="003B7529"/>
    <w:rsid w:val="003C13BD"/>
    <w:rsid w:val="003C1FCF"/>
    <w:rsid w:val="003C2CC5"/>
    <w:rsid w:val="003C3971"/>
    <w:rsid w:val="003C477A"/>
    <w:rsid w:val="003C55B6"/>
    <w:rsid w:val="003C57F0"/>
    <w:rsid w:val="003C5CCE"/>
    <w:rsid w:val="003D1B2C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4636"/>
    <w:rsid w:val="003E6415"/>
    <w:rsid w:val="003E7BE5"/>
    <w:rsid w:val="003F0A95"/>
    <w:rsid w:val="003F0C96"/>
    <w:rsid w:val="003F232B"/>
    <w:rsid w:val="003F2FF3"/>
    <w:rsid w:val="003F470E"/>
    <w:rsid w:val="003F6433"/>
    <w:rsid w:val="003F7435"/>
    <w:rsid w:val="003F7866"/>
    <w:rsid w:val="004013F2"/>
    <w:rsid w:val="00401555"/>
    <w:rsid w:val="0040290E"/>
    <w:rsid w:val="00403D9C"/>
    <w:rsid w:val="00403E06"/>
    <w:rsid w:val="00404A96"/>
    <w:rsid w:val="0040693C"/>
    <w:rsid w:val="00407D5E"/>
    <w:rsid w:val="00411088"/>
    <w:rsid w:val="0041125E"/>
    <w:rsid w:val="00414E08"/>
    <w:rsid w:val="00416339"/>
    <w:rsid w:val="004163D3"/>
    <w:rsid w:val="00417665"/>
    <w:rsid w:val="00420B6F"/>
    <w:rsid w:val="00420B7E"/>
    <w:rsid w:val="00421D3B"/>
    <w:rsid w:val="004223AE"/>
    <w:rsid w:val="00423143"/>
    <w:rsid w:val="00423D8B"/>
    <w:rsid w:val="00424DD8"/>
    <w:rsid w:val="00425EB1"/>
    <w:rsid w:val="00426231"/>
    <w:rsid w:val="00430801"/>
    <w:rsid w:val="00433938"/>
    <w:rsid w:val="00434A7D"/>
    <w:rsid w:val="00440B21"/>
    <w:rsid w:val="00440D7B"/>
    <w:rsid w:val="004417B8"/>
    <w:rsid w:val="0044183C"/>
    <w:rsid w:val="00442A64"/>
    <w:rsid w:val="004440A3"/>
    <w:rsid w:val="004444B5"/>
    <w:rsid w:val="00445780"/>
    <w:rsid w:val="00445B85"/>
    <w:rsid w:val="00445C0A"/>
    <w:rsid w:val="00447F31"/>
    <w:rsid w:val="00452FDA"/>
    <w:rsid w:val="00453501"/>
    <w:rsid w:val="0045445D"/>
    <w:rsid w:val="00457EAA"/>
    <w:rsid w:val="0046133F"/>
    <w:rsid w:val="00461555"/>
    <w:rsid w:val="00461D7A"/>
    <w:rsid w:val="00463A81"/>
    <w:rsid w:val="00464820"/>
    <w:rsid w:val="00465247"/>
    <w:rsid w:val="00465888"/>
    <w:rsid w:val="00466311"/>
    <w:rsid w:val="0047077C"/>
    <w:rsid w:val="00470993"/>
    <w:rsid w:val="00471A35"/>
    <w:rsid w:val="004728AB"/>
    <w:rsid w:val="00473740"/>
    <w:rsid w:val="00473D58"/>
    <w:rsid w:val="0047501F"/>
    <w:rsid w:val="00476CF9"/>
    <w:rsid w:val="00477BD5"/>
    <w:rsid w:val="0048097F"/>
    <w:rsid w:val="00481006"/>
    <w:rsid w:val="00481193"/>
    <w:rsid w:val="00481B58"/>
    <w:rsid w:val="00481BB0"/>
    <w:rsid w:val="004828FD"/>
    <w:rsid w:val="004841C1"/>
    <w:rsid w:val="0048526C"/>
    <w:rsid w:val="00490602"/>
    <w:rsid w:val="004948E6"/>
    <w:rsid w:val="00495F04"/>
    <w:rsid w:val="00497405"/>
    <w:rsid w:val="00497555"/>
    <w:rsid w:val="00497CCE"/>
    <w:rsid w:val="004A011B"/>
    <w:rsid w:val="004A022A"/>
    <w:rsid w:val="004A1191"/>
    <w:rsid w:val="004A2C88"/>
    <w:rsid w:val="004A75DB"/>
    <w:rsid w:val="004A7850"/>
    <w:rsid w:val="004B0D4F"/>
    <w:rsid w:val="004B1070"/>
    <w:rsid w:val="004B14C4"/>
    <w:rsid w:val="004B4ADD"/>
    <w:rsid w:val="004B52EE"/>
    <w:rsid w:val="004C19D0"/>
    <w:rsid w:val="004C5409"/>
    <w:rsid w:val="004C6762"/>
    <w:rsid w:val="004C7303"/>
    <w:rsid w:val="004D11F0"/>
    <w:rsid w:val="004D20B7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9C1"/>
    <w:rsid w:val="004E447F"/>
    <w:rsid w:val="004E74C5"/>
    <w:rsid w:val="004F0306"/>
    <w:rsid w:val="004F0403"/>
    <w:rsid w:val="004F0E78"/>
    <w:rsid w:val="004F2014"/>
    <w:rsid w:val="004F3977"/>
    <w:rsid w:val="004F5694"/>
    <w:rsid w:val="004F595F"/>
    <w:rsid w:val="004F5B4A"/>
    <w:rsid w:val="004F5E03"/>
    <w:rsid w:val="00500540"/>
    <w:rsid w:val="00502CB5"/>
    <w:rsid w:val="00507BA2"/>
    <w:rsid w:val="005109E5"/>
    <w:rsid w:val="00512246"/>
    <w:rsid w:val="00512589"/>
    <w:rsid w:val="00512CB7"/>
    <w:rsid w:val="00512F8C"/>
    <w:rsid w:val="00513916"/>
    <w:rsid w:val="005153CD"/>
    <w:rsid w:val="005155F5"/>
    <w:rsid w:val="00515C5C"/>
    <w:rsid w:val="00517648"/>
    <w:rsid w:val="00523F48"/>
    <w:rsid w:val="005258C9"/>
    <w:rsid w:val="00527131"/>
    <w:rsid w:val="00527F61"/>
    <w:rsid w:val="0053022B"/>
    <w:rsid w:val="0053050E"/>
    <w:rsid w:val="005337E9"/>
    <w:rsid w:val="0053523D"/>
    <w:rsid w:val="0053558F"/>
    <w:rsid w:val="005374A3"/>
    <w:rsid w:val="00540F44"/>
    <w:rsid w:val="00541996"/>
    <w:rsid w:val="00542929"/>
    <w:rsid w:val="005429DC"/>
    <w:rsid w:val="00542AAC"/>
    <w:rsid w:val="00543E6C"/>
    <w:rsid w:val="00544F8E"/>
    <w:rsid w:val="0054533F"/>
    <w:rsid w:val="00545648"/>
    <w:rsid w:val="00545953"/>
    <w:rsid w:val="00550AB0"/>
    <w:rsid w:val="00551444"/>
    <w:rsid w:val="00551BC6"/>
    <w:rsid w:val="00552271"/>
    <w:rsid w:val="005529DC"/>
    <w:rsid w:val="0055364A"/>
    <w:rsid w:val="00555323"/>
    <w:rsid w:val="00555F1D"/>
    <w:rsid w:val="0056483D"/>
    <w:rsid w:val="00564B12"/>
    <w:rsid w:val="00565087"/>
    <w:rsid w:val="005665D5"/>
    <w:rsid w:val="00566738"/>
    <w:rsid w:val="005671F9"/>
    <w:rsid w:val="005672F5"/>
    <w:rsid w:val="005726DC"/>
    <w:rsid w:val="00573F74"/>
    <w:rsid w:val="00575B6D"/>
    <w:rsid w:val="00575F25"/>
    <w:rsid w:val="00576B68"/>
    <w:rsid w:val="00580B89"/>
    <w:rsid w:val="00582330"/>
    <w:rsid w:val="00582C52"/>
    <w:rsid w:val="005841FF"/>
    <w:rsid w:val="005863FA"/>
    <w:rsid w:val="0058779F"/>
    <w:rsid w:val="00587A91"/>
    <w:rsid w:val="00587D94"/>
    <w:rsid w:val="00590C8A"/>
    <w:rsid w:val="00594183"/>
    <w:rsid w:val="00594CBB"/>
    <w:rsid w:val="005A065E"/>
    <w:rsid w:val="005A0E03"/>
    <w:rsid w:val="005A2789"/>
    <w:rsid w:val="005A4D9D"/>
    <w:rsid w:val="005A6F4F"/>
    <w:rsid w:val="005B0017"/>
    <w:rsid w:val="005B2B16"/>
    <w:rsid w:val="005B367B"/>
    <w:rsid w:val="005B4E96"/>
    <w:rsid w:val="005B7A76"/>
    <w:rsid w:val="005C04C8"/>
    <w:rsid w:val="005C095A"/>
    <w:rsid w:val="005C1AF0"/>
    <w:rsid w:val="005C1D16"/>
    <w:rsid w:val="005C2856"/>
    <w:rsid w:val="005C3B93"/>
    <w:rsid w:val="005C4BEB"/>
    <w:rsid w:val="005C540A"/>
    <w:rsid w:val="005C793E"/>
    <w:rsid w:val="005D0DB6"/>
    <w:rsid w:val="005D19E1"/>
    <w:rsid w:val="005D2CD8"/>
    <w:rsid w:val="005D2DE9"/>
    <w:rsid w:val="005D2E01"/>
    <w:rsid w:val="005D6A74"/>
    <w:rsid w:val="005D7BCD"/>
    <w:rsid w:val="005E00F2"/>
    <w:rsid w:val="005E015E"/>
    <w:rsid w:val="005E1011"/>
    <w:rsid w:val="005E26F9"/>
    <w:rsid w:val="005E3801"/>
    <w:rsid w:val="005F09D9"/>
    <w:rsid w:val="005F2CCB"/>
    <w:rsid w:val="005F6BF2"/>
    <w:rsid w:val="005F7982"/>
    <w:rsid w:val="00600252"/>
    <w:rsid w:val="00601DAB"/>
    <w:rsid w:val="00601DBE"/>
    <w:rsid w:val="00602EB8"/>
    <w:rsid w:val="006039AC"/>
    <w:rsid w:val="00604D38"/>
    <w:rsid w:val="006056FA"/>
    <w:rsid w:val="00611A7C"/>
    <w:rsid w:val="00611B2D"/>
    <w:rsid w:val="00612C7D"/>
    <w:rsid w:val="006137E0"/>
    <w:rsid w:val="0061468A"/>
    <w:rsid w:val="00614FDF"/>
    <w:rsid w:val="00617394"/>
    <w:rsid w:val="006200B2"/>
    <w:rsid w:val="006239CF"/>
    <w:rsid w:val="00624888"/>
    <w:rsid w:val="00625324"/>
    <w:rsid w:val="006257FD"/>
    <w:rsid w:val="00626EF0"/>
    <w:rsid w:val="00630662"/>
    <w:rsid w:val="00630E42"/>
    <w:rsid w:val="0063102B"/>
    <w:rsid w:val="0063405C"/>
    <w:rsid w:val="0063614D"/>
    <w:rsid w:val="00636203"/>
    <w:rsid w:val="00641377"/>
    <w:rsid w:val="006422B3"/>
    <w:rsid w:val="00644160"/>
    <w:rsid w:val="00644D18"/>
    <w:rsid w:val="006463DB"/>
    <w:rsid w:val="00647E82"/>
    <w:rsid w:val="00651A08"/>
    <w:rsid w:val="00653B16"/>
    <w:rsid w:val="00653CF2"/>
    <w:rsid w:val="0065652E"/>
    <w:rsid w:val="00660955"/>
    <w:rsid w:val="00662655"/>
    <w:rsid w:val="0066391E"/>
    <w:rsid w:val="006644F3"/>
    <w:rsid w:val="00664950"/>
    <w:rsid w:val="00665330"/>
    <w:rsid w:val="00666287"/>
    <w:rsid w:val="00666FCE"/>
    <w:rsid w:val="006675F4"/>
    <w:rsid w:val="0067112C"/>
    <w:rsid w:val="0067478A"/>
    <w:rsid w:val="00675160"/>
    <w:rsid w:val="0067536D"/>
    <w:rsid w:val="00675CD0"/>
    <w:rsid w:val="006772B1"/>
    <w:rsid w:val="00680629"/>
    <w:rsid w:val="00680A2F"/>
    <w:rsid w:val="00680AEB"/>
    <w:rsid w:val="00683BEF"/>
    <w:rsid w:val="00683D33"/>
    <w:rsid w:val="00686A1E"/>
    <w:rsid w:val="00687711"/>
    <w:rsid w:val="00694037"/>
    <w:rsid w:val="0069593B"/>
    <w:rsid w:val="006A03D4"/>
    <w:rsid w:val="006A15FE"/>
    <w:rsid w:val="006A1C41"/>
    <w:rsid w:val="006A3BA8"/>
    <w:rsid w:val="006A3DA4"/>
    <w:rsid w:val="006A4F10"/>
    <w:rsid w:val="006A55FF"/>
    <w:rsid w:val="006A5639"/>
    <w:rsid w:val="006B01CE"/>
    <w:rsid w:val="006B042D"/>
    <w:rsid w:val="006B143F"/>
    <w:rsid w:val="006B3AE8"/>
    <w:rsid w:val="006B3DA9"/>
    <w:rsid w:val="006B511E"/>
    <w:rsid w:val="006B5EFD"/>
    <w:rsid w:val="006B63E3"/>
    <w:rsid w:val="006B6C0D"/>
    <w:rsid w:val="006B6C8A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D7707"/>
    <w:rsid w:val="006E0EFF"/>
    <w:rsid w:val="006E1555"/>
    <w:rsid w:val="006E23CE"/>
    <w:rsid w:val="006E2D1C"/>
    <w:rsid w:val="006E41C0"/>
    <w:rsid w:val="006E4B78"/>
    <w:rsid w:val="006E5544"/>
    <w:rsid w:val="006E5C86"/>
    <w:rsid w:val="006E6D90"/>
    <w:rsid w:val="006F034F"/>
    <w:rsid w:val="006F22B7"/>
    <w:rsid w:val="006F25F2"/>
    <w:rsid w:val="006F2C53"/>
    <w:rsid w:val="006F7B68"/>
    <w:rsid w:val="00704A80"/>
    <w:rsid w:val="0070719F"/>
    <w:rsid w:val="007100BF"/>
    <w:rsid w:val="00710955"/>
    <w:rsid w:val="00710C79"/>
    <w:rsid w:val="00710DC5"/>
    <w:rsid w:val="00711743"/>
    <w:rsid w:val="0071190C"/>
    <w:rsid w:val="007122C6"/>
    <w:rsid w:val="00714507"/>
    <w:rsid w:val="00714AF7"/>
    <w:rsid w:val="007160A5"/>
    <w:rsid w:val="00716623"/>
    <w:rsid w:val="00716A31"/>
    <w:rsid w:val="007173A0"/>
    <w:rsid w:val="00717A2E"/>
    <w:rsid w:val="00720D3E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330D"/>
    <w:rsid w:val="00734306"/>
    <w:rsid w:val="0073451A"/>
    <w:rsid w:val="00734A5B"/>
    <w:rsid w:val="007357FE"/>
    <w:rsid w:val="00735ECF"/>
    <w:rsid w:val="007409EB"/>
    <w:rsid w:val="007421D4"/>
    <w:rsid w:val="00742ADB"/>
    <w:rsid w:val="00742D2D"/>
    <w:rsid w:val="00742E91"/>
    <w:rsid w:val="00743690"/>
    <w:rsid w:val="00743F1E"/>
    <w:rsid w:val="00744CBB"/>
    <w:rsid w:val="00744E76"/>
    <w:rsid w:val="0074536E"/>
    <w:rsid w:val="00745D4D"/>
    <w:rsid w:val="007476BA"/>
    <w:rsid w:val="00747CE3"/>
    <w:rsid w:val="007501D9"/>
    <w:rsid w:val="0075155F"/>
    <w:rsid w:val="00751857"/>
    <w:rsid w:val="0075192F"/>
    <w:rsid w:val="0075328B"/>
    <w:rsid w:val="00753E6A"/>
    <w:rsid w:val="00754127"/>
    <w:rsid w:val="0075500F"/>
    <w:rsid w:val="0075610F"/>
    <w:rsid w:val="00756453"/>
    <w:rsid w:val="007603AA"/>
    <w:rsid w:val="00761432"/>
    <w:rsid w:val="00762D80"/>
    <w:rsid w:val="007649E6"/>
    <w:rsid w:val="00765ABA"/>
    <w:rsid w:val="00766575"/>
    <w:rsid w:val="00770E17"/>
    <w:rsid w:val="007728F5"/>
    <w:rsid w:val="00772F99"/>
    <w:rsid w:val="00773534"/>
    <w:rsid w:val="00773944"/>
    <w:rsid w:val="00774F9F"/>
    <w:rsid w:val="0077613C"/>
    <w:rsid w:val="00776AF7"/>
    <w:rsid w:val="00777C28"/>
    <w:rsid w:val="00781DC5"/>
    <w:rsid w:val="00781F0F"/>
    <w:rsid w:val="0078275A"/>
    <w:rsid w:val="00782FE7"/>
    <w:rsid w:val="00783F7E"/>
    <w:rsid w:val="00786BF3"/>
    <w:rsid w:val="0079311B"/>
    <w:rsid w:val="007969DC"/>
    <w:rsid w:val="007A1A0A"/>
    <w:rsid w:val="007A1AC0"/>
    <w:rsid w:val="007A2371"/>
    <w:rsid w:val="007A567C"/>
    <w:rsid w:val="007A5D34"/>
    <w:rsid w:val="007A64B7"/>
    <w:rsid w:val="007A7F0A"/>
    <w:rsid w:val="007B163B"/>
    <w:rsid w:val="007B402C"/>
    <w:rsid w:val="007B5A04"/>
    <w:rsid w:val="007B6D56"/>
    <w:rsid w:val="007C3B81"/>
    <w:rsid w:val="007C4026"/>
    <w:rsid w:val="007C5806"/>
    <w:rsid w:val="007D28A5"/>
    <w:rsid w:val="007D2CE8"/>
    <w:rsid w:val="007D33B2"/>
    <w:rsid w:val="007D3AE4"/>
    <w:rsid w:val="007D5BC2"/>
    <w:rsid w:val="007D6012"/>
    <w:rsid w:val="007D713F"/>
    <w:rsid w:val="007D7344"/>
    <w:rsid w:val="007E14F6"/>
    <w:rsid w:val="007E202C"/>
    <w:rsid w:val="007E2F88"/>
    <w:rsid w:val="007E56C6"/>
    <w:rsid w:val="007E6557"/>
    <w:rsid w:val="007F38ED"/>
    <w:rsid w:val="007F795A"/>
    <w:rsid w:val="00802168"/>
    <w:rsid w:val="008028A4"/>
    <w:rsid w:val="00806AA7"/>
    <w:rsid w:val="00807818"/>
    <w:rsid w:val="00810880"/>
    <w:rsid w:val="00812373"/>
    <w:rsid w:val="0081278A"/>
    <w:rsid w:val="008134EB"/>
    <w:rsid w:val="00814DC2"/>
    <w:rsid w:val="00816CFD"/>
    <w:rsid w:val="008202D4"/>
    <w:rsid w:val="00820657"/>
    <w:rsid w:val="00821004"/>
    <w:rsid w:val="00821E22"/>
    <w:rsid w:val="0082211B"/>
    <w:rsid w:val="00823C7D"/>
    <w:rsid w:val="00824CAB"/>
    <w:rsid w:val="008306C6"/>
    <w:rsid w:val="00832ADB"/>
    <w:rsid w:val="00832E26"/>
    <w:rsid w:val="00832FE4"/>
    <w:rsid w:val="00833D25"/>
    <w:rsid w:val="00836D3C"/>
    <w:rsid w:val="0083728D"/>
    <w:rsid w:val="008372C0"/>
    <w:rsid w:val="008402B9"/>
    <w:rsid w:val="00840650"/>
    <w:rsid w:val="00840AC2"/>
    <w:rsid w:val="00841C6D"/>
    <w:rsid w:val="00841F8E"/>
    <w:rsid w:val="00843400"/>
    <w:rsid w:val="008437F0"/>
    <w:rsid w:val="0084530D"/>
    <w:rsid w:val="00847BE2"/>
    <w:rsid w:val="00847C71"/>
    <w:rsid w:val="00852E46"/>
    <w:rsid w:val="008551BE"/>
    <w:rsid w:val="008568A8"/>
    <w:rsid w:val="008577A8"/>
    <w:rsid w:val="00857B19"/>
    <w:rsid w:val="00860CE4"/>
    <w:rsid w:val="008628D4"/>
    <w:rsid w:val="0086342A"/>
    <w:rsid w:val="008656B6"/>
    <w:rsid w:val="00867888"/>
    <w:rsid w:val="00867911"/>
    <w:rsid w:val="008703A1"/>
    <w:rsid w:val="0087155B"/>
    <w:rsid w:val="008764AA"/>
    <w:rsid w:val="008768CA"/>
    <w:rsid w:val="00877005"/>
    <w:rsid w:val="00877414"/>
    <w:rsid w:val="00877C28"/>
    <w:rsid w:val="00877D89"/>
    <w:rsid w:val="008805EC"/>
    <w:rsid w:val="0088129C"/>
    <w:rsid w:val="008826B3"/>
    <w:rsid w:val="0088554C"/>
    <w:rsid w:val="008876C4"/>
    <w:rsid w:val="00892B80"/>
    <w:rsid w:val="00892E9F"/>
    <w:rsid w:val="0089314A"/>
    <w:rsid w:val="008A10F9"/>
    <w:rsid w:val="008A1DC0"/>
    <w:rsid w:val="008A23A6"/>
    <w:rsid w:val="008A3606"/>
    <w:rsid w:val="008A4BDC"/>
    <w:rsid w:val="008A6E1D"/>
    <w:rsid w:val="008A784E"/>
    <w:rsid w:val="008B10A9"/>
    <w:rsid w:val="008B2D0D"/>
    <w:rsid w:val="008B308F"/>
    <w:rsid w:val="008B35F7"/>
    <w:rsid w:val="008B39F6"/>
    <w:rsid w:val="008B3F0B"/>
    <w:rsid w:val="008B4297"/>
    <w:rsid w:val="008B46DA"/>
    <w:rsid w:val="008B64F9"/>
    <w:rsid w:val="008B659E"/>
    <w:rsid w:val="008B6B1B"/>
    <w:rsid w:val="008C041B"/>
    <w:rsid w:val="008C54DC"/>
    <w:rsid w:val="008C61EB"/>
    <w:rsid w:val="008C6522"/>
    <w:rsid w:val="008D00BC"/>
    <w:rsid w:val="008D0214"/>
    <w:rsid w:val="008D02A0"/>
    <w:rsid w:val="008D058A"/>
    <w:rsid w:val="008D2C55"/>
    <w:rsid w:val="008D37EB"/>
    <w:rsid w:val="008D4EA9"/>
    <w:rsid w:val="008D4F83"/>
    <w:rsid w:val="008D509B"/>
    <w:rsid w:val="008D5735"/>
    <w:rsid w:val="008D579B"/>
    <w:rsid w:val="008D614D"/>
    <w:rsid w:val="008E1269"/>
    <w:rsid w:val="008E2F28"/>
    <w:rsid w:val="008E30C4"/>
    <w:rsid w:val="008E3E1E"/>
    <w:rsid w:val="008E3E8D"/>
    <w:rsid w:val="008E5FFE"/>
    <w:rsid w:val="008E76DA"/>
    <w:rsid w:val="008F0134"/>
    <w:rsid w:val="008F0F13"/>
    <w:rsid w:val="008F253A"/>
    <w:rsid w:val="008F2CF2"/>
    <w:rsid w:val="008F5A94"/>
    <w:rsid w:val="008F7210"/>
    <w:rsid w:val="008F783C"/>
    <w:rsid w:val="00901693"/>
    <w:rsid w:val="0090271F"/>
    <w:rsid w:val="00902E23"/>
    <w:rsid w:val="00904D37"/>
    <w:rsid w:val="0090534B"/>
    <w:rsid w:val="00905941"/>
    <w:rsid w:val="009071E8"/>
    <w:rsid w:val="0090733D"/>
    <w:rsid w:val="00907DFA"/>
    <w:rsid w:val="0091348E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162F"/>
    <w:rsid w:val="0093225C"/>
    <w:rsid w:val="00933256"/>
    <w:rsid w:val="00933476"/>
    <w:rsid w:val="0093448F"/>
    <w:rsid w:val="009357F1"/>
    <w:rsid w:val="009408FC"/>
    <w:rsid w:val="009420B2"/>
    <w:rsid w:val="00942EBE"/>
    <w:rsid w:val="00942EC2"/>
    <w:rsid w:val="009433B7"/>
    <w:rsid w:val="00945DA2"/>
    <w:rsid w:val="00946922"/>
    <w:rsid w:val="0094715A"/>
    <w:rsid w:val="00951BAF"/>
    <w:rsid w:val="00953B00"/>
    <w:rsid w:val="00953BA2"/>
    <w:rsid w:val="00956FEE"/>
    <w:rsid w:val="00957134"/>
    <w:rsid w:val="0096042D"/>
    <w:rsid w:val="009618B2"/>
    <w:rsid w:val="00964CC8"/>
    <w:rsid w:val="00971B95"/>
    <w:rsid w:val="00972027"/>
    <w:rsid w:val="0097209C"/>
    <w:rsid w:val="00972C2F"/>
    <w:rsid w:val="00973C4C"/>
    <w:rsid w:val="0097595E"/>
    <w:rsid w:val="009760D4"/>
    <w:rsid w:val="00980499"/>
    <w:rsid w:val="009806AE"/>
    <w:rsid w:val="00980D87"/>
    <w:rsid w:val="00980E56"/>
    <w:rsid w:val="00982186"/>
    <w:rsid w:val="009824D7"/>
    <w:rsid w:val="009833FB"/>
    <w:rsid w:val="009919FF"/>
    <w:rsid w:val="009927D1"/>
    <w:rsid w:val="00993817"/>
    <w:rsid w:val="009951F1"/>
    <w:rsid w:val="0099707B"/>
    <w:rsid w:val="009A1966"/>
    <w:rsid w:val="009A32F8"/>
    <w:rsid w:val="009A47D6"/>
    <w:rsid w:val="009A5A28"/>
    <w:rsid w:val="009A7E34"/>
    <w:rsid w:val="009B046D"/>
    <w:rsid w:val="009B06BB"/>
    <w:rsid w:val="009B1258"/>
    <w:rsid w:val="009B1352"/>
    <w:rsid w:val="009B1539"/>
    <w:rsid w:val="009B457E"/>
    <w:rsid w:val="009B7015"/>
    <w:rsid w:val="009B70E0"/>
    <w:rsid w:val="009B7111"/>
    <w:rsid w:val="009B7AA7"/>
    <w:rsid w:val="009C1CAB"/>
    <w:rsid w:val="009C28D7"/>
    <w:rsid w:val="009C2A61"/>
    <w:rsid w:val="009C5CC0"/>
    <w:rsid w:val="009C6D79"/>
    <w:rsid w:val="009C7319"/>
    <w:rsid w:val="009C7C4A"/>
    <w:rsid w:val="009D012F"/>
    <w:rsid w:val="009D2E7A"/>
    <w:rsid w:val="009D2F72"/>
    <w:rsid w:val="009D3AD9"/>
    <w:rsid w:val="009D641C"/>
    <w:rsid w:val="009D6FB1"/>
    <w:rsid w:val="009D7F3F"/>
    <w:rsid w:val="009E0889"/>
    <w:rsid w:val="009E3D0D"/>
    <w:rsid w:val="009E6F88"/>
    <w:rsid w:val="009F266A"/>
    <w:rsid w:val="009F37B7"/>
    <w:rsid w:val="009F3945"/>
    <w:rsid w:val="009F43B9"/>
    <w:rsid w:val="009F73BC"/>
    <w:rsid w:val="009F7864"/>
    <w:rsid w:val="00A004BD"/>
    <w:rsid w:val="00A00F7A"/>
    <w:rsid w:val="00A014EB"/>
    <w:rsid w:val="00A02DD8"/>
    <w:rsid w:val="00A03D88"/>
    <w:rsid w:val="00A04AB5"/>
    <w:rsid w:val="00A05441"/>
    <w:rsid w:val="00A0647C"/>
    <w:rsid w:val="00A067E0"/>
    <w:rsid w:val="00A06D22"/>
    <w:rsid w:val="00A109EE"/>
    <w:rsid w:val="00A10F02"/>
    <w:rsid w:val="00A11330"/>
    <w:rsid w:val="00A12344"/>
    <w:rsid w:val="00A1390D"/>
    <w:rsid w:val="00A13F38"/>
    <w:rsid w:val="00A156A5"/>
    <w:rsid w:val="00A164B4"/>
    <w:rsid w:val="00A1658B"/>
    <w:rsid w:val="00A22131"/>
    <w:rsid w:val="00A22FD8"/>
    <w:rsid w:val="00A23674"/>
    <w:rsid w:val="00A23958"/>
    <w:rsid w:val="00A241B6"/>
    <w:rsid w:val="00A24393"/>
    <w:rsid w:val="00A24670"/>
    <w:rsid w:val="00A26742"/>
    <w:rsid w:val="00A27D3F"/>
    <w:rsid w:val="00A34333"/>
    <w:rsid w:val="00A35409"/>
    <w:rsid w:val="00A356DF"/>
    <w:rsid w:val="00A3583F"/>
    <w:rsid w:val="00A35C04"/>
    <w:rsid w:val="00A360AB"/>
    <w:rsid w:val="00A40C96"/>
    <w:rsid w:val="00A41AEE"/>
    <w:rsid w:val="00A428FC"/>
    <w:rsid w:val="00A42A0A"/>
    <w:rsid w:val="00A438B2"/>
    <w:rsid w:val="00A44C8D"/>
    <w:rsid w:val="00A47000"/>
    <w:rsid w:val="00A51E23"/>
    <w:rsid w:val="00A52798"/>
    <w:rsid w:val="00A52CB0"/>
    <w:rsid w:val="00A5346F"/>
    <w:rsid w:val="00A53724"/>
    <w:rsid w:val="00A5398B"/>
    <w:rsid w:val="00A5599E"/>
    <w:rsid w:val="00A55EF3"/>
    <w:rsid w:val="00A56BC6"/>
    <w:rsid w:val="00A570DF"/>
    <w:rsid w:val="00A57209"/>
    <w:rsid w:val="00A612D7"/>
    <w:rsid w:val="00A61662"/>
    <w:rsid w:val="00A6388D"/>
    <w:rsid w:val="00A64493"/>
    <w:rsid w:val="00A65056"/>
    <w:rsid w:val="00A65158"/>
    <w:rsid w:val="00A65F53"/>
    <w:rsid w:val="00A6702D"/>
    <w:rsid w:val="00A67929"/>
    <w:rsid w:val="00A71A7F"/>
    <w:rsid w:val="00A74CC2"/>
    <w:rsid w:val="00A76CD9"/>
    <w:rsid w:val="00A76EE8"/>
    <w:rsid w:val="00A81025"/>
    <w:rsid w:val="00A81873"/>
    <w:rsid w:val="00A82346"/>
    <w:rsid w:val="00A8240E"/>
    <w:rsid w:val="00A83DCA"/>
    <w:rsid w:val="00A84C91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A2382"/>
    <w:rsid w:val="00AA3362"/>
    <w:rsid w:val="00AA484B"/>
    <w:rsid w:val="00AA4BA6"/>
    <w:rsid w:val="00AA6631"/>
    <w:rsid w:val="00AA69FA"/>
    <w:rsid w:val="00AA7ED0"/>
    <w:rsid w:val="00AB0ACE"/>
    <w:rsid w:val="00AB0F06"/>
    <w:rsid w:val="00AB276E"/>
    <w:rsid w:val="00AB6559"/>
    <w:rsid w:val="00AC0D02"/>
    <w:rsid w:val="00AC1043"/>
    <w:rsid w:val="00AC2A75"/>
    <w:rsid w:val="00AC3BB6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3130"/>
    <w:rsid w:val="00AE582C"/>
    <w:rsid w:val="00AE5FBE"/>
    <w:rsid w:val="00AF0E9D"/>
    <w:rsid w:val="00AF22A2"/>
    <w:rsid w:val="00AF3A9C"/>
    <w:rsid w:val="00AF5D7C"/>
    <w:rsid w:val="00AF6AC0"/>
    <w:rsid w:val="00AF6F09"/>
    <w:rsid w:val="00B00240"/>
    <w:rsid w:val="00B008AC"/>
    <w:rsid w:val="00B00ABC"/>
    <w:rsid w:val="00B012D9"/>
    <w:rsid w:val="00B023C0"/>
    <w:rsid w:val="00B024BA"/>
    <w:rsid w:val="00B03B55"/>
    <w:rsid w:val="00B03FD1"/>
    <w:rsid w:val="00B04132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2A9"/>
    <w:rsid w:val="00B17CEE"/>
    <w:rsid w:val="00B2034B"/>
    <w:rsid w:val="00B21CDE"/>
    <w:rsid w:val="00B233D9"/>
    <w:rsid w:val="00B23DD2"/>
    <w:rsid w:val="00B249EF"/>
    <w:rsid w:val="00B24AEF"/>
    <w:rsid w:val="00B25560"/>
    <w:rsid w:val="00B309CD"/>
    <w:rsid w:val="00B32410"/>
    <w:rsid w:val="00B34D82"/>
    <w:rsid w:val="00B34E25"/>
    <w:rsid w:val="00B370FF"/>
    <w:rsid w:val="00B37636"/>
    <w:rsid w:val="00B37CCE"/>
    <w:rsid w:val="00B40CCA"/>
    <w:rsid w:val="00B40FAC"/>
    <w:rsid w:val="00B43B78"/>
    <w:rsid w:val="00B45350"/>
    <w:rsid w:val="00B45763"/>
    <w:rsid w:val="00B4633F"/>
    <w:rsid w:val="00B46A7F"/>
    <w:rsid w:val="00B46CE5"/>
    <w:rsid w:val="00B5169D"/>
    <w:rsid w:val="00B52141"/>
    <w:rsid w:val="00B523E2"/>
    <w:rsid w:val="00B52833"/>
    <w:rsid w:val="00B53102"/>
    <w:rsid w:val="00B53C41"/>
    <w:rsid w:val="00B54ACA"/>
    <w:rsid w:val="00B54BB7"/>
    <w:rsid w:val="00B56908"/>
    <w:rsid w:val="00B622FA"/>
    <w:rsid w:val="00B62B7C"/>
    <w:rsid w:val="00B65EF8"/>
    <w:rsid w:val="00B6715F"/>
    <w:rsid w:val="00B70D7E"/>
    <w:rsid w:val="00B73DB7"/>
    <w:rsid w:val="00B756C0"/>
    <w:rsid w:val="00B7781F"/>
    <w:rsid w:val="00B80E7B"/>
    <w:rsid w:val="00B81316"/>
    <w:rsid w:val="00B81845"/>
    <w:rsid w:val="00B847E2"/>
    <w:rsid w:val="00B8480C"/>
    <w:rsid w:val="00B909C9"/>
    <w:rsid w:val="00B92421"/>
    <w:rsid w:val="00B933BC"/>
    <w:rsid w:val="00B94589"/>
    <w:rsid w:val="00BA0349"/>
    <w:rsid w:val="00BA099E"/>
    <w:rsid w:val="00BA1AD1"/>
    <w:rsid w:val="00BA247E"/>
    <w:rsid w:val="00BA34D1"/>
    <w:rsid w:val="00BA6F2A"/>
    <w:rsid w:val="00BB0842"/>
    <w:rsid w:val="00BB092B"/>
    <w:rsid w:val="00BB1E51"/>
    <w:rsid w:val="00BB268B"/>
    <w:rsid w:val="00BB2B19"/>
    <w:rsid w:val="00BB3085"/>
    <w:rsid w:val="00BB6355"/>
    <w:rsid w:val="00BB705B"/>
    <w:rsid w:val="00BC0DB4"/>
    <w:rsid w:val="00BC0F7D"/>
    <w:rsid w:val="00BC2AE1"/>
    <w:rsid w:val="00BC2E72"/>
    <w:rsid w:val="00BC352F"/>
    <w:rsid w:val="00BC3782"/>
    <w:rsid w:val="00BC43E8"/>
    <w:rsid w:val="00BC524B"/>
    <w:rsid w:val="00BC592E"/>
    <w:rsid w:val="00BD00D8"/>
    <w:rsid w:val="00BD156A"/>
    <w:rsid w:val="00BD1B0F"/>
    <w:rsid w:val="00BD44EA"/>
    <w:rsid w:val="00BD6561"/>
    <w:rsid w:val="00BD78D3"/>
    <w:rsid w:val="00BE14DF"/>
    <w:rsid w:val="00BE1AB9"/>
    <w:rsid w:val="00BE2F3A"/>
    <w:rsid w:val="00BE3F97"/>
    <w:rsid w:val="00BE4FD8"/>
    <w:rsid w:val="00BE5889"/>
    <w:rsid w:val="00BF059A"/>
    <w:rsid w:val="00BF19F6"/>
    <w:rsid w:val="00BF1A9F"/>
    <w:rsid w:val="00BF1C65"/>
    <w:rsid w:val="00BF23D3"/>
    <w:rsid w:val="00BF2823"/>
    <w:rsid w:val="00BF44FA"/>
    <w:rsid w:val="00BF6267"/>
    <w:rsid w:val="00BF6317"/>
    <w:rsid w:val="00BF6EB7"/>
    <w:rsid w:val="00C01247"/>
    <w:rsid w:val="00C03767"/>
    <w:rsid w:val="00C0474D"/>
    <w:rsid w:val="00C051DC"/>
    <w:rsid w:val="00C068D4"/>
    <w:rsid w:val="00C0701A"/>
    <w:rsid w:val="00C07EED"/>
    <w:rsid w:val="00C11E4C"/>
    <w:rsid w:val="00C123F4"/>
    <w:rsid w:val="00C12D35"/>
    <w:rsid w:val="00C13477"/>
    <w:rsid w:val="00C13757"/>
    <w:rsid w:val="00C14220"/>
    <w:rsid w:val="00C14643"/>
    <w:rsid w:val="00C167E5"/>
    <w:rsid w:val="00C17478"/>
    <w:rsid w:val="00C17867"/>
    <w:rsid w:val="00C17CBE"/>
    <w:rsid w:val="00C23D1B"/>
    <w:rsid w:val="00C2572F"/>
    <w:rsid w:val="00C26BB8"/>
    <w:rsid w:val="00C271BC"/>
    <w:rsid w:val="00C303CE"/>
    <w:rsid w:val="00C33079"/>
    <w:rsid w:val="00C354E9"/>
    <w:rsid w:val="00C37414"/>
    <w:rsid w:val="00C37D32"/>
    <w:rsid w:val="00C37E04"/>
    <w:rsid w:val="00C4072D"/>
    <w:rsid w:val="00C423B7"/>
    <w:rsid w:val="00C4364C"/>
    <w:rsid w:val="00C43933"/>
    <w:rsid w:val="00C44CD7"/>
    <w:rsid w:val="00C45231"/>
    <w:rsid w:val="00C45CAC"/>
    <w:rsid w:val="00C46B12"/>
    <w:rsid w:val="00C502EB"/>
    <w:rsid w:val="00C5044C"/>
    <w:rsid w:val="00C5132F"/>
    <w:rsid w:val="00C52131"/>
    <w:rsid w:val="00C56024"/>
    <w:rsid w:val="00C565AE"/>
    <w:rsid w:val="00C57102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2958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97913"/>
    <w:rsid w:val="00CA021E"/>
    <w:rsid w:val="00CA3113"/>
    <w:rsid w:val="00CA3D0C"/>
    <w:rsid w:val="00CA4215"/>
    <w:rsid w:val="00CA75B6"/>
    <w:rsid w:val="00CB03FF"/>
    <w:rsid w:val="00CB06E2"/>
    <w:rsid w:val="00CB146E"/>
    <w:rsid w:val="00CB3E88"/>
    <w:rsid w:val="00CB44B8"/>
    <w:rsid w:val="00CB55F5"/>
    <w:rsid w:val="00CB6DDB"/>
    <w:rsid w:val="00CB6E38"/>
    <w:rsid w:val="00CB71AF"/>
    <w:rsid w:val="00CC05CF"/>
    <w:rsid w:val="00CC0B77"/>
    <w:rsid w:val="00CC1580"/>
    <w:rsid w:val="00CC4CDE"/>
    <w:rsid w:val="00CC57FF"/>
    <w:rsid w:val="00CC6C6D"/>
    <w:rsid w:val="00CC7D4E"/>
    <w:rsid w:val="00CD0BC4"/>
    <w:rsid w:val="00CD4540"/>
    <w:rsid w:val="00CD48CF"/>
    <w:rsid w:val="00CD6E99"/>
    <w:rsid w:val="00CE3582"/>
    <w:rsid w:val="00CE4402"/>
    <w:rsid w:val="00CE6354"/>
    <w:rsid w:val="00CE7A83"/>
    <w:rsid w:val="00CF0432"/>
    <w:rsid w:val="00CF0ACF"/>
    <w:rsid w:val="00CF196E"/>
    <w:rsid w:val="00CF1C79"/>
    <w:rsid w:val="00CF1E73"/>
    <w:rsid w:val="00CF1FAB"/>
    <w:rsid w:val="00CF2815"/>
    <w:rsid w:val="00CF7269"/>
    <w:rsid w:val="00CF738B"/>
    <w:rsid w:val="00CF7B47"/>
    <w:rsid w:val="00CF7CFF"/>
    <w:rsid w:val="00D011DB"/>
    <w:rsid w:val="00D01C99"/>
    <w:rsid w:val="00D03588"/>
    <w:rsid w:val="00D03ACC"/>
    <w:rsid w:val="00D0470B"/>
    <w:rsid w:val="00D06845"/>
    <w:rsid w:val="00D06923"/>
    <w:rsid w:val="00D070F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1598"/>
    <w:rsid w:val="00D23CDD"/>
    <w:rsid w:val="00D24956"/>
    <w:rsid w:val="00D26E32"/>
    <w:rsid w:val="00D26E8E"/>
    <w:rsid w:val="00D27025"/>
    <w:rsid w:val="00D3259E"/>
    <w:rsid w:val="00D341B2"/>
    <w:rsid w:val="00D34A70"/>
    <w:rsid w:val="00D35521"/>
    <w:rsid w:val="00D35F56"/>
    <w:rsid w:val="00D44F14"/>
    <w:rsid w:val="00D4529C"/>
    <w:rsid w:val="00D457FC"/>
    <w:rsid w:val="00D459ED"/>
    <w:rsid w:val="00D46660"/>
    <w:rsid w:val="00D46ED9"/>
    <w:rsid w:val="00D50394"/>
    <w:rsid w:val="00D50578"/>
    <w:rsid w:val="00D50AE7"/>
    <w:rsid w:val="00D511D0"/>
    <w:rsid w:val="00D5124F"/>
    <w:rsid w:val="00D55148"/>
    <w:rsid w:val="00D55B8F"/>
    <w:rsid w:val="00D56A90"/>
    <w:rsid w:val="00D57356"/>
    <w:rsid w:val="00D60CD6"/>
    <w:rsid w:val="00D62506"/>
    <w:rsid w:val="00D63462"/>
    <w:rsid w:val="00D645CB"/>
    <w:rsid w:val="00D66247"/>
    <w:rsid w:val="00D738D6"/>
    <w:rsid w:val="00D755EB"/>
    <w:rsid w:val="00D85752"/>
    <w:rsid w:val="00D8584D"/>
    <w:rsid w:val="00D85A70"/>
    <w:rsid w:val="00D85B5B"/>
    <w:rsid w:val="00D87E00"/>
    <w:rsid w:val="00D90119"/>
    <w:rsid w:val="00D910F8"/>
    <w:rsid w:val="00D9134D"/>
    <w:rsid w:val="00D92BBD"/>
    <w:rsid w:val="00D949BA"/>
    <w:rsid w:val="00D96D7A"/>
    <w:rsid w:val="00D9791B"/>
    <w:rsid w:val="00DA010A"/>
    <w:rsid w:val="00DA1F1A"/>
    <w:rsid w:val="00DA22D0"/>
    <w:rsid w:val="00DA5E04"/>
    <w:rsid w:val="00DA6175"/>
    <w:rsid w:val="00DA7A03"/>
    <w:rsid w:val="00DB064A"/>
    <w:rsid w:val="00DB1818"/>
    <w:rsid w:val="00DB2FC7"/>
    <w:rsid w:val="00DB30FA"/>
    <w:rsid w:val="00DB665A"/>
    <w:rsid w:val="00DC1206"/>
    <w:rsid w:val="00DC2E61"/>
    <w:rsid w:val="00DC309B"/>
    <w:rsid w:val="00DC3927"/>
    <w:rsid w:val="00DC4DA2"/>
    <w:rsid w:val="00DC58B8"/>
    <w:rsid w:val="00DC5DB5"/>
    <w:rsid w:val="00DD1155"/>
    <w:rsid w:val="00DD14DE"/>
    <w:rsid w:val="00DD1A13"/>
    <w:rsid w:val="00DD246C"/>
    <w:rsid w:val="00DD3D23"/>
    <w:rsid w:val="00DD5B33"/>
    <w:rsid w:val="00DD6038"/>
    <w:rsid w:val="00DD674D"/>
    <w:rsid w:val="00DE0444"/>
    <w:rsid w:val="00DE63A9"/>
    <w:rsid w:val="00DE66F4"/>
    <w:rsid w:val="00DE7424"/>
    <w:rsid w:val="00DF020D"/>
    <w:rsid w:val="00DF2B1F"/>
    <w:rsid w:val="00DF331B"/>
    <w:rsid w:val="00DF3491"/>
    <w:rsid w:val="00DF4533"/>
    <w:rsid w:val="00DF4970"/>
    <w:rsid w:val="00DF4EDE"/>
    <w:rsid w:val="00DF4FA6"/>
    <w:rsid w:val="00DF62CD"/>
    <w:rsid w:val="00DF70F8"/>
    <w:rsid w:val="00DF7B6E"/>
    <w:rsid w:val="00E03CBD"/>
    <w:rsid w:val="00E04463"/>
    <w:rsid w:val="00E057F4"/>
    <w:rsid w:val="00E05C74"/>
    <w:rsid w:val="00E0672C"/>
    <w:rsid w:val="00E07F4C"/>
    <w:rsid w:val="00E1567F"/>
    <w:rsid w:val="00E22647"/>
    <w:rsid w:val="00E24E90"/>
    <w:rsid w:val="00E257AB"/>
    <w:rsid w:val="00E265CB"/>
    <w:rsid w:val="00E26923"/>
    <w:rsid w:val="00E26EDD"/>
    <w:rsid w:val="00E31CD2"/>
    <w:rsid w:val="00E31DC3"/>
    <w:rsid w:val="00E33E6B"/>
    <w:rsid w:val="00E343D0"/>
    <w:rsid w:val="00E34A0D"/>
    <w:rsid w:val="00E351CD"/>
    <w:rsid w:val="00E4100C"/>
    <w:rsid w:val="00E41F58"/>
    <w:rsid w:val="00E422C0"/>
    <w:rsid w:val="00E42743"/>
    <w:rsid w:val="00E44389"/>
    <w:rsid w:val="00E450BB"/>
    <w:rsid w:val="00E5165E"/>
    <w:rsid w:val="00E53FC4"/>
    <w:rsid w:val="00E54251"/>
    <w:rsid w:val="00E55F49"/>
    <w:rsid w:val="00E57619"/>
    <w:rsid w:val="00E6020B"/>
    <w:rsid w:val="00E606DF"/>
    <w:rsid w:val="00E6183B"/>
    <w:rsid w:val="00E64EA8"/>
    <w:rsid w:val="00E671EC"/>
    <w:rsid w:val="00E703CB"/>
    <w:rsid w:val="00E743D0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956"/>
    <w:rsid w:val="00E91779"/>
    <w:rsid w:val="00E91E9F"/>
    <w:rsid w:val="00E92A0C"/>
    <w:rsid w:val="00EA11D2"/>
    <w:rsid w:val="00EA1A12"/>
    <w:rsid w:val="00EA4623"/>
    <w:rsid w:val="00EA7147"/>
    <w:rsid w:val="00EA7B11"/>
    <w:rsid w:val="00EA7E37"/>
    <w:rsid w:val="00EB02C1"/>
    <w:rsid w:val="00EB0DD3"/>
    <w:rsid w:val="00EB12AD"/>
    <w:rsid w:val="00EB1948"/>
    <w:rsid w:val="00EB3265"/>
    <w:rsid w:val="00EB37AC"/>
    <w:rsid w:val="00EB443B"/>
    <w:rsid w:val="00EB4DAC"/>
    <w:rsid w:val="00EB5749"/>
    <w:rsid w:val="00EB649E"/>
    <w:rsid w:val="00EC06AB"/>
    <w:rsid w:val="00EC3B65"/>
    <w:rsid w:val="00EC421D"/>
    <w:rsid w:val="00EC49FA"/>
    <w:rsid w:val="00EC4A25"/>
    <w:rsid w:val="00EC55FA"/>
    <w:rsid w:val="00EC73FE"/>
    <w:rsid w:val="00ED11E5"/>
    <w:rsid w:val="00ED2715"/>
    <w:rsid w:val="00ED4446"/>
    <w:rsid w:val="00ED4574"/>
    <w:rsid w:val="00ED5F98"/>
    <w:rsid w:val="00ED7C2B"/>
    <w:rsid w:val="00EE057E"/>
    <w:rsid w:val="00EE134B"/>
    <w:rsid w:val="00EE18AA"/>
    <w:rsid w:val="00EE3507"/>
    <w:rsid w:val="00EE55D4"/>
    <w:rsid w:val="00EE73A8"/>
    <w:rsid w:val="00EF0733"/>
    <w:rsid w:val="00EF17D7"/>
    <w:rsid w:val="00EF18A4"/>
    <w:rsid w:val="00EF3989"/>
    <w:rsid w:val="00EF39F7"/>
    <w:rsid w:val="00EF4029"/>
    <w:rsid w:val="00EF6650"/>
    <w:rsid w:val="00EF7B99"/>
    <w:rsid w:val="00F017F0"/>
    <w:rsid w:val="00F025A2"/>
    <w:rsid w:val="00F026B1"/>
    <w:rsid w:val="00F04712"/>
    <w:rsid w:val="00F120E8"/>
    <w:rsid w:val="00F12956"/>
    <w:rsid w:val="00F14998"/>
    <w:rsid w:val="00F158EF"/>
    <w:rsid w:val="00F15EBF"/>
    <w:rsid w:val="00F16286"/>
    <w:rsid w:val="00F172EA"/>
    <w:rsid w:val="00F1740F"/>
    <w:rsid w:val="00F17749"/>
    <w:rsid w:val="00F2032D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61BF"/>
    <w:rsid w:val="00F376EA"/>
    <w:rsid w:val="00F37F37"/>
    <w:rsid w:val="00F4026D"/>
    <w:rsid w:val="00F414ED"/>
    <w:rsid w:val="00F4234D"/>
    <w:rsid w:val="00F4363D"/>
    <w:rsid w:val="00F442BA"/>
    <w:rsid w:val="00F45DB6"/>
    <w:rsid w:val="00F51121"/>
    <w:rsid w:val="00F51974"/>
    <w:rsid w:val="00F56564"/>
    <w:rsid w:val="00F5696B"/>
    <w:rsid w:val="00F57058"/>
    <w:rsid w:val="00F57877"/>
    <w:rsid w:val="00F604BC"/>
    <w:rsid w:val="00F60900"/>
    <w:rsid w:val="00F60DBA"/>
    <w:rsid w:val="00F60E66"/>
    <w:rsid w:val="00F60ECD"/>
    <w:rsid w:val="00F61A30"/>
    <w:rsid w:val="00F626F3"/>
    <w:rsid w:val="00F629E4"/>
    <w:rsid w:val="00F649B6"/>
    <w:rsid w:val="00F65202"/>
    <w:rsid w:val="00F653B8"/>
    <w:rsid w:val="00F65469"/>
    <w:rsid w:val="00F65536"/>
    <w:rsid w:val="00F65667"/>
    <w:rsid w:val="00F66722"/>
    <w:rsid w:val="00F671F0"/>
    <w:rsid w:val="00F67F42"/>
    <w:rsid w:val="00F71093"/>
    <w:rsid w:val="00F720BF"/>
    <w:rsid w:val="00F72330"/>
    <w:rsid w:val="00F73387"/>
    <w:rsid w:val="00F733F1"/>
    <w:rsid w:val="00F739AD"/>
    <w:rsid w:val="00F765F6"/>
    <w:rsid w:val="00F76BBE"/>
    <w:rsid w:val="00F76EF3"/>
    <w:rsid w:val="00F77C49"/>
    <w:rsid w:val="00F80FD3"/>
    <w:rsid w:val="00F8107A"/>
    <w:rsid w:val="00F812F1"/>
    <w:rsid w:val="00F8252E"/>
    <w:rsid w:val="00F82F79"/>
    <w:rsid w:val="00F83FD0"/>
    <w:rsid w:val="00F86808"/>
    <w:rsid w:val="00F873FA"/>
    <w:rsid w:val="00F90134"/>
    <w:rsid w:val="00F916A1"/>
    <w:rsid w:val="00F9260D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EAC"/>
    <w:rsid w:val="00FA22D3"/>
    <w:rsid w:val="00FA2992"/>
    <w:rsid w:val="00FA3D8B"/>
    <w:rsid w:val="00FA54CB"/>
    <w:rsid w:val="00FA766A"/>
    <w:rsid w:val="00FB0B6C"/>
    <w:rsid w:val="00FB197A"/>
    <w:rsid w:val="00FB1CE9"/>
    <w:rsid w:val="00FB2023"/>
    <w:rsid w:val="00FB3082"/>
    <w:rsid w:val="00FB4456"/>
    <w:rsid w:val="00FB69E9"/>
    <w:rsid w:val="00FB7FCA"/>
    <w:rsid w:val="00FC1192"/>
    <w:rsid w:val="00FC1303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4F7"/>
    <w:rsid w:val="00FF0A36"/>
    <w:rsid w:val="00FF0CB6"/>
    <w:rsid w:val="00FF1172"/>
    <w:rsid w:val="00FF23DC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511430"/>
  <w15:chartTrackingRefBased/>
  <w15:docId w15:val="{15DF6E06-1545-43D6-A0B6-ECD96741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7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067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067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067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67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672C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0672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0672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0672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067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0672C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E0672C"/>
    <w:pPr>
      <w:spacing w:before="180"/>
      <w:ind w:left="2693" w:hanging="2693"/>
    </w:pPr>
    <w:rPr>
      <w:b/>
    </w:rPr>
  </w:style>
  <w:style w:type="paragraph" w:styleId="TOC1">
    <w:name w:val="toc 1"/>
    <w:semiHidden/>
    <w:rsid w:val="00E067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067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0672C"/>
    <w:pPr>
      <w:ind w:left="1701" w:hanging="1701"/>
    </w:pPr>
  </w:style>
  <w:style w:type="paragraph" w:styleId="TOC4">
    <w:name w:val="toc 4"/>
    <w:basedOn w:val="TOC3"/>
    <w:semiHidden/>
    <w:rsid w:val="00E0672C"/>
    <w:pPr>
      <w:ind w:left="1418" w:hanging="1418"/>
    </w:pPr>
  </w:style>
  <w:style w:type="paragraph" w:styleId="TOC3">
    <w:name w:val="toc 3"/>
    <w:basedOn w:val="TOC2"/>
    <w:semiHidden/>
    <w:rsid w:val="00E0672C"/>
    <w:pPr>
      <w:ind w:left="1134" w:hanging="1134"/>
    </w:pPr>
  </w:style>
  <w:style w:type="paragraph" w:styleId="TOC2">
    <w:name w:val="toc 2"/>
    <w:basedOn w:val="TOC1"/>
    <w:semiHidden/>
    <w:rsid w:val="00E067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672C"/>
    <w:pPr>
      <w:ind w:left="284"/>
    </w:pPr>
  </w:style>
  <w:style w:type="paragraph" w:styleId="Index1">
    <w:name w:val="index 1"/>
    <w:basedOn w:val="Normal"/>
    <w:semiHidden/>
    <w:rsid w:val="00E0672C"/>
    <w:pPr>
      <w:keepLines/>
      <w:spacing w:after="0"/>
    </w:pPr>
  </w:style>
  <w:style w:type="paragraph" w:customStyle="1" w:styleId="ZH">
    <w:name w:val="ZH"/>
    <w:rsid w:val="00E067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0672C"/>
    <w:pPr>
      <w:outlineLvl w:val="9"/>
    </w:pPr>
  </w:style>
  <w:style w:type="paragraph" w:styleId="ListNumber2">
    <w:name w:val="List Number 2"/>
    <w:basedOn w:val="ListNumber"/>
    <w:rsid w:val="00E0672C"/>
    <w:pPr>
      <w:ind w:left="851"/>
    </w:pPr>
  </w:style>
  <w:style w:type="paragraph" w:styleId="Header">
    <w:name w:val="header"/>
    <w:link w:val="HeaderChar"/>
    <w:rsid w:val="00E067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067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67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E0672C"/>
    <w:rPr>
      <w:b/>
    </w:rPr>
  </w:style>
  <w:style w:type="paragraph" w:customStyle="1" w:styleId="TAC">
    <w:name w:val="TAC"/>
    <w:basedOn w:val="TAL"/>
    <w:link w:val="TACCar"/>
    <w:rsid w:val="00E0672C"/>
    <w:pPr>
      <w:jc w:val="center"/>
    </w:pPr>
  </w:style>
  <w:style w:type="paragraph" w:customStyle="1" w:styleId="TF">
    <w:name w:val="TF"/>
    <w:basedOn w:val="TH"/>
    <w:rsid w:val="00E0672C"/>
    <w:pPr>
      <w:keepNext w:val="0"/>
      <w:spacing w:before="0" w:after="240"/>
    </w:pPr>
  </w:style>
  <w:style w:type="paragraph" w:customStyle="1" w:styleId="NO">
    <w:name w:val="NO"/>
    <w:basedOn w:val="Normal"/>
    <w:rsid w:val="00E0672C"/>
    <w:pPr>
      <w:keepLines/>
      <w:ind w:left="1135" w:hanging="851"/>
    </w:pPr>
  </w:style>
  <w:style w:type="paragraph" w:styleId="TOC9">
    <w:name w:val="toc 9"/>
    <w:basedOn w:val="TOC8"/>
    <w:semiHidden/>
    <w:rsid w:val="00E0672C"/>
    <w:pPr>
      <w:ind w:left="1418" w:hanging="1418"/>
    </w:pPr>
  </w:style>
  <w:style w:type="paragraph" w:customStyle="1" w:styleId="EX">
    <w:name w:val="EX"/>
    <w:basedOn w:val="Normal"/>
    <w:rsid w:val="00E0672C"/>
    <w:pPr>
      <w:keepLines/>
      <w:ind w:left="1702" w:hanging="1418"/>
    </w:pPr>
  </w:style>
  <w:style w:type="paragraph" w:customStyle="1" w:styleId="FP">
    <w:name w:val="FP"/>
    <w:basedOn w:val="Normal"/>
    <w:rsid w:val="00E0672C"/>
    <w:pPr>
      <w:spacing w:after="0"/>
    </w:pPr>
  </w:style>
  <w:style w:type="paragraph" w:customStyle="1" w:styleId="LD">
    <w:name w:val="LD"/>
    <w:rsid w:val="00E067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0672C"/>
    <w:pPr>
      <w:spacing w:after="0"/>
    </w:pPr>
  </w:style>
  <w:style w:type="paragraph" w:customStyle="1" w:styleId="EW">
    <w:name w:val="EW"/>
    <w:basedOn w:val="EX"/>
    <w:rsid w:val="00E0672C"/>
    <w:pPr>
      <w:spacing w:after="0"/>
    </w:pPr>
  </w:style>
  <w:style w:type="paragraph" w:styleId="TOC6">
    <w:name w:val="toc 6"/>
    <w:basedOn w:val="TOC5"/>
    <w:next w:val="Normal"/>
    <w:semiHidden/>
    <w:rsid w:val="00E0672C"/>
    <w:pPr>
      <w:ind w:left="1985" w:hanging="1985"/>
    </w:pPr>
  </w:style>
  <w:style w:type="paragraph" w:styleId="TOC7">
    <w:name w:val="toc 7"/>
    <w:basedOn w:val="TOC6"/>
    <w:next w:val="Normal"/>
    <w:semiHidden/>
    <w:rsid w:val="00E0672C"/>
    <w:pPr>
      <w:ind w:left="2268" w:hanging="2268"/>
    </w:pPr>
  </w:style>
  <w:style w:type="paragraph" w:styleId="ListBullet2">
    <w:name w:val="List Bullet 2"/>
    <w:basedOn w:val="ListBullet"/>
    <w:rsid w:val="00E0672C"/>
    <w:pPr>
      <w:ind w:left="851"/>
    </w:pPr>
  </w:style>
  <w:style w:type="paragraph" w:styleId="ListBullet3">
    <w:name w:val="List Bullet 3"/>
    <w:basedOn w:val="ListBullet2"/>
    <w:rsid w:val="00E0672C"/>
    <w:pPr>
      <w:ind w:left="1135"/>
    </w:pPr>
  </w:style>
  <w:style w:type="paragraph" w:styleId="ListNumber">
    <w:name w:val="List Number"/>
    <w:basedOn w:val="List"/>
    <w:rsid w:val="00E0672C"/>
  </w:style>
  <w:style w:type="paragraph" w:customStyle="1" w:styleId="EQ">
    <w:name w:val="EQ"/>
    <w:basedOn w:val="Normal"/>
    <w:next w:val="Normal"/>
    <w:rsid w:val="00E067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067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67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6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0672C"/>
    <w:pPr>
      <w:jc w:val="right"/>
    </w:pPr>
  </w:style>
  <w:style w:type="paragraph" w:customStyle="1" w:styleId="H6">
    <w:name w:val="H6"/>
    <w:basedOn w:val="Heading5"/>
    <w:next w:val="Normal"/>
    <w:link w:val="H6Char"/>
    <w:rsid w:val="00E067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0672C"/>
    <w:pPr>
      <w:ind w:left="851" w:hanging="851"/>
    </w:pPr>
  </w:style>
  <w:style w:type="paragraph" w:customStyle="1" w:styleId="TAL">
    <w:name w:val="TAL"/>
    <w:basedOn w:val="Normal"/>
    <w:link w:val="TALChar"/>
    <w:rsid w:val="00E067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67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067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067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067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0672C"/>
    <w:pPr>
      <w:framePr w:wrap="notBeside" w:y="16161"/>
    </w:pPr>
  </w:style>
  <w:style w:type="character" w:customStyle="1" w:styleId="ZGSM">
    <w:name w:val="ZGSM"/>
    <w:rsid w:val="00E0672C"/>
  </w:style>
  <w:style w:type="paragraph" w:styleId="List2">
    <w:name w:val="List 2"/>
    <w:basedOn w:val="List"/>
    <w:rsid w:val="00E0672C"/>
    <w:pPr>
      <w:ind w:left="851"/>
    </w:pPr>
  </w:style>
  <w:style w:type="paragraph" w:customStyle="1" w:styleId="ZG">
    <w:name w:val="ZG"/>
    <w:rsid w:val="00E067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0672C"/>
    <w:pPr>
      <w:ind w:left="1135"/>
    </w:pPr>
  </w:style>
  <w:style w:type="paragraph" w:styleId="List4">
    <w:name w:val="List 4"/>
    <w:basedOn w:val="List3"/>
    <w:rsid w:val="00E0672C"/>
    <w:pPr>
      <w:ind w:left="1418"/>
    </w:pPr>
  </w:style>
  <w:style w:type="paragraph" w:styleId="List5">
    <w:name w:val="List 5"/>
    <w:basedOn w:val="List4"/>
    <w:rsid w:val="00E0672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E0672C"/>
    <w:rPr>
      <w:color w:val="FF0000"/>
    </w:rPr>
  </w:style>
  <w:style w:type="paragraph" w:styleId="List">
    <w:name w:val="List"/>
    <w:basedOn w:val="Normal"/>
    <w:link w:val="ListChar"/>
    <w:rsid w:val="00E0672C"/>
    <w:pPr>
      <w:ind w:left="568" w:hanging="284"/>
    </w:pPr>
  </w:style>
  <w:style w:type="paragraph" w:styleId="ListBullet">
    <w:name w:val="List Bullet"/>
    <w:basedOn w:val="List"/>
    <w:rsid w:val="00E0672C"/>
  </w:style>
  <w:style w:type="paragraph" w:styleId="ListBullet4">
    <w:name w:val="List Bullet 4"/>
    <w:basedOn w:val="ListBullet3"/>
    <w:rsid w:val="00E0672C"/>
    <w:pPr>
      <w:ind w:left="1418"/>
    </w:pPr>
  </w:style>
  <w:style w:type="paragraph" w:styleId="ListBullet5">
    <w:name w:val="List Bullet 5"/>
    <w:basedOn w:val="ListBullet4"/>
    <w:rsid w:val="00E0672C"/>
    <w:pPr>
      <w:ind w:left="1702"/>
    </w:pPr>
  </w:style>
  <w:style w:type="paragraph" w:customStyle="1" w:styleId="B2">
    <w:name w:val="B2"/>
    <w:basedOn w:val="List2"/>
    <w:rsid w:val="00E0672C"/>
  </w:style>
  <w:style w:type="paragraph" w:customStyle="1" w:styleId="B3">
    <w:name w:val="B3"/>
    <w:basedOn w:val="List3"/>
    <w:rsid w:val="00E0672C"/>
  </w:style>
  <w:style w:type="paragraph" w:customStyle="1" w:styleId="B4">
    <w:name w:val="B4"/>
    <w:basedOn w:val="List4"/>
    <w:rsid w:val="00E0672C"/>
  </w:style>
  <w:style w:type="paragraph" w:customStyle="1" w:styleId="B5">
    <w:name w:val="B5"/>
    <w:basedOn w:val="List5"/>
    <w:rsid w:val="00E0672C"/>
  </w:style>
  <w:style w:type="paragraph" w:styleId="Footer">
    <w:name w:val="footer"/>
    <w:basedOn w:val="Header"/>
    <w:link w:val="FooterChar"/>
    <w:rsid w:val="00E0672C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E0672C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12400C"/>
    <w:rPr>
      <w:rFonts w:ascii="Arial" w:eastAsia="Times New Roman" w:hAnsi="Arial"/>
      <w:b/>
    </w:rPr>
  </w:style>
  <w:style w:type="numbering" w:customStyle="1" w:styleId="SGS2">
    <w:name w:val="SGS2"/>
    <w:pPr>
      <w:numPr>
        <w:numId w:val="15"/>
      </w:numPr>
    </w:pPr>
  </w:style>
  <w:style w:type="numbering" w:customStyle="1" w:styleId="Style12">
    <w:name w:val="Style12"/>
    <w:pPr>
      <w:numPr>
        <w:numId w:val="14"/>
      </w:numPr>
    </w:pPr>
  </w:style>
  <w:style w:type="numbering" w:customStyle="1" w:styleId="SGS11">
    <w:name w:val="SGS11"/>
    <w:pPr>
      <w:numPr>
        <w:numId w:val="42"/>
      </w:numPr>
    </w:pPr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  <w:pPr>
      <w:numPr>
        <w:numId w:val="13"/>
      </w:numPr>
    </w:pPr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6"/>
      </w:numPr>
    </w:pPr>
  </w:style>
  <w:style w:type="numbering" w:customStyle="1" w:styleId="Style112">
    <w:name w:val="Style112"/>
    <w:pPr>
      <w:numPr>
        <w:numId w:val="27"/>
      </w:numPr>
    </w:pPr>
  </w:style>
  <w:style w:type="character" w:customStyle="1" w:styleId="TACCar">
    <w:name w:val="TAC Car"/>
    <w:link w:val="TAC"/>
    <w:qFormat/>
    <w:rsid w:val="003B66D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3B66D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66D1"/>
    <w:rPr>
      <w:rFonts w:ascii="Arial" w:eastAsia="Times New Roman" w:hAnsi="Arial"/>
      <w:b/>
      <w:sz w:val="18"/>
    </w:rPr>
  </w:style>
  <w:style w:type="character" w:customStyle="1" w:styleId="TACChar">
    <w:name w:val="TAC Char"/>
    <w:qFormat/>
    <w:rsid w:val="00AC3BB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1FCF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035FE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8B2D0D"/>
    <w:rPr>
      <w:rFonts w:ascii="Arial" w:eastAsia="Times New Roman" w:hAnsi="Arial"/>
    </w:rPr>
  </w:style>
  <w:style w:type="character" w:customStyle="1" w:styleId="ListChar">
    <w:name w:val="List Char"/>
    <w:link w:val="List"/>
    <w:rsid w:val="005C04C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5B2B16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953B00"/>
    <w:rPr>
      <w:rFonts w:ascii="Times New Roman" w:eastAsia="Times New Roman" w:hAnsi="Times New Roman"/>
      <w:lang w:eastAsia="ko-KR"/>
    </w:rPr>
  </w:style>
  <w:style w:type="paragraph" w:customStyle="1" w:styleId="CRCoverPage">
    <w:name w:val="CR Cover Page"/>
    <w:rsid w:val="00227EAE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227E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E4808-246B-4DC9-B367-74C563745E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D8519B-EB87-4D4A-A114-6376CEBD8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252</cp:revision>
  <dcterms:created xsi:type="dcterms:W3CDTF">2020-12-07T12:01:00Z</dcterms:created>
  <dcterms:modified xsi:type="dcterms:W3CDTF">2023-02-15T07:47:00Z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