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7C5F4"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 xml:space="preserve">RAN </w:t>
      </w:r>
      <w:r>
        <w:rPr>
          <w:b/>
          <w:noProof/>
          <w:sz w:val="24"/>
        </w:rPr>
        <w:t>Meeting #</w:t>
      </w:r>
      <w:r w:rsidR="004A4C73">
        <w:rPr>
          <w:b/>
          <w:noProof/>
          <w:sz w:val="24"/>
        </w:rPr>
        <w:t>97</w:t>
      </w:r>
      <w:r w:rsidR="007C75DD" w:rsidRPr="007C75DD">
        <w:rPr>
          <w:b/>
          <w:noProof/>
          <w:sz w:val="24"/>
        </w:rPr>
        <w:t>-e</w:t>
      </w:r>
      <w:r>
        <w:rPr>
          <w:b/>
          <w:i/>
          <w:noProof/>
          <w:sz w:val="28"/>
        </w:rPr>
        <w:tab/>
      </w:r>
      <w:r w:rsidR="00024862" w:rsidRPr="00024862">
        <w:rPr>
          <w:b/>
          <w:noProof/>
          <w:sz w:val="24"/>
        </w:rPr>
        <w:t>RP-222541</w:t>
      </w:r>
    </w:p>
    <w:p w14:paraId="384C2378" w14:textId="271ADF4B" w:rsidR="00E01F98" w:rsidRPr="002D4DA1" w:rsidRDefault="00E01F98" w:rsidP="00E01F98">
      <w:pPr>
        <w:pStyle w:val="Header"/>
        <w:tabs>
          <w:tab w:val="right" w:pos="9639"/>
        </w:tabs>
        <w:rPr>
          <w:b w:val="0"/>
          <w:sz w:val="24"/>
        </w:rPr>
      </w:pPr>
      <w:r w:rsidRPr="0091645B">
        <w:rPr>
          <w:sz w:val="24"/>
        </w:rPr>
        <w:t xml:space="preserve">Electronic Meeting, </w:t>
      </w:r>
      <w:r w:rsidR="006466D9">
        <w:rPr>
          <w:sz w:val="24"/>
        </w:rPr>
        <w:t>12 – 16 September</w:t>
      </w:r>
      <w:r w:rsidR="001550EE" w:rsidRPr="00D3422C">
        <w:rPr>
          <w:sz w:val="24"/>
        </w:rPr>
        <w:t>, 2022</w:t>
      </w:r>
      <w:r w:rsidR="001550EE" w:rsidRPr="0091645B">
        <w:rPr>
          <w:sz w:val="24"/>
        </w:rPr>
        <w:t xml:space="preserve">    </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361300" w:rsidR="001E41F3" w:rsidRPr="00410371" w:rsidRDefault="008876F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2BF324" w:rsidR="001E41F3" w:rsidRPr="00410371" w:rsidRDefault="00BC6D05" w:rsidP="00547111">
            <w:pPr>
              <w:pStyle w:val="CRCoverPage"/>
              <w:spacing w:after="0"/>
              <w:rPr>
                <w:noProof/>
              </w:rPr>
            </w:pPr>
            <w:r>
              <w:rPr>
                <w:b/>
                <w:noProof/>
                <w:sz w:val="28"/>
              </w:rPr>
              <w:t>2586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D8F3D" w:rsidR="001E41F3" w:rsidRPr="00410371" w:rsidRDefault="00D1560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607F4F" w:rsidR="001E41F3" w:rsidRPr="00410371" w:rsidRDefault="009162D2">
            <w:pPr>
              <w:pStyle w:val="CRCoverPage"/>
              <w:spacing w:after="0"/>
              <w:jc w:val="center"/>
              <w:rPr>
                <w:noProof/>
                <w:sz w:val="28"/>
              </w:rPr>
            </w:pPr>
            <w:r w:rsidRPr="00CB3D20">
              <w:rPr>
                <w:rFonts w:eastAsia="PMingLiU"/>
                <w:b/>
                <w:noProof/>
                <w:sz w:val="28"/>
              </w:rPr>
              <w:t>17.</w:t>
            </w:r>
            <w:r w:rsidR="00F304B2">
              <w:rPr>
                <w:rFonts w:eastAsia="PMingLiU"/>
                <w:b/>
                <w:noProof/>
                <w:sz w:val="28"/>
              </w:rPr>
              <w:t>6</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65ADAA" w:rsidR="001E41F3" w:rsidRDefault="00941B7B">
            <w:pPr>
              <w:pStyle w:val="CRCoverPage"/>
              <w:spacing w:after="0"/>
              <w:ind w:left="100"/>
              <w:rPr>
                <w:noProof/>
              </w:rPr>
            </w:pPr>
            <w:r w:rsidRPr="00941B7B">
              <w:rPr>
                <w:noProof/>
              </w:rPr>
              <w:t xml:space="preserve">Changes to </w:t>
            </w:r>
            <w:r w:rsidR="009E524B">
              <w:rPr>
                <w:noProof/>
              </w:rPr>
              <w:t>I</w:t>
            </w:r>
            <w:r w:rsidR="009E524B">
              <w:rPr>
                <w:rFonts w:hint="eastAsia"/>
                <w:noProof/>
                <w:lang w:eastAsia="zh-CN"/>
              </w:rPr>
              <w:t>dle</w:t>
            </w:r>
            <w:r w:rsidR="009E524B">
              <w:rPr>
                <w:noProof/>
              </w:rPr>
              <w:t xml:space="preserve"> mode</w:t>
            </w:r>
            <w:r w:rsidR="009E524B" w:rsidRPr="00941B7B">
              <w:rPr>
                <w:noProof/>
              </w:rPr>
              <w:t xml:space="preserve"> </w:t>
            </w:r>
            <w:r w:rsidRPr="00941B7B">
              <w:rPr>
                <w:noProof/>
              </w:rPr>
              <w:t>requirements for NR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D70DA9"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97E13" w:rsidR="001E41F3" w:rsidRDefault="00C7792C">
            <w:pPr>
              <w:pStyle w:val="CRCoverPage"/>
              <w:spacing w:after="0"/>
              <w:ind w:left="100"/>
              <w:rPr>
                <w:noProof/>
              </w:rPr>
            </w:pPr>
            <w:r w:rsidRPr="00C7792C">
              <w:rPr>
                <w:noProof/>
              </w:rPr>
              <w:t>NR_redcap-Core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71DD6"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w:t>
            </w:r>
            <w:r w:rsidR="005B15C9">
              <w:rPr>
                <w:noProof/>
              </w:rPr>
              <w:t>08</w:t>
            </w:r>
            <w:r>
              <w:rPr>
                <w:noProof/>
              </w:rPr>
              <w:t>-</w:t>
            </w:r>
            <w:r>
              <w:rPr>
                <w:noProof/>
              </w:rPr>
              <w:fldChar w:fldCharType="end"/>
            </w:r>
            <w:r w:rsidR="005B15C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0959C" w:rsidR="001E41F3" w:rsidRDefault="00F304B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98BAA4"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489233" w:rsidR="00750445" w:rsidRDefault="00515E2F" w:rsidP="00890D08">
            <w:pPr>
              <w:pStyle w:val="CRCoverPage"/>
              <w:spacing w:after="0"/>
              <w:ind w:left="100"/>
              <w:rPr>
                <w:noProof/>
              </w:rPr>
            </w:pPr>
            <w:r>
              <w:rPr>
                <w:noProof/>
                <w:lang w:eastAsia="zh-CN"/>
              </w:rPr>
              <w:t>CR to capture the maintenance issues for the IDLE mode</w:t>
            </w:r>
            <w:r w:rsidR="00533C74">
              <w:rPr>
                <w:noProof/>
                <w:lang w:eastAsia="zh-CN"/>
              </w:rPr>
              <w:t xml:space="preserve"> </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4A0536" w14:textId="77777777" w:rsidR="00FA340C" w:rsidRDefault="002B526C" w:rsidP="00515E2F">
            <w:pPr>
              <w:pStyle w:val="CRCoverPage"/>
              <w:spacing w:after="0"/>
              <w:rPr>
                <w:noProof/>
                <w:lang w:eastAsia="zh-CN"/>
              </w:rPr>
            </w:pPr>
            <w:r>
              <w:rPr>
                <w:noProof/>
                <w:lang w:eastAsia="zh-CN"/>
              </w:rPr>
              <w:t>Changes are:</w:t>
            </w:r>
          </w:p>
          <w:p w14:paraId="77588C37" w14:textId="77777777" w:rsidR="002B526C" w:rsidRDefault="002B526C" w:rsidP="002B526C">
            <w:pPr>
              <w:pStyle w:val="CRCoverPage"/>
              <w:numPr>
                <w:ilvl w:val="0"/>
                <w:numId w:val="15"/>
              </w:numPr>
              <w:spacing w:after="0"/>
              <w:rPr>
                <w:noProof/>
              </w:rPr>
            </w:pPr>
            <w:r>
              <w:t xml:space="preserve">Changed from </w:t>
            </w:r>
            <w:proofErr w:type="spellStart"/>
            <w:r w:rsidRPr="00BE54BE">
              <w:t>T</w:t>
            </w:r>
            <w:r w:rsidRPr="00BE54BE">
              <w:rPr>
                <w:vertAlign w:val="subscript"/>
              </w:rPr>
              <w:t>detect,EUTRAN</w:t>
            </w:r>
            <w:proofErr w:type="spellEnd"/>
            <w:r w:rsidRPr="00BE54BE">
              <w:rPr>
                <w:vertAlign w:val="subscript"/>
              </w:rPr>
              <w:t>_</w:t>
            </w:r>
            <w:r>
              <w:rPr>
                <w:vertAlign w:val="subscript"/>
              </w:rPr>
              <w:t xml:space="preserve"> </w:t>
            </w:r>
            <w:r w:rsidRPr="00BE54BE">
              <w:rPr>
                <w:vertAlign w:val="subscript"/>
              </w:rPr>
              <w:t>Relax</w:t>
            </w:r>
            <w:r w:rsidRPr="00BE54BE">
              <w:t xml:space="preserve"> </w:t>
            </w:r>
            <w:r>
              <w:t xml:space="preserve">to </w:t>
            </w:r>
            <w:proofErr w:type="spellStart"/>
            <w:r w:rsidRPr="00BE54BE">
              <w:t>T</w:t>
            </w:r>
            <w:r w:rsidRPr="00BE54BE">
              <w:rPr>
                <w:vertAlign w:val="subscript"/>
              </w:rPr>
              <w:t>detect,EUTRAN_</w:t>
            </w:r>
            <w:r>
              <w:rPr>
                <w:vertAlign w:val="subscript"/>
              </w:rPr>
              <w:t>RedCap</w:t>
            </w:r>
            <w:proofErr w:type="spellEnd"/>
            <w:r>
              <w:rPr>
                <w:vertAlign w:val="subscript"/>
              </w:rPr>
              <w:t xml:space="preserve"> </w:t>
            </w:r>
            <w:r w:rsidRPr="00BE54BE">
              <w:rPr>
                <w:vertAlign w:val="subscript"/>
              </w:rPr>
              <w:t>Relax</w:t>
            </w:r>
            <w:r>
              <w:rPr>
                <w:vertAlign w:val="subscript"/>
              </w:rPr>
              <w:t xml:space="preserve"> </w:t>
            </w:r>
            <w:r>
              <w:t>in inter-RAT relaxation section.</w:t>
            </w:r>
          </w:p>
          <w:p w14:paraId="5E30F280" w14:textId="77777777" w:rsidR="00FA65C5" w:rsidRDefault="00FA65C5" w:rsidP="002B526C">
            <w:pPr>
              <w:pStyle w:val="CRCoverPage"/>
              <w:numPr>
                <w:ilvl w:val="0"/>
                <w:numId w:val="15"/>
              </w:numPr>
              <w:spacing w:after="0"/>
              <w:rPr>
                <w:noProof/>
              </w:rPr>
            </w:pPr>
            <w:r>
              <w:t>Clarified the applicability of relaxation when UE has not met S-criterion.</w:t>
            </w:r>
          </w:p>
          <w:p w14:paraId="66CE267E" w14:textId="77777777" w:rsidR="00FA65C5" w:rsidRDefault="006E5939" w:rsidP="002B526C">
            <w:pPr>
              <w:pStyle w:val="CRCoverPage"/>
              <w:numPr>
                <w:ilvl w:val="0"/>
                <w:numId w:val="15"/>
              </w:numPr>
              <w:spacing w:after="0"/>
              <w:rPr>
                <w:noProof/>
              </w:rPr>
            </w:pPr>
            <w:r>
              <w:rPr>
                <w:noProof/>
              </w:rPr>
              <w:t>Removal of [ ] in section 4.2B.2.6</w:t>
            </w:r>
          </w:p>
          <w:p w14:paraId="537B66A5" w14:textId="721202FA" w:rsidR="00AF2A35" w:rsidRDefault="00AF2A35" w:rsidP="002B526C">
            <w:pPr>
              <w:pStyle w:val="CRCoverPage"/>
              <w:numPr>
                <w:ilvl w:val="0"/>
                <w:numId w:val="15"/>
              </w:numPr>
              <w:spacing w:after="0"/>
              <w:rPr>
                <w:noProof/>
              </w:rPr>
            </w:pPr>
            <w:r>
              <w:rPr>
                <w:noProof/>
              </w:rPr>
              <w:t>Removed the Editor’s note related to eDRX in 4.2B.2</w:t>
            </w:r>
            <w:r w:rsidR="00DC0460">
              <w:rPr>
                <w:noProof/>
              </w:rPr>
              <w:t>.</w:t>
            </w:r>
            <w:r>
              <w:rPr>
                <w:noProof/>
              </w:rPr>
              <w:t xml:space="preserve">9.4 since the section is refeerring to requirements in 4.2B.2.9.2 where the eDRX requirements are already captured.  </w:t>
            </w:r>
          </w:p>
          <w:p w14:paraId="4850E298" w14:textId="77777777" w:rsidR="00231C80" w:rsidRDefault="00DC0460" w:rsidP="002B526C">
            <w:pPr>
              <w:pStyle w:val="CRCoverPage"/>
              <w:numPr>
                <w:ilvl w:val="0"/>
                <w:numId w:val="15"/>
              </w:numPr>
              <w:spacing w:after="0"/>
              <w:rPr>
                <w:noProof/>
              </w:rPr>
            </w:pPr>
            <w:r>
              <w:rPr>
                <w:noProof/>
              </w:rPr>
              <w:t>Removed the Editor’s note related to eDRX in 4.2B.2.9.7 since the section is refeerring to requirements in 4.2B.2.9.3 where the eDRX requirements are already captured.</w:t>
            </w:r>
          </w:p>
          <w:p w14:paraId="5F7572A4" w14:textId="46C3DA53" w:rsidR="00A85530" w:rsidRPr="00A85530" w:rsidRDefault="00231C80" w:rsidP="002B526C">
            <w:pPr>
              <w:pStyle w:val="CRCoverPage"/>
              <w:numPr>
                <w:ilvl w:val="0"/>
                <w:numId w:val="15"/>
              </w:numPr>
              <w:spacing w:after="0"/>
              <w:rPr>
                <w:noProof/>
              </w:rPr>
            </w:pPr>
            <w:r>
              <w:rPr>
                <w:noProof/>
              </w:rPr>
              <w:t xml:space="preserve">For similar reason, </w:t>
            </w:r>
            <w:r w:rsidR="001376E0">
              <w:rPr>
                <w:noProof/>
              </w:rPr>
              <w:t>Editor’s note is removed in 4.2B.2.10.4</w:t>
            </w:r>
            <w:r w:rsidR="000E0292">
              <w:rPr>
                <w:noProof/>
              </w:rPr>
              <w:t>, 4.2B.2.10.</w:t>
            </w:r>
            <w:r w:rsidR="00732A3F">
              <w:rPr>
                <w:noProof/>
              </w:rPr>
              <w:t>5</w:t>
            </w:r>
            <w:r w:rsidR="00F50788">
              <w:rPr>
                <w:noProof/>
              </w:rPr>
              <w:t>, 4.2B.2.10.</w:t>
            </w:r>
            <w:r w:rsidR="00732A3F">
              <w:rPr>
                <w:noProof/>
              </w:rPr>
              <w:t xml:space="preserve">6, 4.2B.2.10.7, </w:t>
            </w:r>
            <w:r w:rsidR="00732A3F" w:rsidRPr="00BE54BE">
              <w:rPr>
                <w:lang w:val="en-US" w:eastAsia="zh-CN"/>
              </w:rPr>
              <w:t>4.2B.2.11.4</w:t>
            </w:r>
            <w:r w:rsidR="00260A3C">
              <w:rPr>
                <w:lang w:val="en-US" w:eastAsia="zh-CN"/>
              </w:rPr>
              <w:t xml:space="preserve">, </w:t>
            </w:r>
            <w:r w:rsidR="00260A3C" w:rsidRPr="00BE54BE">
              <w:rPr>
                <w:lang w:val="en-US" w:eastAsia="zh-CN"/>
              </w:rPr>
              <w:t>4.2B.2.11.</w:t>
            </w:r>
            <w:r w:rsidR="00260A3C">
              <w:rPr>
                <w:lang w:val="en-US" w:eastAsia="zh-CN"/>
              </w:rPr>
              <w:t xml:space="preserve">5, </w:t>
            </w:r>
            <w:r w:rsidR="00260A3C" w:rsidRPr="00BE54BE">
              <w:rPr>
                <w:lang w:val="en-US" w:eastAsia="zh-CN"/>
              </w:rPr>
              <w:t>4.2B.2.11.</w:t>
            </w:r>
            <w:r w:rsidR="00845192">
              <w:rPr>
                <w:lang w:val="en-US" w:eastAsia="zh-CN"/>
              </w:rPr>
              <w:t xml:space="preserve">6, </w:t>
            </w:r>
            <w:r w:rsidR="00845192" w:rsidRPr="00BE54BE">
              <w:rPr>
                <w:lang w:val="en-US" w:eastAsia="zh-CN"/>
              </w:rPr>
              <w:t>4.2B.2.11.</w:t>
            </w:r>
            <w:r w:rsidR="00845192">
              <w:rPr>
                <w:lang w:val="en-US" w:eastAsia="zh-CN"/>
              </w:rPr>
              <w:t>7</w:t>
            </w:r>
          </w:p>
          <w:p w14:paraId="31C656EC" w14:textId="07146C85" w:rsidR="00DC0460" w:rsidRDefault="00A85530" w:rsidP="002B526C">
            <w:pPr>
              <w:pStyle w:val="CRCoverPage"/>
              <w:numPr>
                <w:ilvl w:val="0"/>
                <w:numId w:val="15"/>
              </w:numPr>
              <w:spacing w:after="0"/>
              <w:rPr>
                <w:noProof/>
              </w:rPr>
            </w:pPr>
            <w:r>
              <w:rPr>
                <w:lang w:val="en-US" w:eastAsia="zh-CN"/>
              </w:rPr>
              <w:t>References in clause 4.2B.2.10.2 is corrected.</w:t>
            </w:r>
            <w:r w:rsidR="00845192">
              <w:rPr>
                <w:lang w:val="en-US" w:eastAsia="zh-CN"/>
              </w:rPr>
              <w:t xml:space="preserve">  </w:t>
            </w:r>
            <w:r w:rsidR="00260A3C">
              <w:rPr>
                <w:lang w:val="en-US" w:eastAsia="zh-CN"/>
              </w:rPr>
              <w:t xml:space="preserve">  </w:t>
            </w:r>
            <w:r w:rsidR="00732A3F">
              <w:rPr>
                <w:noProof/>
              </w:rPr>
              <w:t xml:space="preserve">  </w:t>
            </w:r>
            <w:r w:rsidR="00F50788">
              <w:rPr>
                <w:noProof/>
              </w:rPr>
              <w:t xml:space="preserve"> </w:t>
            </w:r>
            <w:r w:rsidR="000E0292">
              <w:rPr>
                <w:noProof/>
              </w:rPr>
              <w:t xml:space="preserve"> </w:t>
            </w:r>
            <w:r w:rsidR="00DC0460">
              <w:rPr>
                <w:noProof/>
              </w:rPr>
              <w:t xml:space="preserve">  </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443D5D" w:rsidR="00A14BFA" w:rsidRDefault="00515E2F" w:rsidP="003A6BE6">
            <w:pPr>
              <w:pStyle w:val="CRCoverPage"/>
              <w:spacing w:after="0"/>
              <w:rPr>
                <w:noProof/>
              </w:rPr>
            </w:pPr>
            <w:r>
              <w:rPr>
                <w:noProof/>
              </w:rPr>
              <w:t xml:space="preserve">Typos and ambiguity may exist in the IDLE mode sections. </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9BC52" w:rsidR="00A14BFA" w:rsidRDefault="005D4FD0" w:rsidP="00A14BFA">
            <w:pPr>
              <w:pStyle w:val="CRCoverPage"/>
              <w:spacing w:after="0"/>
              <w:ind w:left="100"/>
              <w:rPr>
                <w:noProof/>
              </w:rPr>
            </w:pPr>
            <w:r>
              <w:rPr>
                <w:noProof/>
              </w:rPr>
              <w:t>4.2B</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DB0E692" w14:textId="757BC941" w:rsidR="00014C8D" w:rsidRDefault="00014C8D" w:rsidP="00014C8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1CB3331" w14:textId="77777777" w:rsidR="00264FE1" w:rsidRPr="00885F53" w:rsidRDefault="00264FE1" w:rsidP="00264FE1">
      <w:pPr>
        <w:pStyle w:val="Heading2"/>
      </w:pPr>
      <w:r w:rsidRPr="00885F53">
        <w:t>4.2</w:t>
      </w:r>
      <w:r>
        <w:t>B</w:t>
      </w:r>
      <w:r w:rsidRPr="00885F53">
        <w:tab/>
        <w:t>Cell Re-selection</w:t>
      </w:r>
      <w:r>
        <w:t xml:space="preserve"> for RedCap</w:t>
      </w:r>
    </w:p>
    <w:p w14:paraId="0B77A982" w14:textId="77777777" w:rsidR="00264FE1" w:rsidRDefault="00264FE1" w:rsidP="00264FE1">
      <w:pPr>
        <w:pStyle w:val="Heading3"/>
        <w:rPr>
          <w:ins w:id="1" w:author="Zhixun Tang" w:date="2022-08-10T17:34:00Z"/>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5979D8BE" w14:textId="008ACE10" w:rsidR="00482A35" w:rsidRPr="00661247" w:rsidRDefault="00661247">
      <w:pPr>
        <w:rPr>
          <w:lang w:eastAsia="ko-KR"/>
        </w:rPr>
        <w:pPrChange w:id="2" w:author="Zhixun Tang" w:date="2022-08-10T17:34:00Z">
          <w:pPr>
            <w:pStyle w:val="Heading3"/>
          </w:pPr>
        </w:pPrChange>
      </w:pPr>
      <w:ins w:id="3" w:author="Zhixun Tang" w:date="2022-08-10T17:36:00Z">
        <w:del w:id="4" w:author="Ericsson" w:date="2022-08-25T11:45:00Z">
          <w:r w:rsidDel="00E32966">
            <w:rPr>
              <w:rFonts w:cs="v4.2.0"/>
            </w:rPr>
            <w:delText>The SSB and SMTC in this section applies for CD-SSB only if it is not additional specified.</w:delText>
          </w:r>
        </w:del>
      </w:ins>
      <w:ins w:id="5" w:author="Ericsson" w:date="2022-08-23T06:50:00Z">
        <w:r w:rsidR="00482A35" w:rsidRPr="00482A35">
          <w:rPr>
            <w:lang w:eastAsia="ko-KR"/>
          </w:rPr>
          <w:t>The terms SSB and SMTC in this clause apply to CD-SSB only if not specified otherwise.</w:t>
        </w:r>
      </w:ins>
    </w:p>
    <w:p w14:paraId="08AE9761" w14:textId="77777777" w:rsidR="00264FE1" w:rsidRPr="0071510F" w:rsidRDefault="00264FE1" w:rsidP="00264FE1">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CF20BBA" w14:textId="77777777" w:rsidR="00264FE1" w:rsidRDefault="00264FE1" w:rsidP="00264FE1">
      <w:pPr>
        <w:pStyle w:val="Heading4"/>
      </w:pPr>
      <w:r>
        <w:t>4.2B.2.1</w:t>
      </w:r>
      <w:r>
        <w:tab/>
        <w:t>UE measurement capability for RedCap</w:t>
      </w:r>
    </w:p>
    <w:p w14:paraId="5CB8ADD8" w14:textId="77777777" w:rsidR="00264FE1" w:rsidRDefault="00264FE1" w:rsidP="00264FE1">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33F2180D" w14:textId="77777777" w:rsidR="00264FE1" w:rsidRPr="005735B1" w:rsidRDefault="00264FE1" w:rsidP="00264FE1">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99189BB" w14:textId="77777777" w:rsidR="00264FE1" w:rsidRPr="009C5807" w:rsidRDefault="00264FE1" w:rsidP="00264FE1">
      <w:pPr>
        <w:pStyle w:val="B10"/>
      </w:pPr>
      <w:r w:rsidRPr="009C5807">
        <w:rPr>
          <w:rFonts w:cs="v4.2.0"/>
        </w:rPr>
        <w:t>-</w:t>
      </w:r>
      <w:r w:rsidRPr="009C5807">
        <w:rPr>
          <w:rFonts w:cs="v4.2.0"/>
        </w:rPr>
        <w:tab/>
        <w:t>Intra-frequency carrier, and</w:t>
      </w:r>
    </w:p>
    <w:p w14:paraId="0F5DB110" w14:textId="77777777" w:rsidR="00264FE1" w:rsidRPr="009C5807" w:rsidRDefault="00264FE1" w:rsidP="00264FE1">
      <w:pPr>
        <w:pStyle w:val="B10"/>
      </w:pPr>
      <w:r w:rsidRPr="009C5807">
        <w:t>-</w:t>
      </w:r>
      <w:r w:rsidRPr="009C5807">
        <w:tab/>
        <w:t xml:space="preserve">Depending on UE capability, </w:t>
      </w:r>
      <w:r>
        <w:t>6</w:t>
      </w:r>
      <w:r w:rsidRPr="009C5807">
        <w:t xml:space="preserve"> NR inter-frequency carriers, and</w:t>
      </w:r>
    </w:p>
    <w:p w14:paraId="185E7C65" w14:textId="77777777" w:rsidR="00264FE1" w:rsidRPr="009C5807" w:rsidRDefault="00264FE1" w:rsidP="00264FE1">
      <w:pPr>
        <w:pStyle w:val="B10"/>
      </w:pPr>
      <w:r w:rsidRPr="009C5807">
        <w:t>-</w:t>
      </w:r>
      <w:r w:rsidRPr="009C5807">
        <w:tab/>
        <w:t xml:space="preserve">Depending on UE capability, </w:t>
      </w:r>
      <w:r>
        <w:t>6</w:t>
      </w:r>
      <w:r w:rsidRPr="009C5807">
        <w:t xml:space="preserve"> FDD E-UTRA inter-RAT carriers, and</w:t>
      </w:r>
    </w:p>
    <w:p w14:paraId="7BD6F066" w14:textId="77777777" w:rsidR="00264FE1" w:rsidRPr="009C5807" w:rsidRDefault="00264FE1" w:rsidP="00264FE1">
      <w:pPr>
        <w:pStyle w:val="B10"/>
      </w:pPr>
      <w:r w:rsidRPr="009C5807">
        <w:t>-</w:t>
      </w:r>
      <w:r w:rsidRPr="009C5807">
        <w:tab/>
        <w:t xml:space="preserve">Depending on UE capability, </w:t>
      </w:r>
      <w:r>
        <w:t>6</w:t>
      </w:r>
      <w:r w:rsidRPr="009C5807">
        <w:t xml:space="preserve"> TDD E-UTRA inter-RAT carriers.</w:t>
      </w:r>
    </w:p>
    <w:p w14:paraId="7FD184B8" w14:textId="77777777" w:rsidR="00264FE1" w:rsidRDefault="00264FE1" w:rsidP="00264FE1">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23DD76DD" w14:textId="77777777" w:rsidR="00264FE1" w:rsidRPr="0071510F" w:rsidRDefault="00264FE1" w:rsidP="00264FE1">
      <w:pPr>
        <w:rPr>
          <w:lang w:eastAsia="zh-CN"/>
        </w:rPr>
      </w:pPr>
    </w:p>
    <w:p w14:paraId="0225C50B" w14:textId="77777777" w:rsidR="00264FE1" w:rsidRDefault="00264FE1" w:rsidP="00264FE1">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7E04F8C8" w14:textId="77777777" w:rsidR="00264FE1" w:rsidRDefault="00264FE1" w:rsidP="00264FE1">
      <w:r w:rsidRPr="00691C10">
        <w:t xml:space="preserve">The </w:t>
      </w:r>
      <w:r>
        <w:t>capability</w:t>
      </w:r>
      <w:r w:rsidRPr="00691C10">
        <w:t xml:space="preserve"> defined in section </w:t>
      </w:r>
      <w:r>
        <w:t>4.2.2.1</w:t>
      </w:r>
      <w:r w:rsidRPr="00691C10">
        <w:t xml:space="preserve"> apply for this section.</w:t>
      </w:r>
    </w:p>
    <w:p w14:paraId="1FC8FCEF" w14:textId="77777777" w:rsidR="00264FE1" w:rsidRDefault="00264FE1" w:rsidP="00264FE1">
      <w:pPr>
        <w:pStyle w:val="Heading4"/>
      </w:pPr>
      <w:r>
        <w:t>4.2B.2.2</w:t>
      </w:r>
      <w:r>
        <w:tab/>
        <w:t>Measurement and evaluation of serving cell for RedCap UE</w:t>
      </w:r>
    </w:p>
    <w:p w14:paraId="7C9C12FE" w14:textId="77777777" w:rsidR="00264FE1" w:rsidRPr="009C5807" w:rsidRDefault="00264FE1" w:rsidP="00264FE1">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0A91A6FE" w14:textId="77777777" w:rsidR="00264FE1" w:rsidRPr="009C5807" w:rsidRDefault="00264FE1" w:rsidP="00264FE1">
      <w:pPr>
        <w:pStyle w:val="B10"/>
      </w:pPr>
      <w:r>
        <w:t>-</w:t>
      </w:r>
      <w:r>
        <w:tab/>
      </w:r>
      <w:r w:rsidRPr="009C5807">
        <w:t>M1=2 if SMTC periodicity (T</w:t>
      </w:r>
      <w:r w:rsidRPr="009C5807">
        <w:rPr>
          <w:vertAlign w:val="subscript"/>
        </w:rPr>
        <w:t>SMTC</w:t>
      </w:r>
      <w:r w:rsidRPr="009C5807">
        <w:t xml:space="preserve">) &gt; 20 </w:t>
      </w:r>
      <w:proofErr w:type="spellStart"/>
      <w:r w:rsidRPr="009C5807">
        <w:t>ms</w:t>
      </w:r>
      <w:proofErr w:type="spellEnd"/>
      <w:r w:rsidRPr="009C5807">
        <w:t xml:space="preserve"> and DRX cycle </w:t>
      </w:r>
      <w:r w:rsidRPr="009C5807">
        <w:rPr>
          <w:rFonts w:hint="eastAsia"/>
        </w:rPr>
        <w:t>≤</w:t>
      </w:r>
      <w:r w:rsidRPr="009C5807">
        <w:t xml:space="preserve"> 0.64 second,</w:t>
      </w:r>
    </w:p>
    <w:p w14:paraId="10C0168C" w14:textId="77777777" w:rsidR="00264FE1" w:rsidRPr="009C5807" w:rsidRDefault="00264FE1" w:rsidP="00264FE1">
      <w:pPr>
        <w:pStyle w:val="B10"/>
      </w:pPr>
      <w:r>
        <w:t>-</w:t>
      </w:r>
      <w:r>
        <w:tab/>
      </w:r>
      <w:r w:rsidRPr="009C5807">
        <w:t>otherwise M1=1.</w:t>
      </w:r>
    </w:p>
    <w:p w14:paraId="342DBC25" w14:textId="77777777" w:rsidR="00264FE1" w:rsidRPr="009C5807" w:rsidRDefault="00264FE1" w:rsidP="00264FE1">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5997B5A0" w14:textId="688A581C" w:rsidR="00264FE1" w:rsidRDefault="00264FE1" w:rsidP="00264FE1">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RedCap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RedCap </w:t>
      </w:r>
      <w:r w:rsidRPr="009C5807">
        <w:rPr>
          <w:rFonts w:cs="v4.2.0"/>
        </w:rPr>
        <w:t xml:space="preserve">in </w:t>
      </w:r>
      <w:proofErr w:type="spellStart"/>
      <w:r w:rsidRPr="009C5807">
        <w:rPr>
          <w:rFonts w:cs="v4.2.0"/>
        </w:rPr>
        <w:t>N</w:t>
      </w:r>
      <w:r w:rsidRPr="009C5807">
        <w:rPr>
          <w:rFonts w:cs="v4.2.0"/>
          <w:vertAlign w:val="subscript"/>
        </w:rPr>
        <w:t>serv</w:t>
      </w:r>
      <w:r>
        <w:rPr>
          <w:rFonts w:cs="v4.2.0"/>
          <w:vertAlign w:val="subscript"/>
        </w:rPr>
        <w:t>_RedCap</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ins w:id="6" w:author="Santhan Thangarasa" w:date="2022-08-10T11:21:00Z">
        <w:del w:id="7" w:author="Ericsson" w:date="2022-08-23T10:38:00Z">
          <w:r w:rsidR="00B95D09" w:rsidRPr="006B2D2F" w:rsidDel="00D950BD">
            <w:rPr>
              <w:rFonts w:cs="v4.2.0"/>
            </w:rPr>
            <w:delText>In this case the UE shall not relax measurements on any of the neighbour cells even if the UE is configured with any relaxed measurement criterion and has fulfilled that criterion.</w:delText>
          </w:r>
        </w:del>
      </w:ins>
    </w:p>
    <w:p w14:paraId="2C1FA154" w14:textId="01AF886E" w:rsidR="00264FE1" w:rsidRDefault="00264FE1" w:rsidP="00264FE1">
      <w:pPr>
        <w:rPr>
          <w:rFonts w:cs="v4.2.0"/>
        </w:rPr>
      </w:pPr>
      <w:r w:rsidRPr="00691C10">
        <w:rPr>
          <w:rFonts w:cs="v4.2.0"/>
        </w:rPr>
        <w:t xml:space="preserve">If the UE is configured with </w:t>
      </w:r>
      <w:proofErr w:type="spellStart"/>
      <w:r w:rsidRPr="00691C10">
        <w:rPr>
          <w:rFonts w:cs="v4.2.0"/>
        </w:rPr>
        <w:t>eDRX_IDLE</w:t>
      </w:r>
      <w:proofErr w:type="spellEnd"/>
      <w:r w:rsidRPr="00691C10">
        <w:rPr>
          <w:rFonts w:cs="v4.2.0"/>
        </w:rPr>
        <w:t xml:space="preserve"> cycle and has evaluated according </w:t>
      </w:r>
      <w:proofErr w:type="spellStart"/>
      <w:r w:rsidRPr="00691C10">
        <w:rPr>
          <w:rFonts w:cs="v4.2.0"/>
        </w:rPr>
        <w:t>N</w:t>
      </w:r>
      <w:r w:rsidRPr="00691C10">
        <w:rPr>
          <w:rFonts w:cs="v4.2.0"/>
          <w:vertAlign w:val="subscript"/>
        </w:rPr>
        <w:t>serv</w:t>
      </w:r>
      <w:r>
        <w:rPr>
          <w:rFonts w:cs="v4.2.0"/>
          <w:vertAlign w:val="subscript"/>
        </w:rPr>
        <w:t>_RedCap</w:t>
      </w:r>
      <w:proofErr w:type="spellEnd"/>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ins w:id="8" w:author="Santhan Thangarasa" w:date="2022-08-10T11:22:00Z">
        <w:del w:id="9" w:author="Ericsson" w:date="2022-08-23T10:38:00Z">
          <w:r w:rsidR="00712C17" w:rsidRPr="00CC3310" w:rsidDel="00D950BD">
            <w:rPr>
              <w:rFonts w:cs="v4.2.0"/>
            </w:rPr>
            <w:delText>In this case the UE shall not relax measurements on any of the neighbour cells even if the UE is configured with any relaxed measurement criterion and has fulfilled that criterion.</w:delText>
          </w:r>
          <w:r w:rsidR="00712C17" w:rsidDel="00D950BD">
            <w:rPr>
              <w:rFonts w:cs="v4.2.0"/>
            </w:rPr>
            <w:delText xml:space="preserve"> </w:delText>
          </w:r>
        </w:del>
      </w:ins>
      <w:r w:rsidRPr="00087BA1">
        <w:rPr>
          <w:rFonts w:cs="v4.2.0"/>
        </w:rPr>
        <w:t xml:space="preserve">For the </w:t>
      </w:r>
      <w:r w:rsidRPr="00087BA1">
        <w:rPr>
          <w:rFonts w:cs="v4.2.0"/>
          <w:lang w:eastAsia="zh-CN"/>
        </w:rPr>
        <w:t xml:space="preserve">UE configured with </w:t>
      </w:r>
      <w:proofErr w:type="spellStart"/>
      <w:r w:rsidRPr="00087BA1">
        <w:rPr>
          <w:rFonts w:cs="v4.2.0"/>
          <w:lang w:eastAsia="zh-CN"/>
        </w:rPr>
        <w:t>eDRX_IDLE</w:t>
      </w:r>
      <w:proofErr w:type="spellEnd"/>
      <w:r w:rsidRPr="00087BA1">
        <w:rPr>
          <w:rFonts w:cs="v4.2.0"/>
          <w:lang w:eastAsia="zh-CN"/>
        </w:rPr>
        <w:t xml:space="preserve"> cycle, </w:t>
      </w:r>
      <w:proofErr w:type="spellStart"/>
      <w:r w:rsidRPr="00087BA1">
        <w:rPr>
          <w:rFonts w:cs="v4.2.0"/>
        </w:rPr>
        <w:t>N</w:t>
      </w:r>
      <w:r w:rsidRPr="00087BA1">
        <w:rPr>
          <w:rFonts w:cs="v4.2.0"/>
          <w:vertAlign w:val="subscript"/>
        </w:rPr>
        <w:t>serv_RedCap</w:t>
      </w:r>
      <w:proofErr w:type="spellEnd"/>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r>
        <w:t xml:space="preserve"> </w:t>
      </w:r>
    </w:p>
    <w:p w14:paraId="547CE410" w14:textId="77777777" w:rsidR="00264FE1" w:rsidRDefault="00264FE1" w:rsidP="00264FE1">
      <w:r w:rsidRPr="009C5807">
        <w:lastRenderedPageBreak/>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56461DC4" w14:textId="77777777" w:rsidR="00264FE1" w:rsidRDefault="00264FE1" w:rsidP="00264FE1">
      <w:pPr>
        <w:pStyle w:val="B10"/>
      </w:pPr>
      <w:r>
        <w:t>-</w:t>
      </w:r>
      <w:r>
        <w:tab/>
        <w:t xml:space="preserve">T= 10 s if the UE is not configured with </w:t>
      </w:r>
      <w:proofErr w:type="spellStart"/>
      <w:r>
        <w:t>eDRX_IDLE</w:t>
      </w:r>
      <w:proofErr w:type="spellEnd"/>
      <w:r>
        <w:t xml:space="preserve"> cycle, or </w:t>
      </w:r>
    </w:p>
    <w:p w14:paraId="5AF0CDE1" w14:textId="77777777" w:rsidR="00264FE1" w:rsidRDefault="00264FE1" w:rsidP="00264FE1">
      <w:pPr>
        <w:pStyle w:val="B10"/>
      </w:pPr>
      <w:r>
        <w:t>-</w:t>
      </w:r>
      <w:r>
        <w:tab/>
        <w:t xml:space="preserve">T= MAX (10 s, one </w:t>
      </w:r>
      <w:proofErr w:type="spellStart"/>
      <w:r>
        <w:t>eDRX_IDLE</w:t>
      </w:r>
      <w:proofErr w:type="spellEnd"/>
      <w:r>
        <w:t xml:space="preserve"> cycle) if the UE is configured with </w:t>
      </w:r>
      <w:proofErr w:type="spellStart"/>
      <w:r>
        <w:t>eDRX_IDLE</w:t>
      </w:r>
      <w:proofErr w:type="spellEnd"/>
      <w:r>
        <w:t xml:space="preserve"> cycle in FR1, or</w:t>
      </w:r>
    </w:p>
    <w:p w14:paraId="63171D3C" w14:textId="77777777" w:rsidR="00264FE1" w:rsidRDefault="00264FE1" w:rsidP="00264FE1">
      <w:pPr>
        <w:pStyle w:val="B10"/>
      </w:pPr>
      <w:r>
        <w:t>-</w:t>
      </w:r>
      <w:r>
        <w:tab/>
        <w:t xml:space="preserve">T= MAX (10 s, N1* </w:t>
      </w:r>
      <w:proofErr w:type="spellStart"/>
      <w:r>
        <w:t>eDRX_IDLE</w:t>
      </w:r>
      <w:proofErr w:type="spellEnd"/>
      <w:r>
        <w:t xml:space="preserve"> cycle) if the UE is configured with </w:t>
      </w:r>
      <w:proofErr w:type="spellStart"/>
      <w:r>
        <w:t>eDRX_IDLE</w:t>
      </w:r>
      <w:proofErr w:type="spellEnd"/>
      <w:r>
        <w:t xml:space="preserve"> cycle less than 20.48s in FR2, </w:t>
      </w:r>
    </w:p>
    <w:p w14:paraId="08C9613D" w14:textId="77777777" w:rsidR="00264FE1" w:rsidRDefault="00264FE1" w:rsidP="00264FE1">
      <w:pPr>
        <w:pStyle w:val="B10"/>
      </w:pPr>
      <w:r>
        <w:t>-</w:t>
      </w:r>
      <w:r>
        <w:tab/>
        <w:t xml:space="preserve">Otherwise, T= MAX (10 s, one </w:t>
      </w:r>
      <w:proofErr w:type="spellStart"/>
      <w:r>
        <w:t>eDRX_IDLE</w:t>
      </w:r>
      <w:proofErr w:type="spellEnd"/>
      <w:r>
        <w:t xml:space="preserve"> cycle) if the UE is configured with </w:t>
      </w:r>
      <w:proofErr w:type="spellStart"/>
      <w:r>
        <w:t>eDRX_IDLE</w:t>
      </w:r>
      <w:proofErr w:type="spellEnd"/>
      <w:r>
        <w:t xml:space="preserve"> cycle no less than 20.48 s in FR2</w:t>
      </w:r>
    </w:p>
    <w:p w14:paraId="30A41DDA" w14:textId="77777777" w:rsidR="00264FE1" w:rsidRPr="009C5807" w:rsidRDefault="00264FE1" w:rsidP="00264FE1">
      <w:pPr>
        <w:pStyle w:val="TH"/>
        <w:rPr>
          <w:vertAlign w:val="subscript"/>
        </w:rPr>
      </w:pPr>
      <w:r w:rsidRPr="009C5807">
        <w:t>Table 4.2</w:t>
      </w:r>
      <w:r>
        <w:t>B</w:t>
      </w:r>
      <w:r w:rsidRPr="009C5807">
        <w:t xml:space="preserve">.2.2-1: </w:t>
      </w:r>
      <w:proofErr w:type="spellStart"/>
      <w:r w:rsidRPr="009C5807">
        <w:t>N</w:t>
      </w:r>
      <w:r w:rsidRPr="009C5807">
        <w:rPr>
          <w:vertAlign w:val="subscript"/>
        </w:rPr>
        <w:t>serv</w:t>
      </w:r>
      <w:r>
        <w:rPr>
          <w:vertAlign w:val="subscript"/>
        </w:rPr>
        <w:t>_RedCap</w:t>
      </w:r>
      <w:proofErr w:type="spellEnd"/>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264FE1" w:rsidRPr="009C5807" w14:paraId="37BE3729" w14:textId="77777777" w:rsidTr="00156B58">
        <w:trPr>
          <w:cantSplit/>
          <w:trHeight w:val="207"/>
          <w:jc w:val="center"/>
        </w:trPr>
        <w:tc>
          <w:tcPr>
            <w:tcW w:w="1498" w:type="pct"/>
            <w:tcBorders>
              <w:bottom w:val="nil"/>
            </w:tcBorders>
          </w:tcPr>
          <w:p w14:paraId="231A12FB" w14:textId="77777777" w:rsidR="00264FE1" w:rsidRPr="009C5807" w:rsidRDefault="00264FE1" w:rsidP="00156B58">
            <w:pPr>
              <w:pStyle w:val="TAH"/>
            </w:pPr>
            <w:r w:rsidRPr="009C5807">
              <w:t>DRX cycle length [s]</w:t>
            </w:r>
          </w:p>
        </w:tc>
        <w:tc>
          <w:tcPr>
            <w:tcW w:w="1502" w:type="pct"/>
            <w:gridSpan w:val="2"/>
          </w:tcPr>
          <w:p w14:paraId="3A56F868" w14:textId="77777777" w:rsidR="00264FE1" w:rsidRPr="009C5807" w:rsidRDefault="00264FE1" w:rsidP="00156B58">
            <w:pPr>
              <w:pStyle w:val="TAH"/>
            </w:pPr>
            <w:r w:rsidRPr="009C5807">
              <w:t>Scaling Factor (N1)</w:t>
            </w:r>
          </w:p>
        </w:tc>
        <w:tc>
          <w:tcPr>
            <w:tcW w:w="2000" w:type="pct"/>
            <w:tcBorders>
              <w:bottom w:val="nil"/>
            </w:tcBorders>
          </w:tcPr>
          <w:p w14:paraId="358483BA" w14:textId="77777777" w:rsidR="00264FE1" w:rsidRPr="009C5807" w:rsidRDefault="00264FE1" w:rsidP="00156B58">
            <w:pPr>
              <w:pStyle w:val="TAH"/>
            </w:pPr>
            <w:proofErr w:type="spellStart"/>
            <w:r w:rsidRPr="009C5807">
              <w:t>N</w:t>
            </w:r>
            <w:r w:rsidRPr="009C5807">
              <w:rPr>
                <w:vertAlign w:val="subscript"/>
              </w:rPr>
              <w:t>serv</w:t>
            </w:r>
            <w:r>
              <w:rPr>
                <w:vertAlign w:val="subscript"/>
              </w:rPr>
              <w:t>_RedCap</w:t>
            </w:r>
            <w:proofErr w:type="spellEnd"/>
            <w:r w:rsidRPr="009C5807">
              <w:rPr>
                <w:vertAlign w:val="subscript"/>
              </w:rPr>
              <w:t xml:space="preserve"> </w:t>
            </w:r>
            <w:r w:rsidRPr="009C5807">
              <w:t>[number of DRX cycles]</w:t>
            </w:r>
          </w:p>
        </w:tc>
      </w:tr>
      <w:tr w:rsidR="00264FE1" w:rsidRPr="009C5807" w14:paraId="3D5C4EB0" w14:textId="77777777" w:rsidTr="00156B58">
        <w:trPr>
          <w:cantSplit/>
          <w:trHeight w:val="207"/>
          <w:jc w:val="center"/>
        </w:trPr>
        <w:tc>
          <w:tcPr>
            <w:tcW w:w="1498" w:type="pct"/>
            <w:tcBorders>
              <w:top w:val="nil"/>
            </w:tcBorders>
          </w:tcPr>
          <w:p w14:paraId="1756E967" w14:textId="77777777" w:rsidR="00264FE1" w:rsidRPr="009C5807" w:rsidRDefault="00264FE1" w:rsidP="00156B58">
            <w:pPr>
              <w:pStyle w:val="TAH"/>
            </w:pPr>
          </w:p>
        </w:tc>
        <w:tc>
          <w:tcPr>
            <w:tcW w:w="751" w:type="pct"/>
          </w:tcPr>
          <w:p w14:paraId="7C44CF29" w14:textId="77777777" w:rsidR="00264FE1" w:rsidRPr="009C5807" w:rsidRDefault="00264FE1" w:rsidP="00156B58">
            <w:pPr>
              <w:pStyle w:val="TAH"/>
            </w:pPr>
            <w:r w:rsidRPr="009C5807">
              <w:t>FR1</w:t>
            </w:r>
          </w:p>
        </w:tc>
        <w:tc>
          <w:tcPr>
            <w:tcW w:w="751" w:type="pct"/>
          </w:tcPr>
          <w:p w14:paraId="76CC4151" w14:textId="77777777" w:rsidR="00264FE1" w:rsidRPr="009C5807" w:rsidRDefault="00264FE1" w:rsidP="00156B58">
            <w:pPr>
              <w:pStyle w:val="TAH"/>
              <w:rPr>
                <w:vertAlign w:val="superscript"/>
              </w:rPr>
            </w:pPr>
            <w:r w:rsidRPr="009C5807">
              <w:t>FR2</w:t>
            </w:r>
            <w:r w:rsidRPr="009C5807">
              <w:rPr>
                <w:vertAlign w:val="superscript"/>
              </w:rPr>
              <w:t>Note1</w:t>
            </w:r>
          </w:p>
        </w:tc>
        <w:tc>
          <w:tcPr>
            <w:tcW w:w="2000" w:type="pct"/>
            <w:tcBorders>
              <w:top w:val="nil"/>
            </w:tcBorders>
          </w:tcPr>
          <w:p w14:paraId="14F2B026" w14:textId="77777777" w:rsidR="00264FE1" w:rsidRPr="009C5807" w:rsidRDefault="00264FE1" w:rsidP="00156B58">
            <w:pPr>
              <w:pStyle w:val="TAH"/>
            </w:pPr>
          </w:p>
        </w:tc>
      </w:tr>
      <w:tr w:rsidR="00264FE1" w:rsidRPr="009C5807" w14:paraId="5640C8E5" w14:textId="77777777" w:rsidTr="00156B58">
        <w:trPr>
          <w:cantSplit/>
          <w:jc w:val="center"/>
        </w:trPr>
        <w:tc>
          <w:tcPr>
            <w:tcW w:w="1498" w:type="pct"/>
          </w:tcPr>
          <w:p w14:paraId="19438836" w14:textId="77777777" w:rsidR="00264FE1" w:rsidRPr="009C5807" w:rsidRDefault="00264FE1" w:rsidP="00156B58">
            <w:pPr>
              <w:pStyle w:val="TAC"/>
            </w:pPr>
            <w:r w:rsidRPr="009C5807">
              <w:t>0.32</w:t>
            </w:r>
          </w:p>
        </w:tc>
        <w:tc>
          <w:tcPr>
            <w:tcW w:w="751" w:type="pct"/>
            <w:tcBorders>
              <w:bottom w:val="nil"/>
            </w:tcBorders>
            <w:vAlign w:val="center"/>
          </w:tcPr>
          <w:p w14:paraId="4ECD4407" w14:textId="77777777" w:rsidR="00264FE1" w:rsidRPr="009C5807" w:rsidRDefault="00264FE1" w:rsidP="00156B58">
            <w:pPr>
              <w:pStyle w:val="TAC"/>
              <w:rPr>
                <w:rFonts w:cs="Arial"/>
                <w:sz w:val="16"/>
                <w:lang w:eastAsia="zh-CN"/>
              </w:rPr>
            </w:pPr>
            <w:r w:rsidRPr="009C5807">
              <w:rPr>
                <w:rFonts w:cs="Arial"/>
                <w:sz w:val="16"/>
                <w:lang w:eastAsia="zh-CN"/>
              </w:rPr>
              <w:t>1</w:t>
            </w:r>
          </w:p>
        </w:tc>
        <w:tc>
          <w:tcPr>
            <w:tcW w:w="751" w:type="pct"/>
          </w:tcPr>
          <w:p w14:paraId="33B7942A" w14:textId="77777777" w:rsidR="00264FE1" w:rsidRPr="009C5807" w:rsidRDefault="00264FE1" w:rsidP="00156B58">
            <w:pPr>
              <w:pStyle w:val="TAC"/>
              <w:rPr>
                <w:rFonts w:cs="Arial"/>
                <w:sz w:val="16"/>
                <w:lang w:eastAsia="zh-CN"/>
              </w:rPr>
            </w:pPr>
            <w:r w:rsidRPr="009C5807">
              <w:rPr>
                <w:rFonts w:cs="Arial"/>
                <w:sz w:val="16"/>
                <w:lang w:eastAsia="zh-CN"/>
              </w:rPr>
              <w:t>8</w:t>
            </w:r>
          </w:p>
        </w:tc>
        <w:tc>
          <w:tcPr>
            <w:tcW w:w="2000" w:type="pct"/>
          </w:tcPr>
          <w:p w14:paraId="24BBDE02" w14:textId="77777777" w:rsidR="00264FE1" w:rsidRPr="009C5807" w:rsidRDefault="00264FE1" w:rsidP="00156B58">
            <w:pPr>
              <w:pStyle w:val="TAC"/>
            </w:pPr>
            <w:r w:rsidRPr="009C5807">
              <w:rPr>
                <w:rFonts w:cs="Arial"/>
                <w:sz w:val="16"/>
                <w:lang w:eastAsia="zh-CN"/>
              </w:rPr>
              <w:t>M1*N1*</w:t>
            </w:r>
            <w:r w:rsidRPr="009C5807">
              <w:t>4</w:t>
            </w:r>
          </w:p>
        </w:tc>
      </w:tr>
      <w:tr w:rsidR="00264FE1" w:rsidRPr="009C5807" w14:paraId="4D8F04FA" w14:textId="77777777" w:rsidTr="00156B58">
        <w:trPr>
          <w:cantSplit/>
          <w:jc w:val="center"/>
        </w:trPr>
        <w:tc>
          <w:tcPr>
            <w:tcW w:w="1498" w:type="pct"/>
          </w:tcPr>
          <w:p w14:paraId="0E67CEB0" w14:textId="77777777" w:rsidR="00264FE1" w:rsidRPr="009C5807" w:rsidRDefault="00264FE1" w:rsidP="00156B58">
            <w:pPr>
              <w:pStyle w:val="TAC"/>
            </w:pPr>
            <w:r w:rsidRPr="009C5807">
              <w:t>0.64</w:t>
            </w:r>
          </w:p>
        </w:tc>
        <w:tc>
          <w:tcPr>
            <w:tcW w:w="751" w:type="pct"/>
            <w:tcBorders>
              <w:top w:val="nil"/>
              <w:bottom w:val="nil"/>
            </w:tcBorders>
          </w:tcPr>
          <w:p w14:paraId="3F70F314" w14:textId="77777777" w:rsidR="00264FE1" w:rsidRPr="009C5807" w:rsidRDefault="00264FE1" w:rsidP="00156B58">
            <w:pPr>
              <w:pStyle w:val="TAC"/>
              <w:rPr>
                <w:rFonts w:cs="Arial"/>
                <w:sz w:val="16"/>
                <w:lang w:eastAsia="zh-CN"/>
              </w:rPr>
            </w:pPr>
          </w:p>
        </w:tc>
        <w:tc>
          <w:tcPr>
            <w:tcW w:w="751" w:type="pct"/>
          </w:tcPr>
          <w:p w14:paraId="6B2A287F" w14:textId="77777777" w:rsidR="00264FE1" w:rsidRPr="009C5807" w:rsidRDefault="00264FE1" w:rsidP="00156B58">
            <w:pPr>
              <w:pStyle w:val="TAC"/>
              <w:rPr>
                <w:rFonts w:cs="Arial"/>
                <w:sz w:val="16"/>
                <w:lang w:eastAsia="zh-CN"/>
              </w:rPr>
            </w:pPr>
            <w:r w:rsidRPr="009C5807">
              <w:rPr>
                <w:rFonts w:cs="Arial"/>
                <w:sz w:val="16"/>
                <w:lang w:eastAsia="zh-CN"/>
              </w:rPr>
              <w:t>5</w:t>
            </w:r>
          </w:p>
        </w:tc>
        <w:tc>
          <w:tcPr>
            <w:tcW w:w="2000" w:type="pct"/>
          </w:tcPr>
          <w:p w14:paraId="4B606EFF" w14:textId="77777777" w:rsidR="00264FE1" w:rsidRPr="009C5807" w:rsidRDefault="00264FE1" w:rsidP="00156B58">
            <w:pPr>
              <w:pStyle w:val="TAC"/>
            </w:pPr>
            <w:r w:rsidRPr="009C5807">
              <w:rPr>
                <w:rFonts w:cs="Arial"/>
                <w:sz w:val="16"/>
                <w:lang w:eastAsia="zh-CN"/>
              </w:rPr>
              <w:t>M1*N1*</w:t>
            </w:r>
            <w:r w:rsidRPr="009C5807">
              <w:t>4</w:t>
            </w:r>
          </w:p>
        </w:tc>
      </w:tr>
      <w:tr w:rsidR="00264FE1" w:rsidRPr="009C5807" w14:paraId="6FEAA9FC" w14:textId="77777777" w:rsidTr="00156B58">
        <w:trPr>
          <w:cantSplit/>
          <w:jc w:val="center"/>
        </w:trPr>
        <w:tc>
          <w:tcPr>
            <w:tcW w:w="1498" w:type="pct"/>
          </w:tcPr>
          <w:p w14:paraId="02BECA95" w14:textId="77777777" w:rsidR="00264FE1" w:rsidRPr="009C5807" w:rsidRDefault="00264FE1" w:rsidP="00156B58">
            <w:pPr>
              <w:pStyle w:val="TAC"/>
            </w:pPr>
            <w:r w:rsidRPr="009C5807">
              <w:t>1.28</w:t>
            </w:r>
          </w:p>
        </w:tc>
        <w:tc>
          <w:tcPr>
            <w:tcW w:w="751" w:type="pct"/>
            <w:tcBorders>
              <w:top w:val="nil"/>
              <w:bottom w:val="nil"/>
            </w:tcBorders>
          </w:tcPr>
          <w:p w14:paraId="6C6E6ED9" w14:textId="77777777" w:rsidR="00264FE1" w:rsidRPr="009C5807" w:rsidRDefault="00264FE1" w:rsidP="00156B58">
            <w:pPr>
              <w:pStyle w:val="TAC"/>
              <w:rPr>
                <w:rFonts w:cs="Arial"/>
                <w:sz w:val="16"/>
                <w:lang w:eastAsia="zh-CN"/>
              </w:rPr>
            </w:pPr>
          </w:p>
        </w:tc>
        <w:tc>
          <w:tcPr>
            <w:tcW w:w="751" w:type="pct"/>
          </w:tcPr>
          <w:p w14:paraId="639F67EE" w14:textId="77777777" w:rsidR="00264FE1" w:rsidRPr="009C5807" w:rsidRDefault="00264FE1" w:rsidP="00156B58">
            <w:pPr>
              <w:pStyle w:val="TAC"/>
              <w:rPr>
                <w:rFonts w:cs="Arial"/>
                <w:sz w:val="16"/>
                <w:lang w:eastAsia="zh-CN"/>
              </w:rPr>
            </w:pPr>
            <w:r w:rsidRPr="009C5807">
              <w:rPr>
                <w:rFonts w:cs="Arial"/>
                <w:sz w:val="16"/>
                <w:lang w:eastAsia="zh-CN"/>
              </w:rPr>
              <w:t>4</w:t>
            </w:r>
          </w:p>
        </w:tc>
        <w:tc>
          <w:tcPr>
            <w:tcW w:w="2000" w:type="pct"/>
          </w:tcPr>
          <w:p w14:paraId="7562F1FF" w14:textId="77777777" w:rsidR="00264FE1" w:rsidRPr="009C5807" w:rsidRDefault="00264FE1" w:rsidP="00156B58">
            <w:pPr>
              <w:pStyle w:val="TAC"/>
            </w:pPr>
            <w:r w:rsidRPr="009C5807">
              <w:rPr>
                <w:rFonts w:cs="Arial"/>
                <w:sz w:val="16"/>
                <w:lang w:eastAsia="zh-CN"/>
              </w:rPr>
              <w:t>N1*</w:t>
            </w:r>
            <w:r w:rsidRPr="009C5807">
              <w:t>2</w:t>
            </w:r>
          </w:p>
        </w:tc>
      </w:tr>
      <w:tr w:rsidR="00264FE1" w:rsidRPr="009C5807" w14:paraId="1364FB45" w14:textId="77777777" w:rsidTr="00156B58">
        <w:trPr>
          <w:cantSplit/>
          <w:jc w:val="center"/>
        </w:trPr>
        <w:tc>
          <w:tcPr>
            <w:tcW w:w="1498" w:type="pct"/>
          </w:tcPr>
          <w:p w14:paraId="18882D8C" w14:textId="77777777" w:rsidR="00264FE1" w:rsidRPr="009C5807" w:rsidRDefault="00264FE1" w:rsidP="00156B58">
            <w:pPr>
              <w:pStyle w:val="TAC"/>
            </w:pPr>
            <w:r w:rsidRPr="009C5807">
              <w:t>2.56</w:t>
            </w:r>
          </w:p>
        </w:tc>
        <w:tc>
          <w:tcPr>
            <w:tcW w:w="751" w:type="pct"/>
            <w:tcBorders>
              <w:top w:val="nil"/>
            </w:tcBorders>
          </w:tcPr>
          <w:p w14:paraId="3B481738" w14:textId="77777777" w:rsidR="00264FE1" w:rsidRPr="009C5807" w:rsidRDefault="00264FE1" w:rsidP="00156B58">
            <w:pPr>
              <w:pStyle w:val="TAC"/>
              <w:rPr>
                <w:rFonts w:cs="Arial"/>
                <w:sz w:val="16"/>
                <w:lang w:eastAsia="zh-CN"/>
              </w:rPr>
            </w:pPr>
          </w:p>
        </w:tc>
        <w:tc>
          <w:tcPr>
            <w:tcW w:w="751" w:type="pct"/>
          </w:tcPr>
          <w:p w14:paraId="57AFA47F" w14:textId="77777777" w:rsidR="00264FE1" w:rsidRPr="009C5807" w:rsidRDefault="00264FE1" w:rsidP="00156B58">
            <w:pPr>
              <w:pStyle w:val="TAC"/>
              <w:rPr>
                <w:rFonts w:cs="Arial"/>
                <w:sz w:val="16"/>
                <w:lang w:eastAsia="zh-CN"/>
              </w:rPr>
            </w:pPr>
            <w:r w:rsidRPr="009C5807">
              <w:rPr>
                <w:rFonts w:cs="Arial"/>
                <w:sz w:val="16"/>
                <w:lang w:eastAsia="zh-CN"/>
              </w:rPr>
              <w:t>3</w:t>
            </w:r>
          </w:p>
        </w:tc>
        <w:tc>
          <w:tcPr>
            <w:tcW w:w="2000" w:type="pct"/>
          </w:tcPr>
          <w:p w14:paraId="08467E39" w14:textId="77777777" w:rsidR="00264FE1" w:rsidRPr="00BE54BE" w:rsidRDefault="00264FE1" w:rsidP="00156B58">
            <w:pPr>
              <w:pStyle w:val="TAC"/>
            </w:pPr>
            <w:r w:rsidRPr="00BE54BE">
              <w:rPr>
                <w:rFonts w:cs="Arial"/>
                <w:sz w:val="16"/>
                <w:lang w:eastAsia="zh-CN"/>
              </w:rPr>
              <w:t>N1*</w:t>
            </w:r>
            <w:r w:rsidRPr="00BE54BE">
              <w:t>2</w:t>
            </w:r>
          </w:p>
        </w:tc>
      </w:tr>
      <w:tr w:rsidR="00264FE1" w:rsidRPr="009C5807" w14:paraId="6B914FC9" w14:textId="77777777" w:rsidTr="00156B58">
        <w:trPr>
          <w:cantSplit/>
          <w:jc w:val="center"/>
        </w:trPr>
        <w:tc>
          <w:tcPr>
            <w:tcW w:w="5000" w:type="pct"/>
            <w:gridSpan w:val="4"/>
          </w:tcPr>
          <w:p w14:paraId="24084023" w14:textId="77777777" w:rsidR="00264FE1" w:rsidRPr="00BE54BE" w:rsidRDefault="00264FE1" w:rsidP="00156B58">
            <w:pPr>
              <w:pStyle w:val="TAN"/>
              <w:rPr>
                <w:lang w:eastAsia="zh-CN"/>
              </w:rPr>
            </w:pPr>
            <w:r w:rsidRPr="0082197E">
              <w:rPr>
                <w:lang w:eastAsia="zh-CN"/>
              </w:rPr>
              <w:t>Note 1:</w:t>
            </w:r>
            <w:r w:rsidRPr="0082197E">
              <w:rPr>
                <w:lang w:eastAsia="zh-CN"/>
              </w:rPr>
              <w:tab/>
              <w:t xml:space="preserve">Applies for RedCap UE of all FR2 power class. </w:t>
            </w:r>
          </w:p>
        </w:tc>
      </w:tr>
    </w:tbl>
    <w:p w14:paraId="40AEC064" w14:textId="77777777" w:rsidR="00264FE1" w:rsidRDefault="00264FE1" w:rsidP="00264FE1">
      <w:pPr>
        <w:rPr>
          <w:lang w:eastAsia="zh-CN"/>
        </w:rPr>
      </w:pPr>
    </w:p>
    <w:p w14:paraId="0B17853D" w14:textId="77777777" w:rsidR="00264FE1" w:rsidRDefault="00264FE1" w:rsidP="00264FE1">
      <w:pPr>
        <w:pStyle w:val="TH"/>
        <w:rPr>
          <w:rFonts w:cs="v4.2.0"/>
        </w:rPr>
      </w:pPr>
      <w:r w:rsidRPr="009C5807">
        <w:t>Table 4.2</w:t>
      </w:r>
      <w:r>
        <w:t>B</w:t>
      </w:r>
      <w:r w:rsidRPr="009C5807">
        <w:t>.2.2-</w:t>
      </w:r>
      <w:r>
        <w:t>2</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264FE1" w:rsidRPr="00E32238" w14:paraId="67B5D351" w14:textId="77777777" w:rsidTr="00156B58">
        <w:trPr>
          <w:cantSplit/>
          <w:jc w:val="center"/>
        </w:trPr>
        <w:tc>
          <w:tcPr>
            <w:tcW w:w="1617" w:type="pct"/>
          </w:tcPr>
          <w:p w14:paraId="205F1E86" w14:textId="77777777" w:rsidR="00264FE1" w:rsidRPr="00E32238" w:rsidRDefault="00264FE1" w:rsidP="00156B58">
            <w:pPr>
              <w:pStyle w:val="TAH"/>
              <w:rPr>
                <w:rFonts w:cs="v4.2.0"/>
              </w:rPr>
            </w:pPr>
            <w:proofErr w:type="spellStart"/>
            <w:r w:rsidRPr="00E32238">
              <w:rPr>
                <w:rFonts w:cs="v4.2.0"/>
              </w:rPr>
              <w:t>eDRX_IDLE</w:t>
            </w:r>
            <w:proofErr w:type="spellEnd"/>
            <w:r w:rsidRPr="00E32238">
              <w:rPr>
                <w:rFonts w:cs="v4.2.0"/>
              </w:rPr>
              <w:t xml:space="preserve"> cycle length [s]</w:t>
            </w:r>
          </w:p>
        </w:tc>
        <w:tc>
          <w:tcPr>
            <w:tcW w:w="774" w:type="pct"/>
          </w:tcPr>
          <w:p w14:paraId="7C22B858" w14:textId="77777777" w:rsidR="00264FE1" w:rsidRPr="00E32238" w:rsidRDefault="00264FE1" w:rsidP="00156B58">
            <w:pPr>
              <w:pStyle w:val="TAH"/>
              <w:rPr>
                <w:rFonts w:cs="v4.2.0"/>
              </w:rPr>
            </w:pPr>
            <w:r w:rsidRPr="00E32238">
              <w:rPr>
                <w:rFonts w:cs="v4.2.0"/>
              </w:rPr>
              <w:t>DRX cycle length [s]</w:t>
            </w:r>
          </w:p>
        </w:tc>
        <w:tc>
          <w:tcPr>
            <w:tcW w:w="797" w:type="pct"/>
          </w:tcPr>
          <w:p w14:paraId="5B06F49D" w14:textId="77777777" w:rsidR="00264FE1" w:rsidRPr="00E32238" w:rsidRDefault="00264FE1" w:rsidP="00156B58">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34E31390" w14:textId="77777777" w:rsidR="00264FE1" w:rsidRPr="00E32238" w:rsidRDefault="00264FE1" w:rsidP="00156B58">
            <w:pPr>
              <w:pStyle w:val="TAH"/>
              <w:rPr>
                <w:rFonts w:cs="Arial"/>
                <w:snapToGrid w:val="0"/>
              </w:rPr>
            </w:pPr>
            <w:r w:rsidRPr="009C5807">
              <w:t>Scaling Factor (N1)</w:t>
            </w:r>
          </w:p>
        </w:tc>
        <w:tc>
          <w:tcPr>
            <w:tcW w:w="1015" w:type="pct"/>
          </w:tcPr>
          <w:p w14:paraId="06723DB4" w14:textId="77777777" w:rsidR="00264FE1" w:rsidRPr="00E32238" w:rsidRDefault="00264FE1" w:rsidP="00156B58">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3</w:t>
            </w:r>
            <w:r w:rsidRPr="00E32238">
              <w:rPr>
                <w:rFonts w:cs="v4.2.0"/>
              </w:rPr>
              <w:t>]</w:t>
            </w:r>
          </w:p>
        </w:tc>
      </w:tr>
      <w:tr w:rsidR="00264FE1" w:rsidRPr="00E32238" w14:paraId="515259C3" w14:textId="77777777" w:rsidTr="00156B58">
        <w:trPr>
          <w:cantSplit/>
          <w:jc w:val="center"/>
        </w:trPr>
        <w:tc>
          <w:tcPr>
            <w:tcW w:w="1617" w:type="pct"/>
            <w:vAlign w:val="center"/>
          </w:tcPr>
          <w:p w14:paraId="4578BBB8" w14:textId="77777777" w:rsidR="00264FE1" w:rsidRPr="00E278D0" w:rsidDel="009469A5" w:rsidRDefault="00264FE1" w:rsidP="00156B58">
            <w:pPr>
              <w:pStyle w:val="TAC"/>
              <w:rPr>
                <w:rFonts w:cs="Arial"/>
                <w:lang w:eastAsia="zh-CN"/>
              </w:rPr>
            </w:pPr>
            <w:r>
              <w:rPr>
                <w:rFonts w:cs="Arial" w:hint="eastAsia"/>
                <w:lang w:eastAsia="zh-CN"/>
              </w:rPr>
              <w:t>2</w:t>
            </w:r>
            <w:r>
              <w:rPr>
                <w:rFonts w:cs="Arial"/>
                <w:lang w:eastAsia="zh-CN"/>
              </w:rPr>
              <w:t>.56</w:t>
            </w:r>
          </w:p>
        </w:tc>
        <w:tc>
          <w:tcPr>
            <w:tcW w:w="774" w:type="pct"/>
          </w:tcPr>
          <w:p w14:paraId="43C64DE5" w14:textId="77777777" w:rsidR="00264FE1" w:rsidRPr="00E32238" w:rsidRDefault="00264FE1" w:rsidP="00156B58">
            <w:pPr>
              <w:pStyle w:val="TAC"/>
              <w:rPr>
                <w:rFonts w:cs="Arial"/>
                <w:lang w:eastAsia="zh-CN"/>
              </w:rPr>
            </w:pPr>
            <w:r>
              <w:rPr>
                <w:rFonts w:cs="Arial"/>
                <w:lang w:eastAsia="zh-CN"/>
              </w:rPr>
              <w:t xml:space="preserve">N/A </w:t>
            </w:r>
          </w:p>
        </w:tc>
        <w:tc>
          <w:tcPr>
            <w:tcW w:w="797" w:type="pct"/>
          </w:tcPr>
          <w:p w14:paraId="29A7320B" w14:textId="77777777" w:rsidR="00264FE1"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0E37A066" w14:textId="77777777" w:rsidR="00264FE1" w:rsidRPr="00E32238" w:rsidRDefault="00264FE1" w:rsidP="00156B58">
            <w:pPr>
              <w:pStyle w:val="TAC"/>
              <w:rPr>
                <w:rFonts w:cs="Arial"/>
                <w:snapToGrid w:val="0"/>
                <w:lang w:eastAsia="zh-CN"/>
              </w:rPr>
            </w:pPr>
          </w:p>
          <w:p w14:paraId="071118B6" w14:textId="77777777" w:rsidR="00264FE1" w:rsidRPr="00E32238" w:rsidRDefault="00264FE1" w:rsidP="00156B58">
            <w:pPr>
              <w:pStyle w:val="TAC"/>
              <w:rPr>
                <w:rFonts w:cs="Arial"/>
                <w:snapToGrid w:val="0"/>
                <w:lang w:eastAsia="zh-CN"/>
              </w:rPr>
            </w:pPr>
          </w:p>
          <w:p w14:paraId="35EDC5AD" w14:textId="77777777" w:rsidR="00264FE1" w:rsidRPr="00E32238" w:rsidRDefault="00264FE1" w:rsidP="00156B58">
            <w:pPr>
              <w:pStyle w:val="TAC"/>
              <w:rPr>
                <w:rFonts w:cs="Arial"/>
                <w:snapToGrid w:val="0"/>
                <w:lang w:eastAsia="zh-CN"/>
              </w:rPr>
            </w:pPr>
          </w:p>
          <w:p w14:paraId="7DC5433A" w14:textId="77777777" w:rsidR="00264FE1" w:rsidRPr="00CA7017" w:rsidRDefault="00264FE1" w:rsidP="00156B58">
            <w:pPr>
              <w:pStyle w:val="TAC"/>
              <w:rPr>
                <w:rFonts w:cs="Arial"/>
                <w:snapToGrid w:val="0"/>
              </w:rPr>
            </w:pPr>
            <w:r>
              <w:rPr>
                <w:rFonts w:cs="Arial"/>
                <w:snapToGrid w:val="0"/>
              </w:rPr>
              <w:t>1</w:t>
            </w:r>
          </w:p>
          <w:p w14:paraId="13B10FEB" w14:textId="77777777" w:rsidR="00264FE1" w:rsidRPr="00CA7017" w:rsidRDefault="00264FE1" w:rsidP="00156B58">
            <w:pPr>
              <w:pStyle w:val="TAC"/>
              <w:rPr>
                <w:rFonts w:cs="Arial"/>
                <w:snapToGrid w:val="0"/>
              </w:rPr>
            </w:pPr>
          </w:p>
          <w:p w14:paraId="0ABC69FD" w14:textId="77777777" w:rsidR="00264FE1" w:rsidRPr="00CA7017" w:rsidRDefault="00264FE1" w:rsidP="00156B58">
            <w:pPr>
              <w:pStyle w:val="TAC"/>
              <w:rPr>
                <w:rFonts w:cs="Arial"/>
                <w:snapToGrid w:val="0"/>
              </w:rPr>
            </w:pPr>
          </w:p>
          <w:p w14:paraId="793ACA8D" w14:textId="77777777" w:rsidR="00264FE1" w:rsidRPr="00E32238" w:rsidRDefault="00264FE1" w:rsidP="00156B58">
            <w:pPr>
              <w:pStyle w:val="TAC"/>
              <w:rPr>
                <w:rFonts w:cs="Arial"/>
                <w:snapToGrid w:val="0"/>
                <w:lang w:eastAsia="zh-CN"/>
              </w:rPr>
            </w:pPr>
          </w:p>
        </w:tc>
        <w:tc>
          <w:tcPr>
            <w:tcW w:w="1015" w:type="pct"/>
          </w:tcPr>
          <w:p w14:paraId="5F79738A" w14:textId="77777777" w:rsidR="00264FE1" w:rsidRPr="00E32238" w:rsidRDefault="00264FE1" w:rsidP="00156B5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264FE1" w:rsidRPr="00E32238" w14:paraId="2C1024CE" w14:textId="77777777" w:rsidTr="00156B58">
        <w:trPr>
          <w:cantSplit/>
          <w:jc w:val="center"/>
        </w:trPr>
        <w:tc>
          <w:tcPr>
            <w:tcW w:w="1617" w:type="pct"/>
            <w:vAlign w:val="center"/>
          </w:tcPr>
          <w:p w14:paraId="5F4A6581" w14:textId="77777777" w:rsidR="00264FE1" w:rsidRPr="00E32238" w:rsidDel="009469A5" w:rsidRDefault="00264FE1" w:rsidP="00156B58">
            <w:pPr>
              <w:pStyle w:val="TAC"/>
              <w:rPr>
                <w:rFonts w:cs="Arial"/>
              </w:rPr>
            </w:pPr>
            <w:r>
              <w:rPr>
                <w:rFonts w:cs="Arial"/>
              </w:rPr>
              <w:t>5.12</w:t>
            </w:r>
          </w:p>
        </w:tc>
        <w:tc>
          <w:tcPr>
            <w:tcW w:w="774" w:type="pct"/>
          </w:tcPr>
          <w:p w14:paraId="4424F3A2" w14:textId="77777777" w:rsidR="00264FE1" w:rsidRPr="00E32238" w:rsidRDefault="00264FE1" w:rsidP="00156B58">
            <w:pPr>
              <w:pStyle w:val="TAC"/>
              <w:rPr>
                <w:rFonts w:cs="Arial"/>
                <w:lang w:eastAsia="zh-CN"/>
              </w:rPr>
            </w:pPr>
            <w:r>
              <w:rPr>
                <w:rFonts w:cs="Arial"/>
                <w:lang w:eastAsia="zh-CN"/>
              </w:rPr>
              <w:t xml:space="preserve">N/A </w:t>
            </w:r>
          </w:p>
        </w:tc>
        <w:tc>
          <w:tcPr>
            <w:tcW w:w="797" w:type="pct"/>
          </w:tcPr>
          <w:p w14:paraId="58A36BA9" w14:textId="77777777" w:rsidR="00264FE1"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10661C1F" w14:textId="77777777" w:rsidR="00264FE1" w:rsidRPr="00E32238" w:rsidRDefault="00264FE1" w:rsidP="00156B58">
            <w:pPr>
              <w:pStyle w:val="TAC"/>
              <w:rPr>
                <w:rFonts w:cs="Arial"/>
                <w:snapToGrid w:val="0"/>
                <w:lang w:eastAsia="zh-CN"/>
              </w:rPr>
            </w:pPr>
          </w:p>
        </w:tc>
        <w:tc>
          <w:tcPr>
            <w:tcW w:w="1015" w:type="pct"/>
          </w:tcPr>
          <w:p w14:paraId="3851900D" w14:textId="77777777" w:rsidR="00264FE1" w:rsidRPr="00E32238" w:rsidRDefault="00264FE1" w:rsidP="00156B5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264FE1" w:rsidRPr="00E32238" w14:paraId="48C65FBB" w14:textId="77777777" w:rsidTr="00156B58">
        <w:trPr>
          <w:cantSplit/>
          <w:jc w:val="center"/>
        </w:trPr>
        <w:tc>
          <w:tcPr>
            <w:tcW w:w="1617" w:type="pct"/>
            <w:vAlign w:val="center"/>
          </w:tcPr>
          <w:p w14:paraId="0260C3C3" w14:textId="77777777" w:rsidR="00264FE1" w:rsidRPr="00CA7017" w:rsidRDefault="00264FE1" w:rsidP="00156B58">
            <w:pPr>
              <w:pStyle w:val="TAC"/>
              <w:rPr>
                <w:rFonts w:cs="Arial"/>
                <w:lang w:eastAsia="zh-CN"/>
              </w:rPr>
            </w:pPr>
            <w:r>
              <w:rPr>
                <w:rFonts w:cs="Arial" w:hint="eastAsia"/>
                <w:lang w:eastAsia="zh-CN"/>
              </w:rPr>
              <w:t>1</w:t>
            </w:r>
            <w:r>
              <w:rPr>
                <w:rFonts w:cs="Arial"/>
                <w:lang w:eastAsia="zh-CN"/>
              </w:rPr>
              <w:t>0.24</w:t>
            </w:r>
          </w:p>
        </w:tc>
        <w:tc>
          <w:tcPr>
            <w:tcW w:w="774" w:type="pct"/>
          </w:tcPr>
          <w:p w14:paraId="5542C9E9" w14:textId="77777777" w:rsidR="00264FE1" w:rsidRPr="00E32238" w:rsidRDefault="00264FE1" w:rsidP="00156B58">
            <w:pPr>
              <w:pStyle w:val="TAC"/>
              <w:rPr>
                <w:rFonts w:cs="Arial"/>
                <w:lang w:eastAsia="zh-CN"/>
              </w:rPr>
            </w:pPr>
            <w:r>
              <w:rPr>
                <w:rFonts w:cs="Arial"/>
                <w:lang w:eastAsia="zh-CN"/>
              </w:rPr>
              <w:t xml:space="preserve">N/A </w:t>
            </w:r>
          </w:p>
        </w:tc>
        <w:tc>
          <w:tcPr>
            <w:tcW w:w="797" w:type="pct"/>
          </w:tcPr>
          <w:p w14:paraId="7E48C0B7" w14:textId="77777777" w:rsidR="00264FE1"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481631DA" w14:textId="77777777" w:rsidR="00264FE1" w:rsidRPr="00E32238" w:rsidRDefault="00264FE1" w:rsidP="00156B58">
            <w:pPr>
              <w:pStyle w:val="TAC"/>
              <w:rPr>
                <w:rFonts w:cs="Arial"/>
                <w:snapToGrid w:val="0"/>
                <w:lang w:eastAsia="zh-CN"/>
              </w:rPr>
            </w:pPr>
          </w:p>
        </w:tc>
        <w:tc>
          <w:tcPr>
            <w:tcW w:w="1015" w:type="pct"/>
          </w:tcPr>
          <w:p w14:paraId="16835E53" w14:textId="77777777" w:rsidR="00264FE1" w:rsidRPr="00432787" w:rsidRDefault="00264FE1" w:rsidP="00156B58">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264FE1" w:rsidRPr="00E32238" w14:paraId="44917688" w14:textId="77777777" w:rsidTr="00156B58">
        <w:trPr>
          <w:cantSplit/>
          <w:jc w:val="center"/>
        </w:trPr>
        <w:tc>
          <w:tcPr>
            <w:tcW w:w="1617" w:type="pct"/>
            <w:vMerge w:val="restart"/>
            <w:vAlign w:val="center"/>
          </w:tcPr>
          <w:p w14:paraId="7D537101" w14:textId="77777777" w:rsidR="00264FE1" w:rsidRPr="00CA7017" w:rsidRDefault="00264FE1" w:rsidP="00156B58">
            <w:pPr>
              <w:pStyle w:val="TAC"/>
              <w:rPr>
                <w:rFonts w:cs="Arial"/>
              </w:rPr>
            </w:pPr>
            <w:r>
              <w:rPr>
                <w:rFonts w:cs="Arial"/>
              </w:rPr>
              <w:t>20.48</w:t>
            </w:r>
            <w:r w:rsidRPr="00CA7017">
              <w:rPr>
                <w:rFonts w:cs="Arial"/>
              </w:rPr>
              <w:t xml:space="preserve"> </w:t>
            </w:r>
            <w:r>
              <w:rPr>
                <w:rFonts w:cs="Arial"/>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74" w:type="pct"/>
          </w:tcPr>
          <w:p w14:paraId="05233F09" w14:textId="77777777" w:rsidR="00264FE1" w:rsidRPr="00CA7017" w:rsidRDefault="00264FE1" w:rsidP="00156B58">
            <w:pPr>
              <w:pStyle w:val="TAC"/>
              <w:rPr>
                <w:rFonts w:cs="Arial"/>
              </w:rPr>
            </w:pPr>
            <w:r w:rsidRPr="00CA7017">
              <w:rPr>
                <w:rFonts w:cs="Arial"/>
              </w:rPr>
              <w:t>0.32</w:t>
            </w:r>
          </w:p>
        </w:tc>
        <w:tc>
          <w:tcPr>
            <w:tcW w:w="797" w:type="pct"/>
          </w:tcPr>
          <w:p w14:paraId="3435DF90" w14:textId="77777777" w:rsidR="00264FE1" w:rsidRPr="00CA7017" w:rsidRDefault="00264FE1" w:rsidP="00156B58">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11CE5FFF" w14:textId="77777777" w:rsidR="00264FE1" w:rsidRPr="00CA7017" w:rsidRDefault="00264FE1" w:rsidP="00156B58">
            <w:pPr>
              <w:pStyle w:val="TAC"/>
              <w:rPr>
                <w:rFonts w:cs="Arial"/>
                <w:snapToGrid w:val="0"/>
              </w:rPr>
            </w:pPr>
          </w:p>
        </w:tc>
        <w:tc>
          <w:tcPr>
            <w:tcW w:w="1015" w:type="pct"/>
          </w:tcPr>
          <w:p w14:paraId="35457475" w14:textId="77777777" w:rsidR="00264FE1" w:rsidRPr="00CA7017" w:rsidRDefault="00264FE1" w:rsidP="00156B58">
            <w:pPr>
              <w:pStyle w:val="TAC"/>
              <w:rPr>
                <w:rFonts w:cs="Arial"/>
                <w:snapToGrid w:val="0"/>
              </w:rPr>
            </w:pPr>
            <w:r w:rsidRPr="009C5807">
              <w:rPr>
                <w:rFonts w:cs="Arial"/>
                <w:sz w:val="16"/>
                <w:lang w:eastAsia="zh-CN"/>
              </w:rPr>
              <w:t>N1*</w:t>
            </w:r>
            <w:r>
              <w:rPr>
                <w:rFonts w:cs="Arial"/>
                <w:snapToGrid w:val="0"/>
              </w:rPr>
              <w:t>M1*2</w:t>
            </w:r>
          </w:p>
        </w:tc>
      </w:tr>
      <w:tr w:rsidR="00264FE1" w:rsidRPr="00E32238" w14:paraId="14CE51B7" w14:textId="77777777" w:rsidTr="00156B58">
        <w:trPr>
          <w:cantSplit/>
          <w:jc w:val="center"/>
        </w:trPr>
        <w:tc>
          <w:tcPr>
            <w:tcW w:w="1617" w:type="pct"/>
            <w:vMerge/>
          </w:tcPr>
          <w:p w14:paraId="1B7D2AEE" w14:textId="77777777" w:rsidR="00264FE1" w:rsidRPr="00CA7017" w:rsidRDefault="00264FE1" w:rsidP="00156B58">
            <w:pPr>
              <w:pStyle w:val="TAC"/>
              <w:rPr>
                <w:rFonts w:cs="Arial"/>
              </w:rPr>
            </w:pPr>
          </w:p>
        </w:tc>
        <w:tc>
          <w:tcPr>
            <w:tcW w:w="774" w:type="pct"/>
          </w:tcPr>
          <w:p w14:paraId="2BE4B90A" w14:textId="77777777" w:rsidR="00264FE1" w:rsidRPr="00CA7017" w:rsidRDefault="00264FE1" w:rsidP="00156B58">
            <w:pPr>
              <w:pStyle w:val="TAC"/>
              <w:rPr>
                <w:rFonts w:cs="Arial"/>
              </w:rPr>
            </w:pPr>
            <w:r w:rsidRPr="00CA7017">
              <w:rPr>
                <w:rFonts w:cs="Arial"/>
              </w:rPr>
              <w:t>0.64</w:t>
            </w:r>
          </w:p>
        </w:tc>
        <w:tc>
          <w:tcPr>
            <w:tcW w:w="797" w:type="pct"/>
          </w:tcPr>
          <w:p w14:paraId="009B808A" w14:textId="77777777" w:rsidR="00264FE1" w:rsidRPr="00CA7017" w:rsidRDefault="00264FE1" w:rsidP="00156B58">
            <w:pPr>
              <w:pStyle w:val="TAC"/>
              <w:rPr>
                <w:rFonts w:cs="Arial"/>
                <w:snapToGrid w:val="0"/>
              </w:rPr>
            </w:pPr>
            <w:r w:rsidRPr="000A79A0">
              <w:rPr>
                <w:rFonts w:cs="Arial"/>
                <w:snapToGrid w:val="0"/>
              </w:rPr>
              <w:t>≥ 1.28 (1) (M1=1) or ≥ 2.56 (2) (M1=2)</w:t>
            </w:r>
          </w:p>
        </w:tc>
        <w:tc>
          <w:tcPr>
            <w:tcW w:w="797" w:type="pct"/>
            <w:vMerge/>
          </w:tcPr>
          <w:p w14:paraId="689EE1AE" w14:textId="77777777" w:rsidR="00264FE1" w:rsidRPr="00CA7017" w:rsidRDefault="00264FE1" w:rsidP="00156B58">
            <w:pPr>
              <w:pStyle w:val="TAC"/>
              <w:rPr>
                <w:rFonts w:cs="Arial"/>
                <w:snapToGrid w:val="0"/>
              </w:rPr>
            </w:pPr>
          </w:p>
        </w:tc>
        <w:tc>
          <w:tcPr>
            <w:tcW w:w="1015" w:type="pct"/>
          </w:tcPr>
          <w:p w14:paraId="3244CF37" w14:textId="77777777" w:rsidR="00264FE1" w:rsidRPr="00CA7017" w:rsidRDefault="00264FE1" w:rsidP="00156B58">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264FE1" w:rsidRPr="00E32238" w14:paraId="4352051D" w14:textId="77777777" w:rsidTr="00156B58">
        <w:trPr>
          <w:cantSplit/>
          <w:jc w:val="center"/>
        </w:trPr>
        <w:tc>
          <w:tcPr>
            <w:tcW w:w="1617" w:type="pct"/>
            <w:vMerge/>
          </w:tcPr>
          <w:p w14:paraId="4A21A010" w14:textId="77777777" w:rsidR="00264FE1" w:rsidRPr="00CA7017" w:rsidRDefault="00264FE1" w:rsidP="00156B58">
            <w:pPr>
              <w:pStyle w:val="TAC"/>
              <w:rPr>
                <w:rFonts w:cs="Arial"/>
              </w:rPr>
            </w:pPr>
          </w:p>
        </w:tc>
        <w:tc>
          <w:tcPr>
            <w:tcW w:w="774" w:type="pct"/>
          </w:tcPr>
          <w:p w14:paraId="070663B4" w14:textId="77777777" w:rsidR="00264FE1" w:rsidRPr="00CA7017" w:rsidRDefault="00264FE1" w:rsidP="00156B58">
            <w:pPr>
              <w:pStyle w:val="TAC"/>
              <w:rPr>
                <w:rFonts w:cs="Arial"/>
              </w:rPr>
            </w:pPr>
            <w:r w:rsidRPr="00CA7017">
              <w:rPr>
                <w:rFonts w:cs="Arial"/>
              </w:rPr>
              <w:t>1.28</w:t>
            </w:r>
          </w:p>
        </w:tc>
        <w:tc>
          <w:tcPr>
            <w:tcW w:w="797" w:type="pct"/>
          </w:tcPr>
          <w:p w14:paraId="1B2B945C" w14:textId="77777777" w:rsidR="00264FE1" w:rsidRPr="00CA7017" w:rsidRDefault="00264FE1" w:rsidP="00156B58">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1E74817" w14:textId="77777777" w:rsidR="00264FE1" w:rsidRPr="00CA7017" w:rsidRDefault="00264FE1" w:rsidP="00156B58">
            <w:pPr>
              <w:pStyle w:val="TAC"/>
              <w:rPr>
                <w:rFonts w:cs="Arial"/>
                <w:snapToGrid w:val="0"/>
              </w:rPr>
            </w:pPr>
          </w:p>
        </w:tc>
        <w:tc>
          <w:tcPr>
            <w:tcW w:w="1015" w:type="pct"/>
          </w:tcPr>
          <w:p w14:paraId="50C57CD0" w14:textId="77777777" w:rsidR="00264FE1" w:rsidRPr="00CA7017" w:rsidRDefault="00264FE1" w:rsidP="00156B58">
            <w:pPr>
              <w:pStyle w:val="TAC"/>
              <w:rPr>
                <w:rFonts w:cs="Arial"/>
                <w:snapToGrid w:val="0"/>
              </w:rPr>
            </w:pPr>
            <w:r w:rsidRPr="009C5807">
              <w:rPr>
                <w:rFonts w:cs="Arial"/>
                <w:sz w:val="16"/>
                <w:lang w:eastAsia="zh-CN"/>
              </w:rPr>
              <w:t>N1*</w:t>
            </w:r>
            <w:r w:rsidRPr="00CA7017">
              <w:rPr>
                <w:rFonts w:cs="Arial"/>
              </w:rPr>
              <w:t>2</w:t>
            </w:r>
          </w:p>
        </w:tc>
      </w:tr>
      <w:tr w:rsidR="00264FE1" w:rsidRPr="00E32238" w14:paraId="323251F9" w14:textId="77777777" w:rsidTr="00156B58">
        <w:trPr>
          <w:cantSplit/>
          <w:jc w:val="center"/>
        </w:trPr>
        <w:tc>
          <w:tcPr>
            <w:tcW w:w="1617" w:type="pct"/>
            <w:vMerge/>
          </w:tcPr>
          <w:p w14:paraId="3C9B034D" w14:textId="77777777" w:rsidR="00264FE1" w:rsidRPr="00CA7017" w:rsidRDefault="00264FE1" w:rsidP="00156B58">
            <w:pPr>
              <w:pStyle w:val="TAC"/>
              <w:rPr>
                <w:rFonts w:cs="Arial"/>
              </w:rPr>
            </w:pPr>
          </w:p>
        </w:tc>
        <w:tc>
          <w:tcPr>
            <w:tcW w:w="774" w:type="pct"/>
          </w:tcPr>
          <w:p w14:paraId="21DA6BAE" w14:textId="77777777" w:rsidR="00264FE1" w:rsidRPr="00CA7017" w:rsidRDefault="00264FE1" w:rsidP="00156B58">
            <w:pPr>
              <w:pStyle w:val="TAC"/>
              <w:rPr>
                <w:rFonts w:cs="Arial"/>
              </w:rPr>
            </w:pPr>
            <w:r w:rsidRPr="00CA7017">
              <w:rPr>
                <w:rFonts w:cs="Arial"/>
              </w:rPr>
              <w:t>2.56</w:t>
            </w:r>
          </w:p>
        </w:tc>
        <w:tc>
          <w:tcPr>
            <w:tcW w:w="797" w:type="pct"/>
          </w:tcPr>
          <w:p w14:paraId="5361A95B" w14:textId="77777777" w:rsidR="00264FE1" w:rsidRPr="00CA7017" w:rsidRDefault="00264FE1" w:rsidP="00156B58">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64AAFC45" w14:textId="77777777" w:rsidR="00264FE1" w:rsidRPr="00CA7017" w:rsidRDefault="00264FE1" w:rsidP="00156B58">
            <w:pPr>
              <w:pStyle w:val="TAC"/>
              <w:rPr>
                <w:rFonts w:cs="Arial"/>
                <w:snapToGrid w:val="0"/>
              </w:rPr>
            </w:pPr>
          </w:p>
        </w:tc>
        <w:tc>
          <w:tcPr>
            <w:tcW w:w="1015" w:type="pct"/>
          </w:tcPr>
          <w:p w14:paraId="0E9CD8B5" w14:textId="77777777" w:rsidR="00264FE1" w:rsidRPr="00CA7017" w:rsidRDefault="00264FE1" w:rsidP="00156B58">
            <w:pPr>
              <w:pStyle w:val="TAC"/>
              <w:rPr>
                <w:rFonts w:cs="Arial"/>
                <w:snapToGrid w:val="0"/>
              </w:rPr>
            </w:pPr>
            <w:r w:rsidRPr="009C5807">
              <w:rPr>
                <w:rFonts w:cs="Arial"/>
                <w:sz w:val="16"/>
                <w:lang w:eastAsia="zh-CN"/>
              </w:rPr>
              <w:t>N1*</w:t>
            </w:r>
            <w:r w:rsidRPr="00CA7017">
              <w:rPr>
                <w:rFonts w:cs="Arial"/>
              </w:rPr>
              <w:t>2</w:t>
            </w:r>
          </w:p>
        </w:tc>
      </w:tr>
      <w:tr w:rsidR="00264FE1" w:rsidRPr="00E32238" w14:paraId="563E33F2" w14:textId="77777777" w:rsidTr="00156B58">
        <w:trPr>
          <w:cantSplit/>
          <w:jc w:val="center"/>
        </w:trPr>
        <w:tc>
          <w:tcPr>
            <w:tcW w:w="5000" w:type="pct"/>
            <w:gridSpan w:val="5"/>
          </w:tcPr>
          <w:p w14:paraId="4F7F9C77" w14:textId="77777777" w:rsidR="00264FE1" w:rsidRPr="00E32238" w:rsidRDefault="00264FE1" w:rsidP="00156B58">
            <w:pPr>
              <w:pStyle w:val="TAN"/>
            </w:pPr>
            <w:r w:rsidRPr="00E32238">
              <w:t>NOTE 1: The number of DRX cycles in this table is given for the DRX cycles within PTWs.</w:t>
            </w:r>
          </w:p>
          <w:p w14:paraId="6DA2675B" w14:textId="77777777" w:rsidR="00264FE1" w:rsidRDefault="00264FE1" w:rsidP="00156B58">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0A63FE01" w14:textId="77777777" w:rsidR="00264FE1" w:rsidRDefault="00264FE1" w:rsidP="00156B58">
            <w:pPr>
              <w:pStyle w:val="TAN"/>
            </w:pPr>
            <w:r w:rsidRPr="00691C10">
              <w:t xml:space="preserve">NOTE </w:t>
            </w:r>
            <w:r>
              <w:t>3</w:t>
            </w:r>
            <w:r w:rsidRPr="00691C10">
              <w:t xml:space="preserve">: </w:t>
            </w:r>
            <w:r>
              <w:t xml:space="preserve">Number of </w:t>
            </w:r>
            <w:proofErr w:type="spellStart"/>
            <w:r>
              <w:t>eDRX</w:t>
            </w:r>
            <w:proofErr w:type="spellEnd"/>
            <w:r>
              <w:t xml:space="preserve"> cycles when </w:t>
            </w:r>
            <w:proofErr w:type="spellStart"/>
            <w:r w:rsidRPr="00691C10">
              <w:t>eDRX_IDLE</w:t>
            </w:r>
            <w:proofErr w:type="spellEnd"/>
            <w:r w:rsidRPr="00691C10">
              <w:t xml:space="preserv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39142E3A" w14:textId="77777777" w:rsidR="00264FE1" w:rsidRPr="00E32238" w:rsidRDefault="00264FE1" w:rsidP="00156B58">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2B5BB2B1" w14:textId="77777777" w:rsidR="00264FE1" w:rsidRPr="00963536" w:rsidRDefault="00264FE1" w:rsidP="00264FE1"/>
    <w:p w14:paraId="77E2F9BA" w14:textId="77777777" w:rsidR="00264FE1" w:rsidRDefault="00264FE1" w:rsidP="00264FE1">
      <w:pPr>
        <w:pStyle w:val="TH"/>
      </w:pPr>
      <w:r w:rsidRPr="009C5807">
        <w:lastRenderedPageBreak/>
        <w:t>Table 4.2</w:t>
      </w:r>
      <w:r>
        <w:t>B</w:t>
      </w:r>
      <w:r w:rsidRPr="009C5807">
        <w:t>.2.2-</w:t>
      </w:r>
      <w:r>
        <w:t>3</w:t>
      </w:r>
      <w:r w:rsidRPr="009C5807">
        <w:t xml:space="preserve">: </w:t>
      </w:r>
      <w:proofErr w:type="spellStart"/>
      <w:r w:rsidRPr="009C5807">
        <w:t>N</w:t>
      </w:r>
      <w:r w:rsidRPr="009C5807">
        <w:rPr>
          <w:vertAlign w:val="subscript"/>
        </w:rPr>
        <w:t>serv</w:t>
      </w:r>
      <w:r>
        <w:rPr>
          <w:vertAlign w:val="subscript"/>
        </w:rPr>
        <w:t>_RedCap</w:t>
      </w:r>
      <w:proofErr w:type="spellEnd"/>
      <w:r w:rsidRPr="00EF199C">
        <w:rPr>
          <w:rFonts w:cs="v4.2.0"/>
        </w:rPr>
        <w:t xml:space="preserve"> </w:t>
      </w:r>
      <w:r w:rsidRPr="00691C10">
        <w:rPr>
          <w:rFonts w:cs="v4.2.0"/>
        </w:rPr>
        <w:t xml:space="preserve">for UE configured with </w:t>
      </w:r>
      <w:proofErr w:type="spellStart"/>
      <w:r w:rsidRPr="00691C10">
        <w:rPr>
          <w:rFonts w:cs="v4.2.0"/>
        </w:rPr>
        <w:t>eDRX_IDLE</w:t>
      </w:r>
      <w:proofErr w:type="spellEnd"/>
      <w:r w:rsidRPr="00691C10">
        <w:rPr>
          <w:rFonts w:cs="v4.2.0"/>
        </w:rPr>
        <w:t xml:space="preserv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264FE1" w:rsidRPr="00E32238" w14:paraId="09D0BB4F" w14:textId="77777777" w:rsidTr="00156B58">
        <w:trPr>
          <w:cantSplit/>
          <w:jc w:val="center"/>
        </w:trPr>
        <w:tc>
          <w:tcPr>
            <w:tcW w:w="1554" w:type="pct"/>
          </w:tcPr>
          <w:p w14:paraId="59935512" w14:textId="77777777" w:rsidR="00264FE1" w:rsidRPr="00E32238" w:rsidRDefault="00264FE1" w:rsidP="00156B58">
            <w:pPr>
              <w:pStyle w:val="TAH"/>
              <w:rPr>
                <w:rFonts w:cs="v4.2.0"/>
              </w:rPr>
            </w:pPr>
            <w:proofErr w:type="spellStart"/>
            <w:r w:rsidRPr="00E32238">
              <w:rPr>
                <w:rFonts w:cs="v4.2.0"/>
              </w:rPr>
              <w:t>eDRX_IDLE</w:t>
            </w:r>
            <w:proofErr w:type="spellEnd"/>
            <w:r w:rsidRPr="00E32238">
              <w:rPr>
                <w:rFonts w:cs="v4.2.0"/>
              </w:rPr>
              <w:t xml:space="preserve"> cycle length [s]</w:t>
            </w:r>
          </w:p>
        </w:tc>
        <w:tc>
          <w:tcPr>
            <w:tcW w:w="742" w:type="pct"/>
          </w:tcPr>
          <w:p w14:paraId="0433812A" w14:textId="77777777" w:rsidR="00264FE1" w:rsidRPr="00E32238" w:rsidRDefault="00264FE1" w:rsidP="00156B58">
            <w:pPr>
              <w:pStyle w:val="TAH"/>
              <w:rPr>
                <w:rFonts w:cs="v4.2.0"/>
              </w:rPr>
            </w:pPr>
            <w:r w:rsidRPr="00E32238">
              <w:rPr>
                <w:rFonts w:cs="v4.2.0"/>
              </w:rPr>
              <w:t>DRX cycle length [s]</w:t>
            </w:r>
          </w:p>
        </w:tc>
        <w:tc>
          <w:tcPr>
            <w:tcW w:w="869" w:type="pct"/>
          </w:tcPr>
          <w:p w14:paraId="46EED1C5" w14:textId="77777777" w:rsidR="00264FE1" w:rsidRPr="00E32238" w:rsidRDefault="00264FE1" w:rsidP="00156B58">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52F23E2B" w14:textId="77777777" w:rsidR="00264FE1" w:rsidRPr="00E32238" w:rsidRDefault="00264FE1" w:rsidP="00156B58">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3247DC07" w14:textId="77777777" w:rsidR="00264FE1" w:rsidRPr="00E32238" w:rsidRDefault="00264FE1" w:rsidP="00156B58">
            <w:pPr>
              <w:pStyle w:val="TAH"/>
              <w:rPr>
                <w:rFonts w:cs="Arial"/>
                <w:snapToGrid w:val="0"/>
              </w:rPr>
            </w:pPr>
            <w:proofErr w:type="spellStart"/>
            <w:r w:rsidRPr="00E32238">
              <w:rPr>
                <w:rFonts w:cs="v4.2.0"/>
              </w:rPr>
              <w:t>N</w:t>
            </w:r>
            <w:r w:rsidRPr="00E32238">
              <w:rPr>
                <w:rFonts w:cs="v4.2.0"/>
                <w:vertAlign w:val="subscript"/>
              </w:rPr>
              <w:t>serv</w:t>
            </w:r>
            <w:r>
              <w:rPr>
                <w:rFonts w:cs="v4.2.0"/>
                <w:vertAlign w:val="subscript"/>
              </w:rPr>
              <w:t>_RedCap</w:t>
            </w:r>
            <w:proofErr w:type="spellEnd"/>
            <w:r w:rsidRPr="00E32238">
              <w:rPr>
                <w:rFonts w:cs="v4.2.0"/>
                <w:vertAlign w:val="subscript"/>
              </w:rPr>
              <w:t xml:space="preserve"> </w:t>
            </w:r>
            <w:r w:rsidRPr="00E32238">
              <w:rPr>
                <w:rFonts w:cs="v4.2.0"/>
              </w:rPr>
              <w:t xml:space="preserve">[number of DRX </w:t>
            </w:r>
            <w:r>
              <w:rPr>
                <w:rFonts w:cs="v4.2.0"/>
              </w:rPr>
              <w:t xml:space="preserve">or </w:t>
            </w:r>
            <w:proofErr w:type="spellStart"/>
            <w:r>
              <w:rPr>
                <w:rFonts w:cs="v4.2.0"/>
              </w:rPr>
              <w:t>eDRX</w:t>
            </w:r>
            <w:proofErr w:type="spellEnd"/>
            <w:r>
              <w:rPr>
                <w:rFonts w:cs="v4.2.0"/>
              </w:rPr>
              <w:t xml:space="preserve">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264FE1" w:rsidRPr="00E32238" w14:paraId="1C1A043F" w14:textId="77777777" w:rsidTr="00156B58">
        <w:trPr>
          <w:cantSplit/>
          <w:jc w:val="center"/>
        </w:trPr>
        <w:tc>
          <w:tcPr>
            <w:tcW w:w="1554" w:type="pct"/>
            <w:vAlign w:val="center"/>
          </w:tcPr>
          <w:p w14:paraId="27AE731C" w14:textId="77777777" w:rsidR="00264FE1" w:rsidRPr="00E278D0" w:rsidDel="009469A5" w:rsidRDefault="00264FE1" w:rsidP="00156B58">
            <w:pPr>
              <w:pStyle w:val="TAC"/>
              <w:rPr>
                <w:rFonts w:cs="Arial"/>
                <w:lang w:eastAsia="zh-CN"/>
              </w:rPr>
            </w:pPr>
            <w:r>
              <w:rPr>
                <w:rFonts w:cs="Arial" w:hint="eastAsia"/>
                <w:lang w:eastAsia="zh-CN"/>
              </w:rPr>
              <w:t>2</w:t>
            </w:r>
            <w:r>
              <w:rPr>
                <w:rFonts w:cs="Arial"/>
                <w:lang w:eastAsia="zh-CN"/>
              </w:rPr>
              <w:t>.56</w:t>
            </w:r>
          </w:p>
        </w:tc>
        <w:tc>
          <w:tcPr>
            <w:tcW w:w="742" w:type="pct"/>
          </w:tcPr>
          <w:p w14:paraId="6A82AF7E" w14:textId="77777777" w:rsidR="00264FE1" w:rsidRPr="00E32238" w:rsidRDefault="00264FE1" w:rsidP="00156B58">
            <w:pPr>
              <w:pStyle w:val="TAC"/>
              <w:rPr>
                <w:rFonts w:cs="Arial"/>
                <w:lang w:eastAsia="zh-CN"/>
              </w:rPr>
            </w:pPr>
            <w:r>
              <w:rPr>
                <w:rFonts w:cs="Arial"/>
                <w:lang w:eastAsia="zh-CN"/>
              </w:rPr>
              <w:t xml:space="preserve">N/A </w:t>
            </w:r>
          </w:p>
        </w:tc>
        <w:tc>
          <w:tcPr>
            <w:tcW w:w="869" w:type="pct"/>
          </w:tcPr>
          <w:p w14:paraId="32936910" w14:textId="77777777" w:rsidR="00264FE1" w:rsidRPr="00E32238"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5C32610E" w14:textId="77777777" w:rsidR="00264FE1" w:rsidRDefault="00264FE1" w:rsidP="00156B58">
            <w:pPr>
              <w:pStyle w:val="TAC"/>
              <w:rPr>
                <w:rFonts w:cs="Arial"/>
                <w:snapToGrid w:val="0"/>
                <w:lang w:eastAsia="zh-CN"/>
              </w:rPr>
            </w:pPr>
            <w:r>
              <w:rPr>
                <w:rFonts w:cs="Arial"/>
                <w:snapToGrid w:val="0"/>
                <w:lang w:eastAsia="zh-CN"/>
              </w:rPr>
              <w:t>3</w:t>
            </w:r>
          </w:p>
        </w:tc>
        <w:tc>
          <w:tcPr>
            <w:tcW w:w="970" w:type="pct"/>
          </w:tcPr>
          <w:p w14:paraId="13C2328D" w14:textId="77777777" w:rsidR="00264FE1" w:rsidRPr="00E32238" w:rsidRDefault="00264FE1" w:rsidP="00156B58">
            <w:pPr>
              <w:pStyle w:val="TAC"/>
              <w:rPr>
                <w:rFonts w:cs="Arial"/>
                <w:snapToGrid w:val="0"/>
                <w:lang w:eastAsia="zh-CN"/>
              </w:rPr>
            </w:pPr>
            <w:r w:rsidRPr="009C5807">
              <w:rPr>
                <w:rFonts w:cs="Arial"/>
                <w:sz w:val="16"/>
                <w:lang w:eastAsia="zh-CN"/>
              </w:rPr>
              <w:t>N1*</w:t>
            </w:r>
            <w:r w:rsidRPr="009C5807">
              <w:t>2</w:t>
            </w:r>
          </w:p>
        </w:tc>
      </w:tr>
      <w:tr w:rsidR="00264FE1" w:rsidRPr="00E32238" w14:paraId="70DC96CE" w14:textId="77777777" w:rsidTr="00156B58">
        <w:trPr>
          <w:cantSplit/>
          <w:jc w:val="center"/>
        </w:trPr>
        <w:tc>
          <w:tcPr>
            <w:tcW w:w="1554" w:type="pct"/>
            <w:vAlign w:val="center"/>
          </w:tcPr>
          <w:p w14:paraId="2D21A121" w14:textId="77777777" w:rsidR="00264FE1" w:rsidRPr="00E32238" w:rsidDel="009469A5" w:rsidRDefault="00264FE1" w:rsidP="00156B58">
            <w:pPr>
              <w:pStyle w:val="TAC"/>
              <w:rPr>
                <w:rFonts w:cs="Arial"/>
              </w:rPr>
            </w:pPr>
            <w:r>
              <w:rPr>
                <w:rFonts w:cs="Arial"/>
              </w:rPr>
              <w:t>5.12</w:t>
            </w:r>
          </w:p>
        </w:tc>
        <w:tc>
          <w:tcPr>
            <w:tcW w:w="742" w:type="pct"/>
          </w:tcPr>
          <w:p w14:paraId="7E2F4A53" w14:textId="77777777" w:rsidR="00264FE1" w:rsidRPr="00E32238" w:rsidRDefault="00264FE1" w:rsidP="00156B58">
            <w:pPr>
              <w:pStyle w:val="TAC"/>
              <w:rPr>
                <w:rFonts w:cs="Arial"/>
                <w:lang w:eastAsia="zh-CN"/>
              </w:rPr>
            </w:pPr>
            <w:r>
              <w:rPr>
                <w:rFonts w:cs="Arial"/>
                <w:lang w:eastAsia="zh-CN"/>
              </w:rPr>
              <w:t xml:space="preserve">N/A </w:t>
            </w:r>
          </w:p>
        </w:tc>
        <w:tc>
          <w:tcPr>
            <w:tcW w:w="869" w:type="pct"/>
          </w:tcPr>
          <w:p w14:paraId="77433C19" w14:textId="77777777" w:rsidR="00264FE1" w:rsidRPr="00E32238"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6965854A" w14:textId="77777777" w:rsidR="00264FE1" w:rsidRDefault="00264FE1" w:rsidP="00156B58">
            <w:pPr>
              <w:pStyle w:val="TAC"/>
              <w:rPr>
                <w:rFonts w:cs="Arial"/>
                <w:snapToGrid w:val="0"/>
                <w:lang w:eastAsia="zh-CN"/>
              </w:rPr>
            </w:pPr>
            <w:r>
              <w:rPr>
                <w:rFonts w:cs="Arial"/>
                <w:snapToGrid w:val="0"/>
                <w:lang w:eastAsia="zh-CN"/>
              </w:rPr>
              <w:t>3</w:t>
            </w:r>
          </w:p>
        </w:tc>
        <w:tc>
          <w:tcPr>
            <w:tcW w:w="970" w:type="pct"/>
          </w:tcPr>
          <w:p w14:paraId="76B74B9C" w14:textId="77777777" w:rsidR="00264FE1" w:rsidRPr="00E32238" w:rsidRDefault="00264FE1" w:rsidP="00156B58">
            <w:pPr>
              <w:pStyle w:val="TAC"/>
              <w:rPr>
                <w:rFonts w:cs="Arial"/>
                <w:snapToGrid w:val="0"/>
                <w:lang w:eastAsia="zh-CN"/>
              </w:rPr>
            </w:pPr>
            <w:r w:rsidRPr="009C5807">
              <w:rPr>
                <w:rFonts w:cs="Arial"/>
                <w:sz w:val="16"/>
                <w:lang w:eastAsia="zh-CN"/>
              </w:rPr>
              <w:t>N1*</w:t>
            </w:r>
            <w:r w:rsidRPr="009C5807">
              <w:t>2</w:t>
            </w:r>
          </w:p>
        </w:tc>
      </w:tr>
      <w:tr w:rsidR="00264FE1" w:rsidRPr="00E32238" w14:paraId="6D460F7B" w14:textId="77777777" w:rsidTr="00156B58">
        <w:trPr>
          <w:cantSplit/>
          <w:jc w:val="center"/>
        </w:trPr>
        <w:tc>
          <w:tcPr>
            <w:tcW w:w="1554" w:type="pct"/>
            <w:vAlign w:val="center"/>
          </w:tcPr>
          <w:p w14:paraId="599255D8" w14:textId="77777777" w:rsidR="00264FE1" w:rsidRPr="00CA7017" w:rsidRDefault="00264FE1" w:rsidP="00156B58">
            <w:pPr>
              <w:pStyle w:val="TAC"/>
              <w:rPr>
                <w:rFonts w:cs="Arial"/>
                <w:lang w:eastAsia="zh-CN"/>
              </w:rPr>
            </w:pPr>
            <w:r>
              <w:rPr>
                <w:rFonts w:cs="Arial" w:hint="eastAsia"/>
                <w:lang w:eastAsia="zh-CN"/>
              </w:rPr>
              <w:t>1</w:t>
            </w:r>
            <w:r>
              <w:rPr>
                <w:rFonts w:cs="Arial"/>
                <w:lang w:eastAsia="zh-CN"/>
              </w:rPr>
              <w:t>0.24</w:t>
            </w:r>
          </w:p>
        </w:tc>
        <w:tc>
          <w:tcPr>
            <w:tcW w:w="742" w:type="pct"/>
          </w:tcPr>
          <w:p w14:paraId="5DF426CB" w14:textId="77777777" w:rsidR="00264FE1" w:rsidRPr="00E32238" w:rsidRDefault="00264FE1" w:rsidP="00156B58">
            <w:pPr>
              <w:pStyle w:val="TAC"/>
              <w:rPr>
                <w:rFonts w:cs="Arial"/>
                <w:lang w:eastAsia="zh-CN"/>
              </w:rPr>
            </w:pPr>
            <w:r>
              <w:rPr>
                <w:rFonts w:cs="Arial"/>
                <w:lang w:eastAsia="zh-CN"/>
              </w:rPr>
              <w:t xml:space="preserve">N/A </w:t>
            </w:r>
          </w:p>
        </w:tc>
        <w:tc>
          <w:tcPr>
            <w:tcW w:w="869" w:type="pct"/>
          </w:tcPr>
          <w:p w14:paraId="7A812617" w14:textId="77777777" w:rsidR="00264FE1" w:rsidRPr="00E32238" w:rsidRDefault="00264FE1" w:rsidP="00156B58">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479F3338" w14:textId="77777777" w:rsidR="00264FE1" w:rsidRDefault="00264FE1" w:rsidP="00156B58">
            <w:pPr>
              <w:pStyle w:val="TAC"/>
              <w:rPr>
                <w:rFonts w:cs="Arial"/>
                <w:snapToGrid w:val="0"/>
                <w:lang w:eastAsia="zh-CN"/>
              </w:rPr>
            </w:pPr>
            <w:r>
              <w:rPr>
                <w:rFonts w:cs="Arial"/>
                <w:snapToGrid w:val="0"/>
                <w:lang w:eastAsia="zh-CN"/>
              </w:rPr>
              <w:t>3</w:t>
            </w:r>
          </w:p>
        </w:tc>
        <w:tc>
          <w:tcPr>
            <w:tcW w:w="970" w:type="pct"/>
          </w:tcPr>
          <w:p w14:paraId="417CD6B7" w14:textId="77777777" w:rsidR="00264FE1" w:rsidRPr="00432787" w:rsidRDefault="00264FE1" w:rsidP="00156B58">
            <w:pPr>
              <w:pStyle w:val="TAC"/>
              <w:rPr>
                <w:rFonts w:cs="Arial"/>
                <w:snapToGrid w:val="0"/>
                <w:lang w:eastAsia="zh-CN"/>
              </w:rPr>
            </w:pPr>
            <w:r w:rsidRPr="009C5807">
              <w:rPr>
                <w:rFonts w:cs="Arial"/>
                <w:sz w:val="16"/>
                <w:lang w:eastAsia="zh-CN"/>
              </w:rPr>
              <w:t>N1*</w:t>
            </w:r>
            <w:r w:rsidRPr="009C5807">
              <w:t>2</w:t>
            </w:r>
          </w:p>
        </w:tc>
      </w:tr>
      <w:tr w:rsidR="00264FE1" w:rsidRPr="00E32238" w14:paraId="7B7DA281" w14:textId="77777777" w:rsidTr="00156B58">
        <w:trPr>
          <w:cantSplit/>
          <w:jc w:val="center"/>
        </w:trPr>
        <w:tc>
          <w:tcPr>
            <w:tcW w:w="1554" w:type="pct"/>
            <w:vMerge w:val="restart"/>
            <w:vAlign w:val="center"/>
          </w:tcPr>
          <w:p w14:paraId="33CCDC31" w14:textId="77777777" w:rsidR="00264FE1" w:rsidRPr="00CA7017" w:rsidRDefault="00264FE1" w:rsidP="00156B58">
            <w:pPr>
              <w:pStyle w:val="TAC"/>
              <w:rPr>
                <w:rFonts w:cs="Arial"/>
              </w:rPr>
            </w:pPr>
            <w:r w:rsidRPr="0082197E">
              <w:rPr>
                <w:rFonts w:cs="Arial"/>
              </w:rPr>
              <w:t xml:space="preserve">20.48 </w:t>
            </w:r>
            <w:r w:rsidRPr="0082197E">
              <w:rPr>
                <w:rFonts w:cs="Arial" w:hint="eastAsia"/>
              </w:rPr>
              <w:t>≤</w:t>
            </w:r>
            <w:r w:rsidRPr="00CA7017">
              <w:rPr>
                <w:rFonts w:cs="Arial"/>
              </w:rPr>
              <w:t xml:space="preserve"> </w:t>
            </w:r>
            <w:proofErr w:type="spellStart"/>
            <w:r w:rsidRPr="00CA7017">
              <w:rPr>
                <w:rFonts w:cs="Arial"/>
              </w:rPr>
              <w:t>eDRX_IDLE</w:t>
            </w:r>
            <w:proofErr w:type="spellEnd"/>
            <w:r w:rsidRPr="00CA7017">
              <w:rPr>
                <w:rFonts w:cs="Arial"/>
              </w:rPr>
              <w:t xml:space="preserve"> cycle length ≤</w:t>
            </w:r>
            <w:r w:rsidRPr="00FA54D7">
              <w:rPr>
                <w:rFonts w:eastAsia="Yu Mincho" w:cs="Arial"/>
              </w:rPr>
              <w:t>10485.76</w:t>
            </w:r>
          </w:p>
        </w:tc>
        <w:tc>
          <w:tcPr>
            <w:tcW w:w="742" w:type="pct"/>
          </w:tcPr>
          <w:p w14:paraId="55281D0A" w14:textId="77777777" w:rsidR="00264FE1" w:rsidRPr="00CA7017" w:rsidRDefault="00264FE1" w:rsidP="00156B58">
            <w:pPr>
              <w:pStyle w:val="TAC"/>
              <w:rPr>
                <w:rFonts w:cs="Arial"/>
              </w:rPr>
            </w:pPr>
            <w:r w:rsidRPr="00CA7017">
              <w:rPr>
                <w:rFonts w:cs="Arial"/>
              </w:rPr>
              <w:t>0.32</w:t>
            </w:r>
          </w:p>
        </w:tc>
        <w:tc>
          <w:tcPr>
            <w:tcW w:w="869" w:type="pct"/>
          </w:tcPr>
          <w:p w14:paraId="7EEEEF48" w14:textId="77777777" w:rsidR="00264FE1" w:rsidRPr="00CA7017" w:rsidRDefault="00264FE1" w:rsidP="00156B58">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2F5E9784" w14:textId="77777777" w:rsidR="00264FE1" w:rsidRDefault="00264FE1" w:rsidP="00156B58">
            <w:pPr>
              <w:pStyle w:val="TAC"/>
              <w:rPr>
                <w:rFonts w:cs="Arial"/>
                <w:snapToGrid w:val="0"/>
              </w:rPr>
            </w:pPr>
            <w:r>
              <w:rPr>
                <w:rFonts w:cs="Arial"/>
                <w:snapToGrid w:val="0"/>
              </w:rPr>
              <w:t>8</w:t>
            </w:r>
          </w:p>
        </w:tc>
        <w:tc>
          <w:tcPr>
            <w:tcW w:w="970" w:type="pct"/>
          </w:tcPr>
          <w:p w14:paraId="5AE76E41"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4BB2BB4A" w14:textId="77777777" w:rsidTr="00156B58">
        <w:trPr>
          <w:cantSplit/>
          <w:jc w:val="center"/>
        </w:trPr>
        <w:tc>
          <w:tcPr>
            <w:tcW w:w="1554" w:type="pct"/>
            <w:vMerge/>
          </w:tcPr>
          <w:p w14:paraId="1DD02879" w14:textId="77777777" w:rsidR="00264FE1" w:rsidRPr="00CA7017" w:rsidRDefault="00264FE1" w:rsidP="00156B58">
            <w:pPr>
              <w:pStyle w:val="TAC"/>
              <w:rPr>
                <w:rFonts w:cs="Arial"/>
              </w:rPr>
            </w:pPr>
          </w:p>
        </w:tc>
        <w:tc>
          <w:tcPr>
            <w:tcW w:w="742" w:type="pct"/>
          </w:tcPr>
          <w:p w14:paraId="55AD7C4D" w14:textId="77777777" w:rsidR="00264FE1" w:rsidRPr="00CA7017" w:rsidRDefault="00264FE1" w:rsidP="00156B58">
            <w:pPr>
              <w:pStyle w:val="TAC"/>
              <w:rPr>
                <w:rFonts w:cs="Arial"/>
              </w:rPr>
            </w:pPr>
            <w:r w:rsidRPr="00CA7017">
              <w:rPr>
                <w:rFonts w:cs="Arial"/>
              </w:rPr>
              <w:t>0.64</w:t>
            </w:r>
          </w:p>
        </w:tc>
        <w:tc>
          <w:tcPr>
            <w:tcW w:w="869" w:type="pct"/>
          </w:tcPr>
          <w:p w14:paraId="7B8687B6" w14:textId="77777777" w:rsidR="00264FE1" w:rsidRPr="00CA7017" w:rsidRDefault="00264FE1" w:rsidP="00156B58">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731146FA" w14:textId="77777777" w:rsidR="00264FE1" w:rsidRDefault="00264FE1" w:rsidP="00156B58">
            <w:pPr>
              <w:pStyle w:val="TAC"/>
              <w:rPr>
                <w:rFonts w:cs="Arial"/>
                <w:snapToGrid w:val="0"/>
              </w:rPr>
            </w:pPr>
            <w:r>
              <w:rPr>
                <w:rFonts w:cs="Arial"/>
                <w:snapToGrid w:val="0"/>
              </w:rPr>
              <w:t>5</w:t>
            </w:r>
          </w:p>
        </w:tc>
        <w:tc>
          <w:tcPr>
            <w:tcW w:w="970" w:type="pct"/>
          </w:tcPr>
          <w:p w14:paraId="78DCDA61"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76CB52C4" w14:textId="77777777" w:rsidTr="00156B58">
        <w:trPr>
          <w:cantSplit/>
          <w:jc w:val="center"/>
        </w:trPr>
        <w:tc>
          <w:tcPr>
            <w:tcW w:w="1554" w:type="pct"/>
            <w:vMerge/>
          </w:tcPr>
          <w:p w14:paraId="22C7F00F" w14:textId="77777777" w:rsidR="00264FE1" w:rsidRPr="00CA7017" w:rsidRDefault="00264FE1" w:rsidP="00156B58">
            <w:pPr>
              <w:pStyle w:val="TAC"/>
              <w:rPr>
                <w:rFonts w:cs="Arial"/>
              </w:rPr>
            </w:pPr>
          </w:p>
        </w:tc>
        <w:tc>
          <w:tcPr>
            <w:tcW w:w="742" w:type="pct"/>
          </w:tcPr>
          <w:p w14:paraId="6B5131AF" w14:textId="77777777" w:rsidR="00264FE1" w:rsidRPr="00CA7017" w:rsidRDefault="00264FE1" w:rsidP="00156B58">
            <w:pPr>
              <w:pStyle w:val="TAC"/>
              <w:rPr>
                <w:rFonts w:cs="Arial"/>
              </w:rPr>
            </w:pPr>
            <w:r w:rsidRPr="00CA7017">
              <w:rPr>
                <w:rFonts w:cs="Arial"/>
              </w:rPr>
              <w:t>1.28</w:t>
            </w:r>
          </w:p>
        </w:tc>
        <w:tc>
          <w:tcPr>
            <w:tcW w:w="869" w:type="pct"/>
          </w:tcPr>
          <w:p w14:paraId="24EBF64B" w14:textId="77777777" w:rsidR="00264FE1" w:rsidRPr="00CA7017" w:rsidRDefault="00264FE1" w:rsidP="00156B58">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0B546E7F" w14:textId="77777777" w:rsidR="00264FE1" w:rsidRPr="00CA7017" w:rsidRDefault="00264FE1" w:rsidP="00156B58">
            <w:pPr>
              <w:pStyle w:val="TAC"/>
              <w:rPr>
                <w:rFonts w:cs="Arial"/>
              </w:rPr>
            </w:pPr>
            <w:r>
              <w:rPr>
                <w:rFonts w:cs="Arial"/>
              </w:rPr>
              <w:t>4</w:t>
            </w:r>
          </w:p>
        </w:tc>
        <w:tc>
          <w:tcPr>
            <w:tcW w:w="970" w:type="pct"/>
          </w:tcPr>
          <w:p w14:paraId="411FAA0C"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52F64954" w14:textId="77777777" w:rsidTr="00156B58">
        <w:trPr>
          <w:cantSplit/>
          <w:jc w:val="center"/>
        </w:trPr>
        <w:tc>
          <w:tcPr>
            <w:tcW w:w="1554" w:type="pct"/>
            <w:vMerge/>
          </w:tcPr>
          <w:p w14:paraId="7133232F" w14:textId="77777777" w:rsidR="00264FE1" w:rsidRPr="00CA7017" w:rsidRDefault="00264FE1" w:rsidP="00156B58">
            <w:pPr>
              <w:pStyle w:val="TAC"/>
              <w:rPr>
                <w:rFonts w:cs="Arial"/>
              </w:rPr>
            </w:pPr>
          </w:p>
        </w:tc>
        <w:tc>
          <w:tcPr>
            <w:tcW w:w="742" w:type="pct"/>
          </w:tcPr>
          <w:p w14:paraId="51D9B730" w14:textId="77777777" w:rsidR="00264FE1" w:rsidRPr="00CA7017" w:rsidRDefault="00264FE1" w:rsidP="00156B58">
            <w:pPr>
              <w:pStyle w:val="TAC"/>
              <w:rPr>
                <w:rFonts w:cs="Arial"/>
              </w:rPr>
            </w:pPr>
            <w:r w:rsidRPr="00CA7017">
              <w:rPr>
                <w:rFonts w:cs="Arial"/>
              </w:rPr>
              <w:t>2.56</w:t>
            </w:r>
          </w:p>
        </w:tc>
        <w:tc>
          <w:tcPr>
            <w:tcW w:w="869" w:type="pct"/>
          </w:tcPr>
          <w:p w14:paraId="285582AF" w14:textId="77777777" w:rsidR="00264FE1" w:rsidRPr="00CA7017" w:rsidRDefault="00264FE1" w:rsidP="00156B58">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38329AB" w14:textId="77777777" w:rsidR="00264FE1" w:rsidRPr="00CA7017" w:rsidRDefault="00264FE1" w:rsidP="00156B58">
            <w:pPr>
              <w:pStyle w:val="TAC"/>
              <w:rPr>
                <w:rFonts w:cs="Arial"/>
              </w:rPr>
            </w:pPr>
            <w:r>
              <w:rPr>
                <w:rFonts w:cs="Arial"/>
              </w:rPr>
              <w:t>3</w:t>
            </w:r>
          </w:p>
        </w:tc>
        <w:tc>
          <w:tcPr>
            <w:tcW w:w="970" w:type="pct"/>
          </w:tcPr>
          <w:p w14:paraId="09E28ADF" w14:textId="77777777" w:rsidR="00264FE1" w:rsidRPr="00CA7017" w:rsidRDefault="00264FE1" w:rsidP="00156B58">
            <w:pPr>
              <w:pStyle w:val="TAC"/>
              <w:rPr>
                <w:rFonts w:cs="Arial"/>
                <w:snapToGrid w:val="0"/>
              </w:rPr>
            </w:pPr>
            <w:r w:rsidRPr="009C5807">
              <w:rPr>
                <w:rFonts w:cs="Arial"/>
                <w:sz w:val="16"/>
                <w:lang w:eastAsia="zh-CN"/>
              </w:rPr>
              <w:t>N1*</w:t>
            </w:r>
            <w:r w:rsidRPr="009C5807">
              <w:t>2</w:t>
            </w:r>
          </w:p>
        </w:tc>
      </w:tr>
      <w:tr w:rsidR="00264FE1" w:rsidRPr="00E32238" w14:paraId="32C676AE" w14:textId="77777777" w:rsidTr="00156B58">
        <w:trPr>
          <w:cantSplit/>
          <w:jc w:val="center"/>
        </w:trPr>
        <w:tc>
          <w:tcPr>
            <w:tcW w:w="5000" w:type="pct"/>
            <w:gridSpan w:val="5"/>
          </w:tcPr>
          <w:p w14:paraId="4D67FDD2" w14:textId="77777777" w:rsidR="00264FE1" w:rsidRDefault="00264FE1" w:rsidP="00156B58">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2981471E" w14:textId="77777777" w:rsidR="00264FE1" w:rsidRPr="00E32238" w:rsidRDefault="00264FE1" w:rsidP="00156B58">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5F921DF7" w14:textId="77777777" w:rsidR="00264FE1" w:rsidRDefault="00264FE1" w:rsidP="00156B58">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0394854B" w14:textId="77777777" w:rsidR="00264FE1" w:rsidRDefault="00264FE1" w:rsidP="00156B58">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w:t>
            </w:r>
            <w:proofErr w:type="spellStart"/>
            <w:r>
              <w:rPr>
                <w:rFonts w:cs="Arial"/>
              </w:rPr>
              <w:t>eDRX</w:t>
            </w:r>
            <w:proofErr w:type="spellEnd"/>
            <w:r>
              <w:rPr>
                <w:rFonts w:cs="Arial"/>
              </w:rPr>
              <w:t xml:space="preserve"> cycles when </w:t>
            </w:r>
            <w:proofErr w:type="spellStart"/>
            <w:r w:rsidRPr="00691C10">
              <w:rPr>
                <w:rFonts w:cs="Arial"/>
              </w:rPr>
              <w:t>eDRX_IDLE</w:t>
            </w:r>
            <w:proofErr w:type="spellEnd"/>
            <w:r w:rsidRPr="00691C10">
              <w:rPr>
                <w:rFonts w:cs="Arial"/>
              </w:rPr>
              <w:t xml:space="preserv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73CA4BAF" w14:textId="77777777" w:rsidR="00264FE1" w:rsidRPr="00E32238" w:rsidRDefault="00264FE1" w:rsidP="00156B58">
            <w:pPr>
              <w:pStyle w:val="TAN"/>
              <w:rPr>
                <w:rFonts w:cs="Arial"/>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02C3BFAA" w14:textId="77777777" w:rsidR="00264FE1" w:rsidRDefault="00264FE1" w:rsidP="00264FE1"/>
    <w:p w14:paraId="2A9C970E" w14:textId="77777777" w:rsidR="00264FE1" w:rsidRPr="004868FC" w:rsidRDefault="00264FE1" w:rsidP="00264FE1">
      <w:pPr>
        <w:pStyle w:val="NO"/>
        <w:rPr>
          <w:i/>
          <w:iCs/>
        </w:rPr>
      </w:pPr>
      <w:r w:rsidRPr="004868FC">
        <w:rPr>
          <w:i/>
          <w:iCs/>
        </w:rPr>
        <w:t xml:space="preserve">Editor Notes: The requirement of </w:t>
      </w:r>
      <w:proofErr w:type="spellStart"/>
      <w:r w:rsidRPr="004868FC">
        <w:rPr>
          <w:i/>
          <w:iCs/>
        </w:rPr>
        <w:t>eDRX</w:t>
      </w:r>
      <w:proofErr w:type="spellEnd"/>
      <w:r w:rsidRPr="004868FC">
        <w:rPr>
          <w:i/>
          <w:iCs/>
        </w:rPr>
        <w:t xml:space="preserve"> = 20.48s with DRX = 0.32s is FFS.</w:t>
      </w:r>
    </w:p>
    <w:p w14:paraId="545BB3B4" w14:textId="77777777" w:rsidR="00264FE1" w:rsidRPr="00691C10" w:rsidRDefault="00264FE1" w:rsidP="00264FE1">
      <w:r w:rsidRPr="009A57E3">
        <w:t xml:space="preserve">For any requirement in this section, when the UE transitions between any two states when being configured with </w:t>
      </w:r>
      <w:proofErr w:type="spellStart"/>
      <w:r w:rsidRPr="009A57E3">
        <w:t>eDRX_IDLE</w:t>
      </w:r>
      <w:proofErr w:type="spellEnd"/>
      <w:r w:rsidRPr="009A57E3">
        <w:t xml:space="preserve">, being configured with </w:t>
      </w:r>
      <w:proofErr w:type="spellStart"/>
      <w:r w:rsidRPr="009A57E3">
        <w:t>eDRX_IDLE</w:t>
      </w:r>
      <w:proofErr w:type="spellEnd"/>
      <w:r w:rsidRPr="009A57E3">
        <w:t xml:space="preserve"> cycle, changing </w:t>
      </w:r>
      <w:proofErr w:type="spellStart"/>
      <w:r w:rsidRPr="009A57E3">
        <w:t>eDRX_IDLE</w:t>
      </w:r>
      <w:proofErr w:type="spellEnd"/>
      <w:r w:rsidRPr="009A57E3">
        <w:t xml:space="preserv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5D09D309" w14:textId="77777777" w:rsidR="00264FE1" w:rsidRDefault="00264FE1" w:rsidP="00264FE1">
      <w:pPr>
        <w:pStyle w:val="Heading4"/>
      </w:pPr>
      <w:r>
        <w:t>4.2B.2.3</w:t>
      </w:r>
      <w:r>
        <w:tab/>
        <w:t>Measurements of intra-frequency NR cells for RedCap UE</w:t>
      </w:r>
    </w:p>
    <w:p w14:paraId="5CF1E785" w14:textId="77777777" w:rsidR="00264FE1" w:rsidRPr="009C5807" w:rsidRDefault="00264FE1" w:rsidP="00264FE1">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474BBEB2" w14:textId="77777777" w:rsidR="00264FE1" w:rsidRPr="009C5807" w:rsidRDefault="00264FE1" w:rsidP="00264FE1">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 xml:space="preserve">.304 [1] within </w:t>
      </w:r>
      <w:proofErr w:type="spellStart"/>
      <w:r w:rsidRPr="009C5807">
        <w:t>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proofErr w:type="spellEnd"/>
      <w:r w:rsidRPr="009C5807">
        <w:rPr>
          <w:i/>
          <w:vertAlign w:val="subscript"/>
        </w:rPr>
        <w:t xml:space="preserve"> </w:t>
      </w:r>
      <w:r w:rsidRPr="009C5807">
        <w:t xml:space="preserve">when that </w:t>
      </w:r>
      <w:proofErr w:type="spellStart"/>
      <w:r w:rsidRPr="009C5807">
        <w:t>Treselection</w:t>
      </w:r>
      <w:proofErr w:type="spellEnd"/>
      <w:r w:rsidRPr="009C5807">
        <w:t>= 0</w:t>
      </w:r>
      <w:r w:rsidRPr="009C5807">
        <w:rPr>
          <w:i/>
          <w:vertAlign w:val="subscript"/>
        </w:rPr>
        <w:t xml:space="preserve"> </w:t>
      </w:r>
      <w:r w:rsidRPr="009C5807">
        <w:t xml:space="preserve">. An intra frequency cell is considered to be detectable according to the conditions defined in Annex </w:t>
      </w:r>
      <w:proofErr w:type="spellStart"/>
      <w:r w:rsidRPr="009C5807">
        <w:rPr>
          <w:lang w:eastAsia="zh-CN"/>
        </w:rPr>
        <w:t>B.</w:t>
      </w:r>
      <w:r>
        <w:rPr>
          <w:lang w:eastAsia="zh-CN"/>
        </w:rPr>
        <w:t>x</w:t>
      </w:r>
      <w:r w:rsidRPr="009C5807">
        <w:rPr>
          <w:lang w:eastAsia="zh-CN"/>
        </w:rPr>
        <w:t>.</w:t>
      </w:r>
      <w:r>
        <w:rPr>
          <w:lang w:eastAsia="zh-CN"/>
        </w:rPr>
        <w:t>y</w:t>
      </w:r>
      <w:proofErr w:type="spellEnd"/>
      <w:r w:rsidRPr="009C5807">
        <w:t xml:space="preserve"> for a corresponding Band.</w:t>
      </w:r>
    </w:p>
    <w:p w14:paraId="3FDF834A" w14:textId="77777777" w:rsidR="00264FE1" w:rsidRPr="009C5807" w:rsidRDefault="00264FE1" w:rsidP="00264FE1">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at least every </w:t>
      </w:r>
      <w:proofErr w:type="spellStart"/>
      <w:r w:rsidRPr="009C5807">
        <w:rPr>
          <w:rFonts w:cs="v4.2.0"/>
        </w:rPr>
        <w:t>T</w:t>
      </w:r>
      <w:r w:rsidRPr="009C5807">
        <w:rPr>
          <w:rFonts w:cs="v4.2.0"/>
          <w:vertAlign w:val="subscript"/>
        </w:rPr>
        <w:t>measure,NR_Intra</w:t>
      </w:r>
      <w:r>
        <w:rPr>
          <w:rFonts w:cs="v4.2.0"/>
          <w:vertAlign w:val="subscript"/>
        </w:rPr>
        <w:t>_RedCap</w:t>
      </w:r>
      <w:proofErr w:type="spellEnd"/>
      <w:r w:rsidRPr="009C5807">
        <w:rPr>
          <w:rFonts w:cs="v4.2.0"/>
        </w:rPr>
        <w:t xml:space="preserve"> for intra-frequency cells that are identified and measured according to the measurement rules.</w:t>
      </w:r>
    </w:p>
    <w:p w14:paraId="7CBC7270" w14:textId="77777777" w:rsidR="00264FE1" w:rsidRPr="009C5807" w:rsidRDefault="00264FE1" w:rsidP="00264FE1">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measurements of each measured intra-frequency cell using at least 2 measurements. Within the set of measurements used for the filtering, at least two measurements shall be spaced by at least </w:t>
      </w:r>
      <w:proofErr w:type="spellStart"/>
      <w:r w:rsidRPr="009C5807">
        <w:rPr>
          <w:rFonts w:cs="v4.2.0"/>
        </w:rPr>
        <w:t>T</w:t>
      </w:r>
      <w:r w:rsidRPr="009C5807">
        <w:rPr>
          <w:rFonts w:cs="v4.2.0"/>
          <w:vertAlign w:val="subscript"/>
        </w:rPr>
        <w:t>measure,NR_Intra</w:t>
      </w:r>
      <w:r>
        <w:rPr>
          <w:rFonts w:cs="v4.2.0"/>
          <w:vertAlign w:val="subscript"/>
        </w:rPr>
        <w:t>_RedCap</w:t>
      </w:r>
      <w:proofErr w:type="spellEnd"/>
      <w:r w:rsidRPr="009C5807">
        <w:rPr>
          <w:rFonts w:cs="v4.2.0"/>
        </w:rPr>
        <w:t>/2</w:t>
      </w:r>
      <w:r w:rsidRPr="009C5807">
        <w:rPr>
          <w:rFonts w:cs="v4.2.0"/>
          <w:lang w:eastAsia="zh-CN"/>
        </w:rPr>
        <w:t>.</w:t>
      </w:r>
    </w:p>
    <w:p w14:paraId="647F3A9B" w14:textId="77777777" w:rsidR="00264FE1" w:rsidRPr="009C5807" w:rsidRDefault="00264FE1" w:rsidP="00264FE1">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7FF83953" w14:textId="77777777" w:rsidR="00264FE1" w:rsidRPr="009C5807" w:rsidRDefault="00264FE1" w:rsidP="00264FE1">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 xml:space="preserve">[1] within </w:t>
      </w:r>
      <w:proofErr w:type="spellStart"/>
      <w:r w:rsidRPr="009C5807">
        <w:rPr>
          <w:rFonts w:cs="v4.2.0"/>
        </w:rPr>
        <w:t>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proofErr w:type="spellEnd"/>
      <w:r w:rsidRPr="009C5807">
        <w:rPr>
          <w:rFonts w:cs="v4.2.0"/>
        </w:rPr>
        <w:t xml:space="preserve"> when </w:t>
      </w:r>
      <w:proofErr w:type="spellStart"/>
      <w:r w:rsidRPr="009C5807">
        <w:rPr>
          <w:rFonts w:cs="v4.2.0"/>
        </w:rPr>
        <w:t>T</w:t>
      </w:r>
      <w:r w:rsidRPr="009C5807">
        <w:rPr>
          <w:rFonts w:cs="v4.2.0"/>
          <w:vertAlign w:val="subscript"/>
        </w:rPr>
        <w:t>reselection</w:t>
      </w:r>
      <w:proofErr w:type="spellEnd"/>
      <w:r w:rsidRPr="009C5807">
        <w:rPr>
          <w:rFonts w:cs="v4.2.0"/>
        </w:rPr>
        <w:t xml:space="preserve"> = 0 provided that:</w:t>
      </w:r>
    </w:p>
    <w:p w14:paraId="70BC305E" w14:textId="77777777" w:rsidR="00264FE1" w:rsidRPr="009C5807" w:rsidRDefault="00264FE1" w:rsidP="00264FE1">
      <w:pPr>
        <w:ind w:left="568" w:hanging="284"/>
      </w:pPr>
      <w:r w:rsidRPr="009C5807">
        <w:t xml:space="preserve">when </w:t>
      </w:r>
      <w:proofErr w:type="spellStart"/>
      <w:r w:rsidRPr="009C5807">
        <w:rPr>
          <w:i/>
        </w:rPr>
        <w:t>rangeToBestCell</w:t>
      </w:r>
      <w:proofErr w:type="spellEnd"/>
      <w:r w:rsidRPr="009C5807">
        <w:t xml:space="preserve"> is not configured:</w:t>
      </w:r>
    </w:p>
    <w:p w14:paraId="7E9872DE" w14:textId="77777777" w:rsidR="00264FE1" w:rsidRDefault="00264FE1" w:rsidP="00264FE1">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397B9E11" w14:textId="77777777" w:rsidR="00264FE1" w:rsidRPr="009C5807" w:rsidRDefault="00264FE1" w:rsidP="00264FE1">
      <w:pPr>
        <w:pStyle w:val="B10"/>
      </w:pPr>
      <w:r w:rsidRPr="009C5807">
        <w:t>-</w:t>
      </w:r>
      <w:r w:rsidRPr="009C5807">
        <w:tab/>
        <w:t xml:space="preserve">the cell is at least </w:t>
      </w:r>
      <w:r w:rsidRPr="009C5807">
        <w:rPr>
          <w:lang w:eastAsia="zh-CN"/>
        </w:rPr>
        <w:t>3</w:t>
      </w:r>
      <w:r w:rsidRPr="009C5807">
        <w:t xml:space="preserve">dB better ranked in FR1 </w:t>
      </w:r>
      <w:r>
        <w:t>for 1 Rx RedCap</w:t>
      </w:r>
      <w:r w:rsidRPr="009C5807">
        <w:t>.</w:t>
      </w:r>
    </w:p>
    <w:p w14:paraId="566BCFE9" w14:textId="77777777" w:rsidR="00264FE1" w:rsidRPr="009C5807" w:rsidRDefault="00264FE1" w:rsidP="00264FE1">
      <w:pPr>
        <w:pStyle w:val="B10"/>
      </w:pPr>
      <w:r w:rsidRPr="009C5807">
        <w:rPr>
          <w:lang w:eastAsia="zh-CN"/>
        </w:rPr>
        <w:t xml:space="preserve">when </w:t>
      </w:r>
      <w:proofErr w:type="spellStart"/>
      <w:r w:rsidRPr="009C5807">
        <w:rPr>
          <w:i/>
        </w:rPr>
        <w:t>rangeToBestCell</w:t>
      </w:r>
      <w:proofErr w:type="spellEnd"/>
      <w:r w:rsidRPr="009C5807">
        <w:t xml:space="preserve"> is configured:</w:t>
      </w:r>
    </w:p>
    <w:p w14:paraId="01140067" w14:textId="77777777" w:rsidR="00264FE1" w:rsidRPr="009C5807" w:rsidRDefault="00264FE1" w:rsidP="00264FE1">
      <w:pPr>
        <w:pStyle w:val="B10"/>
      </w:pPr>
      <w:r w:rsidRPr="009C5807">
        <w:lastRenderedPageBreak/>
        <w:t>-</w:t>
      </w:r>
      <w:r w:rsidRPr="009C5807">
        <w:tab/>
        <w:t xml:space="preserve">the cell has the highest number of beams above the threshold </w:t>
      </w:r>
      <w:proofErr w:type="spellStart"/>
      <w:r w:rsidRPr="009C5807">
        <w:rPr>
          <w:i/>
        </w:rPr>
        <w:t>absThreshSS-BlocksConsolidation</w:t>
      </w:r>
      <w:proofErr w:type="spellEnd"/>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proofErr w:type="spellStart"/>
      <w:r w:rsidRPr="009C5807">
        <w:rPr>
          <w:i/>
        </w:rPr>
        <w:t>rangeToBestCell</w:t>
      </w:r>
      <w:proofErr w:type="spellEnd"/>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7603253" w14:textId="77777777" w:rsidR="00264FE1" w:rsidRPr="009C5807" w:rsidRDefault="00264FE1" w:rsidP="00264FE1">
      <w:pPr>
        <w:pStyle w:val="B20"/>
      </w:pPr>
      <w:r w:rsidRPr="009C5807">
        <w:t>-</w:t>
      </w:r>
      <w:r w:rsidRPr="009C5807">
        <w:tab/>
        <w:t xml:space="preserve">if there are multiple such cells, the cell has the highest rank among them. </w:t>
      </w:r>
    </w:p>
    <w:p w14:paraId="4077A239" w14:textId="77777777" w:rsidR="00264FE1" w:rsidRDefault="00264FE1" w:rsidP="00264FE1">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489744B1" w14:textId="77777777" w:rsidR="00264FE1" w:rsidRPr="009C5807" w:rsidRDefault="00264FE1" w:rsidP="00264FE1">
      <w:pPr>
        <w:pStyle w:val="B30"/>
      </w:pPr>
      <w:r>
        <w:t>-</w:t>
      </w:r>
      <w:r>
        <w:tab/>
      </w:r>
      <w:r w:rsidRPr="009C5807">
        <w:t xml:space="preserve">the cell is at least </w:t>
      </w:r>
      <w:r>
        <w:t>[</w:t>
      </w:r>
      <w:r w:rsidRPr="009C5807">
        <w:t>3dB</w:t>
      </w:r>
      <w:r>
        <w:t>]</w:t>
      </w:r>
      <w:r w:rsidRPr="009C5807">
        <w:t xml:space="preserve"> better ranked in FR1 if the current serving cell is among them</w:t>
      </w:r>
      <w:r>
        <w:t xml:space="preserve"> for 1 Rx RedCap</w:t>
      </w:r>
      <w:r w:rsidRPr="009C5807">
        <w:t>.</w:t>
      </w:r>
    </w:p>
    <w:p w14:paraId="6E3307ED" w14:textId="77777777" w:rsidR="00264FE1" w:rsidRPr="009C5807" w:rsidRDefault="00264FE1" w:rsidP="00264FE1">
      <w:pPr>
        <w:rPr>
          <w:rFonts w:cs="v4.2.0"/>
        </w:rPr>
      </w:pPr>
      <w:r w:rsidRPr="009C5807">
        <w:rPr>
          <w:rFonts w:cs="v4.2.0"/>
        </w:rPr>
        <w:t>When evaluating cells for reselection, the SSB side conditions apply to both serving and non-serving intra-frequency cells.</w:t>
      </w:r>
    </w:p>
    <w:p w14:paraId="36C3EFD5" w14:textId="77777777" w:rsidR="00264FE1" w:rsidRDefault="00264FE1" w:rsidP="00264FE1">
      <w:pPr>
        <w:rPr>
          <w:rFonts w:cs="v4.2.0"/>
          <w:lang w:eastAsia="zh-CN"/>
        </w:rPr>
      </w:pPr>
      <w:r w:rsidRPr="000F35EE">
        <w:rPr>
          <w:rFonts w:cs="v4.2.0"/>
          <w:lang w:eastAsia="zh-CN"/>
        </w:rPr>
        <w:t xml:space="preserve">If </w:t>
      </w:r>
      <w:proofErr w:type="spellStart"/>
      <w:r w:rsidRPr="000F35EE">
        <w:rPr>
          <w:rFonts w:cs="v4.2.0"/>
          <w:lang w:eastAsia="zh-CN"/>
        </w:rPr>
        <w:t>T</w:t>
      </w:r>
      <w:r w:rsidRPr="000F35EE">
        <w:rPr>
          <w:rFonts w:cs="v4.2.0"/>
          <w:vertAlign w:val="subscript"/>
          <w:lang w:eastAsia="zh-CN"/>
        </w:rPr>
        <w:t>reselection</w:t>
      </w:r>
      <w:proofErr w:type="spellEnd"/>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 xml:space="preserve">the UE shall evaluate this intra-frequency cell for the </w:t>
      </w:r>
      <w:proofErr w:type="spellStart"/>
      <w:r w:rsidRPr="009C5807">
        <w:rPr>
          <w:rFonts w:cs="v4.2.0"/>
          <w:lang w:eastAsia="zh-CN"/>
        </w:rPr>
        <w:t>T</w:t>
      </w:r>
      <w:r w:rsidRPr="009C5807">
        <w:rPr>
          <w:rFonts w:cs="v4.2.0"/>
          <w:vertAlign w:val="subscript"/>
          <w:lang w:eastAsia="zh-CN"/>
        </w:rPr>
        <w:t>reselection</w:t>
      </w:r>
      <w:proofErr w:type="spellEnd"/>
      <w:r w:rsidRPr="009C5807">
        <w:rPr>
          <w:rFonts w:cs="v4.2.0"/>
          <w:lang w:eastAsia="zh-CN"/>
        </w:rPr>
        <w:t xml:space="preserve"> time. If this cell remains satisfied with the reselection criteria within this duration, then the UE shall reselect that cell.</w:t>
      </w:r>
    </w:p>
    <w:p w14:paraId="15D4850A" w14:textId="77777777" w:rsidR="00264FE1" w:rsidRDefault="00264FE1" w:rsidP="00264FE1">
      <w:pPr>
        <w:rPr>
          <w:rFonts w:cs="v4.2.0"/>
          <w:lang w:eastAsia="zh-CN"/>
        </w:rPr>
      </w:pPr>
      <w:r w:rsidRPr="00691C10">
        <w:rPr>
          <w:rFonts w:cs="v4.2.0"/>
          <w:lang w:eastAsia="zh-CN"/>
        </w:rPr>
        <w:t xml:space="preserve">For </w:t>
      </w:r>
      <w:r>
        <w:rPr>
          <w:rFonts w:cs="v4.2.0"/>
          <w:lang w:eastAsia="zh-CN"/>
        </w:rPr>
        <w:t xml:space="preserve">1 Rx RedCap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_RedCap</w:t>
      </w:r>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r w:rsidRPr="00691C10">
        <w:rPr>
          <w:rFonts w:cs="v4.2.0"/>
          <w:lang w:eastAsia="zh-CN"/>
        </w:rPr>
        <w:t xml:space="preserve">. For </w:t>
      </w:r>
      <w:r>
        <w:rPr>
          <w:rFonts w:cs="v4.2.0"/>
          <w:lang w:eastAsia="zh-CN"/>
        </w:rPr>
        <w:t xml:space="preserve">2 Rx RedCap </w:t>
      </w:r>
      <w:r w:rsidRPr="00691C10">
        <w:rPr>
          <w:rFonts w:cs="v4.2.0"/>
          <w:lang w:eastAsia="zh-CN"/>
        </w:rPr>
        <w:t xml:space="preserve">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_RedCap</w:t>
      </w:r>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t xml:space="preserve"> </w:t>
      </w:r>
      <w:r w:rsidRPr="00691C10">
        <w:rPr>
          <w:rFonts w:cs="v4.2.0"/>
          <w:lang w:eastAsia="zh-CN"/>
        </w:rPr>
        <w:t xml:space="preserve">are </w:t>
      </w:r>
      <w:r>
        <w:rPr>
          <w:rFonts w:cs="v4.2.0"/>
          <w:lang w:eastAsia="zh-CN"/>
        </w:rPr>
        <w:t xml:space="preserve">same as </w:t>
      </w:r>
      <w:proofErr w:type="spellStart"/>
      <w:r w:rsidRPr="009C5807">
        <w:t>T</w:t>
      </w:r>
      <w:r w:rsidRPr="009C5807">
        <w:rPr>
          <w:vertAlign w:val="subscript"/>
        </w:rPr>
        <w:t>detect,NR_Intra</w:t>
      </w:r>
      <w:proofErr w:type="spellEnd"/>
      <w:r w:rsidRPr="00691C10">
        <w:rPr>
          <w:vertAlign w:val="subscript"/>
        </w:rPr>
        <w:t>,</w:t>
      </w:r>
      <w:r w:rsidRPr="00691C10">
        <w:t xml:space="preserve"> </w:t>
      </w:r>
      <w:proofErr w:type="spellStart"/>
      <w:r w:rsidRPr="009C5807">
        <w:t>T</w:t>
      </w:r>
      <w:r w:rsidRPr="009C5807">
        <w:rPr>
          <w:vertAlign w:val="subscript"/>
        </w:rPr>
        <w:t>measure,NR_Intra</w:t>
      </w:r>
      <w:proofErr w:type="spellEnd"/>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t xml:space="preserve"> </w:t>
      </w:r>
      <w:r w:rsidRPr="00691C10">
        <w:rPr>
          <w:rFonts w:cs="v4.2.0"/>
          <w:lang w:eastAsia="zh-CN"/>
        </w:rPr>
        <w:t xml:space="preserve">specified in </w:t>
      </w:r>
      <w:r w:rsidRPr="00342887">
        <w:rPr>
          <w:rFonts w:cs="v4.2.0"/>
          <w:lang w:eastAsia="zh-CN"/>
        </w:rPr>
        <w:t>Table 4.2.2.3-1</w:t>
      </w:r>
      <w:r w:rsidRPr="00691C10">
        <w:rPr>
          <w:rFonts w:cs="v4.2.0"/>
          <w:lang w:eastAsia="zh-CN"/>
        </w:rPr>
        <w:t xml:space="preserve">. </w:t>
      </w:r>
    </w:p>
    <w:p w14:paraId="15008F20" w14:textId="77777777" w:rsidR="00264FE1" w:rsidRPr="00E81740" w:rsidRDefault="00264FE1" w:rsidP="00264FE1">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detect,NR_Intra</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_RedCap</w:t>
      </w:r>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detect,NR_Intra</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measure,NR_Intra</w:t>
      </w:r>
      <w:proofErr w:type="spellEnd"/>
      <w:r>
        <w:rPr>
          <w:vertAlign w:val="subscript"/>
          <w:lang w:val="en-US"/>
        </w:rPr>
        <w:t>_RedCap</w:t>
      </w:r>
      <w:r w:rsidRPr="00691C10">
        <w:t xml:space="preserve"> and </w:t>
      </w: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rsidRPr="00691C10">
        <w:t xml:space="preserve"> when multiple PTWs are used.</w:t>
      </w:r>
      <w:r>
        <w:t xml:space="preserve"> </w:t>
      </w:r>
    </w:p>
    <w:p w14:paraId="517F84D5" w14:textId="77777777" w:rsidR="00264FE1" w:rsidRPr="009C5807" w:rsidRDefault="00264FE1" w:rsidP="00264FE1">
      <w:pPr>
        <w:rPr>
          <w:rFonts w:cs="v4.2.0"/>
          <w:lang w:eastAsia="zh-CN"/>
        </w:rPr>
      </w:pPr>
    </w:p>
    <w:p w14:paraId="2417C0CA" w14:textId="77777777" w:rsidR="00264FE1" w:rsidRPr="00401468" w:rsidRDefault="00264FE1" w:rsidP="00264FE1">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 xml:space="preserve">-1: </w:t>
      </w:r>
      <w:proofErr w:type="spellStart"/>
      <w:r w:rsidRPr="00342887">
        <w:rPr>
          <w:lang w:val="en-US"/>
        </w:rPr>
        <w:t>T</w:t>
      </w:r>
      <w:r w:rsidRPr="00342887">
        <w:rPr>
          <w:vertAlign w:val="subscript"/>
          <w:lang w:val="en-US"/>
        </w:rPr>
        <w:t>detect,NR_Intra</w:t>
      </w:r>
      <w:r>
        <w:rPr>
          <w:vertAlign w:val="subscript"/>
          <w:lang w:val="en-US"/>
        </w:rPr>
        <w:t>_RedCap</w:t>
      </w:r>
      <w:proofErr w:type="spellEnd"/>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64FE1" w:rsidRPr="009C5807" w14:paraId="5686306F" w14:textId="77777777" w:rsidTr="00156B58">
        <w:trPr>
          <w:cantSplit/>
          <w:trHeight w:val="308"/>
          <w:jc w:val="center"/>
        </w:trPr>
        <w:tc>
          <w:tcPr>
            <w:tcW w:w="604" w:type="pct"/>
            <w:tcBorders>
              <w:top w:val="single" w:sz="4" w:space="0" w:color="auto"/>
              <w:left w:val="single" w:sz="4" w:space="0" w:color="auto"/>
              <w:bottom w:val="nil"/>
              <w:right w:val="single" w:sz="4" w:space="0" w:color="auto"/>
            </w:tcBorders>
            <w:hideMark/>
          </w:tcPr>
          <w:p w14:paraId="3E4BBDF4" w14:textId="77777777" w:rsidR="00264FE1" w:rsidRPr="009C5807" w:rsidRDefault="00264FE1" w:rsidP="00156B58">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AC318CC" w14:textId="77777777" w:rsidR="00264FE1" w:rsidRPr="009C5807" w:rsidRDefault="00264FE1" w:rsidP="00156B58">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299B3E2D" w14:textId="77777777" w:rsidR="00264FE1" w:rsidRPr="009C5807" w:rsidRDefault="00264FE1" w:rsidP="00156B58">
            <w:pPr>
              <w:pStyle w:val="TAH"/>
            </w:pPr>
            <w:proofErr w:type="spellStart"/>
            <w:r w:rsidRPr="009C5807">
              <w:t>T</w:t>
            </w:r>
            <w:r w:rsidRPr="009C5807">
              <w:rPr>
                <w:vertAlign w:val="subscript"/>
              </w:rPr>
              <w:t>detect,NR_Intra</w:t>
            </w:r>
            <w:proofErr w:type="spellEnd"/>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43AD05C3" w14:textId="77777777" w:rsidR="00264FE1" w:rsidRPr="009C5807" w:rsidRDefault="00264FE1" w:rsidP="00156B58">
            <w:pPr>
              <w:pStyle w:val="TAH"/>
            </w:pPr>
            <w:proofErr w:type="spellStart"/>
            <w:r w:rsidRPr="009C5807">
              <w:t>T</w:t>
            </w:r>
            <w:r w:rsidRPr="009C5807">
              <w:rPr>
                <w:vertAlign w:val="subscript"/>
              </w:rPr>
              <w:t>measure,NR_Intra</w:t>
            </w:r>
            <w:proofErr w:type="spellEnd"/>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5FC2D345" w14:textId="77777777" w:rsidR="00264FE1" w:rsidRPr="009C5807" w:rsidRDefault="00264FE1" w:rsidP="00156B58">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p>
          <w:p w14:paraId="502FD834" w14:textId="77777777" w:rsidR="00264FE1" w:rsidRPr="009C5807" w:rsidRDefault="00264FE1" w:rsidP="00156B58">
            <w:pPr>
              <w:pStyle w:val="TAH"/>
            </w:pPr>
            <w:r w:rsidRPr="009C5807">
              <w:t>[s] (number of DRX cycles)</w:t>
            </w:r>
          </w:p>
        </w:tc>
      </w:tr>
      <w:tr w:rsidR="00264FE1" w:rsidRPr="009C5807" w14:paraId="4368E486" w14:textId="77777777" w:rsidTr="00156B5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4FD0197" w14:textId="77777777" w:rsidR="00264FE1" w:rsidRPr="009C5807" w:rsidRDefault="00264FE1" w:rsidP="00156B58">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932F3F2" w14:textId="77777777" w:rsidR="00264FE1" w:rsidRPr="009C5807" w:rsidRDefault="00264FE1" w:rsidP="00156B58">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22C54895" w14:textId="77777777" w:rsidR="00264FE1" w:rsidRPr="009C5807" w:rsidRDefault="00264FE1" w:rsidP="00156B58">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057E426A"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57C69E85"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79BC2F20" w14:textId="77777777" w:rsidR="00264FE1" w:rsidRPr="009C5807" w:rsidRDefault="00264FE1" w:rsidP="00156B58">
            <w:pPr>
              <w:pStyle w:val="TAH"/>
            </w:pPr>
          </w:p>
        </w:tc>
      </w:tr>
      <w:tr w:rsidR="00264FE1" w:rsidRPr="009C5807" w14:paraId="600CD6F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13B2EF" w14:textId="77777777" w:rsidR="00264FE1" w:rsidRPr="009C5807" w:rsidRDefault="00264FE1" w:rsidP="00156B58">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50C454E3" w14:textId="77777777" w:rsidR="00264FE1" w:rsidRPr="009C5807" w:rsidRDefault="00264FE1" w:rsidP="00156B58">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16F96F0B" w14:textId="77777777" w:rsidR="00264FE1" w:rsidRPr="009C5807" w:rsidRDefault="00264FE1" w:rsidP="00156B58">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A25C605" w14:textId="77777777" w:rsidR="00264FE1" w:rsidRPr="009C5807" w:rsidRDefault="00264FE1" w:rsidP="00156B58">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62AA388" w14:textId="77777777" w:rsidR="00264FE1" w:rsidRPr="009C5807" w:rsidRDefault="00264FE1" w:rsidP="00156B58">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CD059AA" w14:textId="77777777" w:rsidR="00264FE1" w:rsidRPr="009C5807" w:rsidRDefault="00264FE1" w:rsidP="00156B58">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264FE1" w:rsidRPr="009C5807" w14:paraId="6591D8A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7A01759" w14:textId="77777777" w:rsidR="00264FE1" w:rsidRPr="009C5807" w:rsidRDefault="00264FE1" w:rsidP="00156B58">
            <w:pPr>
              <w:pStyle w:val="TAC"/>
            </w:pPr>
            <w:r w:rsidRPr="009C5807">
              <w:t>0.64</w:t>
            </w:r>
          </w:p>
        </w:tc>
        <w:tc>
          <w:tcPr>
            <w:tcW w:w="0" w:type="auto"/>
            <w:tcBorders>
              <w:top w:val="nil"/>
              <w:left w:val="single" w:sz="4" w:space="0" w:color="auto"/>
              <w:bottom w:val="nil"/>
              <w:right w:val="single" w:sz="4" w:space="0" w:color="auto"/>
            </w:tcBorders>
            <w:vAlign w:val="center"/>
            <w:hideMark/>
          </w:tcPr>
          <w:p w14:paraId="03ACAC12" w14:textId="77777777" w:rsidR="00264FE1" w:rsidRPr="009C5807"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251CFE3" w14:textId="77777777" w:rsidR="00264FE1" w:rsidRPr="009C5807" w:rsidRDefault="00264FE1" w:rsidP="00156B58">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67A0E46B" w14:textId="77777777" w:rsidR="00264FE1" w:rsidRPr="009C5807" w:rsidRDefault="00264FE1" w:rsidP="00156B58">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267DC7A" w14:textId="77777777" w:rsidR="00264FE1" w:rsidRPr="009C5807" w:rsidRDefault="00264FE1" w:rsidP="00156B58">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581F49D" w14:textId="77777777" w:rsidR="00264FE1" w:rsidRPr="009C5807" w:rsidRDefault="00264FE1" w:rsidP="00156B58">
            <w:pPr>
              <w:pStyle w:val="TAC"/>
            </w:pPr>
            <w:r w:rsidRPr="008C6DE4">
              <w:t>5.12 x N1 (8 x N1)</w:t>
            </w:r>
          </w:p>
        </w:tc>
      </w:tr>
      <w:tr w:rsidR="00264FE1" w:rsidRPr="009C5807" w14:paraId="104B2B3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731E35A" w14:textId="77777777" w:rsidR="00264FE1" w:rsidRPr="009C5807" w:rsidRDefault="00264FE1" w:rsidP="00156B58">
            <w:pPr>
              <w:pStyle w:val="TAC"/>
            </w:pPr>
            <w:r w:rsidRPr="009C5807">
              <w:t>1.28</w:t>
            </w:r>
          </w:p>
        </w:tc>
        <w:tc>
          <w:tcPr>
            <w:tcW w:w="0" w:type="auto"/>
            <w:tcBorders>
              <w:top w:val="nil"/>
              <w:left w:val="single" w:sz="4" w:space="0" w:color="auto"/>
              <w:bottom w:val="nil"/>
              <w:right w:val="single" w:sz="4" w:space="0" w:color="auto"/>
            </w:tcBorders>
            <w:vAlign w:val="center"/>
            <w:hideMark/>
          </w:tcPr>
          <w:p w14:paraId="3FEBB542" w14:textId="77777777" w:rsidR="00264FE1" w:rsidRPr="009C5807"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0957C58" w14:textId="77777777" w:rsidR="00264FE1" w:rsidRPr="009C5807" w:rsidRDefault="00264FE1" w:rsidP="00156B58">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11D00DDE" w14:textId="77777777" w:rsidR="00264FE1" w:rsidRPr="009C5807" w:rsidRDefault="00264FE1" w:rsidP="00156B58">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75B0C594" w14:textId="77777777" w:rsidR="00264FE1" w:rsidRPr="009C5807" w:rsidRDefault="00264FE1" w:rsidP="00156B58">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998A6FE" w14:textId="77777777" w:rsidR="00264FE1" w:rsidRPr="009C5807" w:rsidRDefault="00264FE1" w:rsidP="00156B58">
            <w:pPr>
              <w:pStyle w:val="TAC"/>
            </w:pPr>
            <w:r w:rsidRPr="008C6DE4">
              <w:t>6.4 x N1 (5 x N1)</w:t>
            </w:r>
          </w:p>
        </w:tc>
      </w:tr>
      <w:tr w:rsidR="00264FE1" w:rsidRPr="009C5807" w14:paraId="1379D549"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EC61874" w14:textId="77777777" w:rsidR="00264FE1" w:rsidRPr="009C5807" w:rsidRDefault="00264FE1" w:rsidP="00156B58">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0A4DF74" w14:textId="77777777" w:rsidR="00264FE1" w:rsidRPr="009C5807"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01D194A" w14:textId="77777777" w:rsidR="00264FE1" w:rsidRPr="009C5807" w:rsidRDefault="00264FE1" w:rsidP="00156B58">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076015E9" w14:textId="77777777" w:rsidR="00264FE1" w:rsidRPr="009C5807" w:rsidRDefault="00264FE1" w:rsidP="00156B58">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0C354B69" w14:textId="77777777" w:rsidR="00264FE1" w:rsidRPr="009C5807" w:rsidRDefault="00264FE1" w:rsidP="00156B58">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739AC4B9" w14:textId="77777777" w:rsidR="00264FE1" w:rsidRPr="009C5807" w:rsidRDefault="00264FE1" w:rsidP="00156B58">
            <w:pPr>
              <w:pStyle w:val="TAC"/>
            </w:pPr>
            <w:r w:rsidRPr="008C6DE4">
              <w:t>7.68 x N1 (3 x N1)</w:t>
            </w:r>
          </w:p>
        </w:tc>
      </w:tr>
      <w:tr w:rsidR="00264FE1" w:rsidRPr="009C5807" w14:paraId="5ADD6F40" w14:textId="77777777" w:rsidTr="00156B5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3F81089"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1E9F2865" w14:textId="77777777" w:rsidR="00264FE1" w:rsidRPr="009C5807" w:rsidRDefault="00264FE1" w:rsidP="00156B58">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r>
              <w:rPr>
                <w:snapToGrid w:val="0"/>
                <w:vertAlign w:val="subscript"/>
                <w:lang w:eastAsia="zh-CN"/>
              </w:rPr>
              <w:t>_RedCap</w:t>
            </w:r>
            <w:proofErr w:type="spellEnd"/>
            <w:r w:rsidRPr="007C55F6">
              <w:rPr>
                <w:snapToGrid w:val="0"/>
                <w:vertAlign w:val="subscript"/>
                <w:lang w:eastAsia="zh-CN"/>
              </w:rPr>
              <w:t xml:space="preserve"> </w:t>
            </w:r>
            <w:r w:rsidRPr="009B7158">
              <w:rPr>
                <w:snapToGrid w:val="0"/>
                <w:lang w:eastAsia="zh-CN"/>
              </w:rPr>
              <w:t>is expected.</w:t>
            </w:r>
          </w:p>
        </w:tc>
      </w:tr>
    </w:tbl>
    <w:p w14:paraId="7C01CBCE" w14:textId="77777777" w:rsidR="00264FE1" w:rsidRPr="009C5807" w:rsidRDefault="00264FE1" w:rsidP="00264FE1">
      <w:pPr>
        <w:rPr>
          <w:lang w:val="en-US" w:eastAsia="zh-CN"/>
        </w:rPr>
      </w:pPr>
    </w:p>
    <w:p w14:paraId="6BF48AB4" w14:textId="77777777" w:rsidR="00264FE1" w:rsidRPr="0005218F" w:rsidRDefault="00264FE1" w:rsidP="00264FE1">
      <w:pPr>
        <w:pStyle w:val="TH"/>
        <w:rPr>
          <w:lang w:val="en-US"/>
        </w:rPr>
      </w:pPr>
      <w:r w:rsidRPr="0005218F">
        <w:rPr>
          <w:rFonts w:eastAsiaTheme="minorEastAsia"/>
          <w:lang w:val="en-US"/>
        </w:rPr>
        <w:t xml:space="preserve">Table 4.2B.2.3-2: </w:t>
      </w:r>
      <w:proofErr w:type="spellStart"/>
      <w:r w:rsidRPr="0005218F">
        <w:rPr>
          <w:rFonts w:eastAsiaTheme="minorEastAsia"/>
          <w:lang w:val="en-US"/>
        </w:rPr>
        <w:t>T</w:t>
      </w:r>
      <w:r w:rsidRPr="0005218F">
        <w:rPr>
          <w:rFonts w:eastAsiaTheme="minorEastAsia"/>
          <w:vertAlign w:val="subscript"/>
          <w:lang w:val="en-US"/>
        </w:rPr>
        <w:t>detect,NR_Intra_RedCap</w:t>
      </w:r>
      <w:proofErr w:type="spellEnd"/>
      <w:r w:rsidRPr="0005218F">
        <w:rPr>
          <w:rFonts w:eastAsiaTheme="minorEastAsia"/>
          <w:lang w:val="en-US"/>
        </w:rPr>
        <w:t xml:space="preserve">, </w:t>
      </w:r>
      <w:proofErr w:type="spellStart"/>
      <w:r w:rsidRPr="0005218F">
        <w:rPr>
          <w:rFonts w:eastAsiaTheme="minorEastAsia"/>
          <w:lang w:val="en-US"/>
        </w:rPr>
        <w:t>T</w:t>
      </w:r>
      <w:r w:rsidRPr="0005218F">
        <w:rPr>
          <w:rFonts w:eastAsiaTheme="minorEastAsia"/>
          <w:vertAlign w:val="subscript"/>
          <w:lang w:val="en-US"/>
        </w:rPr>
        <w:t>measure,NR_Intra_RedCap</w:t>
      </w:r>
      <w:proofErr w:type="spellEnd"/>
      <w:r w:rsidRPr="0005218F">
        <w:rPr>
          <w:rFonts w:eastAsiaTheme="minorEastAsia"/>
          <w:lang w:val="en-US"/>
        </w:rPr>
        <w:t xml:space="preserve"> and </w:t>
      </w:r>
      <w:proofErr w:type="spellStart"/>
      <w:r w:rsidRPr="0005218F">
        <w:rPr>
          <w:rFonts w:eastAsiaTheme="minorEastAsia"/>
          <w:lang w:val="en-US"/>
        </w:rPr>
        <w:t>T</w:t>
      </w:r>
      <w:r w:rsidRPr="0005218F">
        <w:rPr>
          <w:rFonts w:eastAsiaTheme="minorEastAsia"/>
          <w:vertAlign w:val="subscript"/>
          <w:lang w:val="en-US"/>
        </w:rPr>
        <w:t>evaluate,NR_Intra_RedCap</w:t>
      </w:r>
      <w:proofErr w:type="spellEnd"/>
      <w:r w:rsidRPr="0005218F">
        <w:rPr>
          <w:rFonts w:eastAsiaTheme="minorEastAsia"/>
          <w:lang w:val="en-US"/>
        </w:rPr>
        <w:t xml:space="preserve"> for UE configured with </w:t>
      </w:r>
      <w:proofErr w:type="spellStart"/>
      <w:r w:rsidRPr="0005218F">
        <w:rPr>
          <w:rFonts w:eastAsiaTheme="minorEastAsia"/>
          <w:lang w:val="en-US"/>
        </w:rPr>
        <w:t>eDRX_IDLE</w:t>
      </w:r>
      <w:proofErr w:type="spellEnd"/>
      <w:r w:rsidRPr="0005218F">
        <w:rPr>
          <w:rFonts w:eastAsiaTheme="minorEastAsia"/>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264FE1" w:rsidRPr="00B85562" w14:paraId="6E74F733" w14:textId="77777777" w:rsidTr="00156B58">
        <w:trPr>
          <w:trHeight w:val="1692"/>
        </w:trPr>
        <w:tc>
          <w:tcPr>
            <w:tcW w:w="1207" w:type="dxa"/>
            <w:hideMark/>
          </w:tcPr>
          <w:p w14:paraId="1F7A18BF" w14:textId="77777777" w:rsidR="00264FE1" w:rsidRPr="00B11B68" w:rsidRDefault="00264FE1" w:rsidP="00156B58">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6" w:type="dxa"/>
            <w:hideMark/>
          </w:tcPr>
          <w:p w14:paraId="2A142CE2"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630A973E"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85907C2" w14:textId="77777777" w:rsidR="00264FE1" w:rsidRPr="00B11B68" w:rsidRDefault="00264FE1" w:rsidP="00156B58">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A8B55F8" w14:textId="77777777" w:rsidR="00264FE1" w:rsidRPr="00B11B68" w:rsidRDefault="00264FE1" w:rsidP="00156B58">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E6E09A6" w14:textId="77777777" w:rsidR="00264FE1" w:rsidRPr="00B11B68" w:rsidRDefault="00264FE1" w:rsidP="00156B58">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64FE1" w:rsidRPr="00B85562" w14:paraId="6F47EC97" w14:textId="77777777" w:rsidTr="00156B58">
        <w:trPr>
          <w:trHeight w:val="336"/>
        </w:trPr>
        <w:tc>
          <w:tcPr>
            <w:tcW w:w="1207" w:type="dxa"/>
          </w:tcPr>
          <w:p w14:paraId="183C4DD3"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2.56</w:t>
            </w:r>
          </w:p>
        </w:tc>
        <w:tc>
          <w:tcPr>
            <w:tcW w:w="756" w:type="dxa"/>
          </w:tcPr>
          <w:p w14:paraId="5C825983"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936" w:type="dxa"/>
          </w:tcPr>
          <w:p w14:paraId="0FB0E9D5"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2450" w:type="dxa"/>
          </w:tcPr>
          <w:p w14:paraId="110751C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58.88 (23)</w:t>
            </w:r>
          </w:p>
        </w:tc>
        <w:tc>
          <w:tcPr>
            <w:tcW w:w="1874" w:type="dxa"/>
          </w:tcPr>
          <w:p w14:paraId="60D9A22D"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2.56 (1)</w:t>
            </w:r>
          </w:p>
        </w:tc>
        <w:tc>
          <w:tcPr>
            <w:tcW w:w="1860" w:type="dxa"/>
          </w:tcPr>
          <w:p w14:paraId="182F727D" w14:textId="77777777" w:rsidR="00264FE1" w:rsidRPr="00B11B68" w:rsidRDefault="00264FE1" w:rsidP="00156B58">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264FE1" w:rsidRPr="00B85562" w14:paraId="470D3879" w14:textId="77777777" w:rsidTr="00156B58">
        <w:trPr>
          <w:trHeight w:val="336"/>
        </w:trPr>
        <w:tc>
          <w:tcPr>
            <w:tcW w:w="1207" w:type="dxa"/>
          </w:tcPr>
          <w:p w14:paraId="354C4C20"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w:t>
            </w:r>
          </w:p>
        </w:tc>
        <w:tc>
          <w:tcPr>
            <w:tcW w:w="756" w:type="dxa"/>
          </w:tcPr>
          <w:p w14:paraId="4B11376C"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936" w:type="dxa"/>
          </w:tcPr>
          <w:p w14:paraId="6E88153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w:t>
            </w:r>
          </w:p>
        </w:tc>
        <w:tc>
          <w:tcPr>
            <w:tcW w:w="2450" w:type="dxa"/>
          </w:tcPr>
          <w:p w14:paraId="75A360F5"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117.76 (23)</w:t>
            </w:r>
          </w:p>
        </w:tc>
        <w:tc>
          <w:tcPr>
            <w:tcW w:w="1874" w:type="dxa"/>
          </w:tcPr>
          <w:p w14:paraId="17CB7FD5"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 (1)</w:t>
            </w:r>
          </w:p>
        </w:tc>
        <w:tc>
          <w:tcPr>
            <w:tcW w:w="1860" w:type="dxa"/>
          </w:tcPr>
          <w:p w14:paraId="74F3C659"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10.24 (2)</w:t>
            </w:r>
          </w:p>
        </w:tc>
      </w:tr>
      <w:tr w:rsidR="00264FE1" w:rsidRPr="00B85562" w14:paraId="3CFAEA56" w14:textId="77777777" w:rsidTr="00156B58">
        <w:trPr>
          <w:trHeight w:val="336"/>
        </w:trPr>
        <w:tc>
          <w:tcPr>
            <w:tcW w:w="1207" w:type="dxa"/>
            <w:hideMark/>
          </w:tcPr>
          <w:p w14:paraId="613C4269"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5FCCA8C8"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973FD69"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p>
        </w:tc>
        <w:tc>
          <w:tcPr>
            <w:tcW w:w="2450" w:type="dxa"/>
            <w:hideMark/>
          </w:tcPr>
          <w:p w14:paraId="01CD8F8C"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6089EA3"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10.24 (1)</w:t>
            </w:r>
          </w:p>
        </w:tc>
        <w:tc>
          <w:tcPr>
            <w:tcW w:w="1860" w:type="dxa"/>
          </w:tcPr>
          <w:p w14:paraId="53BAB692"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20.48 (2)</w:t>
            </w:r>
          </w:p>
        </w:tc>
      </w:tr>
      <w:tr w:rsidR="00264FE1" w:rsidRPr="00B85562" w14:paraId="43F66EE3" w14:textId="77777777" w:rsidTr="00156B58">
        <w:trPr>
          <w:trHeight w:val="673"/>
        </w:trPr>
        <w:tc>
          <w:tcPr>
            <w:tcW w:w="1207" w:type="dxa"/>
            <w:vMerge w:val="restart"/>
            <w:hideMark/>
          </w:tcPr>
          <w:p w14:paraId="00FCC348"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lastRenderedPageBreak/>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≤10485.76</w:t>
            </w:r>
          </w:p>
        </w:tc>
        <w:tc>
          <w:tcPr>
            <w:tcW w:w="756" w:type="dxa"/>
            <w:hideMark/>
          </w:tcPr>
          <w:p w14:paraId="7BDC530E"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4E6B3F3D"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0365F5FC" w14:textId="77777777" w:rsidR="00264FE1" w:rsidRPr="00B11B68"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99A6A75"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33F30743"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0D6A5974" w14:textId="77777777" w:rsidR="00264FE1" w:rsidRDefault="00264FE1" w:rsidP="00156B58">
            <w:pPr>
              <w:rPr>
                <w:rFonts w:ascii="Arial" w:hAnsi="Arial" w:cs="Arial"/>
                <w:sz w:val="18"/>
                <w:lang w:eastAsia="zh-CN"/>
              </w:rPr>
            </w:pPr>
            <w:r w:rsidRPr="000A79A0">
              <w:rPr>
                <w:rFonts w:ascii="Arial" w:eastAsiaTheme="minorEastAsia" w:hAnsi="Arial"/>
                <w:sz w:val="18"/>
              </w:rPr>
              <w:t>0.64 x M2 (2 x M2)</w:t>
            </w:r>
          </w:p>
        </w:tc>
      </w:tr>
      <w:tr w:rsidR="00264FE1" w:rsidRPr="00B85562" w14:paraId="4B8B2F22" w14:textId="77777777" w:rsidTr="00156B58">
        <w:trPr>
          <w:trHeight w:val="336"/>
        </w:trPr>
        <w:tc>
          <w:tcPr>
            <w:tcW w:w="1207" w:type="dxa"/>
            <w:vMerge/>
            <w:hideMark/>
          </w:tcPr>
          <w:p w14:paraId="6008D9B2" w14:textId="77777777" w:rsidR="00264FE1" w:rsidRPr="00B11B68" w:rsidRDefault="00264FE1" w:rsidP="00156B58">
            <w:pPr>
              <w:rPr>
                <w:rFonts w:ascii="Arial" w:hAnsi="Arial" w:cs="Arial"/>
                <w:sz w:val="18"/>
                <w:lang w:val="en-US" w:eastAsia="zh-CN"/>
              </w:rPr>
            </w:pPr>
          </w:p>
        </w:tc>
        <w:tc>
          <w:tcPr>
            <w:tcW w:w="756" w:type="dxa"/>
            <w:hideMark/>
          </w:tcPr>
          <w:p w14:paraId="4E947CB2"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31809C3F"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2DF6DFB9" w14:textId="77777777" w:rsidR="00264FE1" w:rsidRPr="00B11B68" w:rsidRDefault="00264FE1" w:rsidP="00156B58">
            <w:pPr>
              <w:rPr>
                <w:rFonts w:ascii="Arial" w:hAnsi="Arial" w:cs="Arial"/>
                <w:sz w:val="18"/>
                <w:lang w:val="en-US" w:eastAsia="zh-CN"/>
              </w:rPr>
            </w:pPr>
          </w:p>
        </w:tc>
        <w:tc>
          <w:tcPr>
            <w:tcW w:w="1874" w:type="dxa"/>
            <w:hideMark/>
          </w:tcPr>
          <w:p w14:paraId="72F196F1"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 (1)</w:t>
            </w:r>
          </w:p>
        </w:tc>
        <w:tc>
          <w:tcPr>
            <w:tcW w:w="1860" w:type="dxa"/>
          </w:tcPr>
          <w:p w14:paraId="39389A7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1.28 (2)</w:t>
            </w:r>
          </w:p>
        </w:tc>
      </w:tr>
      <w:tr w:rsidR="00264FE1" w:rsidRPr="00B85562" w14:paraId="2B1CA817" w14:textId="77777777" w:rsidTr="00156B58">
        <w:trPr>
          <w:trHeight w:val="336"/>
        </w:trPr>
        <w:tc>
          <w:tcPr>
            <w:tcW w:w="1207" w:type="dxa"/>
            <w:vMerge/>
            <w:hideMark/>
          </w:tcPr>
          <w:p w14:paraId="359C0C03" w14:textId="77777777" w:rsidR="00264FE1" w:rsidRPr="00B11B68" w:rsidRDefault="00264FE1" w:rsidP="00156B58">
            <w:pPr>
              <w:rPr>
                <w:rFonts w:ascii="Arial" w:hAnsi="Arial" w:cs="Arial"/>
                <w:sz w:val="18"/>
                <w:lang w:val="en-US" w:eastAsia="zh-CN"/>
              </w:rPr>
            </w:pPr>
          </w:p>
        </w:tc>
        <w:tc>
          <w:tcPr>
            <w:tcW w:w="756" w:type="dxa"/>
            <w:hideMark/>
          </w:tcPr>
          <w:p w14:paraId="3E858EB4"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24C07166"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5CB2003" w14:textId="77777777" w:rsidR="00264FE1" w:rsidRPr="00B11B68" w:rsidRDefault="00264FE1" w:rsidP="00156B58">
            <w:pPr>
              <w:rPr>
                <w:rFonts w:ascii="Arial" w:hAnsi="Arial" w:cs="Arial"/>
                <w:sz w:val="18"/>
                <w:lang w:val="en-US" w:eastAsia="zh-CN"/>
              </w:rPr>
            </w:pPr>
          </w:p>
        </w:tc>
        <w:tc>
          <w:tcPr>
            <w:tcW w:w="1874" w:type="dxa"/>
            <w:hideMark/>
          </w:tcPr>
          <w:p w14:paraId="5C97D147"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 (1)</w:t>
            </w:r>
          </w:p>
        </w:tc>
        <w:tc>
          <w:tcPr>
            <w:tcW w:w="1860" w:type="dxa"/>
          </w:tcPr>
          <w:p w14:paraId="474487DB"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2.56 (2)</w:t>
            </w:r>
          </w:p>
        </w:tc>
      </w:tr>
      <w:tr w:rsidR="00264FE1" w:rsidRPr="00B85562" w14:paraId="47E57955" w14:textId="77777777" w:rsidTr="00156B58">
        <w:trPr>
          <w:trHeight w:val="336"/>
        </w:trPr>
        <w:tc>
          <w:tcPr>
            <w:tcW w:w="1207" w:type="dxa"/>
            <w:vMerge/>
            <w:hideMark/>
          </w:tcPr>
          <w:p w14:paraId="0569316F" w14:textId="77777777" w:rsidR="00264FE1" w:rsidRPr="00B11B68" w:rsidRDefault="00264FE1" w:rsidP="00156B58">
            <w:pPr>
              <w:rPr>
                <w:rFonts w:ascii="Arial" w:hAnsi="Arial" w:cs="Arial"/>
                <w:sz w:val="18"/>
                <w:lang w:val="en-US" w:eastAsia="zh-CN"/>
              </w:rPr>
            </w:pPr>
          </w:p>
        </w:tc>
        <w:tc>
          <w:tcPr>
            <w:tcW w:w="756" w:type="dxa"/>
            <w:hideMark/>
          </w:tcPr>
          <w:p w14:paraId="2F9A0FD8"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445EA4DD"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DE7927D" w14:textId="77777777" w:rsidR="00264FE1" w:rsidRPr="00B11B68" w:rsidRDefault="00264FE1" w:rsidP="00156B58">
            <w:pPr>
              <w:rPr>
                <w:rFonts w:ascii="Arial" w:hAnsi="Arial" w:cs="Arial"/>
                <w:sz w:val="18"/>
                <w:lang w:val="en-US" w:eastAsia="zh-CN"/>
              </w:rPr>
            </w:pPr>
          </w:p>
        </w:tc>
        <w:tc>
          <w:tcPr>
            <w:tcW w:w="1874" w:type="dxa"/>
            <w:hideMark/>
          </w:tcPr>
          <w:p w14:paraId="37EBCE4E"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 (1)</w:t>
            </w:r>
          </w:p>
        </w:tc>
        <w:tc>
          <w:tcPr>
            <w:tcW w:w="1860" w:type="dxa"/>
          </w:tcPr>
          <w:p w14:paraId="6C565AC7"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 (2)</w:t>
            </w:r>
          </w:p>
        </w:tc>
      </w:tr>
      <w:tr w:rsidR="00264FE1" w:rsidRPr="00B85562" w14:paraId="2497D773" w14:textId="77777777" w:rsidTr="00156B58">
        <w:trPr>
          <w:trHeight w:val="336"/>
        </w:trPr>
        <w:tc>
          <w:tcPr>
            <w:tcW w:w="9083" w:type="dxa"/>
            <w:gridSpan w:val="6"/>
          </w:tcPr>
          <w:p w14:paraId="496C813A"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62A6759F" w14:textId="77777777" w:rsidR="00264FE1" w:rsidRPr="009C5807" w:rsidRDefault="00264FE1" w:rsidP="00156B5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26FB2FA7" w14:textId="77777777" w:rsidR="00264FE1" w:rsidRDefault="00264FE1" w:rsidP="00156B58">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 xml:space="preserve">Number of </w:t>
            </w:r>
            <w:proofErr w:type="spellStart"/>
            <w:r w:rsidRPr="000C5ADE">
              <w:rPr>
                <w:rFonts w:eastAsiaTheme="minorEastAsia"/>
                <w:snapToGrid w:val="0"/>
                <w:lang w:eastAsia="zh-CN"/>
              </w:rPr>
              <w:t>eDRX</w:t>
            </w:r>
            <w:proofErr w:type="spellEnd"/>
            <w:r w:rsidRPr="000C5ADE">
              <w:rPr>
                <w:rFonts w:eastAsiaTheme="minorEastAsia"/>
                <w:snapToGrid w:val="0"/>
                <w:lang w:eastAsia="zh-CN"/>
              </w:rPr>
              <w:t xml:space="preserve"> cycles when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0D5FD9CF" w14:textId="77777777" w:rsidR="00264FE1" w:rsidRDefault="00264FE1" w:rsidP="00156B58">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133A042" w14:textId="77777777" w:rsidR="00264FE1" w:rsidRPr="0082197E" w:rsidRDefault="00264FE1" w:rsidP="00156B58">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p>
        </w:tc>
      </w:tr>
    </w:tbl>
    <w:p w14:paraId="70311796" w14:textId="77777777" w:rsidR="00264FE1" w:rsidRDefault="00264FE1" w:rsidP="00264FE1">
      <w:pPr>
        <w:rPr>
          <w:lang w:val="en-US"/>
        </w:rPr>
      </w:pPr>
    </w:p>
    <w:p w14:paraId="2662DA44" w14:textId="77777777" w:rsidR="00264FE1" w:rsidRDefault="00264FE1" w:rsidP="00264FE1">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proofErr w:type="spellStart"/>
      <w:r w:rsidRPr="00E96786">
        <w:rPr>
          <w:rFonts w:eastAsiaTheme="minorEastAsia"/>
          <w:lang w:val="en-US"/>
        </w:rPr>
        <w:t>T</w:t>
      </w:r>
      <w:r w:rsidRPr="0005218F">
        <w:rPr>
          <w:rFonts w:eastAsiaTheme="minorEastAsia"/>
          <w:vertAlign w:val="subscript"/>
          <w:lang w:val="en-US"/>
        </w:rPr>
        <w:t>detect,NR_Intra_RedCap</w:t>
      </w:r>
      <w:proofErr w:type="spellEnd"/>
      <w:r w:rsidRPr="00E96786">
        <w:rPr>
          <w:rFonts w:eastAsiaTheme="minorEastAsia"/>
          <w:lang w:val="en-US"/>
        </w:rPr>
        <w:t xml:space="preserve">, </w:t>
      </w:r>
      <w:proofErr w:type="spellStart"/>
      <w:r w:rsidRPr="00E96786">
        <w:rPr>
          <w:rFonts w:eastAsiaTheme="minorEastAsia"/>
          <w:lang w:val="en-US"/>
        </w:rPr>
        <w:t>T</w:t>
      </w:r>
      <w:r w:rsidRPr="0005218F">
        <w:rPr>
          <w:rFonts w:eastAsiaTheme="minorEastAsia"/>
          <w:vertAlign w:val="subscript"/>
          <w:lang w:val="en-US"/>
        </w:rPr>
        <w:t>measure,NR_Intra_RedCap</w:t>
      </w:r>
      <w:proofErr w:type="spellEnd"/>
      <w:r w:rsidRPr="00E96786">
        <w:rPr>
          <w:rFonts w:eastAsiaTheme="minorEastAsia"/>
          <w:lang w:val="en-US"/>
        </w:rPr>
        <w:t xml:space="preserve"> and </w:t>
      </w:r>
      <w:proofErr w:type="spellStart"/>
      <w:r w:rsidRPr="00E96786">
        <w:rPr>
          <w:rFonts w:eastAsiaTheme="minorEastAsia"/>
          <w:lang w:val="en-US"/>
        </w:rPr>
        <w:t>T</w:t>
      </w:r>
      <w:r w:rsidRPr="0005218F">
        <w:rPr>
          <w:rFonts w:eastAsiaTheme="minorEastAsia"/>
          <w:vertAlign w:val="subscript"/>
          <w:lang w:val="en-US"/>
        </w:rPr>
        <w:t>evaluate,NR_Intra_RedCap</w:t>
      </w:r>
      <w:proofErr w:type="spellEnd"/>
      <w:r w:rsidRPr="00E96786">
        <w:rPr>
          <w:rFonts w:eastAsiaTheme="minorEastAsia"/>
          <w:lang w:val="en-US"/>
        </w:rPr>
        <w:t xml:space="preserve"> for UE configured with </w:t>
      </w:r>
      <w:proofErr w:type="spellStart"/>
      <w:r w:rsidRPr="00E96786">
        <w:rPr>
          <w:rFonts w:eastAsiaTheme="minorEastAsia"/>
          <w:lang w:val="en-US"/>
        </w:rPr>
        <w:t>eDRX_IDLE</w:t>
      </w:r>
      <w:proofErr w:type="spellEnd"/>
      <w:r w:rsidRPr="00E96786">
        <w:rPr>
          <w:rFonts w:eastAsiaTheme="minorEastAsia"/>
          <w:lang w:val="en-US"/>
        </w:rPr>
        <w:t xml:space="preserv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264FE1" w:rsidRPr="00B85562" w14:paraId="1D861B0A" w14:textId="77777777" w:rsidTr="00156B58">
        <w:trPr>
          <w:trHeight w:val="1692"/>
        </w:trPr>
        <w:tc>
          <w:tcPr>
            <w:tcW w:w="639" w:type="pct"/>
            <w:hideMark/>
          </w:tcPr>
          <w:p w14:paraId="395C3773"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21C7FAF7"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FF39473"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0E92B488" w14:textId="77777777" w:rsidR="00264FE1" w:rsidRPr="00581E8E" w:rsidRDefault="00264FE1" w:rsidP="00156B58">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2D247417"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proofErr w:type="spellEnd"/>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6A86500C"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proofErr w:type="spellEnd"/>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3DB9D751"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lang w:val="en-US"/>
              </w:rPr>
              <w:t>T</w:t>
            </w:r>
            <w:r w:rsidRPr="00581E8E">
              <w:rPr>
                <w:rFonts w:ascii="Arial" w:hAnsi="Arial" w:cs="Arial"/>
                <w:b/>
                <w:bCs/>
                <w:sz w:val="18"/>
                <w:szCs w:val="18"/>
                <w:vertAlign w:val="subscript"/>
                <w:lang w:val="en-US"/>
              </w:rPr>
              <w:t>evaluate,NR_Intra_RedCap</w:t>
            </w:r>
            <w:proofErr w:type="spellEnd"/>
            <w:r w:rsidRPr="00581E8E">
              <w:rPr>
                <w:rFonts w:ascii="Arial" w:hAnsi="Arial" w:cs="Arial"/>
                <w:b/>
                <w:bCs/>
                <w:sz w:val="18"/>
                <w:szCs w:val="18"/>
                <w:vertAlign w:val="subscript"/>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w:t>
            </w:r>
            <w:proofErr w:type="spellStart"/>
            <w:r w:rsidRPr="008F5E01">
              <w:rPr>
                <w:rFonts w:ascii="Arial" w:hAnsi="Arial" w:cs="Arial"/>
                <w:b/>
                <w:sz w:val="18"/>
                <w:szCs w:val="18"/>
                <w:lang w:eastAsia="zh-CN"/>
              </w:rPr>
              <w:t>eDRX</w:t>
            </w:r>
            <w:proofErr w:type="spellEnd"/>
            <w:r w:rsidRPr="008F5E01">
              <w:rPr>
                <w:rFonts w:ascii="Arial" w:hAnsi="Arial" w:cs="Arial"/>
                <w:b/>
                <w:sz w:val="18"/>
                <w:szCs w:val="18"/>
                <w:lang w:eastAsia="zh-CN"/>
              </w:rPr>
              <w:t xml:space="preserve">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264FE1" w:rsidRPr="00B85562" w14:paraId="54EA9DB5" w14:textId="77777777" w:rsidTr="00156B58">
        <w:trPr>
          <w:trHeight w:val="336"/>
        </w:trPr>
        <w:tc>
          <w:tcPr>
            <w:tcW w:w="639" w:type="pct"/>
          </w:tcPr>
          <w:p w14:paraId="3CC81597"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2F11C38"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56D46C6E"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493" w:type="pct"/>
          </w:tcPr>
          <w:p w14:paraId="2E509ADE"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tcPr>
          <w:p w14:paraId="6552077E"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58.88 x N1 (23 x N1)</w:t>
            </w:r>
          </w:p>
        </w:tc>
        <w:tc>
          <w:tcPr>
            <w:tcW w:w="809" w:type="pct"/>
          </w:tcPr>
          <w:p w14:paraId="16F66C9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2.56 x N1 (1 x N1)</w:t>
            </w:r>
          </w:p>
        </w:tc>
        <w:tc>
          <w:tcPr>
            <w:tcW w:w="858" w:type="pct"/>
          </w:tcPr>
          <w:p w14:paraId="06B12525" w14:textId="77777777" w:rsidR="00264FE1" w:rsidRPr="00581E8E" w:rsidRDefault="00264FE1" w:rsidP="00156B58">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264FE1" w:rsidRPr="00B85562" w14:paraId="5E3765B6" w14:textId="77777777" w:rsidTr="00156B58">
        <w:trPr>
          <w:trHeight w:val="336"/>
        </w:trPr>
        <w:tc>
          <w:tcPr>
            <w:tcW w:w="639" w:type="pct"/>
          </w:tcPr>
          <w:p w14:paraId="47B11B78"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w:t>
            </w:r>
          </w:p>
        </w:tc>
        <w:tc>
          <w:tcPr>
            <w:tcW w:w="401" w:type="pct"/>
          </w:tcPr>
          <w:p w14:paraId="7077A7F4"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397321E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w:t>
            </w:r>
          </w:p>
        </w:tc>
        <w:tc>
          <w:tcPr>
            <w:tcW w:w="493" w:type="pct"/>
          </w:tcPr>
          <w:p w14:paraId="10E90BF7"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tcPr>
          <w:p w14:paraId="577CC32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117.76 x N1 (23 x N1)</w:t>
            </w:r>
          </w:p>
        </w:tc>
        <w:tc>
          <w:tcPr>
            <w:tcW w:w="809" w:type="pct"/>
          </w:tcPr>
          <w:p w14:paraId="68582A8D"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 x N1 (1 x N1)</w:t>
            </w:r>
          </w:p>
        </w:tc>
        <w:tc>
          <w:tcPr>
            <w:tcW w:w="858" w:type="pct"/>
          </w:tcPr>
          <w:p w14:paraId="19654C93"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10.24 x N1 (2 x N1)</w:t>
            </w:r>
          </w:p>
        </w:tc>
      </w:tr>
      <w:tr w:rsidR="00264FE1" w:rsidRPr="00B85562" w14:paraId="2B38FC0D" w14:textId="77777777" w:rsidTr="00156B58">
        <w:trPr>
          <w:trHeight w:val="336"/>
        </w:trPr>
        <w:tc>
          <w:tcPr>
            <w:tcW w:w="639" w:type="pct"/>
            <w:hideMark/>
          </w:tcPr>
          <w:p w14:paraId="0E45EDC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BC0C6E3"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D9ABE2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p>
        </w:tc>
        <w:tc>
          <w:tcPr>
            <w:tcW w:w="493" w:type="pct"/>
          </w:tcPr>
          <w:p w14:paraId="547D5673"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hideMark/>
          </w:tcPr>
          <w:p w14:paraId="676A5EC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76C2F2C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FE97BA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x N1 (2 x N1)</w:t>
            </w:r>
          </w:p>
        </w:tc>
      </w:tr>
      <w:tr w:rsidR="00264FE1" w:rsidRPr="00B85562" w14:paraId="11694FF4" w14:textId="77777777" w:rsidTr="00156B58">
        <w:trPr>
          <w:trHeight w:val="673"/>
        </w:trPr>
        <w:tc>
          <w:tcPr>
            <w:tcW w:w="639" w:type="pct"/>
            <w:vMerge w:val="restart"/>
            <w:hideMark/>
          </w:tcPr>
          <w:p w14:paraId="442A3E69" w14:textId="77777777" w:rsidR="00264FE1" w:rsidRPr="00581E8E" w:rsidRDefault="00264FE1" w:rsidP="00156B58">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w:t>
            </w:r>
            <w:proofErr w:type="spellStart"/>
            <w:r w:rsidRPr="00BE54BE">
              <w:rPr>
                <w:rFonts w:ascii="Arial" w:hAnsi="Arial" w:cs="Arial"/>
                <w:sz w:val="18"/>
                <w:lang w:eastAsia="zh-CN"/>
              </w:rPr>
              <w:t>eDRX_IDLE</w:t>
            </w:r>
            <w:proofErr w:type="spellEnd"/>
            <w:r w:rsidRPr="00BE54BE">
              <w:rPr>
                <w:rFonts w:ascii="Arial" w:hAnsi="Arial" w:cs="Arial" w:hint="eastAsia"/>
                <w:sz w:val="18"/>
                <w:lang w:eastAsia="zh-CN"/>
              </w:rPr>
              <w:t xml:space="preserve"> cycle length </w:t>
            </w:r>
            <w:r w:rsidRPr="00BE54BE">
              <w:rPr>
                <w:rFonts w:ascii="Arial" w:hAnsi="Arial" w:cs="Arial" w:hint="eastAsia"/>
                <w:sz w:val="18"/>
                <w:lang w:eastAsia="zh-CN"/>
              </w:rPr>
              <w:t>≤</w:t>
            </w:r>
            <w:r w:rsidRPr="00BE54BE">
              <w:rPr>
                <w:rFonts w:ascii="Arial" w:hAnsi="Arial" w:cs="Arial" w:hint="eastAsia"/>
                <w:sz w:val="18"/>
                <w:lang w:eastAsia="zh-CN"/>
              </w:rPr>
              <w:t>10485.</w:t>
            </w:r>
            <w:r w:rsidRPr="00581E8E">
              <w:rPr>
                <w:rFonts w:ascii="Arial" w:hAnsi="Arial" w:cs="Arial"/>
                <w:sz w:val="18"/>
                <w:lang w:eastAsia="zh-CN"/>
              </w:rPr>
              <w:t>76</w:t>
            </w:r>
          </w:p>
        </w:tc>
        <w:tc>
          <w:tcPr>
            <w:tcW w:w="401" w:type="pct"/>
            <w:hideMark/>
          </w:tcPr>
          <w:p w14:paraId="23A92B1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BE80A1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493" w:type="pct"/>
          </w:tcPr>
          <w:p w14:paraId="7FD81FA5" w14:textId="77777777" w:rsidR="00264FE1" w:rsidRPr="00B11B68" w:rsidRDefault="00264FE1" w:rsidP="00156B58">
            <w:pPr>
              <w:rPr>
                <w:rFonts w:ascii="Arial" w:hAnsi="Arial"/>
                <w:sz w:val="18"/>
                <w:lang w:val="en-US" w:eastAsia="zh-CN"/>
              </w:rPr>
            </w:pPr>
            <w:r>
              <w:rPr>
                <w:rFonts w:ascii="Arial" w:hAnsi="Arial"/>
                <w:sz w:val="18"/>
                <w:lang w:val="en-US" w:eastAsia="zh-CN"/>
              </w:rPr>
              <w:t>8</w:t>
            </w:r>
          </w:p>
        </w:tc>
        <w:tc>
          <w:tcPr>
            <w:tcW w:w="1283" w:type="pct"/>
            <w:vMerge w:val="restart"/>
            <w:hideMark/>
          </w:tcPr>
          <w:p w14:paraId="2142F07C" w14:textId="77777777" w:rsidR="00264FE1" w:rsidRPr="00581E8E"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20107C1F"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3376782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62EBF6D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(2 x N1)</w:t>
            </w:r>
          </w:p>
        </w:tc>
      </w:tr>
      <w:tr w:rsidR="00264FE1" w:rsidRPr="00B85562" w14:paraId="6DFD0FF2" w14:textId="77777777" w:rsidTr="00156B58">
        <w:trPr>
          <w:trHeight w:val="336"/>
        </w:trPr>
        <w:tc>
          <w:tcPr>
            <w:tcW w:w="639" w:type="pct"/>
            <w:vMerge/>
            <w:hideMark/>
          </w:tcPr>
          <w:p w14:paraId="102CFFD0" w14:textId="77777777" w:rsidR="00264FE1" w:rsidRPr="00581E8E" w:rsidRDefault="00264FE1" w:rsidP="00156B58">
            <w:pPr>
              <w:rPr>
                <w:rFonts w:ascii="Arial" w:hAnsi="Arial" w:cs="Arial"/>
                <w:sz w:val="18"/>
                <w:lang w:val="en-US" w:eastAsia="zh-CN"/>
              </w:rPr>
            </w:pPr>
          </w:p>
        </w:tc>
        <w:tc>
          <w:tcPr>
            <w:tcW w:w="401" w:type="pct"/>
            <w:hideMark/>
          </w:tcPr>
          <w:p w14:paraId="295E7C92"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28DDB4B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5C6BD6B5"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5</w:t>
            </w:r>
          </w:p>
        </w:tc>
        <w:tc>
          <w:tcPr>
            <w:tcW w:w="1283" w:type="pct"/>
            <w:vMerge/>
            <w:hideMark/>
          </w:tcPr>
          <w:p w14:paraId="3018B6FF" w14:textId="77777777" w:rsidR="00264FE1" w:rsidRPr="00581E8E" w:rsidRDefault="00264FE1" w:rsidP="00156B58">
            <w:pPr>
              <w:rPr>
                <w:rFonts w:ascii="Arial" w:hAnsi="Arial" w:cs="Arial"/>
                <w:sz w:val="18"/>
                <w:lang w:val="en-US" w:eastAsia="zh-CN"/>
              </w:rPr>
            </w:pPr>
          </w:p>
        </w:tc>
        <w:tc>
          <w:tcPr>
            <w:tcW w:w="809" w:type="pct"/>
            <w:hideMark/>
          </w:tcPr>
          <w:p w14:paraId="3F3114E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58FC9C1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(2 x N1)</w:t>
            </w:r>
          </w:p>
        </w:tc>
      </w:tr>
      <w:tr w:rsidR="00264FE1" w:rsidRPr="00B85562" w14:paraId="090C59F0" w14:textId="77777777" w:rsidTr="00156B58">
        <w:trPr>
          <w:trHeight w:val="336"/>
        </w:trPr>
        <w:tc>
          <w:tcPr>
            <w:tcW w:w="639" w:type="pct"/>
            <w:vMerge/>
            <w:hideMark/>
          </w:tcPr>
          <w:p w14:paraId="20599ED8" w14:textId="77777777" w:rsidR="00264FE1" w:rsidRPr="00581E8E" w:rsidRDefault="00264FE1" w:rsidP="00156B58">
            <w:pPr>
              <w:rPr>
                <w:rFonts w:ascii="Arial" w:hAnsi="Arial" w:cs="Arial"/>
                <w:sz w:val="18"/>
                <w:lang w:val="en-US" w:eastAsia="zh-CN"/>
              </w:rPr>
            </w:pPr>
          </w:p>
        </w:tc>
        <w:tc>
          <w:tcPr>
            <w:tcW w:w="401" w:type="pct"/>
            <w:hideMark/>
          </w:tcPr>
          <w:p w14:paraId="292F758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1CBD54B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26682762"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4</w:t>
            </w:r>
          </w:p>
        </w:tc>
        <w:tc>
          <w:tcPr>
            <w:tcW w:w="1283" w:type="pct"/>
            <w:vMerge/>
            <w:hideMark/>
          </w:tcPr>
          <w:p w14:paraId="04BB9CD8" w14:textId="77777777" w:rsidR="00264FE1" w:rsidRPr="00581E8E" w:rsidRDefault="00264FE1" w:rsidP="00156B58">
            <w:pPr>
              <w:rPr>
                <w:rFonts w:ascii="Arial" w:hAnsi="Arial" w:cs="Arial"/>
                <w:sz w:val="18"/>
                <w:lang w:val="en-US" w:eastAsia="zh-CN"/>
              </w:rPr>
            </w:pPr>
          </w:p>
        </w:tc>
        <w:tc>
          <w:tcPr>
            <w:tcW w:w="809" w:type="pct"/>
            <w:hideMark/>
          </w:tcPr>
          <w:p w14:paraId="2C7CAD7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46175B0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(2 x N1)</w:t>
            </w:r>
          </w:p>
        </w:tc>
      </w:tr>
      <w:tr w:rsidR="00264FE1" w:rsidRPr="00B85562" w14:paraId="1CF5BBF3" w14:textId="77777777" w:rsidTr="00156B58">
        <w:trPr>
          <w:trHeight w:val="336"/>
        </w:trPr>
        <w:tc>
          <w:tcPr>
            <w:tcW w:w="639" w:type="pct"/>
            <w:vMerge/>
            <w:hideMark/>
          </w:tcPr>
          <w:p w14:paraId="39E314B8" w14:textId="77777777" w:rsidR="00264FE1" w:rsidRPr="00581E8E" w:rsidRDefault="00264FE1" w:rsidP="00156B58">
            <w:pPr>
              <w:rPr>
                <w:rFonts w:ascii="Arial" w:hAnsi="Arial" w:cs="Arial"/>
                <w:sz w:val="18"/>
                <w:lang w:val="en-US" w:eastAsia="zh-CN"/>
              </w:rPr>
            </w:pPr>
          </w:p>
        </w:tc>
        <w:tc>
          <w:tcPr>
            <w:tcW w:w="401" w:type="pct"/>
            <w:hideMark/>
          </w:tcPr>
          <w:p w14:paraId="579EAA1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7CF006A0"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1F3B12E6"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850D540" w14:textId="77777777" w:rsidR="00264FE1" w:rsidRPr="00581E8E" w:rsidRDefault="00264FE1" w:rsidP="00156B58">
            <w:pPr>
              <w:rPr>
                <w:rFonts w:ascii="Arial" w:hAnsi="Arial" w:cs="Arial"/>
                <w:sz w:val="18"/>
                <w:lang w:val="en-US" w:eastAsia="zh-CN"/>
              </w:rPr>
            </w:pPr>
          </w:p>
        </w:tc>
        <w:tc>
          <w:tcPr>
            <w:tcW w:w="809" w:type="pct"/>
            <w:hideMark/>
          </w:tcPr>
          <w:p w14:paraId="1011CDF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1617752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x N1 (2 x N1)</w:t>
            </w:r>
          </w:p>
        </w:tc>
      </w:tr>
      <w:tr w:rsidR="00264FE1" w:rsidRPr="00B85562" w14:paraId="17D357E7" w14:textId="77777777" w:rsidTr="00156B58">
        <w:trPr>
          <w:trHeight w:val="336"/>
        </w:trPr>
        <w:tc>
          <w:tcPr>
            <w:tcW w:w="5000" w:type="pct"/>
            <w:gridSpan w:val="7"/>
          </w:tcPr>
          <w:p w14:paraId="1A3812E6" w14:textId="77777777" w:rsidR="00264FE1" w:rsidRPr="009C5807" w:rsidRDefault="00264FE1" w:rsidP="00156B58">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7439CF2D" w14:textId="77777777" w:rsidR="00264FE1" w:rsidRPr="00047B96" w:rsidRDefault="00264FE1" w:rsidP="00156B58">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68CDF871" w14:textId="77777777" w:rsidR="00264FE1" w:rsidRPr="00047B96" w:rsidRDefault="00264FE1" w:rsidP="00156B58">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xml:space="preserve">: 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40C0F412" w14:textId="77777777" w:rsidR="00264FE1" w:rsidRDefault="00264FE1" w:rsidP="00156B58">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xml:space="preserve">: Number of </w:t>
            </w:r>
            <w:proofErr w:type="spellStart"/>
            <w:r w:rsidRPr="00047B96">
              <w:rPr>
                <w:snapToGrid w:val="0"/>
                <w:lang w:eastAsia="zh-CN"/>
              </w:rPr>
              <w:t>eDRX</w:t>
            </w:r>
            <w:proofErr w:type="spellEnd"/>
            <w:r w:rsidRPr="00047B96">
              <w:rPr>
                <w:snapToGrid w:val="0"/>
                <w:lang w:eastAsia="zh-CN"/>
              </w:rPr>
              <w:t xml:space="preserve"> cycles when </w:t>
            </w:r>
            <w:proofErr w:type="spellStart"/>
            <w:r w:rsidRPr="00047B96">
              <w:rPr>
                <w:snapToGrid w:val="0"/>
                <w:lang w:eastAsia="zh-CN"/>
              </w:rPr>
              <w:t>eDRX_IDLE</w:t>
            </w:r>
            <w:proofErr w:type="spellEnd"/>
            <w:r w:rsidRPr="00047B96">
              <w:rPr>
                <w:snapToGrid w:val="0"/>
                <w:lang w:eastAsia="zh-CN"/>
              </w:rPr>
              <w:t xml:space="preserv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45603B64" w14:textId="77777777" w:rsidR="00264FE1" w:rsidRPr="00581E8E" w:rsidRDefault="00264FE1" w:rsidP="00156B58">
            <w:pPr>
              <w:pStyle w:val="TAN"/>
              <w:rPr>
                <w:rFonts w:cs="Arial"/>
                <w:lang w:eastAsia="zh-CN"/>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tc>
      </w:tr>
    </w:tbl>
    <w:p w14:paraId="21DFF3F7" w14:textId="77777777" w:rsidR="00264FE1" w:rsidRDefault="00264FE1" w:rsidP="00264FE1">
      <w:pPr>
        <w:rPr>
          <w:lang w:val="en-US" w:eastAsia="zh-CN"/>
        </w:rPr>
      </w:pPr>
    </w:p>
    <w:p w14:paraId="279F034E" w14:textId="77777777" w:rsidR="00264FE1" w:rsidRPr="00691C10" w:rsidRDefault="00264FE1" w:rsidP="00264FE1">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1A4E8022" w14:textId="77777777" w:rsidR="00264FE1" w:rsidRDefault="00264FE1" w:rsidP="00264FE1">
      <w:pPr>
        <w:pStyle w:val="Heading4"/>
      </w:pPr>
      <w:r>
        <w:lastRenderedPageBreak/>
        <w:t>4.2B.2.4</w:t>
      </w:r>
      <w:r>
        <w:tab/>
        <w:t xml:space="preserve">Measurements of inter-frequency NR cells </w:t>
      </w:r>
      <w:r w:rsidRPr="00A76DF0">
        <w:t>for RedCap UE</w:t>
      </w:r>
    </w:p>
    <w:p w14:paraId="5096660D" w14:textId="77777777" w:rsidR="00264FE1" w:rsidRPr="008C6DE4" w:rsidRDefault="00264FE1" w:rsidP="00264FE1">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4D5E86D" w14:textId="77777777" w:rsidR="00264FE1" w:rsidRPr="008C6DE4" w:rsidRDefault="00264FE1" w:rsidP="00264FE1">
      <w:pPr>
        <w:jc w:val="both"/>
      </w:pPr>
      <w:r w:rsidRPr="008C6DE4">
        <w:t xml:space="preserve">If </w:t>
      </w:r>
      <w:proofErr w:type="spellStart"/>
      <w:r w:rsidRPr="008C6DE4">
        <w:t>Srxlev</w:t>
      </w:r>
      <w:proofErr w:type="spellEnd"/>
      <w:r w:rsidRPr="008C6DE4">
        <w:t xml:space="preserve"> &gt; </w:t>
      </w:r>
      <w:proofErr w:type="spellStart"/>
      <w:r w:rsidRPr="00275B6E">
        <w:t>S</w:t>
      </w:r>
      <w:r w:rsidRPr="00275B6E">
        <w:rPr>
          <w:vertAlign w:val="subscript"/>
        </w:rPr>
        <w:t>nonIntraSearchP</w:t>
      </w:r>
      <w:proofErr w:type="spellEnd"/>
      <w:r w:rsidRPr="008C6DE4">
        <w:t xml:space="preserve"> and </w:t>
      </w:r>
      <w:proofErr w:type="spellStart"/>
      <w:r w:rsidRPr="008C6DE4">
        <w:t>Squal</w:t>
      </w:r>
      <w:proofErr w:type="spellEnd"/>
      <w:r w:rsidRPr="008C6DE4">
        <w:t xml:space="preserve"> &gt; </w:t>
      </w:r>
      <w:proofErr w:type="spellStart"/>
      <w:r w:rsidRPr="00275B6E">
        <w:t>S</w:t>
      </w:r>
      <w:r w:rsidRPr="00275B6E">
        <w:rPr>
          <w:vertAlign w:val="subscript"/>
        </w:rPr>
        <w:t>nonIntraSearchQ</w:t>
      </w:r>
      <w:proofErr w:type="spellEnd"/>
      <w:r w:rsidRPr="008C6DE4">
        <w:t xml:space="preserve"> then the UE shall search for inter-frequency layers of higher priority at least every </w:t>
      </w:r>
      <w:proofErr w:type="spellStart"/>
      <w:r w:rsidRPr="00275B6E">
        <w:t>T</w:t>
      </w:r>
      <w:r w:rsidRPr="00275B6E">
        <w:rPr>
          <w:vertAlign w:val="subscript"/>
        </w:rPr>
        <w:t>higher_priority_search</w:t>
      </w:r>
      <w:proofErr w:type="spellEnd"/>
      <w:r w:rsidRPr="008C6DE4">
        <w:rPr>
          <w:vertAlign w:val="subscript"/>
        </w:rPr>
        <w:t xml:space="preserve"> </w:t>
      </w:r>
      <w:r w:rsidRPr="008C6DE4">
        <w:t xml:space="preserve">where </w:t>
      </w:r>
      <w:proofErr w:type="spellStart"/>
      <w:r w:rsidRPr="00275B6E">
        <w:t>T</w:t>
      </w:r>
      <w:r w:rsidRPr="00275B6E">
        <w:rPr>
          <w:vertAlign w:val="subscript"/>
        </w:rPr>
        <w:t>higher_priority_search</w:t>
      </w:r>
      <w:proofErr w:type="spellEnd"/>
      <w:r w:rsidRPr="008C6DE4">
        <w:t xml:space="preserve"> is described in </w:t>
      </w:r>
      <w:r w:rsidRPr="00275B6E">
        <w:t>clause 4.2.2.7</w:t>
      </w:r>
      <w:r w:rsidRPr="008C6DE4">
        <w:t>.</w:t>
      </w:r>
    </w:p>
    <w:p w14:paraId="0D426010" w14:textId="77777777" w:rsidR="00264FE1" w:rsidRPr="008C6DE4" w:rsidRDefault="00264FE1" w:rsidP="00264FE1">
      <w:pPr>
        <w:jc w:val="both"/>
        <w:rPr>
          <w:rFonts w:cs="v4.2.0"/>
        </w:rPr>
      </w:pPr>
      <w:r w:rsidRPr="008C6DE4">
        <w:t xml:space="preserve">If </w:t>
      </w:r>
      <w:proofErr w:type="spellStart"/>
      <w:r w:rsidRPr="008C6DE4">
        <w:t>Srxlev</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lang w:val="en-US"/>
        </w:rPr>
        <w:t>≤</w:t>
      </w:r>
      <w:r w:rsidRPr="008C6DE4">
        <w:t xml:space="preserve"> </w:t>
      </w:r>
      <w:proofErr w:type="spellStart"/>
      <w:r w:rsidRPr="008C6DE4">
        <w:t>S</w:t>
      </w:r>
      <w:r w:rsidRPr="008C6DE4">
        <w:rPr>
          <w:vertAlign w:val="subscript"/>
        </w:rPr>
        <w:t>nonIntraSearchQ</w:t>
      </w:r>
      <w:proofErr w:type="spellEnd"/>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66BFDB5" w14:textId="77777777" w:rsidR="00264FE1" w:rsidRDefault="00264FE1" w:rsidP="00264FE1">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rPr>
          <w:rFonts w:cs="v4.2.0"/>
        </w:rPr>
        <w:t>K</w:t>
      </w:r>
      <w:r w:rsidRPr="008C6DE4">
        <w:rPr>
          <w:rFonts w:cs="v4.2.0"/>
          <w:vertAlign w:val="subscript"/>
        </w:rPr>
        <w:t>carrier</w:t>
      </w:r>
      <w:r>
        <w:rPr>
          <w:rFonts w:cs="v4.2.0"/>
          <w:vertAlign w:val="subscript"/>
        </w:rPr>
        <w:t>_</w:t>
      </w:r>
      <w:r w:rsidRPr="0044064F">
        <w:rPr>
          <w:rFonts w:cs="v4.2.0"/>
          <w:vertAlign w:val="subscript"/>
        </w:rPr>
        <w:t>RedCap</w:t>
      </w:r>
      <w:proofErr w:type="spellEnd"/>
      <w:r w:rsidRPr="008C6DE4">
        <w:rPr>
          <w:rFonts w:cs="v4.2.0"/>
        </w:rPr>
        <w:t xml:space="preserve"> * </w:t>
      </w:r>
      <w:proofErr w:type="spellStart"/>
      <w:r w:rsidRPr="008C6DE4">
        <w:rPr>
          <w:rFonts w:cs="v4.2.0"/>
        </w:rPr>
        <w:t>T</w:t>
      </w:r>
      <w:r w:rsidRPr="008C6DE4">
        <w:rPr>
          <w:rFonts w:cs="v4.2.0"/>
          <w:vertAlign w:val="subscript"/>
        </w:rPr>
        <w:t>detect,NR_Inter</w:t>
      </w:r>
      <w:r>
        <w:rPr>
          <w:rFonts w:cs="v4.2.0"/>
          <w:vertAlign w:val="subscript"/>
        </w:rPr>
        <w:t>_RedCap</w:t>
      </w:r>
      <w:proofErr w:type="spellEnd"/>
      <w:r w:rsidRPr="008C6DE4">
        <w:rPr>
          <w:rFonts w:cs="v4.2.0"/>
        </w:rPr>
        <w:t xml:space="preserve">  if at least carrier frequency information is provided for inter-frequency neighbour cells by the serving cells when </w:t>
      </w:r>
      <w:proofErr w:type="spellStart"/>
      <w:r w:rsidRPr="008C6DE4">
        <w:rPr>
          <w:rFonts w:cs="v4.2.0"/>
        </w:rPr>
        <w:t>T</w:t>
      </w:r>
      <w:r w:rsidRPr="008C6DE4">
        <w:rPr>
          <w:rFonts w:cs="v4.2.0"/>
          <w:vertAlign w:val="subscript"/>
        </w:rPr>
        <w:t>reselection</w:t>
      </w:r>
      <w:proofErr w:type="spellEnd"/>
      <w:r w:rsidRPr="008C6DE4">
        <w:rPr>
          <w:rFonts w:cs="v4.2.0"/>
        </w:rPr>
        <w:t xml:space="preserve"> = 0 provided that the reselection criteria is met </w:t>
      </w:r>
    </w:p>
    <w:p w14:paraId="37F0F5ED" w14:textId="77777777" w:rsidR="00264FE1" w:rsidRPr="00806346" w:rsidRDefault="00264FE1" w:rsidP="00264FE1">
      <w:pPr>
        <w:pStyle w:val="B10"/>
      </w:pPr>
      <w:r>
        <w:tab/>
      </w:r>
      <w:r w:rsidRPr="002112CB">
        <w:t xml:space="preserve">For </w:t>
      </w:r>
      <w:r w:rsidRPr="000378A6">
        <w:t>2 Rx RedCap by a margin of</w:t>
      </w:r>
      <w:r w:rsidRPr="00806346">
        <w:t xml:space="preserve"> at least </w:t>
      </w:r>
    </w:p>
    <w:p w14:paraId="32175187" w14:textId="77777777" w:rsidR="00264FE1" w:rsidRPr="00806346" w:rsidRDefault="00264FE1" w:rsidP="00264FE1">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39F6602" w14:textId="77777777" w:rsidR="00264FE1" w:rsidRPr="00806346" w:rsidRDefault="00264FE1" w:rsidP="00264FE1">
      <w:pPr>
        <w:pStyle w:val="B20"/>
      </w:pPr>
      <w:r>
        <w:tab/>
      </w:r>
      <w:r w:rsidRPr="00806346">
        <w:t xml:space="preserve">6 dB </w:t>
      </w:r>
      <w:r w:rsidRPr="005B7259">
        <w:t xml:space="preserve">in FR1 or 7.5 dB in FR2 </w:t>
      </w:r>
      <w:r w:rsidRPr="00806346">
        <w:t xml:space="preserve">for SS-RSRP reselections based on absolute priorities or </w:t>
      </w:r>
    </w:p>
    <w:p w14:paraId="55193CE2" w14:textId="77777777" w:rsidR="00264FE1" w:rsidRPr="00806346" w:rsidRDefault="00264FE1" w:rsidP="00264FE1">
      <w:pPr>
        <w:pStyle w:val="B20"/>
      </w:pPr>
      <w:r>
        <w:tab/>
      </w:r>
      <w:r w:rsidRPr="00806346">
        <w:t xml:space="preserve">4 dB in FR1 and 4 dB in FR2 for SS-RSRQ reselections based on absolute priorities </w:t>
      </w:r>
    </w:p>
    <w:p w14:paraId="444181FE" w14:textId="77777777" w:rsidR="00264FE1" w:rsidRPr="00806346" w:rsidRDefault="00264FE1" w:rsidP="00264FE1">
      <w:pPr>
        <w:pStyle w:val="B10"/>
      </w:pPr>
      <w:r>
        <w:tab/>
        <w:t xml:space="preserve">For 1 Rx RedCap by a margin of </w:t>
      </w:r>
      <w:r w:rsidRPr="002112CB">
        <w:t xml:space="preserve">at least </w:t>
      </w:r>
    </w:p>
    <w:p w14:paraId="2024C996" w14:textId="77777777" w:rsidR="00264FE1" w:rsidRPr="00806346" w:rsidRDefault="00264FE1" w:rsidP="00264FE1">
      <w:pPr>
        <w:pStyle w:val="B20"/>
      </w:pPr>
      <w:r>
        <w:tab/>
      </w:r>
      <w:r w:rsidRPr="00806346">
        <w:t xml:space="preserve">[5 dB] </w:t>
      </w:r>
      <w:r w:rsidRPr="005B7259">
        <w:t xml:space="preserve">in FR1 or </w:t>
      </w:r>
      <w:r w:rsidRPr="00806346">
        <w:t xml:space="preserve">for reselections based on ranking or </w:t>
      </w:r>
    </w:p>
    <w:p w14:paraId="3E5650F1" w14:textId="77777777" w:rsidR="00264FE1" w:rsidRPr="00806346" w:rsidRDefault="00264FE1" w:rsidP="00264FE1">
      <w:pPr>
        <w:pStyle w:val="B20"/>
      </w:pPr>
      <w:r>
        <w:tab/>
      </w:r>
      <w:r w:rsidRPr="00806346">
        <w:t xml:space="preserve">[6 dB] </w:t>
      </w:r>
      <w:r w:rsidRPr="005B7259">
        <w:t xml:space="preserve">in FR1 </w:t>
      </w:r>
      <w:r w:rsidRPr="00806346">
        <w:t xml:space="preserve">for SS-RSRP reselections based on absolute priorities or </w:t>
      </w:r>
    </w:p>
    <w:p w14:paraId="106BF20A" w14:textId="77777777" w:rsidR="00264FE1" w:rsidRPr="002112CB" w:rsidRDefault="00264FE1" w:rsidP="00264FE1">
      <w:pPr>
        <w:pStyle w:val="B20"/>
      </w:pPr>
      <w:r>
        <w:tab/>
      </w:r>
      <w:r w:rsidRPr="00806346">
        <w:t>[4 dB] in FR1 for SS-RSRQ reselections based on absolute priorities</w:t>
      </w:r>
      <w:r w:rsidRPr="005B7259">
        <w:t xml:space="preserve">. </w:t>
      </w:r>
    </w:p>
    <w:p w14:paraId="18311DDC" w14:textId="77777777" w:rsidR="00264FE1" w:rsidRPr="008C6DE4" w:rsidRDefault="00264FE1" w:rsidP="00264FE1">
      <w:r w:rsidRPr="002112CB">
        <w:rPr>
          <w:rFonts w:cs="v4.2.0"/>
        </w:rPr>
        <w:t xml:space="preserve">The parameter </w:t>
      </w:r>
      <w:proofErr w:type="spellStart"/>
      <w:r w:rsidRPr="002112CB">
        <w:rPr>
          <w:rFonts w:cs="v4.2.0"/>
        </w:rPr>
        <w:t>K</w:t>
      </w:r>
      <w:r w:rsidRPr="002112CB">
        <w:rPr>
          <w:rFonts w:cs="v4.2.0"/>
          <w:vertAlign w:val="subscript"/>
        </w:rPr>
        <w:t>carrier</w:t>
      </w:r>
      <w:r w:rsidRPr="000378A6">
        <w:rPr>
          <w:rFonts w:cs="v4.2.0"/>
          <w:vertAlign w:val="subscript"/>
        </w:rPr>
        <w:t>_RedCap</w:t>
      </w:r>
      <w:proofErr w:type="spellEnd"/>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in Annex </w:t>
      </w:r>
      <w:proofErr w:type="spellStart"/>
      <w:r w:rsidRPr="008C6DE4">
        <w:rPr>
          <w:lang w:eastAsia="zh-CN"/>
        </w:rPr>
        <w:t>B.</w:t>
      </w:r>
      <w:r>
        <w:rPr>
          <w:lang w:eastAsia="zh-CN"/>
        </w:rPr>
        <w:t>x</w:t>
      </w:r>
      <w:r w:rsidRPr="008C6DE4">
        <w:rPr>
          <w:lang w:eastAsia="zh-CN"/>
        </w:rPr>
        <w:t>.</w:t>
      </w:r>
      <w:r>
        <w:rPr>
          <w:lang w:eastAsia="zh-CN"/>
        </w:rPr>
        <w:t>y</w:t>
      </w:r>
      <w:proofErr w:type="spellEnd"/>
      <w:r w:rsidRPr="008C6DE4">
        <w:rPr>
          <w:lang w:eastAsia="zh-CN"/>
        </w:rPr>
        <w:t xml:space="preserve"> </w:t>
      </w:r>
      <w:r w:rsidRPr="008C6DE4">
        <w:t>for a corresponding Band.</w:t>
      </w:r>
      <w:r>
        <w:t xml:space="preserve"> </w:t>
      </w:r>
      <w:r w:rsidRPr="008C6DE4">
        <w:t xml:space="preserve">When higher priority cells are found by the higher priority search, they shall be measured at least every </w:t>
      </w:r>
      <w:proofErr w:type="spellStart"/>
      <w:r w:rsidRPr="002112CB">
        <w:rPr>
          <w:rFonts w:cs="v4.2.0"/>
        </w:rPr>
        <w:t>T</w:t>
      </w:r>
      <w:r w:rsidRPr="000378A6">
        <w:rPr>
          <w:rFonts w:cs="v4.2.0"/>
          <w:vertAlign w:val="subscript"/>
        </w:rPr>
        <w:t>measure,NR_Inter_RedCap</w:t>
      </w:r>
      <w:proofErr w:type="spellEnd"/>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2F534B8D" w14:textId="77777777" w:rsidR="00264FE1" w:rsidRPr="008C6DE4" w:rsidRDefault="00264FE1" w:rsidP="00264FE1">
      <w:r w:rsidRPr="008C6DE4">
        <w:t xml:space="preserve">The UE shall measure SS-RSRP or SS-RSRQ at least every </w:t>
      </w:r>
      <w:proofErr w:type="spellStart"/>
      <w:r w:rsidRPr="008C6DE4">
        <w:t>K</w:t>
      </w:r>
      <w:r w:rsidRPr="008C6DE4">
        <w:rPr>
          <w:vertAlign w:val="subscript"/>
        </w:rPr>
        <w:t>carrier</w:t>
      </w:r>
      <w:r>
        <w:rPr>
          <w:vertAlign w:val="subscript"/>
        </w:rPr>
        <w:t>_RedCap</w:t>
      </w:r>
      <w:proofErr w:type="spellEnd"/>
      <w:r w:rsidRPr="008C6DE4">
        <w:t xml:space="preserve"> * </w:t>
      </w:r>
      <w:proofErr w:type="spellStart"/>
      <w:r w:rsidRPr="008C6DE4">
        <w:t>T</w:t>
      </w:r>
      <w:r w:rsidRPr="008C6DE4">
        <w:rPr>
          <w:vertAlign w:val="subscript"/>
        </w:rPr>
        <w:t>measure,NR_Inter</w:t>
      </w:r>
      <w:r>
        <w:rPr>
          <w:vertAlign w:val="subscript"/>
        </w:rPr>
        <w:t>_RedCap</w:t>
      </w:r>
      <w:proofErr w:type="spellEnd"/>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298636C4" w14:textId="77777777" w:rsidR="00264FE1" w:rsidRPr="008C6DE4" w:rsidRDefault="00264FE1" w:rsidP="00264FE1">
      <w:pPr>
        <w:rPr>
          <w:rFonts w:cs="v4.2.0"/>
          <w:lang w:eastAsia="zh-CN"/>
        </w:rPr>
      </w:pPr>
      <w:r w:rsidRPr="008C6DE4">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sidRPr="008C6DE4">
        <w:rPr>
          <w:rFonts w:cs="v4.2.0"/>
        </w:rPr>
        <w:t>T</w:t>
      </w:r>
      <w:r w:rsidRPr="008C6DE4">
        <w:rPr>
          <w:rFonts w:cs="v4.2.0"/>
          <w:vertAlign w:val="subscript"/>
        </w:rPr>
        <w:t>measure,NR_Int</w:t>
      </w:r>
      <w:r w:rsidRPr="008C6DE4">
        <w:rPr>
          <w:rFonts w:cs="v4.2.0"/>
          <w:vertAlign w:val="subscript"/>
          <w:lang w:eastAsia="zh-CN"/>
        </w:rPr>
        <w:t>er</w:t>
      </w:r>
      <w:proofErr w:type="spellEnd"/>
      <w:r w:rsidRPr="008C6DE4">
        <w:rPr>
          <w:rFonts w:cs="v4.2.0"/>
        </w:rPr>
        <w:t>/2</w:t>
      </w:r>
      <w:r w:rsidRPr="008C6DE4">
        <w:rPr>
          <w:rFonts w:cs="v4.2.0"/>
          <w:lang w:eastAsia="zh-CN"/>
        </w:rPr>
        <w:t>.</w:t>
      </w:r>
    </w:p>
    <w:p w14:paraId="1CEFCF2D" w14:textId="77777777" w:rsidR="00264FE1" w:rsidRPr="008C6DE4" w:rsidRDefault="00264FE1" w:rsidP="00264FE1">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36EBC03F" w14:textId="77777777" w:rsidR="00264FE1" w:rsidRPr="008C6DE4" w:rsidRDefault="00264FE1" w:rsidP="00264FE1">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proofErr w:type="spellStart"/>
      <w:r w:rsidRPr="008C6DE4">
        <w:t>K</w:t>
      </w:r>
      <w:r w:rsidRPr="008C6DE4">
        <w:rPr>
          <w:vertAlign w:val="subscript"/>
        </w:rPr>
        <w:t>carrier</w:t>
      </w:r>
      <w:proofErr w:type="spellEnd"/>
      <w:r w:rsidRPr="008C6DE4">
        <w:t xml:space="preserve"> * </w:t>
      </w:r>
      <w:proofErr w:type="spellStart"/>
      <w:r w:rsidRPr="008C6DE4">
        <w:rPr>
          <w:rFonts w:cs="v4.2.0"/>
        </w:rPr>
        <w:t>T</w:t>
      </w:r>
      <w:r w:rsidRPr="008C6DE4">
        <w:rPr>
          <w:rFonts w:cs="v4.2.0"/>
          <w:vertAlign w:val="subscript"/>
        </w:rPr>
        <w:t>evaluate,NR_Inter</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0D3B14FF" w14:textId="77777777" w:rsidR="00264FE1" w:rsidRPr="008C6DE4" w:rsidRDefault="00264FE1" w:rsidP="00264FE1">
      <w:pPr>
        <w:pStyle w:val="B10"/>
      </w:pPr>
      <w:r w:rsidRPr="008C6DE4">
        <w:t>-</w:t>
      </w:r>
      <w:r w:rsidRPr="008C6DE4">
        <w:tab/>
        <w:t>the condition when performing equal priority reselection and</w:t>
      </w:r>
    </w:p>
    <w:p w14:paraId="2EA12187" w14:textId="77777777" w:rsidR="00264FE1" w:rsidRPr="008C6DE4" w:rsidRDefault="00264FE1" w:rsidP="00264FE1">
      <w:pPr>
        <w:pStyle w:val="B20"/>
      </w:pPr>
      <w:r>
        <w:rPr>
          <w:rFonts w:cs="v4.2.0"/>
          <w:lang w:eastAsia="zh-CN"/>
        </w:rPr>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not configured:</w:t>
      </w:r>
    </w:p>
    <w:p w14:paraId="768FF5EE" w14:textId="77777777" w:rsidR="00264FE1" w:rsidRDefault="00264FE1" w:rsidP="00264FE1">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0BDAAD04" w14:textId="77777777" w:rsidR="00264FE1" w:rsidRPr="008C6DE4" w:rsidRDefault="00264FE1" w:rsidP="00264FE1">
      <w:pPr>
        <w:pStyle w:val="B30"/>
      </w:pPr>
      <w:r w:rsidRPr="008C6DE4">
        <w:t>-</w:t>
      </w:r>
      <w:r w:rsidRPr="008C6DE4">
        <w:tab/>
        <w:t xml:space="preserve">the cell is at least </w:t>
      </w:r>
      <w:r>
        <w:t>[</w:t>
      </w:r>
      <w:r w:rsidRPr="00275B6E">
        <w:rPr>
          <w:lang w:eastAsia="zh-CN"/>
        </w:rPr>
        <w:t>5</w:t>
      </w:r>
      <w:r w:rsidRPr="00275B6E">
        <w:t>dB</w:t>
      </w:r>
      <w:r>
        <w:t>]</w:t>
      </w:r>
      <w:r w:rsidRPr="008C6DE4">
        <w:t xml:space="preserve"> better ranked in FR1 </w:t>
      </w:r>
      <w:r>
        <w:t xml:space="preserve">for 1 Rx </w:t>
      </w:r>
      <w:r w:rsidRPr="008D0A78">
        <w:t>R</w:t>
      </w:r>
      <w:r w:rsidRPr="0037390C">
        <w:t>edCap</w:t>
      </w:r>
      <w:r w:rsidRPr="008C6DE4">
        <w:t>.</w:t>
      </w:r>
    </w:p>
    <w:p w14:paraId="5F2C282D" w14:textId="77777777" w:rsidR="00264FE1" w:rsidRPr="008C6DE4" w:rsidRDefault="00264FE1" w:rsidP="00264FE1">
      <w:pPr>
        <w:pStyle w:val="B20"/>
      </w:pPr>
      <w:r>
        <w:rPr>
          <w:rFonts w:cs="v4.2.0"/>
          <w:lang w:eastAsia="zh-CN"/>
        </w:rPr>
        <w:lastRenderedPageBreak/>
        <w:t>-</w:t>
      </w:r>
      <w:r>
        <w:rPr>
          <w:rFonts w:cs="v4.2.0"/>
          <w:lang w:eastAsia="zh-CN"/>
        </w:rPr>
        <w:tab/>
      </w:r>
      <w:r w:rsidRPr="008C6DE4">
        <w:rPr>
          <w:rFonts w:cs="v4.2.0"/>
          <w:lang w:eastAsia="zh-CN"/>
        </w:rPr>
        <w:t xml:space="preserve">when </w:t>
      </w:r>
      <w:proofErr w:type="spellStart"/>
      <w:r w:rsidRPr="008C6DE4">
        <w:rPr>
          <w:i/>
        </w:rPr>
        <w:t>rangeToBestCell</w:t>
      </w:r>
      <w:proofErr w:type="spellEnd"/>
      <w:r w:rsidRPr="008C6DE4">
        <w:t xml:space="preserve"> is configured:</w:t>
      </w:r>
    </w:p>
    <w:p w14:paraId="3C0E2941" w14:textId="77777777" w:rsidR="00264FE1" w:rsidRPr="008C6DE4" w:rsidRDefault="00264FE1" w:rsidP="00264FE1">
      <w:pPr>
        <w:pStyle w:val="B30"/>
      </w:pPr>
      <w:r w:rsidRPr="008C6DE4">
        <w:t>-</w:t>
      </w:r>
      <w:r w:rsidRPr="008C6DE4">
        <w:tab/>
        <w:t xml:space="preserve">the cell has the highest number of beams above the threshold </w:t>
      </w:r>
      <w:proofErr w:type="spellStart"/>
      <w:r w:rsidRPr="008C6DE4">
        <w:rPr>
          <w:i/>
        </w:rPr>
        <w:t>absThreshSS-BlocksConsolidation</w:t>
      </w:r>
      <w:proofErr w:type="spellEnd"/>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proofErr w:type="spellStart"/>
      <w:r w:rsidRPr="008C6DE4">
        <w:rPr>
          <w:i/>
        </w:rPr>
        <w:t>rangeToBestCell</w:t>
      </w:r>
      <w:proofErr w:type="spellEnd"/>
      <w:r w:rsidRPr="008C6DE4">
        <w:t xml:space="preserve"> of the cell-ranking criterion R value of the highest ranked cell. </w:t>
      </w:r>
    </w:p>
    <w:p w14:paraId="06517377" w14:textId="77777777" w:rsidR="00264FE1" w:rsidRPr="008C6DE4" w:rsidRDefault="00264FE1" w:rsidP="00264FE1">
      <w:pPr>
        <w:pStyle w:val="B4"/>
      </w:pPr>
      <w:r w:rsidRPr="008C6DE4">
        <w:t>-</w:t>
      </w:r>
      <w:r w:rsidRPr="008C6DE4">
        <w:tab/>
        <w:t xml:space="preserve">if there are multiple such cells, the cell has the highest rank among them </w:t>
      </w:r>
    </w:p>
    <w:p w14:paraId="7DC74F54" w14:textId="77777777" w:rsidR="00264FE1" w:rsidRPr="008C6DE4" w:rsidRDefault="00264FE1" w:rsidP="00264FE1">
      <w:pPr>
        <w:pStyle w:val="B4"/>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623B4512" w14:textId="77777777" w:rsidR="00264FE1" w:rsidRPr="00B562CD" w:rsidRDefault="00264FE1" w:rsidP="00264FE1">
      <w:pPr>
        <w:pStyle w:val="B4"/>
      </w:pPr>
      <w:r w:rsidRPr="008C6DE4">
        <w:t>-</w:t>
      </w:r>
      <w:r w:rsidRPr="008C6DE4">
        <w:tab/>
        <w:t xml:space="preserve">the cell is at least </w:t>
      </w:r>
      <w:r>
        <w:t>[</w:t>
      </w:r>
      <w:r w:rsidRPr="008C6DE4">
        <w:t>5</w:t>
      </w:r>
      <w:r>
        <w:t>dB]</w:t>
      </w:r>
      <w:r w:rsidRPr="008C6DE4">
        <w:t xml:space="preserve"> better ranked in FR1 if the current serving cell is among them</w:t>
      </w:r>
      <w:r>
        <w:t>,</w:t>
      </w:r>
      <w:r w:rsidRPr="008C6DE4">
        <w:t xml:space="preserve"> </w:t>
      </w:r>
      <w:r>
        <w:t>o</w:t>
      </w:r>
      <w:r w:rsidRPr="008C6DE4">
        <w:t>r</w:t>
      </w:r>
      <w:r>
        <w:t xml:space="preserve"> [</w:t>
      </w:r>
      <w:r w:rsidRPr="00B562CD">
        <w:t>6dB</w:t>
      </w:r>
      <w:r>
        <w:t>]</w:t>
      </w:r>
      <w:r w:rsidRPr="008C6DE4">
        <w:t xml:space="preserve"> in FR1 for SS-RSRP reselections based on absolute priorities or</w:t>
      </w:r>
      <w:r>
        <w:t xml:space="preserve"> [</w:t>
      </w:r>
      <w:r w:rsidRPr="00B562CD">
        <w:t>4dB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16D5B19D" w14:textId="77777777" w:rsidR="00264FE1" w:rsidRPr="008C6DE4" w:rsidRDefault="00264FE1" w:rsidP="00264FE1">
      <w:pPr>
        <w:rPr>
          <w:rFonts w:cs="v4.2.0"/>
        </w:rPr>
      </w:pPr>
      <w:r w:rsidRPr="008C6DE4">
        <w:rPr>
          <w:rFonts w:cs="v4.2.0"/>
        </w:rPr>
        <w:t>When evaluating cells for reselection, the SSB side conditions apply to both serving and inter-frequency cells.</w:t>
      </w:r>
    </w:p>
    <w:p w14:paraId="1F0B80FF" w14:textId="77777777" w:rsidR="00264FE1" w:rsidRPr="008C6DE4" w:rsidRDefault="00264FE1" w:rsidP="00264FE1">
      <w:pPr>
        <w:rPr>
          <w:rFonts w:cs="v4.2.0"/>
          <w:lang w:eastAsia="zh-CN"/>
        </w:rPr>
      </w:pPr>
      <w:r w:rsidRPr="008C6DE4">
        <w:rPr>
          <w:rFonts w:cs="v4.2.0"/>
          <w:lang w:eastAsia="zh-CN"/>
        </w:rPr>
        <w:t xml:space="preserve">If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timer has a non</w:t>
      </w:r>
      <w:r>
        <w:rPr>
          <w:rFonts w:cs="v4.2.0"/>
          <w:lang w:eastAsia="zh-CN"/>
        </w:rPr>
        <w:t>-</w:t>
      </w:r>
      <w:r w:rsidRPr="008C6DE4">
        <w:rPr>
          <w:rFonts w:cs="v4.2.0"/>
          <w:lang w:eastAsia="zh-CN"/>
        </w:rPr>
        <w:t xml:space="preserve">zero value and the inter-frequency cell is satisfied with the reselection criteria, the UE shall evaluate this inter-frequency cell for the </w:t>
      </w:r>
      <w:proofErr w:type="spellStart"/>
      <w:r w:rsidRPr="008C6DE4">
        <w:rPr>
          <w:rFonts w:cs="v4.2.0"/>
          <w:lang w:eastAsia="zh-CN"/>
        </w:rPr>
        <w:t>T</w:t>
      </w:r>
      <w:r w:rsidRPr="008C6DE4">
        <w:rPr>
          <w:rFonts w:cs="v4.2.0"/>
          <w:vertAlign w:val="subscript"/>
          <w:lang w:eastAsia="zh-CN"/>
        </w:rPr>
        <w:t>reselection</w:t>
      </w:r>
      <w:proofErr w:type="spellEnd"/>
      <w:r w:rsidRPr="008C6DE4">
        <w:rPr>
          <w:rFonts w:cs="v4.2.0"/>
          <w:lang w:eastAsia="zh-CN"/>
        </w:rPr>
        <w:t xml:space="preserve"> time. If this cell remains satisfied with the reselection criteria within this duration, then the UE shall reselect that cell.</w:t>
      </w:r>
    </w:p>
    <w:p w14:paraId="17606984" w14:textId="77777777" w:rsidR="00264FE1" w:rsidRPr="008C6DE4" w:rsidRDefault="00264FE1" w:rsidP="00264FE1">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 xml:space="preserve">.2.4-1 </w:t>
      </w:r>
      <w:r>
        <w:t xml:space="preserve">or </w:t>
      </w:r>
      <w:r w:rsidRPr="009C5807">
        <w:t>Table 4.2.2.4-1</w:t>
      </w:r>
      <w:r>
        <w:t xml:space="preserve"> for 1 Rx RedCap and 2 Rx RedCap respectively, </w:t>
      </w:r>
      <w:r w:rsidRPr="008C6DE4">
        <w:rPr>
          <w:noProof/>
        </w:rPr>
        <w:t>under the following conditions:</w:t>
      </w:r>
    </w:p>
    <w:p w14:paraId="68BCAD3D" w14:textId="77777777" w:rsidR="00264FE1" w:rsidRPr="008C6DE4" w:rsidRDefault="00264FE1" w:rsidP="00264FE1">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294EF785" w14:textId="77777777" w:rsidR="00264FE1" w:rsidRPr="008C6DE4" w:rsidRDefault="00264FE1" w:rsidP="00264FE1">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557A748B" w14:textId="77777777" w:rsidR="00264FE1" w:rsidRDefault="00264FE1" w:rsidP="00264FE1">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55D5E06C" w14:textId="77777777" w:rsidR="00264FE1" w:rsidRDefault="00264FE1" w:rsidP="00264FE1">
      <w:pPr>
        <w:rPr>
          <w:rFonts w:cs="v4.2.0"/>
          <w:lang w:eastAsia="zh-CN"/>
        </w:rPr>
      </w:pPr>
      <w:r w:rsidRPr="00691C10">
        <w:rPr>
          <w:rFonts w:cs="v4.2.0"/>
          <w:lang w:eastAsia="zh-CN"/>
        </w:rPr>
        <w:t xml:space="preserve">For UE not 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detect,NR_In</w:t>
      </w:r>
      <w:r>
        <w:rPr>
          <w:vertAlign w:val="subscript"/>
        </w:rPr>
        <w:t>ter</w:t>
      </w:r>
      <w:proofErr w:type="spellEnd"/>
      <w:r>
        <w:rPr>
          <w:vertAlign w:val="subscript"/>
          <w:lang w:val="en-US"/>
        </w:rPr>
        <w:t>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090F669B" w14:textId="77777777" w:rsidR="00264FE1" w:rsidRPr="00E81740" w:rsidRDefault="00264FE1" w:rsidP="00264FE1">
      <w:r w:rsidRPr="00691C10">
        <w:rPr>
          <w:rFonts w:cs="v4.2.0"/>
          <w:lang w:eastAsia="zh-CN"/>
        </w:rPr>
        <w:t xml:space="preserve">For </w:t>
      </w:r>
      <w:r>
        <w:rPr>
          <w:rFonts w:cs="v4.2.0"/>
          <w:lang w:eastAsia="zh-CN"/>
        </w:rPr>
        <w:t xml:space="preserve">1 Rx RedCap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for FR1.  </w:t>
      </w: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w:t>
      </w:r>
      <w:proofErr w:type="spellStart"/>
      <w:r w:rsidRPr="00691C10">
        <w:rPr>
          <w:rFonts w:cs="v4.2.0"/>
          <w:lang w:eastAsia="zh-CN"/>
        </w:rPr>
        <w:t>eDRX_IDLE</w:t>
      </w:r>
      <w:proofErr w:type="spellEnd"/>
      <w:r w:rsidRPr="00691C10">
        <w:rPr>
          <w:rFonts w:cs="v4.2.0"/>
          <w:lang w:eastAsia="zh-CN"/>
        </w:rPr>
        <w:t xml:space="preserve"> cycle, </w:t>
      </w:r>
      <w:proofErr w:type="spellStart"/>
      <w:r w:rsidRPr="009C5807">
        <w:t>T</w:t>
      </w:r>
      <w:r w:rsidRPr="009C5807">
        <w:rPr>
          <w:vertAlign w:val="subscript"/>
        </w:rPr>
        <w:t>detect,NR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9C5807">
        <w:t>T</w:t>
      </w:r>
      <w:r w:rsidRPr="009C5807">
        <w:rPr>
          <w:vertAlign w:val="subscript"/>
        </w:rPr>
        <w:t>detect,NR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proofErr w:type="spellStart"/>
      <w:r w:rsidRPr="009C5807">
        <w:t>T</w:t>
      </w:r>
      <w:r w:rsidRPr="009C5807">
        <w:rPr>
          <w:vertAlign w:val="subscript"/>
        </w:rPr>
        <w:t>measure,NR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proofErr w:type="spellStart"/>
      <w:r w:rsidRPr="009C5807">
        <w:t>T</w:t>
      </w:r>
      <w:r w:rsidRPr="009C5807">
        <w:rPr>
          <w:vertAlign w:val="subscript"/>
        </w:rPr>
        <w:t>evaluate,NR</w:t>
      </w:r>
      <w:proofErr w:type="spellEnd"/>
      <w:r w:rsidRPr="009C5807">
        <w:rPr>
          <w:vertAlign w:val="subscript"/>
        </w:rPr>
        <w:t>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EDFF3D8" w14:textId="77777777" w:rsidR="00264FE1" w:rsidRPr="008C6DE4" w:rsidRDefault="00264FE1" w:rsidP="00264FE1">
      <w:pPr>
        <w:pStyle w:val="TH"/>
        <w:rPr>
          <w:vertAlign w:val="subscript"/>
        </w:rPr>
      </w:pPr>
      <w:r w:rsidRPr="008C6DE4">
        <w:t>Table 4.2</w:t>
      </w:r>
      <w:r>
        <w:t>B</w:t>
      </w:r>
      <w:r w:rsidRPr="008C6DE4">
        <w:t xml:space="preserve">.2.4-1: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264FE1" w:rsidRPr="008C6DE4" w14:paraId="411B5E81" w14:textId="77777777" w:rsidTr="00156B58">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09A6D66" w14:textId="77777777" w:rsidR="00264FE1" w:rsidRPr="008C6DE4" w:rsidRDefault="00264FE1" w:rsidP="00156B58">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F63CA48" w14:textId="77777777" w:rsidR="00264FE1" w:rsidRPr="008C6DE4" w:rsidRDefault="00264FE1" w:rsidP="00156B58">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5253F908" w14:textId="77777777" w:rsidR="00264FE1" w:rsidRPr="008C6DE4" w:rsidRDefault="00264FE1" w:rsidP="00156B58">
            <w:pPr>
              <w:pStyle w:val="TAH"/>
            </w:pPr>
            <w:proofErr w:type="spellStart"/>
            <w:r w:rsidRPr="008C6DE4">
              <w:t>T</w:t>
            </w:r>
            <w:r w:rsidRPr="008C6DE4">
              <w:rPr>
                <w:vertAlign w:val="subscript"/>
              </w:rPr>
              <w:t>detect,NR_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858FAE" w14:textId="77777777" w:rsidR="00264FE1" w:rsidRPr="008C6DE4" w:rsidRDefault="00264FE1" w:rsidP="00156B58">
            <w:pPr>
              <w:pStyle w:val="TAH"/>
            </w:pPr>
            <w:proofErr w:type="spellStart"/>
            <w:r w:rsidRPr="008C6DE4">
              <w:t>T</w:t>
            </w:r>
            <w:r w:rsidRPr="008C6DE4">
              <w:rPr>
                <w:vertAlign w:val="subscript"/>
              </w:rPr>
              <w:t>measure,NR_</w:t>
            </w:r>
            <w:r w:rsidRPr="008C6DE4">
              <w:rPr>
                <w:rFonts w:cs="v4.2.0"/>
                <w:vertAlign w:val="subscript"/>
              </w:rPr>
              <w:t>Inter</w:t>
            </w:r>
            <w:r>
              <w:rPr>
                <w:vertAlign w:val="subscript"/>
              </w:rPr>
              <w:t>_RedCap</w:t>
            </w:r>
            <w:proofErr w:type="spellEnd"/>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E5F600" w14:textId="77777777" w:rsidR="00264FE1" w:rsidRPr="008C6DE4" w:rsidRDefault="00264FE1" w:rsidP="00156B58">
            <w:pPr>
              <w:pStyle w:val="TAH"/>
            </w:pPr>
            <w:proofErr w:type="spellStart"/>
            <w:r w:rsidRPr="008C6DE4">
              <w:t>T</w:t>
            </w:r>
            <w:r w:rsidRPr="008C6DE4">
              <w:rPr>
                <w:vertAlign w:val="subscript"/>
              </w:rPr>
              <w:t>evaluate,NR_</w:t>
            </w:r>
            <w:r w:rsidRPr="008C6DE4">
              <w:rPr>
                <w:rFonts w:cs="v4.2.0"/>
                <w:vertAlign w:val="subscript"/>
              </w:rPr>
              <w:t>Inter</w:t>
            </w:r>
            <w:r>
              <w:rPr>
                <w:vertAlign w:val="subscript"/>
              </w:rPr>
              <w:t>_RedCap</w:t>
            </w:r>
            <w:proofErr w:type="spellEnd"/>
            <w:r w:rsidRPr="008C6DE4">
              <w:rPr>
                <w:rFonts w:cs="Arial"/>
              </w:rPr>
              <w:t xml:space="preserve"> </w:t>
            </w:r>
            <w:r w:rsidRPr="008C6DE4">
              <w:t>[s] (number of DRX cycles)</w:t>
            </w:r>
          </w:p>
        </w:tc>
      </w:tr>
      <w:tr w:rsidR="00264FE1" w:rsidRPr="008C6DE4" w14:paraId="38946785" w14:textId="77777777" w:rsidTr="00156B5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5421F" w14:textId="77777777" w:rsidR="00264FE1" w:rsidRPr="008C6DE4" w:rsidRDefault="00264FE1" w:rsidP="00156B58">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EC66F23" w14:textId="77777777" w:rsidR="00264FE1" w:rsidRPr="008C6DE4" w:rsidRDefault="00264FE1" w:rsidP="00156B58">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0DA25D52" w14:textId="77777777" w:rsidR="00264FE1" w:rsidRPr="008C6DE4" w:rsidRDefault="00264FE1" w:rsidP="00156B58">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2D0D5" w14:textId="77777777" w:rsidR="00264FE1" w:rsidRPr="008C6DE4"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23E24" w14:textId="77777777" w:rsidR="00264FE1" w:rsidRPr="008C6DE4"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BED9" w14:textId="77777777" w:rsidR="00264FE1" w:rsidRPr="008C6DE4" w:rsidRDefault="00264FE1" w:rsidP="00156B58">
            <w:pPr>
              <w:pStyle w:val="TAH"/>
            </w:pPr>
          </w:p>
        </w:tc>
      </w:tr>
      <w:tr w:rsidR="00264FE1" w:rsidRPr="008C6DE4" w14:paraId="4F812E98"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054273E" w14:textId="77777777" w:rsidR="00264FE1" w:rsidRPr="008C6DE4" w:rsidRDefault="00264FE1" w:rsidP="00156B58">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27724BC5" w14:textId="77777777" w:rsidR="00264FE1" w:rsidRPr="008C6DE4" w:rsidRDefault="00264FE1" w:rsidP="00156B58">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66D17AAA" w14:textId="77777777" w:rsidR="00264FE1" w:rsidRPr="008C6DE4" w:rsidRDefault="00264FE1" w:rsidP="00156B58">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D5BAB25" w14:textId="77777777" w:rsidR="00264FE1" w:rsidRPr="008C6DE4" w:rsidRDefault="00264FE1" w:rsidP="00156B58">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0C166B0" w14:textId="77777777" w:rsidR="00264FE1" w:rsidRPr="008C6DE4" w:rsidRDefault="00264FE1" w:rsidP="00156B58">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8D22E9" w14:textId="77777777" w:rsidR="00264FE1" w:rsidRPr="008C6DE4" w:rsidRDefault="00264FE1" w:rsidP="00156B58">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264FE1" w:rsidRPr="008C6DE4" w14:paraId="38A6FFD4"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9E550EA" w14:textId="77777777" w:rsidR="00264FE1" w:rsidRPr="008C6DE4" w:rsidRDefault="00264FE1" w:rsidP="00156B58">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DF6B9" w14:textId="77777777" w:rsidR="00264FE1" w:rsidRPr="008C6DE4"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8CF0F9D" w14:textId="77777777" w:rsidR="00264FE1" w:rsidRPr="008C6DE4" w:rsidRDefault="00264FE1" w:rsidP="00156B58">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A96F644" w14:textId="77777777" w:rsidR="00264FE1" w:rsidRPr="008C6DE4" w:rsidRDefault="00264FE1" w:rsidP="00156B58">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4C726ED6" w14:textId="77777777" w:rsidR="00264FE1" w:rsidRPr="008C6DE4" w:rsidRDefault="00264FE1" w:rsidP="00156B58">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D12E34E" w14:textId="77777777" w:rsidR="00264FE1" w:rsidRPr="008C6DE4" w:rsidRDefault="00264FE1" w:rsidP="00156B58">
            <w:pPr>
              <w:pStyle w:val="TAC"/>
            </w:pPr>
            <w:r w:rsidRPr="008C6DE4">
              <w:t>5.12 x N1 (8 x N1)</w:t>
            </w:r>
          </w:p>
        </w:tc>
      </w:tr>
      <w:tr w:rsidR="00264FE1" w:rsidRPr="008C6DE4" w14:paraId="1406D7DA"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9B12F58" w14:textId="77777777" w:rsidR="00264FE1" w:rsidRPr="008C6DE4" w:rsidRDefault="00264FE1" w:rsidP="00156B58">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402D" w14:textId="77777777" w:rsidR="00264FE1" w:rsidRPr="008C6DE4"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14C5E8" w14:textId="77777777" w:rsidR="00264FE1" w:rsidRPr="008C6DE4" w:rsidRDefault="00264FE1" w:rsidP="00156B58">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0EF91AAB" w14:textId="77777777" w:rsidR="00264FE1" w:rsidRPr="008C6DE4" w:rsidRDefault="00264FE1" w:rsidP="00156B58">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0580CD3E" w14:textId="77777777" w:rsidR="00264FE1" w:rsidRPr="008C6DE4" w:rsidRDefault="00264FE1" w:rsidP="00156B58">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394E8310" w14:textId="77777777" w:rsidR="00264FE1" w:rsidRPr="008C6DE4" w:rsidRDefault="00264FE1" w:rsidP="00156B58">
            <w:pPr>
              <w:pStyle w:val="TAC"/>
            </w:pPr>
            <w:r w:rsidRPr="008C6DE4">
              <w:t>6.4 x N1 (5 x N1)</w:t>
            </w:r>
          </w:p>
        </w:tc>
      </w:tr>
      <w:tr w:rsidR="00264FE1" w:rsidRPr="008C6DE4" w14:paraId="5E3DE09D" w14:textId="77777777" w:rsidTr="00156B58">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5939445" w14:textId="77777777" w:rsidR="00264FE1" w:rsidRPr="008C6DE4" w:rsidRDefault="00264FE1" w:rsidP="00156B58">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BFF3E" w14:textId="77777777" w:rsidR="00264FE1" w:rsidRPr="008C6DE4" w:rsidRDefault="00264FE1" w:rsidP="00156B58">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66BE81C" w14:textId="77777777" w:rsidR="00264FE1" w:rsidRPr="008C6DE4" w:rsidRDefault="00264FE1" w:rsidP="00156B58">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4B433F0" w14:textId="77777777" w:rsidR="00264FE1" w:rsidRPr="008C6DE4" w:rsidRDefault="00264FE1" w:rsidP="00156B58">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4039801D" w14:textId="77777777" w:rsidR="00264FE1" w:rsidRPr="008C6DE4" w:rsidRDefault="00264FE1" w:rsidP="00156B58">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78F4B12C" w14:textId="77777777" w:rsidR="00264FE1" w:rsidRPr="008C6DE4" w:rsidRDefault="00264FE1" w:rsidP="00156B58">
            <w:pPr>
              <w:pStyle w:val="TAC"/>
            </w:pPr>
            <w:r w:rsidRPr="008C6DE4">
              <w:t>7.68 x N1 (3 x N1)</w:t>
            </w:r>
          </w:p>
        </w:tc>
      </w:tr>
      <w:tr w:rsidR="00264FE1" w:rsidRPr="008C6DE4" w14:paraId="2EB073F9" w14:textId="77777777" w:rsidTr="00156B58">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DEDC27" w14:textId="77777777" w:rsidR="00264FE1" w:rsidRPr="008C6DE4" w:rsidRDefault="00264FE1" w:rsidP="00156B58">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425DECF3" w14:textId="77777777" w:rsidR="00264FE1" w:rsidRDefault="00264FE1" w:rsidP="00264FE1">
      <w:pPr>
        <w:rPr>
          <w:lang w:eastAsia="zh-CN"/>
        </w:rPr>
      </w:pPr>
    </w:p>
    <w:p w14:paraId="285809C9" w14:textId="77777777" w:rsidR="00264FE1" w:rsidRPr="008C6DE4" w:rsidRDefault="00264FE1" w:rsidP="00264FE1">
      <w:pPr>
        <w:pStyle w:val="TH"/>
        <w:rPr>
          <w:vertAlign w:val="subscript"/>
        </w:rPr>
      </w:pPr>
      <w:r w:rsidRPr="008C6DE4">
        <w:t>Table 4.2</w:t>
      </w:r>
      <w:r>
        <w:t>B</w:t>
      </w:r>
      <w:r w:rsidRPr="008C6DE4">
        <w:t>.2.4-</w:t>
      </w:r>
      <w:r>
        <w:t>2</w:t>
      </w:r>
      <w:r w:rsidRPr="008C6DE4">
        <w:t xml:space="preserve">: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264FE1" w:rsidRPr="00B85562" w14:paraId="011794F4" w14:textId="77777777" w:rsidTr="00156B58">
        <w:trPr>
          <w:trHeight w:val="673"/>
        </w:trPr>
        <w:tc>
          <w:tcPr>
            <w:tcW w:w="645" w:type="pct"/>
            <w:vMerge w:val="restart"/>
            <w:hideMark/>
          </w:tcPr>
          <w:p w14:paraId="547C1FE3" w14:textId="77777777" w:rsidR="00264FE1" w:rsidRPr="00257170" w:rsidRDefault="00264FE1" w:rsidP="00156B58">
            <w:pPr>
              <w:rPr>
                <w:rFonts w:ascii="Arial" w:hAnsi="Arial" w:cs="Arial"/>
                <w:sz w:val="18"/>
                <w:szCs w:val="18"/>
                <w:lang w:val="en-US" w:eastAsia="zh-CN"/>
              </w:rPr>
            </w:pPr>
            <w:proofErr w:type="spellStart"/>
            <w:r w:rsidRPr="00963536">
              <w:rPr>
                <w:rFonts w:ascii="Arial" w:hAnsi="Arial" w:cs="Arial"/>
                <w:b/>
                <w:sz w:val="18"/>
                <w:szCs w:val="18"/>
                <w:lang w:eastAsia="zh-CN"/>
              </w:rPr>
              <w:t>eDRX_IDLE</w:t>
            </w:r>
            <w:proofErr w:type="spellEnd"/>
            <w:r w:rsidRPr="00963536">
              <w:rPr>
                <w:rFonts w:ascii="Arial" w:hAnsi="Arial" w:cs="Arial"/>
                <w:b/>
                <w:sz w:val="18"/>
                <w:szCs w:val="18"/>
                <w:lang w:eastAsia="zh-CN"/>
              </w:rPr>
              <w:t xml:space="preserve"> cycle length [s]</w:t>
            </w:r>
          </w:p>
        </w:tc>
        <w:tc>
          <w:tcPr>
            <w:tcW w:w="404" w:type="pct"/>
            <w:vMerge w:val="restart"/>
            <w:hideMark/>
          </w:tcPr>
          <w:p w14:paraId="38E02653" w14:textId="77777777" w:rsidR="00264FE1" w:rsidRPr="00FB0826" w:rsidRDefault="00264FE1" w:rsidP="00156B58">
            <w:pPr>
              <w:rPr>
                <w:rFonts w:ascii="Arial" w:hAnsi="Arial" w:cs="Arial"/>
                <w:sz w:val="18"/>
                <w:szCs w:val="18"/>
                <w:lang w:val="en-US" w:eastAsia="zh-CN"/>
              </w:rPr>
            </w:pPr>
            <w:r w:rsidRPr="00BE6BE3">
              <w:rPr>
                <w:rFonts w:ascii="Arial" w:hAnsi="Arial" w:cs="Arial"/>
                <w:b/>
                <w:sz w:val="18"/>
                <w:szCs w:val="18"/>
                <w:lang w:eastAsia="zh-CN"/>
              </w:rPr>
              <w:t xml:space="preserve">DRX cycle </w:t>
            </w:r>
            <w:r w:rsidRPr="00BE6BE3">
              <w:rPr>
                <w:rFonts w:ascii="Arial" w:hAnsi="Arial" w:cs="Arial"/>
                <w:b/>
                <w:sz w:val="18"/>
                <w:szCs w:val="18"/>
                <w:lang w:eastAsia="zh-CN"/>
              </w:rPr>
              <w:lastRenderedPageBreak/>
              <w:t>length [s]</w:t>
            </w:r>
          </w:p>
        </w:tc>
        <w:tc>
          <w:tcPr>
            <w:tcW w:w="680" w:type="pct"/>
            <w:vMerge w:val="restart"/>
            <w:hideMark/>
          </w:tcPr>
          <w:p w14:paraId="0A2B1659" w14:textId="77777777" w:rsidR="00264FE1" w:rsidRPr="00D90DBA" w:rsidRDefault="00264FE1" w:rsidP="00156B58">
            <w:pPr>
              <w:rPr>
                <w:rFonts w:ascii="Arial" w:hAnsi="Arial" w:cs="Arial"/>
                <w:sz w:val="18"/>
                <w:szCs w:val="18"/>
                <w:lang w:val="en-US" w:eastAsia="zh-CN"/>
              </w:rPr>
            </w:pPr>
            <w:r w:rsidRPr="002651A6">
              <w:rPr>
                <w:rFonts w:ascii="Arial" w:hAnsi="Arial" w:cs="Arial"/>
                <w:b/>
                <w:sz w:val="18"/>
                <w:szCs w:val="18"/>
                <w:lang w:eastAsia="zh-CN"/>
              </w:rPr>
              <w:lastRenderedPageBreak/>
              <w:t xml:space="preserve">PTW length [s] (number </w:t>
            </w:r>
            <w:r w:rsidRPr="002651A6">
              <w:rPr>
                <w:rFonts w:ascii="Arial" w:hAnsi="Arial" w:cs="Arial"/>
                <w:b/>
                <w:sz w:val="18"/>
                <w:szCs w:val="18"/>
                <w:lang w:eastAsia="zh-CN"/>
              </w:rPr>
              <w:lastRenderedPageBreak/>
              <w:t>of 1.28s periods)</w:t>
            </w:r>
          </w:p>
        </w:tc>
        <w:tc>
          <w:tcPr>
            <w:tcW w:w="1498" w:type="pct"/>
            <w:vMerge w:val="restart"/>
            <w:hideMark/>
          </w:tcPr>
          <w:p w14:paraId="3204FFCB" w14:textId="77777777" w:rsidR="00264FE1" w:rsidRPr="00BE6BE3" w:rsidRDefault="00264FE1" w:rsidP="00156B58">
            <w:pPr>
              <w:rPr>
                <w:rFonts w:ascii="Arial" w:hAnsi="Arial" w:cs="Arial"/>
                <w:sz w:val="18"/>
                <w:szCs w:val="18"/>
                <w:lang w:val="en-US" w:eastAsia="zh-CN"/>
              </w:rPr>
            </w:pPr>
            <w:proofErr w:type="spellStart"/>
            <w:r w:rsidRPr="00275B6E">
              <w:rPr>
                <w:rFonts w:ascii="Arial" w:hAnsi="Arial" w:cs="Arial"/>
                <w:b/>
                <w:bCs/>
                <w:sz w:val="18"/>
                <w:szCs w:val="18"/>
              </w:rPr>
              <w:lastRenderedPageBreak/>
              <w:t>T</w:t>
            </w:r>
            <w:r w:rsidRPr="00275B6E">
              <w:rPr>
                <w:rFonts w:ascii="Arial" w:hAnsi="Arial" w:cs="Arial"/>
                <w:b/>
                <w:bCs/>
                <w:sz w:val="18"/>
                <w:szCs w:val="18"/>
                <w:vertAlign w:val="subscript"/>
              </w:rPr>
              <w:t>detect,NR_Inter_RedCap</w:t>
            </w:r>
            <w:proofErr w:type="spellEnd"/>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04D5CFB6" w14:textId="77777777" w:rsidR="00264FE1" w:rsidRPr="00257170" w:rsidRDefault="00264FE1" w:rsidP="00156B58">
            <w:pPr>
              <w:rPr>
                <w:rFonts w:ascii="Arial" w:hAnsi="Arial" w:cs="Arial"/>
                <w:sz w:val="18"/>
                <w:szCs w:val="18"/>
                <w:lang w:val="en-US" w:eastAsia="zh-CN"/>
              </w:rPr>
            </w:pPr>
            <w:proofErr w:type="spellStart"/>
            <w:r w:rsidRPr="00275B6E">
              <w:rPr>
                <w:rFonts w:ascii="Arial" w:hAnsi="Arial" w:cs="Arial"/>
                <w:b/>
                <w:bCs/>
                <w:sz w:val="18"/>
                <w:szCs w:val="18"/>
              </w:rPr>
              <w:t>T</w:t>
            </w:r>
            <w:r w:rsidRPr="00275B6E">
              <w:rPr>
                <w:rFonts w:ascii="Arial" w:hAnsi="Arial" w:cs="Arial"/>
                <w:b/>
                <w:bCs/>
                <w:sz w:val="18"/>
                <w:szCs w:val="18"/>
                <w:vertAlign w:val="subscript"/>
              </w:rPr>
              <w:t>measure,NR_Inter_RedCap</w:t>
            </w:r>
            <w:proofErr w:type="spellEnd"/>
            <w:r w:rsidRPr="00275B6E">
              <w:rPr>
                <w:sz w:val="18"/>
                <w:szCs w:val="18"/>
              </w:rPr>
              <w:t xml:space="preserve"> </w:t>
            </w:r>
            <w:r w:rsidRPr="00963536">
              <w:rPr>
                <w:rFonts w:ascii="Arial" w:hAnsi="Arial" w:cs="Arial"/>
                <w:b/>
                <w:sz w:val="18"/>
                <w:szCs w:val="18"/>
                <w:lang w:eastAsia="zh-CN"/>
              </w:rPr>
              <w:t xml:space="preserve">[s] (number of DRX </w:t>
            </w:r>
            <w:r w:rsidRPr="00963536">
              <w:rPr>
                <w:rFonts w:ascii="Arial" w:hAnsi="Arial" w:cs="Arial"/>
                <w:b/>
                <w:sz w:val="18"/>
                <w:szCs w:val="18"/>
                <w:lang w:eastAsia="zh-CN"/>
              </w:rPr>
              <w:lastRenderedPageBreak/>
              <w:t>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198E3F1A" w14:textId="77777777" w:rsidR="00264FE1" w:rsidRPr="00257170" w:rsidRDefault="00264FE1" w:rsidP="00156B58">
            <w:pPr>
              <w:rPr>
                <w:rFonts w:ascii="Arial" w:hAnsi="Arial" w:cs="Arial"/>
                <w:sz w:val="18"/>
                <w:szCs w:val="18"/>
                <w:lang w:val="en-US" w:eastAsia="zh-CN"/>
              </w:rPr>
            </w:pPr>
            <w:proofErr w:type="spellStart"/>
            <w:r w:rsidRPr="00275B6E">
              <w:rPr>
                <w:rFonts w:ascii="Arial" w:hAnsi="Arial" w:cs="Arial"/>
                <w:b/>
                <w:bCs/>
                <w:sz w:val="18"/>
                <w:szCs w:val="18"/>
              </w:rPr>
              <w:lastRenderedPageBreak/>
              <w:t>T</w:t>
            </w:r>
            <w:r w:rsidRPr="00275B6E">
              <w:rPr>
                <w:rFonts w:ascii="Arial" w:hAnsi="Arial" w:cs="Arial"/>
                <w:b/>
                <w:bCs/>
                <w:sz w:val="18"/>
                <w:szCs w:val="18"/>
                <w:vertAlign w:val="subscript"/>
              </w:rPr>
              <w:t>evaluate,NR_Inter_RedCap</w:t>
            </w:r>
            <w:proofErr w:type="spellEnd"/>
            <w:r w:rsidRPr="00275B6E">
              <w:rPr>
                <w:sz w:val="18"/>
                <w:szCs w:val="18"/>
                <w:vertAlign w:val="subscript"/>
                <w:lang w:val="en-US"/>
              </w:rPr>
              <w:t xml:space="preserve"> </w:t>
            </w:r>
            <w:r w:rsidRPr="00963536">
              <w:rPr>
                <w:rFonts w:ascii="Arial" w:hAnsi="Arial" w:cs="Arial"/>
                <w:b/>
                <w:sz w:val="18"/>
                <w:szCs w:val="18"/>
                <w:lang w:eastAsia="zh-CN"/>
              </w:rPr>
              <w:t xml:space="preserve">[s] (number of DRX </w:t>
            </w:r>
            <w:r w:rsidRPr="00963536">
              <w:rPr>
                <w:rFonts w:ascii="Arial" w:hAnsi="Arial" w:cs="Arial"/>
                <w:b/>
                <w:sz w:val="18"/>
                <w:szCs w:val="18"/>
                <w:lang w:eastAsia="zh-CN"/>
              </w:rPr>
              <w:lastRenderedPageBreak/>
              <w:t>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264FE1" w:rsidRPr="00B85562" w14:paraId="2A6E3547" w14:textId="77777777" w:rsidTr="00156B58">
        <w:trPr>
          <w:trHeight w:val="1009"/>
        </w:trPr>
        <w:tc>
          <w:tcPr>
            <w:tcW w:w="645" w:type="pct"/>
            <w:vMerge/>
            <w:hideMark/>
          </w:tcPr>
          <w:p w14:paraId="00B9F337" w14:textId="77777777" w:rsidR="00264FE1" w:rsidRPr="00581E8E" w:rsidRDefault="00264FE1" w:rsidP="00156B58">
            <w:pPr>
              <w:rPr>
                <w:rFonts w:ascii="Arial" w:hAnsi="Arial" w:cs="Arial"/>
                <w:sz w:val="18"/>
                <w:lang w:val="en-US" w:eastAsia="zh-CN"/>
              </w:rPr>
            </w:pPr>
          </w:p>
        </w:tc>
        <w:tc>
          <w:tcPr>
            <w:tcW w:w="404" w:type="pct"/>
            <w:vMerge/>
            <w:hideMark/>
          </w:tcPr>
          <w:p w14:paraId="78B43CA6" w14:textId="77777777" w:rsidR="00264FE1" w:rsidRPr="00581E8E" w:rsidRDefault="00264FE1" w:rsidP="00156B58">
            <w:pPr>
              <w:rPr>
                <w:rFonts w:ascii="Arial" w:hAnsi="Arial" w:cs="Arial"/>
                <w:sz w:val="18"/>
                <w:lang w:val="en-US" w:eastAsia="zh-CN"/>
              </w:rPr>
            </w:pPr>
          </w:p>
        </w:tc>
        <w:tc>
          <w:tcPr>
            <w:tcW w:w="680" w:type="pct"/>
            <w:vMerge/>
            <w:hideMark/>
          </w:tcPr>
          <w:p w14:paraId="3587B66F" w14:textId="77777777" w:rsidR="00264FE1" w:rsidRPr="00581E8E" w:rsidRDefault="00264FE1" w:rsidP="00156B58">
            <w:pPr>
              <w:rPr>
                <w:rFonts w:ascii="Arial" w:hAnsi="Arial" w:cs="Arial"/>
                <w:sz w:val="18"/>
                <w:lang w:val="en-US" w:eastAsia="zh-CN"/>
              </w:rPr>
            </w:pPr>
          </w:p>
        </w:tc>
        <w:tc>
          <w:tcPr>
            <w:tcW w:w="1498" w:type="pct"/>
            <w:vMerge/>
            <w:hideMark/>
          </w:tcPr>
          <w:p w14:paraId="326E90E0" w14:textId="77777777" w:rsidR="00264FE1" w:rsidRPr="00581E8E" w:rsidRDefault="00264FE1" w:rsidP="00156B58">
            <w:pPr>
              <w:rPr>
                <w:rFonts w:ascii="Arial" w:hAnsi="Arial" w:cs="Arial"/>
                <w:sz w:val="18"/>
                <w:lang w:val="en-US" w:eastAsia="zh-CN"/>
              </w:rPr>
            </w:pPr>
          </w:p>
        </w:tc>
        <w:tc>
          <w:tcPr>
            <w:tcW w:w="863" w:type="pct"/>
            <w:vMerge/>
            <w:hideMark/>
          </w:tcPr>
          <w:p w14:paraId="56B89EF7" w14:textId="77777777" w:rsidR="00264FE1" w:rsidRPr="00581E8E" w:rsidRDefault="00264FE1" w:rsidP="00156B58">
            <w:pPr>
              <w:rPr>
                <w:rFonts w:ascii="Arial" w:hAnsi="Arial" w:cs="Arial"/>
                <w:sz w:val="18"/>
                <w:lang w:val="en-US" w:eastAsia="zh-CN"/>
              </w:rPr>
            </w:pPr>
          </w:p>
        </w:tc>
        <w:tc>
          <w:tcPr>
            <w:tcW w:w="910" w:type="pct"/>
            <w:vMerge/>
            <w:hideMark/>
          </w:tcPr>
          <w:p w14:paraId="03B74F6A" w14:textId="77777777" w:rsidR="00264FE1" w:rsidRPr="00581E8E" w:rsidRDefault="00264FE1" w:rsidP="00156B58">
            <w:pPr>
              <w:rPr>
                <w:rFonts w:ascii="Arial" w:hAnsi="Arial" w:cs="Arial"/>
                <w:sz w:val="18"/>
                <w:lang w:val="en-US" w:eastAsia="zh-CN"/>
              </w:rPr>
            </w:pPr>
          </w:p>
        </w:tc>
      </w:tr>
      <w:tr w:rsidR="00264FE1" w:rsidRPr="00B85562" w14:paraId="1A67474E" w14:textId="77777777" w:rsidTr="00156B58">
        <w:trPr>
          <w:trHeight w:val="336"/>
        </w:trPr>
        <w:tc>
          <w:tcPr>
            <w:tcW w:w="645" w:type="pct"/>
          </w:tcPr>
          <w:p w14:paraId="60FEBF3B"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2.56</w:t>
            </w:r>
          </w:p>
        </w:tc>
        <w:tc>
          <w:tcPr>
            <w:tcW w:w="404" w:type="pct"/>
          </w:tcPr>
          <w:p w14:paraId="27FB1D7E"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680" w:type="pct"/>
          </w:tcPr>
          <w:p w14:paraId="67A72331"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1498" w:type="pct"/>
          </w:tcPr>
          <w:p w14:paraId="11FE0664"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58.88 (23)</w:t>
            </w:r>
          </w:p>
        </w:tc>
        <w:tc>
          <w:tcPr>
            <w:tcW w:w="863" w:type="pct"/>
          </w:tcPr>
          <w:p w14:paraId="5947D9E8"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2.56 (1)</w:t>
            </w:r>
          </w:p>
        </w:tc>
        <w:tc>
          <w:tcPr>
            <w:tcW w:w="910" w:type="pct"/>
          </w:tcPr>
          <w:p w14:paraId="347F803C" w14:textId="77777777" w:rsidR="00264FE1" w:rsidRPr="00581E8E" w:rsidRDefault="00264FE1" w:rsidP="00156B58">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264FE1" w:rsidRPr="00B85562" w14:paraId="699C698A" w14:textId="77777777" w:rsidTr="00156B58">
        <w:trPr>
          <w:trHeight w:val="336"/>
        </w:trPr>
        <w:tc>
          <w:tcPr>
            <w:tcW w:w="645" w:type="pct"/>
          </w:tcPr>
          <w:p w14:paraId="07273615"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w:t>
            </w:r>
          </w:p>
        </w:tc>
        <w:tc>
          <w:tcPr>
            <w:tcW w:w="404" w:type="pct"/>
          </w:tcPr>
          <w:p w14:paraId="065286B2"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680" w:type="pct"/>
          </w:tcPr>
          <w:p w14:paraId="2705FD95"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w:t>
            </w:r>
          </w:p>
        </w:tc>
        <w:tc>
          <w:tcPr>
            <w:tcW w:w="1498" w:type="pct"/>
          </w:tcPr>
          <w:p w14:paraId="2BDE0955"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117.76 (23)</w:t>
            </w:r>
          </w:p>
        </w:tc>
        <w:tc>
          <w:tcPr>
            <w:tcW w:w="863" w:type="pct"/>
          </w:tcPr>
          <w:p w14:paraId="0018D14F"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 (1)</w:t>
            </w:r>
          </w:p>
        </w:tc>
        <w:tc>
          <w:tcPr>
            <w:tcW w:w="910" w:type="pct"/>
          </w:tcPr>
          <w:p w14:paraId="5322657E"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10.24 (2)</w:t>
            </w:r>
          </w:p>
        </w:tc>
      </w:tr>
      <w:tr w:rsidR="00264FE1" w:rsidRPr="00B85562" w14:paraId="3807738D" w14:textId="77777777" w:rsidTr="00156B58">
        <w:trPr>
          <w:trHeight w:val="336"/>
        </w:trPr>
        <w:tc>
          <w:tcPr>
            <w:tcW w:w="645" w:type="pct"/>
            <w:hideMark/>
          </w:tcPr>
          <w:p w14:paraId="3089C7A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30BCF017"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5B53727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p>
        </w:tc>
        <w:tc>
          <w:tcPr>
            <w:tcW w:w="1498" w:type="pct"/>
            <w:hideMark/>
          </w:tcPr>
          <w:p w14:paraId="2B5AACA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509E345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604AFE3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(2)</w:t>
            </w:r>
          </w:p>
        </w:tc>
      </w:tr>
      <w:tr w:rsidR="00264FE1" w:rsidRPr="00B85562" w14:paraId="071446DE" w14:textId="77777777" w:rsidTr="00156B58">
        <w:trPr>
          <w:trHeight w:val="673"/>
        </w:trPr>
        <w:tc>
          <w:tcPr>
            <w:tcW w:w="645" w:type="pct"/>
            <w:vMerge w:val="restart"/>
            <w:hideMark/>
          </w:tcPr>
          <w:p w14:paraId="10E8AD7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≤10485.76</w:t>
            </w:r>
          </w:p>
        </w:tc>
        <w:tc>
          <w:tcPr>
            <w:tcW w:w="404" w:type="pct"/>
            <w:hideMark/>
          </w:tcPr>
          <w:p w14:paraId="4953350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1826FB82"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2A8B5E27" w14:textId="77777777" w:rsidR="00264FE1" w:rsidRPr="00581E8E"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3FA7D349"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24617E8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B409155"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264FE1" w:rsidRPr="00B85562" w14:paraId="5411E258" w14:textId="77777777" w:rsidTr="00156B58">
        <w:trPr>
          <w:trHeight w:val="336"/>
        </w:trPr>
        <w:tc>
          <w:tcPr>
            <w:tcW w:w="645" w:type="pct"/>
            <w:vMerge/>
            <w:hideMark/>
          </w:tcPr>
          <w:p w14:paraId="2FEF7616" w14:textId="77777777" w:rsidR="00264FE1" w:rsidRPr="00581E8E" w:rsidRDefault="00264FE1" w:rsidP="00156B58">
            <w:pPr>
              <w:rPr>
                <w:rFonts w:ascii="Arial" w:hAnsi="Arial" w:cs="Arial"/>
                <w:sz w:val="18"/>
                <w:lang w:val="en-US" w:eastAsia="zh-CN"/>
              </w:rPr>
            </w:pPr>
          </w:p>
        </w:tc>
        <w:tc>
          <w:tcPr>
            <w:tcW w:w="404" w:type="pct"/>
            <w:hideMark/>
          </w:tcPr>
          <w:p w14:paraId="1091EFC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49A776B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3881F56A" w14:textId="77777777" w:rsidR="00264FE1" w:rsidRPr="00581E8E" w:rsidRDefault="00264FE1" w:rsidP="00156B58">
            <w:pPr>
              <w:rPr>
                <w:rFonts w:ascii="Arial" w:hAnsi="Arial" w:cs="Arial"/>
                <w:sz w:val="18"/>
                <w:lang w:val="en-US" w:eastAsia="zh-CN"/>
              </w:rPr>
            </w:pPr>
          </w:p>
        </w:tc>
        <w:tc>
          <w:tcPr>
            <w:tcW w:w="863" w:type="pct"/>
            <w:hideMark/>
          </w:tcPr>
          <w:p w14:paraId="6CB0C06B"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3D2ABB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(2)</w:t>
            </w:r>
          </w:p>
        </w:tc>
      </w:tr>
      <w:tr w:rsidR="00264FE1" w:rsidRPr="00B85562" w14:paraId="30B3CD4A" w14:textId="77777777" w:rsidTr="00156B58">
        <w:trPr>
          <w:trHeight w:val="336"/>
        </w:trPr>
        <w:tc>
          <w:tcPr>
            <w:tcW w:w="645" w:type="pct"/>
            <w:vMerge/>
            <w:hideMark/>
          </w:tcPr>
          <w:p w14:paraId="4D252E86" w14:textId="77777777" w:rsidR="00264FE1" w:rsidRPr="00581E8E" w:rsidRDefault="00264FE1" w:rsidP="00156B58">
            <w:pPr>
              <w:rPr>
                <w:rFonts w:ascii="Arial" w:hAnsi="Arial" w:cs="Arial"/>
                <w:sz w:val="18"/>
                <w:lang w:val="en-US" w:eastAsia="zh-CN"/>
              </w:rPr>
            </w:pPr>
          </w:p>
        </w:tc>
        <w:tc>
          <w:tcPr>
            <w:tcW w:w="404" w:type="pct"/>
            <w:hideMark/>
          </w:tcPr>
          <w:p w14:paraId="26769B6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2F33A3C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6B1E73A3" w14:textId="77777777" w:rsidR="00264FE1" w:rsidRPr="00581E8E" w:rsidRDefault="00264FE1" w:rsidP="00156B58">
            <w:pPr>
              <w:rPr>
                <w:rFonts w:ascii="Arial" w:hAnsi="Arial" w:cs="Arial"/>
                <w:sz w:val="18"/>
                <w:lang w:val="en-US" w:eastAsia="zh-CN"/>
              </w:rPr>
            </w:pPr>
          </w:p>
        </w:tc>
        <w:tc>
          <w:tcPr>
            <w:tcW w:w="863" w:type="pct"/>
            <w:hideMark/>
          </w:tcPr>
          <w:p w14:paraId="0A47217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65DB7F6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(2)</w:t>
            </w:r>
          </w:p>
        </w:tc>
      </w:tr>
      <w:tr w:rsidR="00264FE1" w:rsidRPr="00B85562" w14:paraId="0FF1C635" w14:textId="77777777" w:rsidTr="00156B58">
        <w:trPr>
          <w:trHeight w:val="336"/>
        </w:trPr>
        <w:tc>
          <w:tcPr>
            <w:tcW w:w="645" w:type="pct"/>
            <w:vMerge/>
            <w:hideMark/>
          </w:tcPr>
          <w:p w14:paraId="7CD76A2B" w14:textId="77777777" w:rsidR="00264FE1" w:rsidRPr="00581E8E" w:rsidRDefault="00264FE1" w:rsidP="00156B58">
            <w:pPr>
              <w:rPr>
                <w:rFonts w:ascii="Arial" w:hAnsi="Arial" w:cs="Arial"/>
                <w:sz w:val="18"/>
                <w:lang w:val="en-US" w:eastAsia="zh-CN"/>
              </w:rPr>
            </w:pPr>
          </w:p>
        </w:tc>
        <w:tc>
          <w:tcPr>
            <w:tcW w:w="404" w:type="pct"/>
            <w:hideMark/>
          </w:tcPr>
          <w:p w14:paraId="6F10EF1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77B19F7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743FB581" w14:textId="77777777" w:rsidR="00264FE1" w:rsidRPr="00581E8E" w:rsidRDefault="00264FE1" w:rsidP="00156B58">
            <w:pPr>
              <w:rPr>
                <w:rFonts w:ascii="Arial" w:hAnsi="Arial" w:cs="Arial"/>
                <w:sz w:val="18"/>
                <w:lang w:val="en-US" w:eastAsia="zh-CN"/>
              </w:rPr>
            </w:pPr>
          </w:p>
        </w:tc>
        <w:tc>
          <w:tcPr>
            <w:tcW w:w="863" w:type="pct"/>
            <w:hideMark/>
          </w:tcPr>
          <w:p w14:paraId="4B22F9E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7D98C8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(2)</w:t>
            </w:r>
          </w:p>
        </w:tc>
      </w:tr>
      <w:tr w:rsidR="00264FE1" w:rsidRPr="00B85562" w14:paraId="552F00DE" w14:textId="77777777" w:rsidTr="00156B58">
        <w:trPr>
          <w:trHeight w:val="336"/>
        </w:trPr>
        <w:tc>
          <w:tcPr>
            <w:tcW w:w="5000" w:type="pct"/>
            <w:gridSpan w:val="6"/>
          </w:tcPr>
          <w:p w14:paraId="494D8F95" w14:textId="77777777" w:rsidR="00264FE1" w:rsidRPr="00E32238" w:rsidRDefault="00264FE1" w:rsidP="00156B58">
            <w:pPr>
              <w:pStyle w:val="TAN"/>
            </w:pPr>
            <w:r w:rsidRPr="00E32238">
              <w:t>NOTE 1: The number of DRX cycles in this table is given for the DRX cycles within PTWs.</w:t>
            </w:r>
          </w:p>
          <w:p w14:paraId="3F8A270A" w14:textId="77777777" w:rsidR="00264FE1" w:rsidRDefault="00264FE1" w:rsidP="00156B58">
            <w:pPr>
              <w:pStyle w:val="TAN"/>
            </w:pPr>
            <w:r w:rsidRPr="00E32238">
              <w:t xml:space="preserve">NOTE 2: The </w:t>
            </w:r>
            <w:proofErr w:type="spellStart"/>
            <w:r w:rsidRPr="00E32238">
              <w:t>eDRX_IDLE</w:t>
            </w:r>
            <w:proofErr w:type="spellEnd"/>
            <w:r w:rsidRPr="00E32238">
              <w:t xml:space="preserve"> cycle lengths are as specified in Section 10.5.5.32 of TS 24.008 [34].</w:t>
            </w:r>
          </w:p>
          <w:p w14:paraId="3208714B" w14:textId="77777777" w:rsidR="00264FE1" w:rsidRDefault="00264FE1" w:rsidP="00156B58">
            <w:pPr>
              <w:pStyle w:val="TAN"/>
            </w:pPr>
            <w:r w:rsidRPr="00275B6E">
              <w:t xml:space="preserve">NOTE 3: Number of </w:t>
            </w:r>
            <w:proofErr w:type="spellStart"/>
            <w:r w:rsidRPr="00275B6E">
              <w:t>eDRX</w:t>
            </w:r>
            <w:proofErr w:type="spellEnd"/>
            <w:r w:rsidRPr="00275B6E">
              <w:t xml:space="preserve"> cycles when </w:t>
            </w:r>
            <w:proofErr w:type="spellStart"/>
            <w:r w:rsidRPr="00275B6E">
              <w:t>eDRX_IDLE</w:t>
            </w:r>
            <w:proofErr w:type="spellEnd"/>
            <w:r w:rsidRPr="00275B6E">
              <w:t xml:space="preserve"> cycle length equals 2.56s, 5.12s and 10.24s. Otherwise, number of DRX cycles.</w:t>
            </w:r>
          </w:p>
          <w:p w14:paraId="08EF08BD" w14:textId="77777777" w:rsidR="00264FE1" w:rsidRPr="00A5640C" w:rsidRDefault="00264FE1" w:rsidP="00156B58">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0741260F" w14:textId="77777777" w:rsidR="00264FE1" w:rsidRDefault="00264FE1" w:rsidP="00264FE1">
      <w:pPr>
        <w:rPr>
          <w:lang w:eastAsia="zh-CN"/>
        </w:rPr>
      </w:pPr>
    </w:p>
    <w:p w14:paraId="695DC605" w14:textId="77777777" w:rsidR="00264FE1" w:rsidRPr="008C6DE4" w:rsidRDefault="00264FE1" w:rsidP="00264FE1">
      <w:pPr>
        <w:pStyle w:val="TH"/>
        <w:rPr>
          <w:vertAlign w:val="subscript"/>
        </w:rPr>
      </w:pPr>
      <w:r w:rsidRPr="008C6DE4">
        <w:t>Table 4.2</w:t>
      </w:r>
      <w:r>
        <w:t>B</w:t>
      </w:r>
      <w:r w:rsidRPr="008C6DE4">
        <w:t>.2.4-</w:t>
      </w:r>
      <w:r>
        <w:t>3</w:t>
      </w:r>
      <w:r w:rsidRPr="008C6DE4">
        <w:t xml:space="preserve">: </w:t>
      </w:r>
      <w:proofErr w:type="spellStart"/>
      <w:r w:rsidRPr="008C6DE4">
        <w:t>T</w:t>
      </w:r>
      <w:r w:rsidRPr="008C6DE4">
        <w:rPr>
          <w:vertAlign w:val="subscript"/>
        </w:rPr>
        <w:t>detect,NR_Inter</w:t>
      </w:r>
      <w:r>
        <w:rPr>
          <w:vertAlign w:val="subscript"/>
        </w:rPr>
        <w:t>_RedCap</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w:t>
      </w:r>
      <w:proofErr w:type="spellEnd"/>
      <w:r w:rsidRPr="008C6DE4">
        <w:t xml:space="preserve"> and </w:t>
      </w:r>
      <w:proofErr w:type="spellStart"/>
      <w:r w:rsidRPr="008C6DE4">
        <w:t>T</w:t>
      </w:r>
      <w:r w:rsidRPr="008C6DE4">
        <w:rPr>
          <w:vertAlign w:val="subscript"/>
        </w:rPr>
        <w:t>evaluate,NR_Inter</w:t>
      </w:r>
      <w:r>
        <w:rPr>
          <w:vertAlign w:val="subscript"/>
        </w:rPr>
        <w:t>_RedCap</w:t>
      </w:r>
      <w:proofErr w:type="spellEnd"/>
      <w:r>
        <w:rPr>
          <w:vertAlign w:val="subscript"/>
          <w:lang w:val="en-US"/>
        </w:rPr>
        <w:t xml:space="preserve"> </w:t>
      </w:r>
      <w:r w:rsidRPr="00691C10">
        <w:t xml:space="preserve">for UE configured with </w:t>
      </w:r>
      <w:proofErr w:type="spellStart"/>
      <w:r w:rsidRPr="00691C10">
        <w:t>eDRX_IDLE</w:t>
      </w:r>
      <w:proofErr w:type="spellEnd"/>
      <w:r w:rsidRPr="00691C10">
        <w:t xml:space="preserv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64FE1" w:rsidRPr="00B85562" w14:paraId="6767EFA8" w14:textId="77777777" w:rsidTr="00156B58">
        <w:trPr>
          <w:trHeight w:val="1692"/>
        </w:trPr>
        <w:tc>
          <w:tcPr>
            <w:tcW w:w="639" w:type="pct"/>
            <w:hideMark/>
          </w:tcPr>
          <w:p w14:paraId="4D828CFA"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24672086"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23577605"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6D576046" w14:textId="77777777" w:rsidR="00264FE1" w:rsidRPr="00581E8E" w:rsidRDefault="00264FE1" w:rsidP="00156B5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4C15620D"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detect,NR_Inter_RedCap</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6B5F7A0A"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measure,NR_Inter_RedCap</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48D9D25C"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evaluate,NR_Inter_RedCap</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64FE1" w:rsidRPr="00B85562" w14:paraId="4B7F3D17" w14:textId="77777777" w:rsidTr="00156B58">
        <w:trPr>
          <w:trHeight w:val="336"/>
        </w:trPr>
        <w:tc>
          <w:tcPr>
            <w:tcW w:w="639" w:type="pct"/>
          </w:tcPr>
          <w:p w14:paraId="1961F0E0"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2.56</w:t>
            </w:r>
          </w:p>
        </w:tc>
        <w:tc>
          <w:tcPr>
            <w:tcW w:w="401" w:type="pct"/>
          </w:tcPr>
          <w:p w14:paraId="5D6289FB"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28543C66"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493" w:type="pct"/>
          </w:tcPr>
          <w:p w14:paraId="429DE334"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gridSpan w:val="2"/>
          </w:tcPr>
          <w:p w14:paraId="3E222D0A"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58.88 x N1 (23 x N1)</w:t>
            </w:r>
          </w:p>
        </w:tc>
        <w:tc>
          <w:tcPr>
            <w:tcW w:w="809" w:type="pct"/>
          </w:tcPr>
          <w:p w14:paraId="4026A8BB"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2.56 x N1 (1 x N1)</w:t>
            </w:r>
          </w:p>
        </w:tc>
        <w:tc>
          <w:tcPr>
            <w:tcW w:w="858" w:type="pct"/>
          </w:tcPr>
          <w:p w14:paraId="2623EE71" w14:textId="77777777" w:rsidR="00264FE1" w:rsidRPr="00581E8E" w:rsidRDefault="00264FE1" w:rsidP="00156B58">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264FE1" w:rsidRPr="00B85562" w14:paraId="3F1C2951" w14:textId="77777777" w:rsidTr="00156B58">
        <w:trPr>
          <w:trHeight w:val="336"/>
        </w:trPr>
        <w:tc>
          <w:tcPr>
            <w:tcW w:w="639" w:type="pct"/>
          </w:tcPr>
          <w:p w14:paraId="6B57859A"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w:t>
            </w:r>
          </w:p>
        </w:tc>
        <w:tc>
          <w:tcPr>
            <w:tcW w:w="401" w:type="pct"/>
          </w:tcPr>
          <w:p w14:paraId="17AD5484"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tcPr>
          <w:p w14:paraId="6F901142"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w:t>
            </w:r>
          </w:p>
        </w:tc>
        <w:tc>
          <w:tcPr>
            <w:tcW w:w="493" w:type="pct"/>
          </w:tcPr>
          <w:p w14:paraId="04F311DB"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gridSpan w:val="2"/>
          </w:tcPr>
          <w:p w14:paraId="7C00C237"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117.76 x N1 (23 x N1)</w:t>
            </w:r>
          </w:p>
        </w:tc>
        <w:tc>
          <w:tcPr>
            <w:tcW w:w="809" w:type="pct"/>
          </w:tcPr>
          <w:p w14:paraId="4427B902"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5.12 x N1 (1 x N1)</w:t>
            </w:r>
          </w:p>
        </w:tc>
        <w:tc>
          <w:tcPr>
            <w:tcW w:w="858" w:type="pct"/>
          </w:tcPr>
          <w:p w14:paraId="42F15379" w14:textId="77777777" w:rsidR="00264FE1" w:rsidRPr="00581E8E" w:rsidRDefault="00264FE1" w:rsidP="00156B58">
            <w:pPr>
              <w:rPr>
                <w:rFonts w:ascii="Arial" w:hAnsi="Arial" w:cs="Arial"/>
                <w:sz w:val="18"/>
                <w:lang w:eastAsia="zh-CN"/>
              </w:rPr>
            </w:pPr>
            <w:r w:rsidRPr="00581E8E">
              <w:rPr>
                <w:rFonts w:ascii="Arial" w:hAnsi="Arial" w:cs="Arial"/>
                <w:sz w:val="18"/>
                <w:lang w:eastAsia="zh-CN"/>
              </w:rPr>
              <w:t>10.24 x N1 (2 x N1)</w:t>
            </w:r>
          </w:p>
        </w:tc>
      </w:tr>
      <w:tr w:rsidR="00264FE1" w:rsidRPr="00B85562" w14:paraId="7096EAA2" w14:textId="77777777" w:rsidTr="00156B58">
        <w:trPr>
          <w:trHeight w:val="336"/>
        </w:trPr>
        <w:tc>
          <w:tcPr>
            <w:tcW w:w="639" w:type="pct"/>
            <w:hideMark/>
          </w:tcPr>
          <w:p w14:paraId="3669D28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14BE7789"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69FC8B39"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p>
        </w:tc>
        <w:tc>
          <w:tcPr>
            <w:tcW w:w="493" w:type="pct"/>
          </w:tcPr>
          <w:p w14:paraId="1875FC5A" w14:textId="77777777" w:rsidR="00264FE1" w:rsidRPr="00581E8E" w:rsidRDefault="00264FE1" w:rsidP="00156B58">
            <w:pPr>
              <w:rPr>
                <w:rFonts w:ascii="Arial" w:hAnsi="Arial" w:cs="Arial"/>
                <w:sz w:val="18"/>
                <w:lang w:eastAsia="zh-CN"/>
              </w:rPr>
            </w:pPr>
            <w:r>
              <w:rPr>
                <w:rFonts w:ascii="Arial" w:hAnsi="Arial" w:cs="Arial"/>
                <w:sz w:val="18"/>
                <w:lang w:eastAsia="zh-CN"/>
              </w:rPr>
              <w:t>3</w:t>
            </w:r>
          </w:p>
        </w:tc>
        <w:tc>
          <w:tcPr>
            <w:tcW w:w="1283" w:type="pct"/>
            <w:gridSpan w:val="2"/>
            <w:hideMark/>
          </w:tcPr>
          <w:p w14:paraId="015EB8B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29E17B9B"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4A4FC07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x N1 (2 x N1)</w:t>
            </w:r>
          </w:p>
        </w:tc>
      </w:tr>
      <w:tr w:rsidR="00264FE1" w:rsidRPr="00B85562" w14:paraId="4DAC62CC" w14:textId="77777777" w:rsidTr="00156B58">
        <w:trPr>
          <w:trHeight w:val="673"/>
        </w:trPr>
        <w:tc>
          <w:tcPr>
            <w:tcW w:w="639" w:type="pct"/>
            <w:vMerge w:val="restart"/>
            <w:hideMark/>
          </w:tcPr>
          <w:p w14:paraId="68B42BC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≤10485.76</w:t>
            </w:r>
          </w:p>
        </w:tc>
        <w:tc>
          <w:tcPr>
            <w:tcW w:w="401" w:type="pct"/>
            <w:hideMark/>
          </w:tcPr>
          <w:p w14:paraId="62FF825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7F37839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493" w:type="pct"/>
          </w:tcPr>
          <w:p w14:paraId="0FC11998" w14:textId="77777777" w:rsidR="00264FE1" w:rsidRPr="00581E8E" w:rsidRDefault="00264FE1" w:rsidP="00156B58">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7DFFA3EC" w14:textId="77777777" w:rsidR="00264FE1" w:rsidRPr="00581E8E"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53408E6B"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6EA4781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6A0B0D3"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(2 x N1)</w:t>
            </w:r>
          </w:p>
        </w:tc>
      </w:tr>
      <w:tr w:rsidR="00264FE1" w:rsidRPr="00B85562" w14:paraId="19DC9309" w14:textId="77777777" w:rsidTr="00156B58">
        <w:trPr>
          <w:trHeight w:val="336"/>
        </w:trPr>
        <w:tc>
          <w:tcPr>
            <w:tcW w:w="639" w:type="pct"/>
            <w:vMerge/>
            <w:hideMark/>
          </w:tcPr>
          <w:p w14:paraId="69570546" w14:textId="77777777" w:rsidR="00264FE1" w:rsidRPr="00581E8E" w:rsidRDefault="00264FE1" w:rsidP="00156B58">
            <w:pPr>
              <w:rPr>
                <w:rFonts w:ascii="Arial" w:hAnsi="Arial" w:cs="Arial"/>
                <w:sz w:val="18"/>
                <w:lang w:val="en-US" w:eastAsia="zh-CN"/>
              </w:rPr>
            </w:pPr>
          </w:p>
        </w:tc>
        <w:tc>
          <w:tcPr>
            <w:tcW w:w="401" w:type="pct"/>
            <w:hideMark/>
          </w:tcPr>
          <w:p w14:paraId="4A722E1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195FE6A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0F205F86"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67FD5CC3" w14:textId="77777777" w:rsidR="00264FE1" w:rsidRPr="00581E8E" w:rsidRDefault="00264FE1" w:rsidP="00156B58">
            <w:pPr>
              <w:rPr>
                <w:rFonts w:ascii="Arial" w:hAnsi="Arial" w:cs="Arial"/>
                <w:sz w:val="18"/>
                <w:lang w:val="en-US" w:eastAsia="zh-CN"/>
              </w:rPr>
            </w:pPr>
          </w:p>
        </w:tc>
        <w:tc>
          <w:tcPr>
            <w:tcW w:w="809" w:type="pct"/>
            <w:hideMark/>
          </w:tcPr>
          <w:p w14:paraId="7DDC90C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11AC4B97"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(2 x N1)</w:t>
            </w:r>
          </w:p>
        </w:tc>
      </w:tr>
      <w:tr w:rsidR="00264FE1" w:rsidRPr="00B85562" w14:paraId="4CB96179" w14:textId="77777777" w:rsidTr="00156B58">
        <w:trPr>
          <w:trHeight w:val="336"/>
        </w:trPr>
        <w:tc>
          <w:tcPr>
            <w:tcW w:w="639" w:type="pct"/>
            <w:vMerge/>
            <w:hideMark/>
          </w:tcPr>
          <w:p w14:paraId="3E017612" w14:textId="77777777" w:rsidR="00264FE1" w:rsidRPr="00581E8E" w:rsidRDefault="00264FE1" w:rsidP="00156B58">
            <w:pPr>
              <w:rPr>
                <w:rFonts w:ascii="Arial" w:hAnsi="Arial" w:cs="Arial"/>
                <w:sz w:val="18"/>
                <w:lang w:val="en-US" w:eastAsia="zh-CN"/>
              </w:rPr>
            </w:pPr>
          </w:p>
        </w:tc>
        <w:tc>
          <w:tcPr>
            <w:tcW w:w="401" w:type="pct"/>
            <w:hideMark/>
          </w:tcPr>
          <w:p w14:paraId="591B540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0874437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6F4C6C9D"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61EFBB12" w14:textId="77777777" w:rsidR="00264FE1" w:rsidRPr="00581E8E" w:rsidRDefault="00264FE1" w:rsidP="00156B58">
            <w:pPr>
              <w:rPr>
                <w:rFonts w:ascii="Arial" w:hAnsi="Arial" w:cs="Arial"/>
                <w:sz w:val="18"/>
                <w:lang w:val="en-US" w:eastAsia="zh-CN"/>
              </w:rPr>
            </w:pPr>
          </w:p>
        </w:tc>
        <w:tc>
          <w:tcPr>
            <w:tcW w:w="809" w:type="pct"/>
            <w:hideMark/>
          </w:tcPr>
          <w:p w14:paraId="44E87B1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25C68A6E"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(2 x N1)</w:t>
            </w:r>
          </w:p>
        </w:tc>
      </w:tr>
      <w:tr w:rsidR="00264FE1" w:rsidRPr="00B85562" w14:paraId="114BD782" w14:textId="77777777" w:rsidTr="00156B58">
        <w:trPr>
          <w:trHeight w:val="336"/>
        </w:trPr>
        <w:tc>
          <w:tcPr>
            <w:tcW w:w="639" w:type="pct"/>
            <w:vMerge/>
            <w:hideMark/>
          </w:tcPr>
          <w:p w14:paraId="7EDD2BAE" w14:textId="77777777" w:rsidR="00264FE1" w:rsidRPr="00581E8E" w:rsidRDefault="00264FE1" w:rsidP="00156B58">
            <w:pPr>
              <w:rPr>
                <w:rFonts w:ascii="Arial" w:hAnsi="Arial" w:cs="Arial"/>
                <w:sz w:val="18"/>
                <w:lang w:val="en-US" w:eastAsia="zh-CN"/>
              </w:rPr>
            </w:pPr>
          </w:p>
        </w:tc>
        <w:tc>
          <w:tcPr>
            <w:tcW w:w="401" w:type="pct"/>
            <w:hideMark/>
          </w:tcPr>
          <w:p w14:paraId="05E1B26B"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3E865E4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43DAC3F9"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3A9CF190" w14:textId="77777777" w:rsidR="00264FE1" w:rsidRPr="00581E8E" w:rsidRDefault="00264FE1" w:rsidP="00156B58">
            <w:pPr>
              <w:rPr>
                <w:rFonts w:ascii="Arial" w:hAnsi="Arial" w:cs="Arial"/>
                <w:sz w:val="18"/>
                <w:lang w:val="en-US" w:eastAsia="zh-CN"/>
              </w:rPr>
            </w:pPr>
          </w:p>
        </w:tc>
        <w:tc>
          <w:tcPr>
            <w:tcW w:w="809" w:type="pct"/>
            <w:hideMark/>
          </w:tcPr>
          <w:p w14:paraId="31EBED7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4300D082"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x N1 (2 x N1)</w:t>
            </w:r>
          </w:p>
        </w:tc>
      </w:tr>
      <w:tr w:rsidR="00264FE1" w:rsidRPr="00B85562" w14:paraId="0E835AF4" w14:textId="77777777" w:rsidTr="00156B58">
        <w:trPr>
          <w:trHeight w:val="336"/>
        </w:trPr>
        <w:tc>
          <w:tcPr>
            <w:tcW w:w="5000" w:type="pct"/>
            <w:gridSpan w:val="8"/>
          </w:tcPr>
          <w:p w14:paraId="25974642" w14:textId="77777777" w:rsidR="00264FE1" w:rsidRPr="009C5807" w:rsidRDefault="00264FE1" w:rsidP="00156B58">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376F1603" w14:textId="77777777" w:rsidR="00264FE1" w:rsidRPr="00E32238" w:rsidRDefault="00264FE1" w:rsidP="00156B58">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BAC483B" w14:textId="77777777" w:rsidR="00264FE1" w:rsidRDefault="00264FE1" w:rsidP="00156B58">
            <w:pPr>
              <w:pStyle w:val="TAN"/>
              <w:rPr>
                <w:rFonts w:cs="Arial"/>
              </w:rPr>
            </w:pPr>
            <w:r w:rsidRPr="00E32238">
              <w:rPr>
                <w:rFonts w:cs="Arial"/>
              </w:rPr>
              <w:t xml:space="preserve">NOTE </w:t>
            </w:r>
            <w:r>
              <w:rPr>
                <w:rFonts w:cs="Arial"/>
              </w:rPr>
              <w:t>3</w:t>
            </w:r>
            <w:r w:rsidRPr="00E32238">
              <w:rPr>
                <w:rFonts w:cs="Arial"/>
              </w:rPr>
              <w:t xml:space="preserve">: The </w:t>
            </w:r>
            <w:proofErr w:type="spellStart"/>
            <w:r w:rsidRPr="00E32238">
              <w:rPr>
                <w:rFonts w:cs="Arial"/>
              </w:rPr>
              <w:t>eDRX_IDLE</w:t>
            </w:r>
            <w:proofErr w:type="spellEnd"/>
            <w:r w:rsidRPr="00E32238">
              <w:rPr>
                <w:rFonts w:cs="Arial"/>
              </w:rPr>
              <w:t xml:space="preserve"> cycle lengths are as specified in Section 10.5.5.32 of TS 24.008 [34].</w:t>
            </w:r>
          </w:p>
          <w:p w14:paraId="5B5BE2CA" w14:textId="77777777" w:rsidR="00264FE1" w:rsidRDefault="00264FE1" w:rsidP="00156B58">
            <w:pPr>
              <w:pStyle w:val="TAN"/>
              <w:rPr>
                <w:rFonts w:cs="Arial"/>
              </w:rPr>
            </w:pPr>
            <w:r w:rsidRPr="00275B6E">
              <w:rPr>
                <w:rFonts w:cs="Arial"/>
              </w:rPr>
              <w:t xml:space="preserve">NOTE </w:t>
            </w:r>
            <w:r>
              <w:rPr>
                <w:rFonts w:cs="Arial"/>
              </w:rPr>
              <w:t>4</w:t>
            </w:r>
            <w:r w:rsidRPr="00275B6E">
              <w:rPr>
                <w:rFonts w:cs="Arial"/>
              </w:rPr>
              <w:t xml:space="preserve">: Number of </w:t>
            </w:r>
            <w:proofErr w:type="spellStart"/>
            <w:r w:rsidRPr="00275B6E">
              <w:rPr>
                <w:rFonts w:cs="Arial"/>
              </w:rPr>
              <w:t>eDRX</w:t>
            </w:r>
            <w:proofErr w:type="spellEnd"/>
            <w:r w:rsidRPr="00275B6E">
              <w:rPr>
                <w:rFonts w:cs="Arial"/>
              </w:rPr>
              <w:t xml:space="preserve"> cycles when </w:t>
            </w:r>
            <w:proofErr w:type="spellStart"/>
            <w:r w:rsidRPr="00275B6E">
              <w:rPr>
                <w:rFonts w:cs="Arial"/>
              </w:rPr>
              <w:t>eDRX_IDLE</w:t>
            </w:r>
            <w:proofErr w:type="spellEnd"/>
            <w:r w:rsidRPr="00275B6E">
              <w:rPr>
                <w:rFonts w:cs="Arial"/>
              </w:rPr>
              <w:t xml:space="preserve"> cycle length equals 2.56s, 5.12s and 10.24s. Otherwise, number of DRX cycles.</w:t>
            </w:r>
          </w:p>
          <w:p w14:paraId="6F1833AD" w14:textId="77777777" w:rsidR="00264FE1" w:rsidRPr="00581E8E" w:rsidRDefault="00264FE1" w:rsidP="00156B58">
            <w:pPr>
              <w:pStyle w:val="TAN"/>
              <w:rPr>
                <w:rFonts w:cs="Arial"/>
                <w:lang w:eastAsia="zh-CN"/>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tc>
      </w:tr>
    </w:tbl>
    <w:p w14:paraId="6044F3B8" w14:textId="77777777" w:rsidR="00264FE1" w:rsidRPr="008F77A5" w:rsidRDefault="00264FE1" w:rsidP="00264FE1">
      <w:pPr>
        <w:rPr>
          <w:lang w:eastAsia="zh-CN"/>
        </w:rPr>
      </w:pPr>
    </w:p>
    <w:p w14:paraId="5046B2B5" w14:textId="77777777" w:rsidR="00264FE1" w:rsidRPr="008F77A5" w:rsidRDefault="00264FE1" w:rsidP="00264FE1">
      <w:pPr>
        <w:rPr>
          <w:lang w:eastAsia="zh-CN"/>
        </w:rPr>
      </w:pPr>
      <w:r w:rsidRPr="00691C10">
        <w:lastRenderedPageBreak/>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342B3ED" w14:textId="77777777" w:rsidR="00264FE1" w:rsidRDefault="00264FE1" w:rsidP="00264FE1">
      <w:pPr>
        <w:pStyle w:val="Heading4"/>
      </w:pPr>
      <w:r>
        <w:t>4.2B.2.5</w:t>
      </w:r>
      <w:r>
        <w:tab/>
        <w:t xml:space="preserve">Measurements of inter-RAT E-UTRAN cells </w:t>
      </w:r>
      <w:r w:rsidRPr="00630452">
        <w:t>for RedCap UE</w:t>
      </w:r>
    </w:p>
    <w:p w14:paraId="70FD73B2" w14:textId="77777777" w:rsidR="00264FE1" w:rsidRPr="009C5807" w:rsidRDefault="00264FE1" w:rsidP="00264FE1">
      <w:r w:rsidRPr="009C5807">
        <w:t xml:space="preserve">If </w:t>
      </w:r>
      <w:proofErr w:type="spellStart"/>
      <w:r w:rsidRPr="009A5082">
        <w:t>Srxlev</w:t>
      </w:r>
      <w:proofErr w:type="spellEnd"/>
      <w:r w:rsidRPr="009A5082">
        <w:t xml:space="preserve"> &gt; </w:t>
      </w:r>
      <w:proofErr w:type="spellStart"/>
      <w:r w:rsidRPr="00AA3CB0">
        <w:t>S</w:t>
      </w:r>
      <w:r w:rsidRPr="00AA3CB0">
        <w:rPr>
          <w:vertAlign w:val="subscript"/>
        </w:rPr>
        <w:t>nonIntraSearchP</w:t>
      </w:r>
      <w:proofErr w:type="spellEnd"/>
      <w:r w:rsidRPr="009A5082">
        <w:t xml:space="preserve"> and </w:t>
      </w:r>
      <w:proofErr w:type="spellStart"/>
      <w:r w:rsidRPr="009A5082">
        <w:t>Squal</w:t>
      </w:r>
      <w:proofErr w:type="spellEnd"/>
      <w:r w:rsidRPr="009A5082">
        <w:t xml:space="preserve"> &gt; </w:t>
      </w:r>
      <w:proofErr w:type="spellStart"/>
      <w:r w:rsidRPr="00AA3CB0">
        <w:t>S</w:t>
      </w:r>
      <w:r w:rsidRPr="00AA3CB0">
        <w:rPr>
          <w:vertAlign w:val="subscript"/>
        </w:rPr>
        <w:t>nonIntraSearchQ</w:t>
      </w:r>
      <w:proofErr w:type="spellEnd"/>
      <w:r w:rsidRPr="009A5082" w:rsidDel="00937E5B">
        <w:t xml:space="preserve"> </w:t>
      </w:r>
      <w:r w:rsidRPr="000D2363">
        <w:t>then the</w:t>
      </w:r>
      <w:r w:rsidRPr="009C5807">
        <w:t xml:space="preserve"> UE shall search for inter-RAT E-UTRAN layers of higher priority at least every </w:t>
      </w:r>
      <w:proofErr w:type="spellStart"/>
      <w:r w:rsidRPr="009C5807">
        <w:t>T</w:t>
      </w:r>
      <w:r w:rsidRPr="009C5807">
        <w:rPr>
          <w:vertAlign w:val="subscript"/>
        </w:rPr>
        <w:t>higher_priority_search</w:t>
      </w:r>
      <w:proofErr w:type="spellEnd"/>
      <w:r w:rsidRPr="009C5807">
        <w:rPr>
          <w:vertAlign w:val="subscript"/>
        </w:rPr>
        <w:t xml:space="preserve"> </w:t>
      </w:r>
      <w:r w:rsidRPr="009C5807">
        <w:t xml:space="preserve">where </w:t>
      </w:r>
      <w:proofErr w:type="spellStart"/>
      <w:r w:rsidRPr="009C5807">
        <w:t>T</w:t>
      </w:r>
      <w:r w:rsidRPr="009C5807">
        <w:rPr>
          <w:vertAlign w:val="subscript"/>
        </w:rPr>
        <w:t>higher_priority_search</w:t>
      </w:r>
      <w:proofErr w:type="spellEnd"/>
      <w:r w:rsidRPr="009C5807">
        <w:t xml:space="preserve"> is described in clause </w:t>
      </w:r>
      <w:r w:rsidRPr="00F03957">
        <w:t>4.2B.2.7</w:t>
      </w:r>
      <w:r>
        <w:t>.</w:t>
      </w:r>
    </w:p>
    <w:p w14:paraId="464C6362" w14:textId="77777777" w:rsidR="00264FE1" w:rsidRPr="009C5807" w:rsidRDefault="00264FE1" w:rsidP="00264FE1">
      <w:r w:rsidRPr="009C5807">
        <w:t xml:space="preserve">If </w:t>
      </w:r>
      <w:proofErr w:type="spellStart"/>
      <w:r w:rsidRPr="009C5807">
        <w:t>Srxlev</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nonIntraSearchP</w:t>
      </w:r>
      <w:proofErr w:type="spellEnd"/>
      <w:r w:rsidRPr="009C5807">
        <w:t xml:space="preserve"> or </w:t>
      </w:r>
      <w:proofErr w:type="spellStart"/>
      <w:r w:rsidRPr="009C5807">
        <w:t>Squal</w:t>
      </w:r>
      <w:proofErr w:type="spellEnd"/>
      <w:r w:rsidRPr="009C5807">
        <w:t xml:space="preserve"> </w:t>
      </w:r>
      <w:r w:rsidRPr="009C5807">
        <w:rPr>
          <w:rFonts w:hint="eastAsia"/>
        </w:rPr>
        <w:t>≤</w:t>
      </w:r>
      <w:r w:rsidRPr="009C5807">
        <w:t xml:space="preserve"> </w:t>
      </w:r>
      <w:proofErr w:type="spellStart"/>
      <w:r w:rsidRPr="009C5807">
        <w:t>S</w:t>
      </w:r>
      <w:r w:rsidRPr="009C5807">
        <w:rPr>
          <w:vertAlign w:val="subscript"/>
        </w:rPr>
        <w:t>nonIntraSearchQ</w:t>
      </w:r>
      <w:proofErr w:type="spellEnd"/>
      <w:r w:rsidRPr="009C5807">
        <w:rPr>
          <w:vertAlign w:val="subscript"/>
        </w:rPr>
        <w:t xml:space="preserve">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B8D79D8" w14:textId="77777777" w:rsidR="00264FE1" w:rsidRDefault="00264FE1" w:rsidP="00264FE1">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D884C1A" w14:textId="77777777" w:rsidR="00264FE1" w:rsidRPr="00885F53" w:rsidRDefault="00264FE1" w:rsidP="00264FE1">
      <w:r w:rsidRPr="008C6DE4">
        <w:rPr>
          <w:rFonts w:cs="v4.2.0"/>
        </w:rPr>
        <w:t xml:space="preserve">The parameter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 xml:space="preserve">Within the set of measurements used for the filtering, at least two measurements shall be spaced by at least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/2.</w:t>
      </w:r>
    </w:p>
    <w:p w14:paraId="70DC6C5E" w14:textId="77777777" w:rsidR="00264FE1" w:rsidRPr="009C5807" w:rsidRDefault="00264FE1" w:rsidP="00264FE1">
      <w:pPr>
        <w:jc w:val="both"/>
        <w:rPr>
          <w:rFonts w:cs="v4.2.0"/>
        </w:rPr>
      </w:pPr>
      <w:r w:rsidRPr="009C5807">
        <w:rPr>
          <w:rFonts w:cs="v4.2.0"/>
        </w:rPr>
        <w:t>An inter-RAT E-UTRA cell is considered to be detectable provided the following conditions are fulfilled:</w:t>
      </w:r>
    </w:p>
    <w:p w14:paraId="533633C7" w14:textId="77777777" w:rsidR="00264FE1" w:rsidRPr="009C5807" w:rsidRDefault="00264FE1" w:rsidP="00264FE1">
      <w:pPr>
        <w:pStyle w:val="B10"/>
      </w:pPr>
      <w:r w:rsidRPr="009C5807">
        <w:t>-</w:t>
      </w:r>
      <w:r w:rsidRPr="009C5807">
        <w:tab/>
        <w:t xml:space="preserve">the same conditions as for inter-frequency RSRP measurements specified in TS 36.133 [15, Annex </w:t>
      </w:r>
      <w:proofErr w:type="spellStart"/>
      <w:r w:rsidRPr="009C5807">
        <w:t>B.</w:t>
      </w:r>
      <w:r>
        <w:t>x</w:t>
      </w:r>
      <w:r w:rsidRPr="009C5807">
        <w:t>.</w:t>
      </w:r>
      <w:r>
        <w:t>y</w:t>
      </w:r>
      <w:proofErr w:type="spellEnd"/>
      <w:r w:rsidRPr="009C5807">
        <w:t>] are fulfilled for a corresponding Band, and</w:t>
      </w:r>
    </w:p>
    <w:p w14:paraId="616D4D35" w14:textId="77777777" w:rsidR="00264FE1" w:rsidRPr="009C5807" w:rsidRDefault="00264FE1" w:rsidP="00264FE1">
      <w:pPr>
        <w:pStyle w:val="B10"/>
      </w:pPr>
      <w:r w:rsidRPr="009C5807">
        <w:t>-</w:t>
      </w:r>
      <w:r w:rsidRPr="009C5807">
        <w:tab/>
        <w:t xml:space="preserve">the same conditions as for inter-frequency RSRQ measurements specified in TS 36.133 [15, Annex </w:t>
      </w:r>
      <w:proofErr w:type="spellStart"/>
      <w:r w:rsidRPr="009C5807">
        <w:t>B.</w:t>
      </w:r>
      <w:r>
        <w:t>x</w:t>
      </w:r>
      <w:r w:rsidRPr="009C5807">
        <w:t>.</w:t>
      </w:r>
      <w:r>
        <w:t>y</w:t>
      </w:r>
      <w:proofErr w:type="spellEnd"/>
      <w:r w:rsidRPr="009C5807">
        <w:t>] are fulfilled for a corresponding Band.</w:t>
      </w:r>
    </w:p>
    <w:p w14:paraId="3937C405" w14:textId="77777777" w:rsidR="00264FE1" w:rsidRPr="009C5807" w:rsidRDefault="00264FE1" w:rsidP="00264FE1">
      <w:pPr>
        <w:pStyle w:val="B10"/>
        <w:rPr>
          <w:rFonts w:cs="v4.2.0"/>
        </w:rPr>
      </w:pPr>
      <w:r w:rsidRPr="009C5807">
        <w:t>-</w:t>
      </w:r>
      <w:r w:rsidRPr="009C5807">
        <w:tab/>
        <w:t xml:space="preserve">SCH conditions specified in TS 36.133 [15, Annex </w:t>
      </w:r>
      <w:proofErr w:type="spellStart"/>
      <w:r w:rsidRPr="009C5807">
        <w:t>B.</w:t>
      </w:r>
      <w:r>
        <w:t>x</w:t>
      </w:r>
      <w:r w:rsidRPr="009C5807">
        <w:t>.</w:t>
      </w:r>
      <w:r>
        <w:t>y</w:t>
      </w:r>
      <w:proofErr w:type="spellEnd"/>
      <w:r w:rsidRPr="009C5807">
        <w:t>] are fulfilled for a corresponding Band</w:t>
      </w:r>
    </w:p>
    <w:p w14:paraId="2B67BE86" w14:textId="77777777" w:rsidR="00264FE1" w:rsidRPr="008C6DE4" w:rsidRDefault="00264FE1" w:rsidP="00264FE1">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w:t>
      </w:r>
      <w:proofErr w:type="spellStart"/>
      <w:r w:rsidRPr="008C6DE4">
        <w:t>N</w:t>
      </w:r>
      <w:r w:rsidRPr="008C6DE4">
        <w:rPr>
          <w:vertAlign w:val="subscript"/>
          <w:lang w:eastAsia="zh-CN"/>
        </w:rPr>
        <w:t>E</w:t>
      </w:r>
      <w:r w:rsidRPr="008C6DE4">
        <w:rPr>
          <w:vertAlign w:val="subscript"/>
        </w:rPr>
        <w:t>UTRA_carrier</w:t>
      </w:r>
      <w:r>
        <w:rPr>
          <w:vertAlign w:val="subscript"/>
        </w:rPr>
        <w:t>_RedCap</w:t>
      </w:r>
      <w:proofErr w:type="spellEnd"/>
      <w:r w:rsidRPr="008C6DE4">
        <w:t>)</w:t>
      </w:r>
      <w:r w:rsidRPr="008C6DE4">
        <w:rPr>
          <w:rFonts w:cs="v4.2.0"/>
        </w:rPr>
        <w:t xml:space="preserve"> * </w:t>
      </w:r>
      <w:proofErr w:type="spellStart"/>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proofErr w:type="spellEnd"/>
      <w:r w:rsidRPr="008C6DE4">
        <w:rPr>
          <w:rFonts w:cs="v4.2.0"/>
        </w:rPr>
        <w:t xml:space="preserve"> </w:t>
      </w:r>
      <w:r w:rsidRPr="008C6DE4">
        <w:t xml:space="preserve">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t xml:space="preserve"> </w:t>
      </w:r>
      <w:r w:rsidRPr="008C6DE4">
        <w:rPr>
          <w:rFonts w:cs="v4.2.0"/>
        </w:rPr>
        <w:t xml:space="preserve">when </w:t>
      </w:r>
      <w:proofErr w:type="spellStart"/>
      <w:r w:rsidRPr="008C6DE4">
        <w:t>T</w:t>
      </w:r>
      <w:r w:rsidRPr="008C6DE4">
        <w:rPr>
          <w:vertAlign w:val="subscript"/>
        </w:rPr>
        <w:t>reselection</w:t>
      </w:r>
      <w:proofErr w:type="spellEnd"/>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4604D1D4" w14:textId="77777777" w:rsidR="00264FE1" w:rsidRPr="008C6DE4" w:rsidRDefault="00264FE1" w:rsidP="00264FE1">
      <w:pPr>
        <w:jc w:val="both"/>
        <w:rPr>
          <w:rFonts w:cs="v4.2.0"/>
        </w:rPr>
      </w:pPr>
      <w:r w:rsidRPr="008C6DE4">
        <w:rPr>
          <w:rFonts w:cs="v4.2.0"/>
        </w:rPr>
        <w:t>Cells which have been detected shall be measured at least every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t>Srxlev</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nonIntraSearchP</w:t>
      </w:r>
      <w:proofErr w:type="spellEnd"/>
      <w:r w:rsidRPr="008C6DE4">
        <w:t xml:space="preserve"> or </w:t>
      </w:r>
      <w:proofErr w:type="spellStart"/>
      <w:r w:rsidRPr="008C6DE4">
        <w:t>Squal</w:t>
      </w:r>
      <w:proofErr w:type="spellEnd"/>
      <w:r w:rsidRPr="008C6DE4">
        <w:t xml:space="preserve"> </w:t>
      </w:r>
      <w:r w:rsidRPr="008C6DE4">
        <w:rPr>
          <w:rFonts w:hint="eastAsia"/>
        </w:rPr>
        <w:t>≤</w:t>
      </w:r>
      <w:r w:rsidRPr="008C6DE4">
        <w:t xml:space="preserve"> </w:t>
      </w:r>
      <w:proofErr w:type="spellStart"/>
      <w:r w:rsidRPr="008C6DE4">
        <w:t>S</w:t>
      </w:r>
      <w:r w:rsidRPr="008C6DE4">
        <w:rPr>
          <w:vertAlign w:val="subscript"/>
        </w:rPr>
        <w:t>nonIntraSearchQ</w:t>
      </w:r>
      <w:proofErr w:type="spellEnd"/>
      <w:r w:rsidRPr="008C6DE4">
        <w:rPr>
          <w:rFonts w:cs="v4.2.0"/>
        </w:rPr>
        <w:t>.</w:t>
      </w:r>
    </w:p>
    <w:p w14:paraId="41F27FDE" w14:textId="77777777" w:rsidR="00264FE1" w:rsidRPr="00AB6229" w:rsidRDefault="00264FE1" w:rsidP="00264FE1">
      <w:r w:rsidRPr="009C5807">
        <w:t xml:space="preserve">When higher priority cells are found by the higher priority search, they shall be measured at least every </w:t>
      </w:r>
      <w:proofErr w:type="spellStart"/>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proofErr w:type="spellEnd"/>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0F2036ED" w14:textId="77777777" w:rsidR="00264FE1" w:rsidRPr="005A4EEC" w:rsidRDefault="00264FE1" w:rsidP="00264FE1">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61E7DC51" w14:textId="77777777" w:rsidR="00264FE1" w:rsidRPr="005A4EEC" w:rsidRDefault="00264FE1" w:rsidP="00264FE1">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6FBEE70" w14:textId="77777777" w:rsidR="00264FE1" w:rsidRPr="008C6DE4" w:rsidRDefault="00264FE1" w:rsidP="00264FE1">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w:t>
      </w:r>
      <w:proofErr w:type="spellStart"/>
      <w:r w:rsidRPr="008C6DE4">
        <w:rPr>
          <w:rFonts w:cs="v4.2.0"/>
        </w:rPr>
        <w:t>N</w:t>
      </w:r>
      <w:r w:rsidRPr="008C6DE4">
        <w:rPr>
          <w:rFonts w:cs="v4.2.0"/>
          <w:vertAlign w:val="subscript"/>
          <w:lang w:eastAsia="zh-CN"/>
        </w:rPr>
        <w:t>E</w:t>
      </w:r>
      <w:r w:rsidRPr="008C6DE4">
        <w:rPr>
          <w:rFonts w:cs="v4.2.0"/>
          <w:vertAlign w:val="subscript"/>
        </w:rPr>
        <w:t>UTRA_carrier</w:t>
      </w:r>
      <w:r>
        <w:rPr>
          <w:rFonts w:cs="v4.2.0"/>
          <w:vertAlign w:val="subscript"/>
        </w:rPr>
        <w:t>_RedCap</w:t>
      </w:r>
      <w:proofErr w:type="spellEnd"/>
      <w:r w:rsidRPr="008C6DE4">
        <w:rPr>
          <w:rFonts w:cs="v4.2.0"/>
        </w:rPr>
        <w:t xml:space="preserve">) * </w:t>
      </w:r>
      <w:proofErr w:type="spellStart"/>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proofErr w:type="spellEnd"/>
      <w:r w:rsidRPr="008C6DE4">
        <w:rPr>
          <w:rFonts w:cs="v4.2.0"/>
        </w:rPr>
        <w:t xml:space="preserve"> when </w:t>
      </w:r>
      <w:proofErr w:type="spellStart"/>
      <w:r w:rsidRPr="008C6DE4">
        <w:rPr>
          <w:rFonts w:cs="v4.2.0"/>
        </w:rPr>
        <w:t>T</w:t>
      </w:r>
      <w:r w:rsidRPr="008C6DE4">
        <w:rPr>
          <w:rFonts w:cs="v4.2.0"/>
          <w:vertAlign w:val="subscript"/>
        </w:rPr>
        <w:t>reselection</w:t>
      </w:r>
      <w:proofErr w:type="spellEnd"/>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w:t>
      </w:r>
      <w:r w:rsidRPr="008C6DE4">
        <w:rPr>
          <w:rFonts w:cs="v4.2.0"/>
        </w:rPr>
        <w:lastRenderedPageBreak/>
        <w:t>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rPr>
        <w:t>.</w:t>
      </w:r>
    </w:p>
    <w:p w14:paraId="59F6FE73" w14:textId="77777777" w:rsidR="00264FE1" w:rsidRDefault="00264FE1" w:rsidP="00264FE1">
      <w:pPr>
        <w:rPr>
          <w:rFonts w:cs="v3.7.0"/>
        </w:rPr>
      </w:pPr>
      <w:r w:rsidRPr="009C5807">
        <w:rPr>
          <w:rFonts w:cs="v3.7.0"/>
        </w:rPr>
        <w:t xml:space="preserve">If </w:t>
      </w:r>
      <w:proofErr w:type="spellStart"/>
      <w:r w:rsidRPr="009C5807">
        <w:rPr>
          <w:rFonts w:cs="v4.2.0"/>
        </w:rPr>
        <w:t>T</w:t>
      </w:r>
      <w:r w:rsidRPr="009C5807">
        <w:rPr>
          <w:rFonts w:cs="v4.2.0"/>
          <w:vertAlign w:val="subscript"/>
        </w:rPr>
        <w:t>reselection</w:t>
      </w:r>
      <w:proofErr w:type="spellEnd"/>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proofErr w:type="spellStart"/>
      <w:r w:rsidRPr="009C5807">
        <w:rPr>
          <w:rFonts w:cs="v4.2.0"/>
        </w:rPr>
        <w:t>T</w:t>
      </w:r>
      <w:r w:rsidRPr="009C5807">
        <w:rPr>
          <w:rFonts w:cs="v4.2.0"/>
          <w:vertAlign w:val="subscript"/>
        </w:rPr>
        <w:t>reselection</w:t>
      </w:r>
      <w:proofErr w:type="spellEnd"/>
      <w:r w:rsidRPr="009C5807">
        <w:rPr>
          <w:rFonts w:cs="v3.7.0"/>
        </w:rPr>
        <w:t xml:space="preserve"> time. If this cell remains satisfied with the reselection criteria within this duration, then the UE shall reselect that cell.</w:t>
      </w:r>
    </w:p>
    <w:p w14:paraId="738C71B8" w14:textId="77777777" w:rsidR="00264FE1" w:rsidRPr="00BE54BE" w:rsidRDefault="00264FE1" w:rsidP="00264FE1">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vertAlign w:val="subscript"/>
        </w:rPr>
        <w:t xml:space="preserve"> </w:t>
      </w:r>
      <w:r w:rsidRPr="00BE54BE">
        <w:rPr>
          <w:rFonts w:cs="v4.2.0"/>
          <w:lang w:eastAsia="zh-CN"/>
        </w:rPr>
        <w:t xml:space="preserve">are specified in </w:t>
      </w:r>
      <w:r w:rsidRPr="00BE54BE">
        <w:rPr>
          <w:snapToGrid w:val="0"/>
        </w:rPr>
        <w:t>Table 4.2B.2.5-1 and Table 4.2.2.5-1 respectively</w:t>
      </w:r>
      <w:r w:rsidRPr="00BE54BE">
        <w:rPr>
          <w:rFonts w:cs="v4.2.0"/>
        </w:rPr>
        <w:t>.</w:t>
      </w:r>
      <w:r w:rsidRPr="00BE54BE">
        <w:rPr>
          <w:rFonts w:cs="v4.2.0"/>
          <w:lang w:eastAsia="zh-CN"/>
        </w:rPr>
        <w:t xml:space="preserve"> </w:t>
      </w:r>
    </w:p>
    <w:p w14:paraId="6DF387EB" w14:textId="77777777" w:rsidR="00264FE1" w:rsidRPr="00691C10" w:rsidRDefault="00264FE1" w:rsidP="00264FE1">
      <w:pPr>
        <w:rPr>
          <w:rFonts w:cs="v4.2.0"/>
          <w:lang w:eastAsia="zh-CN"/>
        </w:rPr>
      </w:pPr>
      <w:r w:rsidRPr="00BE54BE">
        <w:rPr>
          <w:rFonts w:cs="v4.2.0"/>
          <w:lang w:eastAsia="zh-CN"/>
        </w:rPr>
        <w:t xml:space="preserve">For 1 Rx RedCap and 2 Rx RedCap configured with </w:t>
      </w:r>
      <w:proofErr w:type="spellStart"/>
      <w:r w:rsidRPr="00BE54BE">
        <w:rPr>
          <w:rFonts w:cs="v4.2.0"/>
          <w:lang w:eastAsia="zh-CN"/>
        </w:rPr>
        <w:t>eDRX_IDLE</w:t>
      </w:r>
      <w:proofErr w:type="spellEnd"/>
      <w:r w:rsidRPr="00BE54BE">
        <w:rPr>
          <w:rFonts w:cs="v4.2.0"/>
          <w:lang w:eastAsia="zh-CN"/>
        </w:rPr>
        <w:t xml:space="preserve"> cycle, </w:t>
      </w:r>
      <w:proofErr w:type="spellStart"/>
      <w:r w:rsidRPr="00BE54BE">
        <w:t>T</w:t>
      </w:r>
      <w:r w:rsidRPr="00BE54BE">
        <w:rPr>
          <w:vertAlign w:val="subscript"/>
        </w:rPr>
        <w:t>detect,EUTRAN_RedCap</w:t>
      </w:r>
      <w:proofErr w:type="spellEnd"/>
      <w:r w:rsidRPr="00BE54BE">
        <w:rPr>
          <w:vertAlign w:val="subscript"/>
        </w:rPr>
        <w:t>,</w:t>
      </w:r>
      <w:r w:rsidRPr="00BE54BE">
        <w:t xml:space="preserve"> </w:t>
      </w:r>
      <w:proofErr w:type="spellStart"/>
      <w:r w:rsidRPr="00BE54BE">
        <w:t>T</w:t>
      </w:r>
      <w:r w:rsidRPr="00BE54BE">
        <w:rPr>
          <w:vertAlign w:val="subscript"/>
        </w:rPr>
        <w:t>measure,EUTRAN_RedCap</w:t>
      </w:r>
      <w:proofErr w:type="spellEnd"/>
      <w:r w:rsidRPr="00BE54BE">
        <w:rPr>
          <w:vertAlign w:val="subscript"/>
        </w:rPr>
        <w:t xml:space="preserve"> </w:t>
      </w:r>
      <w:r w:rsidRPr="00BE54BE">
        <w:t xml:space="preserve">and </w:t>
      </w:r>
      <w:proofErr w:type="spellStart"/>
      <w:r w:rsidRPr="00BE54BE">
        <w:t>T</w:t>
      </w:r>
      <w:r w:rsidRPr="00BE54BE">
        <w:rPr>
          <w:vertAlign w:val="subscript"/>
        </w:rPr>
        <w:t>evaluate</w:t>
      </w:r>
      <w:proofErr w:type="spellEnd"/>
      <w:r w:rsidRPr="00BE54BE">
        <w:rPr>
          <w:vertAlign w:val="subscript"/>
        </w:rPr>
        <w:t>, E-</w:t>
      </w:r>
      <w:proofErr w:type="spellStart"/>
      <w:r w:rsidRPr="00BE54BE">
        <w:rPr>
          <w:vertAlign w:val="subscript"/>
        </w:rPr>
        <w:t>UTRAN_RedCap</w:t>
      </w:r>
      <w:proofErr w:type="spellEnd"/>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w:t>
      </w:r>
      <w:proofErr w:type="spellStart"/>
      <w:r w:rsidRPr="00691C10">
        <w:rPr>
          <w:rFonts w:cs="v4.2.0"/>
        </w:rPr>
        <w:t>eDRX_IDLE</w:t>
      </w:r>
      <w:proofErr w:type="spellEnd"/>
      <w:r w:rsidRPr="00691C10">
        <w:rPr>
          <w:rFonts w:cs="v4.2.0"/>
        </w:rPr>
        <w:t xml:space="preserve"> and is </w:t>
      </w:r>
      <w:r w:rsidRPr="00691C10">
        <w:rPr>
          <w:rFonts w:cs="v4.2.0"/>
          <w:lang w:eastAsia="zh-CN"/>
        </w:rPr>
        <w:t xml:space="preserve">the same in all PTWs during any of </w:t>
      </w:r>
      <w:proofErr w:type="spellStart"/>
      <w:r w:rsidRPr="00691C10">
        <w:t>T</w:t>
      </w:r>
      <w:r w:rsidRPr="00691C10">
        <w:rPr>
          <w:vertAlign w:val="subscript"/>
        </w:rPr>
        <w:t>detect,EUTRAN_</w:t>
      </w:r>
      <w:r>
        <w:rPr>
          <w:vertAlign w:val="subscript"/>
        </w:rPr>
        <w:t>RedCap</w:t>
      </w:r>
      <w:proofErr w:type="spellEnd"/>
      <w:r w:rsidRPr="00691C10">
        <w:rPr>
          <w:vertAlign w:val="subscript"/>
        </w:rPr>
        <w:t>,</w:t>
      </w:r>
      <w:r w:rsidRPr="00691C10">
        <w:t xml:space="preserve"> </w:t>
      </w:r>
      <w:proofErr w:type="spellStart"/>
      <w:r w:rsidRPr="00691C10">
        <w:t>T</w:t>
      </w:r>
      <w:r w:rsidRPr="00691C10">
        <w:rPr>
          <w:vertAlign w:val="subscript"/>
        </w:rPr>
        <w:t>measure,EUTRAN_</w:t>
      </w:r>
      <w:r>
        <w:rPr>
          <w:vertAlign w:val="subscript"/>
        </w:rPr>
        <w:t>RedCap</w:t>
      </w:r>
      <w:proofErr w:type="spellEnd"/>
      <w:r w:rsidRPr="00691C10">
        <w:rPr>
          <w:vertAlign w:val="subscript"/>
        </w:rPr>
        <w:t xml:space="preserve"> </w:t>
      </w:r>
      <w:r w:rsidRPr="00691C10">
        <w:t xml:space="preserve">and </w:t>
      </w:r>
      <w:proofErr w:type="spellStart"/>
      <w:r w:rsidRPr="00691C10">
        <w:t>T</w:t>
      </w:r>
      <w:r w:rsidRPr="00691C10">
        <w:rPr>
          <w:vertAlign w:val="subscript"/>
        </w:rPr>
        <w:t>evaluate</w:t>
      </w:r>
      <w:proofErr w:type="spellEnd"/>
      <w:r w:rsidRPr="00691C10">
        <w:rPr>
          <w:vertAlign w:val="subscript"/>
        </w:rPr>
        <w:t>, E-</w:t>
      </w:r>
      <w:proofErr w:type="spellStart"/>
      <w:r w:rsidRPr="00691C10">
        <w:rPr>
          <w:vertAlign w:val="subscript"/>
        </w:rPr>
        <w:t>UTRAN_</w:t>
      </w:r>
      <w:r>
        <w:rPr>
          <w:vertAlign w:val="subscript"/>
        </w:rPr>
        <w:t>RedCap</w:t>
      </w:r>
      <w:proofErr w:type="spellEnd"/>
      <w:r w:rsidRPr="00691C10">
        <w:t xml:space="preserve"> when multiple PTWs are used.</w:t>
      </w:r>
    </w:p>
    <w:p w14:paraId="32B227C0" w14:textId="77777777" w:rsidR="00264FE1" w:rsidRPr="009C5807" w:rsidRDefault="00264FE1" w:rsidP="00264FE1">
      <w:pPr>
        <w:pStyle w:val="TH"/>
        <w:rPr>
          <w:rFonts w:cs="v4.2.0"/>
          <w:vertAlign w:val="subscript"/>
          <w:lang w:eastAsia="zh-CN"/>
        </w:rPr>
      </w:pPr>
      <w:r w:rsidRPr="009C5807">
        <w:rPr>
          <w:snapToGrid w:val="0"/>
        </w:rPr>
        <w:t>Table 4.2</w:t>
      </w:r>
      <w:r>
        <w:rPr>
          <w:snapToGrid w:val="0"/>
        </w:rPr>
        <w:t>B</w:t>
      </w:r>
      <w:r w:rsidRPr="009C5807">
        <w:rPr>
          <w:snapToGrid w:val="0"/>
        </w:rPr>
        <w:t xml:space="preserve">.2.5-1: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Pr>
          <w:snapToGrid w:val="0"/>
        </w:rPr>
        <w:t xml:space="preserve"> for 1 Rx 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64FE1" w:rsidRPr="009C5807" w14:paraId="59138436"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7ABC172" w14:textId="77777777" w:rsidR="00264FE1" w:rsidRPr="009C5807" w:rsidRDefault="00264FE1" w:rsidP="00156B58">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329244F" w14:textId="77777777" w:rsidR="00264FE1" w:rsidRPr="009C5807" w:rsidRDefault="00264FE1" w:rsidP="00156B58">
            <w:pPr>
              <w:pStyle w:val="TAH"/>
              <w:rPr>
                <w:rFonts w:cs="Arial"/>
              </w:rPr>
            </w:pPr>
            <w:proofErr w:type="spellStart"/>
            <w:r w:rsidRPr="009C5807">
              <w:t>T</w:t>
            </w:r>
            <w:r w:rsidRPr="009C5807">
              <w:rPr>
                <w:vertAlign w:val="subscript"/>
              </w:rPr>
              <w:t>detect,EUTRAN</w:t>
            </w:r>
            <w:proofErr w:type="spellEnd"/>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2C62A1C6" w14:textId="77777777" w:rsidR="00264FE1" w:rsidRPr="009C5807" w:rsidRDefault="00264FE1" w:rsidP="00156B58">
            <w:pPr>
              <w:pStyle w:val="TAH"/>
              <w:rPr>
                <w:rFonts w:cs="Arial"/>
                <w:snapToGrid w:val="0"/>
              </w:rPr>
            </w:pPr>
            <w:proofErr w:type="spellStart"/>
            <w:r w:rsidRPr="009C5807">
              <w:t>T</w:t>
            </w:r>
            <w:r w:rsidRPr="009C5807">
              <w:rPr>
                <w:vertAlign w:val="subscript"/>
              </w:rPr>
              <w:t>measure,EUTRAN</w:t>
            </w:r>
            <w:proofErr w:type="spellEnd"/>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EE4EFCF" w14:textId="77777777" w:rsidR="00264FE1" w:rsidRPr="009C5807" w:rsidRDefault="00264FE1" w:rsidP="00156B58">
            <w:pPr>
              <w:pStyle w:val="TAH"/>
              <w:rPr>
                <w:rFonts w:cs="Arial"/>
                <w:vertAlign w:val="subscript"/>
                <w:lang w:eastAsia="zh-CN"/>
              </w:rPr>
            </w:pPr>
            <w:proofErr w:type="spellStart"/>
            <w:r w:rsidRPr="009C5807">
              <w:t>T</w:t>
            </w:r>
            <w:r w:rsidRPr="009C5807">
              <w:rPr>
                <w:vertAlign w:val="subscript"/>
              </w:rPr>
              <w:t>evaluate,EUTRAN</w:t>
            </w:r>
            <w:proofErr w:type="spellEnd"/>
          </w:p>
          <w:p w14:paraId="0FD0D1F6" w14:textId="77777777" w:rsidR="00264FE1" w:rsidRPr="009C5807" w:rsidRDefault="00264FE1" w:rsidP="00156B58">
            <w:pPr>
              <w:pStyle w:val="TAH"/>
              <w:rPr>
                <w:rFonts w:cs="Arial"/>
              </w:rPr>
            </w:pPr>
            <w:r w:rsidRPr="009C5807">
              <w:rPr>
                <w:rFonts w:cs="Arial"/>
              </w:rPr>
              <w:t>[s] (number of DRX cycles)</w:t>
            </w:r>
          </w:p>
        </w:tc>
      </w:tr>
      <w:tr w:rsidR="00264FE1" w:rsidRPr="009C5807" w14:paraId="0F964D06"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CC3EE25" w14:textId="77777777" w:rsidR="00264FE1" w:rsidRPr="009C5807" w:rsidRDefault="00264FE1" w:rsidP="00156B58">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393FC2C" w14:textId="77777777" w:rsidR="00264FE1" w:rsidRPr="009C5807" w:rsidRDefault="00264FE1" w:rsidP="00156B58">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3F3E120E" w14:textId="77777777" w:rsidR="00264FE1" w:rsidRPr="009C5807" w:rsidRDefault="00264FE1" w:rsidP="00156B58">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4B477668" w14:textId="77777777" w:rsidR="00264FE1" w:rsidRPr="009C5807" w:rsidRDefault="00264FE1" w:rsidP="00156B58">
            <w:pPr>
              <w:pStyle w:val="TAC"/>
              <w:rPr>
                <w:snapToGrid w:val="0"/>
              </w:rPr>
            </w:pPr>
            <w:r w:rsidRPr="009C5807">
              <w:t>5.12 (16)</w:t>
            </w:r>
          </w:p>
        </w:tc>
      </w:tr>
      <w:tr w:rsidR="00264FE1" w:rsidRPr="009C5807" w14:paraId="0A627DF5"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4159F79" w14:textId="77777777" w:rsidR="00264FE1" w:rsidRPr="009C5807" w:rsidRDefault="00264FE1" w:rsidP="00156B58">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1C939297" w14:textId="77777777" w:rsidR="00264FE1" w:rsidRPr="009C5807" w:rsidRDefault="00264FE1" w:rsidP="00156B58">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646B7615" w14:textId="77777777" w:rsidR="00264FE1" w:rsidRPr="009C5807" w:rsidRDefault="00264FE1" w:rsidP="00156B58">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099DEB8F" w14:textId="77777777" w:rsidR="00264FE1" w:rsidRPr="009C5807" w:rsidRDefault="00264FE1" w:rsidP="00156B58">
            <w:pPr>
              <w:pStyle w:val="TAC"/>
              <w:rPr>
                <w:snapToGrid w:val="0"/>
              </w:rPr>
            </w:pPr>
            <w:r w:rsidRPr="009C5807">
              <w:t>5.12 (8)</w:t>
            </w:r>
          </w:p>
        </w:tc>
      </w:tr>
      <w:tr w:rsidR="00264FE1" w:rsidRPr="009C5807" w14:paraId="72C725DF"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F86CB89" w14:textId="77777777" w:rsidR="00264FE1" w:rsidRPr="009C5807" w:rsidRDefault="00264FE1" w:rsidP="00156B58">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13B3510" w14:textId="77777777" w:rsidR="00264FE1" w:rsidRPr="009C5807" w:rsidRDefault="00264FE1" w:rsidP="00156B58">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076F8F0B" w14:textId="77777777" w:rsidR="00264FE1" w:rsidRPr="009C5807" w:rsidRDefault="00264FE1" w:rsidP="00156B58">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DCF3F95" w14:textId="77777777" w:rsidR="00264FE1" w:rsidRPr="009C5807" w:rsidRDefault="00264FE1" w:rsidP="00156B58">
            <w:pPr>
              <w:pStyle w:val="TAC"/>
              <w:rPr>
                <w:snapToGrid w:val="0"/>
              </w:rPr>
            </w:pPr>
            <w:r w:rsidRPr="009C5807">
              <w:t>6.4 (5)</w:t>
            </w:r>
          </w:p>
        </w:tc>
      </w:tr>
      <w:tr w:rsidR="00264FE1" w:rsidRPr="009C5807" w14:paraId="3B6C05B3"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04C7AF" w14:textId="77777777" w:rsidR="00264FE1" w:rsidRPr="009C5807" w:rsidRDefault="00264FE1" w:rsidP="00156B58">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1B6D5F2A" w14:textId="77777777" w:rsidR="00264FE1" w:rsidRPr="009C5807" w:rsidRDefault="00264FE1" w:rsidP="00156B58">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DE898E3" w14:textId="77777777" w:rsidR="00264FE1" w:rsidRPr="009C5807" w:rsidRDefault="00264FE1" w:rsidP="00156B58">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F3E1301" w14:textId="77777777" w:rsidR="00264FE1" w:rsidRPr="009C5807" w:rsidRDefault="00264FE1" w:rsidP="00156B58">
            <w:pPr>
              <w:pStyle w:val="TAC"/>
              <w:rPr>
                <w:snapToGrid w:val="0"/>
              </w:rPr>
            </w:pPr>
            <w:r w:rsidRPr="009C5807">
              <w:t>7.68 (3)</w:t>
            </w:r>
          </w:p>
        </w:tc>
      </w:tr>
    </w:tbl>
    <w:p w14:paraId="3A237314" w14:textId="77777777" w:rsidR="00264FE1" w:rsidRDefault="00264FE1" w:rsidP="00264FE1"/>
    <w:p w14:paraId="7D0291F1" w14:textId="77777777" w:rsidR="00264FE1" w:rsidRPr="009C5807" w:rsidRDefault="00264FE1" w:rsidP="00264FE1">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roofErr w:type="spellEnd"/>
      <w:r w:rsidRPr="008A66BD">
        <w:t xml:space="preserve"> </w:t>
      </w:r>
      <w:r w:rsidRPr="00691C10">
        <w:t xml:space="preserve">for UE configured with </w:t>
      </w:r>
      <w:proofErr w:type="spellStart"/>
      <w:r w:rsidRPr="00691C10">
        <w:t>eDRX_IDLE</w:t>
      </w:r>
      <w:proofErr w:type="spellEnd"/>
      <w:r w:rsidRPr="00691C10">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264FE1" w:rsidRPr="00691C10" w14:paraId="30AA55C5" w14:textId="77777777" w:rsidTr="00156B58">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6A5B5EC" w14:textId="77777777" w:rsidR="00264FE1" w:rsidRPr="00691C10" w:rsidRDefault="00264FE1" w:rsidP="00156B58">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E4103CF" w14:textId="77777777" w:rsidR="00264FE1" w:rsidRPr="00691C10" w:rsidRDefault="00264FE1" w:rsidP="00156B58">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F3C1DAD" w14:textId="77777777" w:rsidR="00264FE1" w:rsidRPr="00691C10" w:rsidRDefault="00264FE1" w:rsidP="00156B58">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04B4AE4" w14:textId="77777777" w:rsidR="00264FE1" w:rsidRPr="00691C10" w:rsidRDefault="00264FE1" w:rsidP="00156B58">
            <w:pPr>
              <w:pStyle w:val="TAH"/>
              <w:rPr>
                <w:rFonts w:cs="Arial"/>
              </w:rPr>
            </w:pPr>
            <w:proofErr w:type="spellStart"/>
            <w:r>
              <w:rPr>
                <w:rFonts w:cs="v4.2.0"/>
              </w:rPr>
              <w:t>T</w:t>
            </w:r>
            <w:r>
              <w:rPr>
                <w:rFonts w:cs="v4.2.0"/>
                <w:vertAlign w:val="subscript"/>
              </w:rPr>
              <w:t>detect,EUTRAN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384ECE3" w14:textId="77777777" w:rsidR="00264FE1" w:rsidRPr="00691C10" w:rsidRDefault="00264FE1" w:rsidP="00156B58">
            <w:pPr>
              <w:pStyle w:val="TAH"/>
              <w:rPr>
                <w:rFonts w:cs="Arial"/>
                <w:snapToGrid w:val="0"/>
              </w:rPr>
            </w:pPr>
            <w:proofErr w:type="spellStart"/>
            <w:r>
              <w:rPr>
                <w:rFonts w:cs="v4.2.0"/>
              </w:rPr>
              <w:t>T</w:t>
            </w:r>
            <w:r>
              <w:rPr>
                <w:rFonts w:cs="v4.2.0"/>
                <w:vertAlign w:val="subscript"/>
              </w:rPr>
              <w:t>measure,EUTRAN</w:t>
            </w:r>
            <w:r>
              <w:rPr>
                <w:vertAlign w:val="subscript"/>
              </w:rPr>
              <w:t>_RedCap</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3" w:type="pct"/>
            <w:tcBorders>
              <w:top w:val="single" w:sz="4" w:space="0" w:color="auto"/>
              <w:left w:val="single" w:sz="4" w:space="0" w:color="auto"/>
              <w:bottom w:val="single" w:sz="4" w:space="0" w:color="auto"/>
              <w:right w:val="single" w:sz="4" w:space="0" w:color="auto"/>
            </w:tcBorders>
            <w:tcMar>
              <w:left w:w="0" w:type="dxa"/>
              <w:right w:w="0" w:type="dxa"/>
            </w:tcMar>
          </w:tcPr>
          <w:p w14:paraId="5D80950F" w14:textId="77777777" w:rsidR="00264FE1" w:rsidRDefault="00264FE1" w:rsidP="00156B58">
            <w:pPr>
              <w:pStyle w:val="TAH"/>
              <w:rPr>
                <w:rFonts w:cs="Arial"/>
                <w:vertAlign w:val="subscript"/>
              </w:rPr>
            </w:pPr>
            <w:proofErr w:type="spellStart"/>
            <w:r>
              <w:rPr>
                <w:rFonts w:cs="v4.2.0"/>
              </w:rPr>
              <w:t>T</w:t>
            </w:r>
            <w:r>
              <w:rPr>
                <w:rFonts w:cs="v4.2.0"/>
                <w:vertAlign w:val="subscript"/>
              </w:rPr>
              <w:t>evaluate,E-UTRAN</w:t>
            </w:r>
            <w:r>
              <w:rPr>
                <w:vertAlign w:val="subscript"/>
              </w:rPr>
              <w:t>_RedCap</w:t>
            </w:r>
            <w:proofErr w:type="spellEnd"/>
          </w:p>
          <w:p w14:paraId="28E33D10" w14:textId="77777777" w:rsidR="00264FE1" w:rsidRPr="00691C10" w:rsidRDefault="00264FE1" w:rsidP="00156B58">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264FE1" w:rsidRPr="00691C10" w14:paraId="1D4DD33A" w14:textId="77777777" w:rsidTr="00156B58">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11A940EF" w14:textId="77777777" w:rsidR="00264FE1" w:rsidRPr="00691C10" w:rsidRDefault="00264FE1" w:rsidP="00156B58">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252CC68D" w14:textId="77777777" w:rsidR="00264FE1" w:rsidRPr="00691C10" w:rsidRDefault="00264FE1" w:rsidP="00156B58">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41C9CBC4" w14:textId="77777777" w:rsidR="00264FE1" w:rsidRPr="00691C10" w:rsidRDefault="00264FE1" w:rsidP="00156B58">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759AEF0C" w14:textId="77777777" w:rsidR="00264FE1" w:rsidRPr="00691C10" w:rsidRDefault="00264FE1" w:rsidP="00156B58">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3D19F30" w14:textId="77777777" w:rsidR="00264FE1" w:rsidRPr="00691C10" w:rsidRDefault="00264FE1" w:rsidP="00156B58">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3" w:type="pct"/>
            <w:tcBorders>
              <w:top w:val="single" w:sz="4" w:space="0" w:color="auto"/>
              <w:left w:val="single" w:sz="4" w:space="0" w:color="auto"/>
              <w:bottom w:val="single" w:sz="4" w:space="0" w:color="auto"/>
              <w:right w:val="single" w:sz="4" w:space="0" w:color="auto"/>
            </w:tcBorders>
          </w:tcPr>
          <w:p w14:paraId="2BD4C9C8" w14:textId="77777777" w:rsidR="00264FE1" w:rsidRPr="00691C10" w:rsidRDefault="00264FE1" w:rsidP="00156B58">
            <w:pPr>
              <w:pStyle w:val="TAC"/>
              <w:rPr>
                <w:rFonts w:cs="Arial"/>
                <w:snapToGrid w:val="0"/>
              </w:rPr>
            </w:pPr>
            <w:r>
              <w:rPr>
                <w:rFonts w:cs="Arial"/>
                <w:snapToGrid w:val="0"/>
                <w:szCs w:val="18"/>
                <w:lang w:eastAsia="zh-CN"/>
              </w:rPr>
              <w:t>10.24 (2)</w:t>
            </w:r>
          </w:p>
        </w:tc>
      </w:tr>
      <w:tr w:rsidR="00264FE1" w:rsidRPr="00691C10" w14:paraId="26D86B14" w14:textId="77777777" w:rsidTr="00156B58">
        <w:trPr>
          <w:cantSplit/>
          <w:jc w:val="center"/>
        </w:trPr>
        <w:tc>
          <w:tcPr>
            <w:tcW w:w="594" w:type="pct"/>
            <w:vMerge w:val="restart"/>
            <w:vAlign w:val="center"/>
          </w:tcPr>
          <w:p w14:paraId="4DAD1C2E" w14:textId="77777777" w:rsidR="00264FE1" w:rsidRPr="00691C10" w:rsidRDefault="00264FE1" w:rsidP="00156B58">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051EEED3" w14:textId="77777777" w:rsidR="00264FE1" w:rsidRPr="00691C10" w:rsidRDefault="00264FE1" w:rsidP="00156B58">
            <w:pPr>
              <w:pStyle w:val="TAC"/>
              <w:rPr>
                <w:rFonts w:cs="Arial"/>
                <w:snapToGrid w:val="0"/>
              </w:rPr>
            </w:pPr>
            <w:r w:rsidRPr="00691C10">
              <w:rPr>
                <w:rFonts w:cs="Arial"/>
              </w:rPr>
              <w:t>0.32</w:t>
            </w:r>
          </w:p>
        </w:tc>
        <w:tc>
          <w:tcPr>
            <w:tcW w:w="362" w:type="pct"/>
          </w:tcPr>
          <w:p w14:paraId="0EBCCD87" w14:textId="77777777" w:rsidR="00264FE1" w:rsidRPr="00691C10" w:rsidRDefault="00264FE1" w:rsidP="00156B58">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C256258" w14:textId="77777777" w:rsidR="00264FE1" w:rsidRPr="00691C10" w:rsidRDefault="00264FE1" w:rsidP="00156B58">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29DA4F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25pt;height:28.9pt;mso-width-percent:0;mso-height-percent:0;mso-width-percent:0;mso-height-percent:0" o:ole="">
                  <v:imagedata r:id="rId15" o:title=""/>
                </v:shape>
                <o:OLEObject Type="Embed" ProgID="Equation.3" ShapeID="_x0000_i1025" DrawAspect="Content" ObjectID="_1724073254" r:id="rId16"/>
              </w:object>
            </w:r>
            <w:r w:rsidRPr="00691C10">
              <w:rPr>
                <w:rFonts w:ascii="Arial" w:hAnsi="Arial" w:cs="Arial"/>
                <w:sz w:val="18"/>
                <w:szCs w:val="18"/>
              </w:rPr>
              <w:t xml:space="preserve"> (23)</w:t>
            </w:r>
          </w:p>
        </w:tc>
        <w:tc>
          <w:tcPr>
            <w:tcW w:w="669" w:type="pct"/>
          </w:tcPr>
          <w:p w14:paraId="413AD3E9"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3" w:type="pct"/>
          </w:tcPr>
          <w:p w14:paraId="08E07AEC" w14:textId="77777777" w:rsidR="00264FE1" w:rsidRPr="00691C10" w:rsidRDefault="00264FE1" w:rsidP="00156B58">
            <w:pPr>
              <w:pStyle w:val="TAC"/>
              <w:rPr>
                <w:rFonts w:cs="Arial"/>
                <w:snapToGrid w:val="0"/>
              </w:rPr>
            </w:pPr>
            <w:r w:rsidRPr="00691C10">
              <w:rPr>
                <w:rFonts w:cs="Arial"/>
                <w:snapToGrid w:val="0"/>
              </w:rPr>
              <w:t>0.64 (2)</w:t>
            </w:r>
          </w:p>
        </w:tc>
      </w:tr>
      <w:tr w:rsidR="00264FE1" w:rsidRPr="00691C10" w14:paraId="5ABBE7C3" w14:textId="77777777" w:rsidTr="00156B58">
        <w:trPr>
          <w:cantSplit/>
          <w:jc w:val="center"/>
        </w:trPr>
        <w:tc>
          <w:tcPr>
            <w:tcW w:w="594" w:type="pct"/>
            <w:vMerge/>
          </w:tcPr>
          <w:p w14:paraId="5790B2B5" w14:textId="77777777" w:rsidR="00264FE1" w:rsidRPr="00691C10" w:rsidRDefault="00264FE1" w:rsidP="00156B58">
            <w:pPr>
              <w:pStyle w:val="TAC"/>
              <w:rPr>
                <w:rFonts w:cs="Arial"/>
              </w:rPr>
            </w:pPr>
          </w:p>
        </w:tc>
        <w:tc>
          <w:tcPr>
            <w:tcW w:w="281" w:type="pct"/>
          </w:tcPr>
          <w:p w14:paraId="6524BECA" w14:textId="77777777" w:rsidR="00264FE1" w:rsidRPr="00691C10" w:rsidRDefault="00264FE1" w:rsidP="00156B58">
            <w:pPr>
              <w:pStyle w:val="TAC"/>
              <w:rPr>
                <w:rFonts w:cs="Arial"/>
                <w:snapToGrid w:val="0"/>
              </w:rPr>
            </w:pPr>
            <w:r w:rsidRPr="00691C10">
              <w:rPr>
                <w:rFonts w:cs="Arial"/>
              </w:rPr>
              <w:t>0.64</w:t>
            </w:r>
          </w:p>
        </w:tc>
        <w:tc>
          <w:tcPr>
            <w:tcW w:w="362" w:type="pct"/>
          </w:tcPr>
          <w:p w14:paraId="4DB840F2"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30A05D88"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1330E72D"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3" w:type="pct"/>
          </w:tcPr>
          <w:p w14:paraId="562168BC" w14:textId="77777777" w:rsidR="00264FE1" w:rsidRPr="00691C10" w:rsidRDefault="00264FE1" w:rsidP="00156B58">
            <w:pPr>
              <w:pStyle w:val="TAC"/>
              <w:rPr>
                <w:rFonts w:cs="Arial"/>
                <w:snapToGrid w:val="0"/>
              </w:rPr>
            </w:pPr>
            <w:r w:rsidRPr="00691C10">
              <w:rPr>
                <w:rFonts w:cs="Arial"/>
                <w:snapToGrid w:val="0"/>
              </w:rPr>
              <w:t>1.28 (2)</w:t>
            </w:r>
          </w:p>
        </w:tc>
      </w:tr>
      <w:tr w:rsidR="00264FE1" w:rsidRPr="00691C10" w14:paraId="3A06BE59" w14:textId="77777777" w:rsidTr="00156B58">
        <w:trPr>
          <w:cantSplit/>
          <w:jc w:val="center"/>
        </w:trPr>
        <w:tc>
          <w:tcPr>
            <w:tcW w:w="594" w:type="pct"/>
            <w:vMerge/>
          </w:tcPr>
          <w:p w14:paraId="75B6FA27" w14:textId="77777777" w:rsidR="00264FE1" w:rsidRPr="00691C10" w:rsidRDefault="00264FE1" w:rsidP="00156B58">
            <w:pPr>
              <w:pStyle w:val="TAC"/>
              <w:rPr>
                <w:rFonts w:cs="Arial"/>
              </w:rPr>
            </w:pPr>
          </w:p>
        </w:tc>
        <w:tc>
          <w:tcPr>
            <w:tcW w:w="281" w:type="pct"/>
          </w:tcPr>
          <w:p w14:paraId="07A7B3F7" w14:textId="77777777" w:rsidR="00264FE1" w:rsidRPr="00691C10" w:rsidRDefault="00264FE1" w:rsidP="00156B58">
            <w:pPr>
              <w:pStyle w:val="TAC"/>
              <w:rPr>
                <w:rFonts w:cs="Arial"/>
                <w:snapToGrid w:val="0"/>
              </w:rPr>
            </w:pPr>
            <w:r w:rsidRPr="00691C10">
              <w:rPr>
                <w:rFonts w:cs="Arial"/>
              </w:rPr>
              <w:t>1.28</w:t>
            </w:r>
          </w:p>
        </w:tc>
        <w:tc>
          <w:tcPr>
            <w:tcW w:w="362" w:type="pct"/>
          </w:tcPr>
          <w:p w14:paraId="47AFBFB4"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5A4657"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6E494B4C" w14:textId="77777777" w:rsidR="00264FE1" w:rsidRPr="00691C10" w:rsidRDefault="00264FE1" w:rsidP="00156B58">
            <w:pPr>
              <w:pStyle w:val="TAC"/>
              <w:rPr>
                <w:rFonts w:cs="Arial"/>
                <w:snapToGrid w:val="0"/>
              </w:rPr>
            </w:pPr>
            <w:r w:rsidRPr="00691C10">
              <w:rPr>
                <w:rFonts w:cs="Arial"/>
                <w:snapToGrid w:val="0"/>
              </w:rPr>
              <w:t>1.28 (1)</w:t>
            </w:r>
          </w:p>
        </w:tc>
        <w:tc>
          <w:tcPr>
            <w:tcW w:w="673" w:type="pct"/>
          </w:tcPr>
          <w:p w14:paraId="0CDA9EB2" w14:textId="77777777" w:rsidR="00264FE1" w:rsidRPr="00691C10" w:rsidRDefault="00264FE1" w:rsidP="00156B58">
            <w:pPr>
              <w:pStyle w:val="TAC"/>
              <w:rPr>
                <w:rFonts w:cs="Arial"/>
                <w:snapToGrid w:val="0"/>
              </w:rPr>
            </w:pPr>
            <w:r w:rsidRPr="00691C10">
              <w:rPr>
                <w:rFonts w:cs="Arial"/>
                <w:snapToGrid w:val="0"/>
              </w:rPr>
              <w:t>2.56 (2)</w:t>
            </w:r>
          </w:p>
        </w:tc>
      </w:tr>
      <w:tr w:rsidR="00264FE1" w:rsidRPr="00691C10" w14:paraId="798BB465" w14:textId="77777777" w:rsidTr="00156B58">
        <w:trPr>
          <w:cantSplit/>
          <w:jc w:val="center"/>
        </w:trPr>
        <w:tc>
          <w:tcPr>
            <w:tcW w:w="594" w:type="pct"/>
            <w:vMerge/>
          </w:tcPr>
          <w:p w14:paraId="2FC13233" w14:textId="77777777" w:rsidR="00264FE1" w:rsidRPr="00691C10" w:rsidRDefault="00264FE1" w:rsidP="00156B58">
            <w:pPr>
              <w:pStyle w:val="TAC"/>
              <w:rPr>
                <w:rFonts w:cs="Arial"/>
              </w:rPr>
            </w:pPr>
          </w:p>
        </w:tc>
        <w:tc>
          <w:tcPr>
            <w:tcW w:w="281" w:type="pct"/>
          </w:tcPr>
          <w:p w14:paraId="21AFAE83" w14:textId="77777777" w:rsidR="00264FE1" w:rsidRPr="00691C10" w:rsidRDefault="00264FE1" w:rsidP="00156B58">
            <w:pPr>
              <w:pStyle w:val="TAC"/>
              <w:rPr>
                <w:rFonts w:cs="Arial"/>
                <w:snapToGrid w:val="0"/>
              </w:rPr>
            </w:pPr>
            <w:r w:rsidRPr="00691C10">
              <w:rPr>
                <w:rFonts w:cs="Arial"/>
              </w:rPr>
              <w:t>2.56</w:t>
            </w:r>
          </w:p>
        </w:tc>
        <w:tc>
          <w:tcPr>
            <w:tcW w:w="362" w:type="pct"/>
          </w:tcPr>
          <w:p w14:paraId="6BC6A537"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EBD0FB7" w14:textId="77777777" w:rsidR="00264FE1" w:rsidRPr="00691C10" w:rsidRDefault="00264FE1" w:rsidP="00156B58">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10A623" w14:textId="77777777" w:rsidR="00264FE1" w:rsidRPr="00691C10" w:rsidRDefault="00264FE1" w:rsidP="00156B58">
            <w:pPr>
              <w:pStyle w:val="TAC"/>
              <w:rPr>
                <w:rFonts w:cs="Arial"/>
                <w:snapToGrid w:val="0"/>
              </w:rPr>
            </w:pPr>
            <w:r w:rsidRPr="00691C10">
              <w:rPr>
                <w:rFonts w:cs="Arial"/>
                <w:snapToGrid w:val="0"/>
              </w:rPr>
              <w:t>2.56 (1)</w:t>
            </w:r>
          </w:p>
        </w:tc>
        <w:tc>
          <w:tcPr>
            <w:tcW w:w="673" w:type="pct"/>
          </w:tcPr>
          <w:p w14:paraId="77C27191" w14:textId="77777777" w:rsidR="00264FE1" w:rsidRPr="00691C10" w:rsidRDefault="00264FE1" w:rsidP="00156B58">
            <w:pPr>
              <w:pStyle w:val="TAC"/>
              <w:rPr>
                <w:rFonts w:cs="Arial"/>
                <w:snapToGrid w:val="0"/>
              </w:rPr>
            </w:pPr>
            <w:r w:rsidRPr="00691C10">
              <w:rPr>
                <w:rFonts w:cs="Arial"/>
              </w:rPr>
              <w:t>5.12 (2)</w:t>
            </w:r>
          </w:p>
        </w:tc>
      </w:tr>
      <w:tr w:rsidR="00264FE1" w:rsidRPr="00691C10" w14:paraId="76D5B9F6" w14:textId="77777777" w:rsidTr="00156B58">
        <w:trPr>
          <w:cantSplit/>
          <w:jc w:val="center"/>
        </w:trPr>
        <w:tc>
          <w:tcPr>
            <w:tcW w:w="5000" w:type="pct"/>
            <w:gridSpan w:val="6"/>
          </w:tcPr>
          <w:p w14:paraId="7F94761B" w14:textId="77777777" w:rsidR="00264FE1" w:rsidRPr="00691C10" w:rsidRDefault="00264FE1" w:rsidP="00156B58">
            <w:pPr>
              <w:pStyle w:val="TAN"/>
            </w:pPr>
            <w:r w:rsidRPr="00691C10">
              <w:t>NOTE 1: The number of DRX cycles in this table is given for the DRX cycles within PTWs.</w:t>
            </w:r>
          </w:p>
          <w:p w14:paraId="7D83EDE7" w14:textId="77777777" w:rsidR="00264FE1" w:rsidRDefault="00264FE1" w:rsidP="00156B58">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494AC01D" w14:textId="77777777" w:rsidR="00264FE1" w:rsidRDefault="00264FE1" w:rsidP="00156B58">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53B8E27D" w14:textId="77777777" w:rsidR="00264FE1" w:rsidRPr="00691C10" w:rsidRDefault="00264FE1" w:rsidP="00156B58">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004C096F" w14:textId="77777777" w:rsidR="00264FE1" w:rsidRPr="008C6DE4" w:rsidRDefault="00264FE1" w:rsidP="00264FE1"/>
    <w:p w14:paraId="00128C91" w14:textId="77777777" w:rsidR="00264FE1" w:rsidRPr="00691C10" w:rsidRDefault="00264FE1" w:rsidP="00264FE1">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62A754B7" w14:textId="77777777" w:rsidR="00264FE1" w:rsidRDefault="00264FE1" w:rsidP="00264FE1">
      <w:pPr>
        <w:pStyle w:val="Heading4"/>
      </w:pPr>
      <w:r>
        <w:t>4.2B.2.6</w:t>
      </w:r>
      <w:r>
        <w:tab/>
        <w:t>Maximum interruption in paging reception for RedCap</w:t>
      </w:r>
    </w:p>
    <w:p w14:paraId="4869E7FB" w14:textId="248B4949" w:rsidR="00264FE1" w:rsidRDefault="00264FE1" w:rsidP="00264FE1">
      <w:pPr>
        <w:rPr>
          <w:lang w:eastAsia="zh-CN"/>
        </w:rPr>
      </w:pPr>
      <w:del w:id="10" w:author="Santhan Thangarasa" w:date="2022-08-10T11:35:00Z">
        <w:r w:rsidDel="006E5939">
          <w:rPr>
            <w:lang w:eastAsia="zh-CN"/>
          </w:rPr>
          <w:delText>[</w:delText>
        </w:r>
      </w:del>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del w:id="11" w:author="Santhan Thangarasa" w:date="2022-08-10T11:35:00Z">
        <w:r w:rsidDel="006E5939">
          <w:rPr>
            <w:lang w:eastAsia="zh-CN"/>
          </w:rPr>
          <w:delText>]</w:delText>
        </w:r>
      </w:del>
      <w:r>
        <w:rPr>
          <w:lang w:eastAsia="zh-CN"/>
        </w:rPr>
        <w:t xml:space="preserve">. In addition, </w:t>
      </w:r>
      <w:r>
        <w:rPr>
          <w:snapToGrid w:val="0"/>
        </w:rPr>
        <w:t xml:space="preserve">when the </w:t>
      </w:r>
      <w:r w:rsidRPr="00691C10">
        <w:rPr>
          <w:snapToGrid w:val="0"/>
        </w:rPr>
        <w:t xml:space="preserve">UE is configured with </w:t>
      </w:r>
      <w:proofErr w:type="spellStart"/>
      <w:r w:rsidRPr="00691C10">
        <w:rPr>
          <w:snapToGrid w:val="0"/>
        </w:rPr>
        <w:t>eDRX_IDLE</w:t>
      </w:r>
      <w:proofErr w:type="spellEnd"/>
      <w:r w:rsidRPr="00691C10">
        <w:rPr>
          <w:snapToGrid w:val="0"/>
        </w:rPr>
        <w:t xml:space="preserve"> cycle, the UE shall not miss any paging in a PTW provided the paging is sent in at least 2 DRX cycles before the end of that PTW.</w:t>
      </w:r>
    </w:p>
    <w:p w14:paraId="21F550CB" w14:textId="77777777" w:rsidR="00264FE1" w:rsidRPr="00691C10" w:rsidRDefault="00264FE1" w:rsidP="00264FE1">
      <w:pPr>
        <w:rPr>
          <w:rFonts w:cs="v4.2.0"/>
          <w:lang w:eastAsia="zh-CN"/>
        </w:rPr>
      </w:pPr>
      <w:r w:rsidRPr="00691C10">
        <w:rPr>
          <w:rFonts w:hint="eastAsia"/>
          <w:lang w:eastAsia="zh-CN"/>
        </w:rPr>
        <w:lastRenderedPageBreak/>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5B292F98" w14:textId="77777777" w:rsidR="00264FE1" w:rsidRDefault="00264FE1" w:rsidP="00264FE1">
      <w:pPr>
        <w:pStyle w:val="B10"/>
      </w:pPr>
      <w:r w:rsidRPr="00691C10">
        <w:t>-</w:t>
      </w:r>
      <w:r w:rsidRPr="00691C10">
        <w:tab/>
        <w:t xml:space="preserve">at least 1 </w:t>
      </w:r>
      <w:r>
        <w:t xml:space="preserve">SSB is available at the UE in the serving cell during the last 160 </w:t>
      </w:r>
      <w:proofErr w:type="spellStart"/>
      <w:r>
        <w:t>ms</w:t>
      </w:r>
      <w:proofErr w:type="spellEnd"/>
      <w:r>
        <w:t xml:space="preserve"> duration.</w:t>
      </w:r>
    </w:p>
    <w:p w14:paraId="5613CEBB" w14:textId="77777777" w:rsidR="00264FE1" w:rsidRDefault="00264FE1" w:rsidP="00264FE1">
      <w:pPr>
        <w:pStyle w:val="Heading4"/>
      </w:pPr>
      <w:r>
        <w:t>4.2B.2.7</w:t>
      </w:r>
      <w:r>
        <w:tab/>
        <w:t>General requirements for RedCap</w:t>
      </w:r>
    </w:p>
    <w:p w14:paraId="50EEC715" w14:textId="77777777" w:rsidR="00264FE1" w:rsidRDefault="00264FE1" w:rsidP="00264FE1">
      <w:r w:rsidRPr="00691C10">
        <w:t xml:space="preserve">The requirements defined in section </w:t>
      </w:r>
      <w:r>
        <w:t>4.2.2.7</w:t>
      </w:r>
      <w:r w:rsidRPr="00691C10">
        <w:t xml:space="preserve"> apply for this section.</w:t>
      </w:r>
    </w:p>
    <w:p w14:paraId="735840B9" w14:textId="77777777" w:rsidR="00264FE1" w:rsidRDefault="00264FE1" w:rsidP="00264FE1">
      <w:pPr>
        <w:pStyle w:val="Heading4"/>
      </w:pPr>
      <w:r>
        <w:t>4.2B.2.8</w:t>
      </w:r>
      <w:r>
        <w:tab/>
        <w:t>Minimum requirement at transitions</w:t>
      </w:r>
    </w:p>
    <w:p w14:paraId="1BB80015" w14:textId="77777777" w:rsidR="00264FE1" w:rsidRPr="00784B74" w:rsidRDefault="00264FE1" w:rsidP="00264FE1">
      <w:pPr>
        <w:spacing w:after="120" w:line="259" w:lineRule="auto"/>
        <w:rPr>
          <w:color w:val="000000" w:themeColor="text1"/>
          <w:lang w:eastAsia="zh-CN"/>
        </w:rPr>
      </w:pPr>
      <w:r w:rsidRPr="00784B74">
        <w:rPr>
          <w:color w:val="000000" w:themeColor="text1"/>
          <w:lang w:eastAsia="zh-CN"/>
        </w:rPr>
        <w:t>When switching from:</w:t>
      </w:r>
    </w:p>
    <w:p w14:paraId="7CE7D74E" w14:textId="77777777" w:rsidR="00264FE1" w:rsidRPr="00784B74" w:rsidRDefault="00264FE1" w:rsidP="00264FE1">
      <w:pPr>
        <w:pStyle w:val="B10"/>
        <w:rPr>
          <w:lang w:eastAsia="zh-CN"/>
        </w:rPr>
      </w:pPr>
      <w:r>
        <w:rPr>
          <w:lang w:eastAsia="zh-CN"/>
        </w:rPr>
        <w:tab/>
      </w:r>
      <w:r w:rsidRPr="00784B74">
        <w:rPr>
          <w:lang w:eastAsia="zh-CN"/>
        </w:rPr>
        <w:t xml:space="preserve">low mobility scenario to stationary scenario, or </w:t>
      </w:r>
    </w:p>
    <w:p w14:paraId="653BB595" w14:textId="77777777" w:rsidR="00264FE1" w:rsidRPr="00784B74" w:rsidRDefault="00264FE1" w:rsidP="00264FE1">
      <w:pPr>
        <w:pStyle w:val="B10"/>
        <w:rPr>
          <w:lang w:eastAsia="zh-CN"/>
        </w:rPr>
      </w:pPr>
      <w:r>
        <w:rPr>
          <w:lang w:eastAsia="zh-CN"/>
        </w:rPr>
        <w:tab/>
      </w:r>
      <w:r w:rsidRPr="00784B74">
        <w:rPr>
          <w:lang w:eastAsia="zh-CN"/>
        </w:rPr>
        <w:t xml:space="preserve">from low mobility scenario to </w:t>
      </w:r>
      <w:r w:rsidRPr="00784B74">
        <w:t>stationary and not-at-cell-edge scenario</w:t>
      </w:r>
      <w:r>
        <w:t>,</w:t>
      </w:r>
    </w:p>
    <w:p w14:paraId="3EB204D9" w14:textId="77777777" w:rsidR="00264FE1" w:rsidRDefault="00264FE1" w:rsidP="00264FE1">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w:t>
      </w:r>
      <w:proofErr w:type="spellStart"/>
      <w:r w:rsidRPr="00784B74">
        <w:rPr>
          <w:lang w:val="en-US" w:eastAsia="zh-CN"/>
        </w:rPr>
        <w:t>T</w:t>
      </w:r>
      <w:r w:rsidRPr="00784B74">
        <w:rPr>
          <w:vertAlign w:val="subscript"/>
          <w:lang w:val="en-US" w:eastAsia="zh-CN"/>
        </w:rPr>
        <w:t>relaxed</w:t>
      </w:r>
      <w:proofErr w:type="spellEnd"/>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 xml:space="preserve">The measurement period, </w:t>
      </w:r>
      <w:proofErr w:type="spellStart"/>
      <w:r>
        <w:rPr>
          <w:lang w:val="en-US" w:eastAsia="zh-CN"/>
        </w:rPr>
        <w:t>T</w:t>
      </w:r>
      <w:r w:rsidRPr="00D54275">
        <w:rPr>
          <w:vertAlign w:val="subscript"/>
          <w:lang w:val="en-US" w:eastAsia="zh-CN"/>
        </w:rPr>
        <w:t>relaxed</w:t>
      </w:r>
      <w:proofErr w:type="spellEnd"/>
      <w:r>
        <w:rPr>
          <w:lang w:val="en-US" w:eastAsia="zh-CN"/>
        </w:rPr>
        <w:t>, is any of:</w:t>
      </w:r>
    </w:p>
    <w:p w14:paraId="4E70CC00" w14:textId="77777777" w:rsidR="00264FE1" w:rsidRPr="002C6858" w:rsidRDefault="00264FE1" w:rsidP="00264FE1">
      <w:pPr>
        <w:pStyle w:val="B10"/>
        <w:rPr>
          <w:lang w:val="en-US" w:eastAsia="zh-CN"/>
        </w:rPr>
      </w:pPr>
      <w:r w:rsidRPr="002C6858">
        <w:t>-</w:t>
      </w:r>
      <w:r w:rsidRPr="002C6858">
        <w:tab/>
      </w:r>
      <w:proofErr w:type="spellStart"/>
      <w:r w:rsidRPr="002C6858">
        <w:t>T</w:t>
      </w:r>
      <w:r w:rsidRPr="002C6858">
        <w:rPr>
          <w:vertAlign w:val="subscript"/>
        </w:rPr>
        <w:t>measure,NR_Intra_RedCap</w:t>
      </w:r>
      <w:r>
        <w:rPr>
          <w:vertAlign w:val="subscript"/>
        </w:rPr>
        <w:t>_Relax</w:t>
      </w:r>
      <w:proofErr w:type="spellEnd"/>
      <w:r w:rsidRPr="002C6858">
        <w:rPr>
          <w:vertAlign w:val="subscript"/>
        </w:rPr>
        <w:t xml:space="preserve"> </w:t>
      </w:r>
      <w:r w:rsidRPr="002C6858">
        <w:t xml:space="preserve">and </w:t>
      </w:r>
      <w:proofErr w:type="spellStart"/>
      <w:r w:rsidRPr="002C6858">
        <w:t>T</w:t>
      </w:r>
      <w:r w:rsidRPr="002C6858">
        <w:rPr>
          <w:vertAlign w:val="subscript"/>
        </w:rPr>
        <w:t>evaluate,NR_Intra_RedCap</w:t>
      </w:r>
      <w:r>
        <w:rPr>
          <w:vertAlign w:val="subscript"/>
        </w:rPr>
        <w:t>_Relax</w:t>
      </w:r>
      <w:proofErr w:type="spellEnd"/>
      <w:r w:rsidRPr="002C6858">
        <w:rPr>
          <w:vertAlign w:val="subscript"/>
        </w:rPr>
        <w:t>,</w:t>
      </w:r>
      <w:r w:rsidRPr="002C6858">
        <w:t xml:space="preserve"> defined in section 4.2B.2.9 for intra-frequency measurements on NR cells, </w:t>
      </w:r>
    </w:p>
    <w:p w14:paraId="584F0DAA" w14:textId="77777777" w:rsidR="00264FE1" w:rsidRPr="002C6858" w:rsidRDefault="00264FE1" w:rsidP="00264FE1">
      <w:pPr>
        <w:pStyle w:val="B10"/>
        <w:rPr>
          <w:lang w:val="en-US" w:eastAsia="zh-CN"/>
        </w:rPr>
      </w:pPr>
      <w:r w:rsidRPr="002C6858">
        <w:t>-</w:t>
      </w:r>
      <w:r w:rsidRPr="002C6858">
        <w:tab/>
      </w:r>
      <w:proofErr w:type="spellStart"/>
      <w:r w:rsidRPr="002C6858">
        <w:t>T</w:t>
      </w:r>
      <w:r w:rsidRPr="002C6858">
        <w:rPr>
          <w:vertAlign w:val="subscript"/>
        </w:rPr>
        <w:t>measure,NR_Inter_RedCap</w:t>
      </w:r>
      <w:r>
        <w:rPr>
          <w:vertAlign w:val="subscript"/>
        </w:rPr>
        <w:t>_Relax</w:t>
      </w:r>
      <w:proofErr w:type="spellEnd"/>
      <w:r w:rsidRPr="002C6858">
        <w:t xml:space="preserve"> and </w:t>
      </w:r>
      <w:proofErr w:type="spellStart"/>
      <w:r w:rsidRPr="002C6858">
        <w:t>T</w:t>
      </w:r>
      <w:r w:rsidRPr="002C6858">
        <w:rPr>
          <w:vertAlign w:val="subscript"/>
        </w:rPr>
        <w:t>evaluate,NR_Inter_RedCap</w:t>
      </w:r>
      <w:r>
        <w:rPr>
          <w:vertAlign w:val="subscript"/>
        </w:rPr>
        <w:t>_Relax</w:t>
      </w:r>
      <w:proofErr w:type="spellEnd"/>
      <w:r w:rsidRPr="002C6858">
        <w:t xml:space="preserve"> defined in section 4.2B.2.10 for inter-frequency measurements on NR cells and</w:t>
      </w:r>
    </w:p>
    <w:p w14:paraId="6BCC21A6" w14:textId="77777777" w:rsidR="00264FE1" w:rsidRPr="00D565AB" w:rsidRDefault="00264FE1" w:rsidP="00264FE1">
      <w:pPr>
        <w:pStyle w:val="B10"/>
        <w:rPr>
          <w:lang w:val="en-US" w:eastAsia="zh-CN"/>
        </w:rPr>
      </w:pPr>
      <w:r w:rsidRPr="002C6858">
        <w:t>-</w:t>
      </w:r>
      <w:r w:rsidRPr="002C6858">
        <w:tab/>
      </w:r>
      <w:proofErr w:type="spellStart"/>
      <w:r w:rsidRPr="002C6858">
        <w:t>T</w:t>
      </w:r>
      <w:r w:rsidRPr="002C6858">
        <w:rPr>
          <w:vertAlign w:val="subscript"/>
        </w:rPr>
        <w:t>measure,EUTRAN_RedCap</w:t>
      </w:r>
      <w:r>
        <w:rPr>
          <w:vertAlign w:val="subscript"/>
        </w:rPr>
        <w:t>_Relax</w:t>
      </w:r>
      <w:proofErr w:type="spellEnd"/>
      <w:r w:rsidRPr="002C6858">
        <w:t xml:space="preserve"> and </w:t>
      </w:r>
      <w:proofErr w:type="spellStart"/>
      <w:r w:rsidRPr="002C6858">
        <w:t>T</w:t>
      </w:r>
      <w:r w:rsidRPr="002C6858">
        <w:rPr>
          <w:vertAlign w:val="subscript"/>
        </w:rPr>
        <w:t>evaluate,EUTRAN_RedCap</w:t>
      </w:r>
      <w:r>
        <w:rPr>
          <w:vertAlign w:val="subscript"/>
        </w:rPr>
        <w:t>_Relax</w:t>
      </w:r>
      <w:proofErr w:type="spellEnd"/>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133D6EB" w14:textId="77777777" w:rsidR="00264FE1" w:rsidRPr="004838C1" w:rsidRDefault="00264FE1" w:rsidP="00264FE1">
      <w:pPr>
        <w:spacing w:after="120" w:line="259" w:lineRule="auto"/>
        <w:rPr>
          <w:color w:val="000000" w:themeColor="text1"/>
          <w:lang w:val="en-US"/>
        </w:rPr>
      </w:pPr>
      <w:r w:rsidRPr="004838C1">
        <w:rPr>
          <w:color w:val="000000" w:themeColor="text1"/>
          <w:lang w:val="en-US"/>
        </w:rPr>
        <w:t>When switching from:</w:t>
      </w:r>
    </w:p>
    <w:p w14:paraId="0CC8A15C" w14:textId="77777777" w:rsidR="00264FE1" w:rsidRPr="004838C1" w:rsidRDefault="00264FE1" w:rsidP="00264FE1">
      <w:pPr>
        <w:pStyle w:val="B10"/>
        <w:rPr>
          <w:lang w:val="en-US"/>
        </w:rPr>
      </w:pPr>
      <w:r>
        <w:rPr>
          <w:lang w:val="en-US"/>
        </w:rPr>
        <w:tab/>
      </w:r>
      <w:r w:rsidRPr="004838C1">
        <w:rPr>
          <w:lang w:val="en-US"/>
        </w:rPr>
        <w:t>stationary scenario to low mobility scenario, or</w:t>
      </w:r>
    </w:p>
    <w:p w14:paraId="07E2EB71" w14:textId="77777777" w:rsidR="00264FE1" w:rsidRPr="004838C1" w:rsidRDefault="00264FE1" w:rsidP="00264FE1">
      <w:pPr>
        <w:pStyle w:val="B10"/>
        <w:rPr>
          <w:lang w:val="en-US"/>
        </w:rPr>
      </w:pPr>
      <w:r>
        <w:tab/>
      </w:r>
      <w:r w:rsidRPr="004838C1">
        <w:t>stationary and not-at-cell-edge scenario to low mobility scenario,</w:t>
      </w:r>
    </w:p>
    <w:p w14:paraId="276EF730" w14:textId="77777777" w:rsidR="00264FE1" w:rsidRDefault="00264FE1" w:rsidP="00264FE1">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670DBB8F" w14:textId="77777777" w:rsidR="00264FE1" w:rsidRDefault="00264FE1" w:rsidP="00264FE1">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w:t>
      </w:r>
      <w:proofErr w:type="spellStart"/>
      <w:r>
        <w:rPr>
          <w:lang w:val="en-US" w:eastAsia="zh-CN"/>
        </w:rPr>
        <w:t>T</w:t>
      </w:r>
      <w:r w:rsidRPr="00464452">
        <w:rPr>
          <w:vertAlign w:val="subscript"/>
          <w:lang w:val="en-US" w:eastAsia="zh-CN"/>
        </w:rPr>
        <w:t>normal</w:t>
      </w:r>
      <w:proofErr w:type="spellEnd"/>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w:t>
      </w:r>
      <w:proofErr w:type="spellStart"/>
      <w:r>
        <w:rPr>
          <w:lang w:val="en-US" w:eastAsia="zh-CN"/>
        </w:rPr>
        <w:t>T</w:t>
      </w:r>
      <w:r>
        <w:rPr>
          <w:vertAlign w:val="subscript"/>
          <w:lang w:val="en-US" w:eastAsia="zh-CN"/>
        </w:rPr>
        <w:t>normal</w:t>
      </w:r>
      <w:proofErr w:type="spellEnd"/>
      <w:r>
        <w:rPr>
          <w:lang w:val="en-US" w:eastAsia="zh-CN"/>
        </w:rPr>
        <w:t xml:space="preserve">, is any of: </w:t>
      </w:r>
    </w:p>
    <w:p w14:paraId="14E155F6" w14:textId="77777777" w:rsidR="00264FE1" w:rsidRPr="0034003F" w:rsidRDefault="00264FE1" w:rsidP="00264FE1">
      <w:pPr>
        <w:pStyle w:val="B10"/>
        <w:rPr>
          <w:lang w:val="en-US" w:eastAsia="zh-CN"/>
        </w:rPr>
      </w:pPr>
      <w:r>
        <w:t>-</w:t>
      </w:r>
      <w:r>
        <w:tab/>
      </w:r>
      <w:proofErr w:type="spellStart"/>
      <w:r w:rsidRPr="0034003F">
        <w:t>T</w:t>
      </w:r>
      <w:r w:rsidRPr="0034003F">
        <w:rPr>
          <w:vertAlign w:val="subscript"/>
        </w:rPr>
        <w:t>measure,NR_Intra</w:t>
      </w:r>
      <w:r>
        <w:rPr>
          <w:vertAlign w:val="subscript"/>
        </w:rPr>
        <w:t>_RedCap</w:t>
      </w:r>
      <w:proofErr w:type="spellEnd"/>
      <w:r w:rsidRPr="0034003F">
        <w:rPr>
          <w:vertAlign w:val="subscript"/>
        </w:rPr>
        <w:t xml:space="preserve"> </w:t>
      </w:r>
      <w:r w:rsidRPr="0034003F">
        <w:t xml:space="preserve">and </w:t>
      </w:r>
      <w:proofErr w:type="spellStart"/>
      <w:r w:rsidRPr="0034003F">
        <w:t>T</w:t>
      </w:r>
      <w:r w:rsidRPr="0034003F">
        <w:rPr>
          <w:vertAlign w:val="subscript"/>
        </w:rPr>
        <w:t>evaluate,NR_Intra</w:t>
      </w:r>
      <w:r>
        <w:rPr>
          <w:vertAlign w:val="subscript"/>
        </w:rPr>
        <w:t>_RedCap</w:t>
      </w:r>
      <w:proofErr w:type="spellEnd"/>
      <w:r w:rsidRPr="0034003F">
        <w:rPr>
          <w:vertAlign w:val="subscript"/>
        </w:rPr>
        <w:t>,</w:t>
      </w:r>
      <w:r w:rsidRPr="0034003F">
        <w:t xml:space="preserve"> defined in section 4.2</w:t>
      </w:r>
      <w:r>
        <w:t>B</w:t>
      </w:r>
      <w:r w:rsidRPr="0034003F">
        <w:t xml:space="preserve">.2.3 for intra-frequency measurements on NR cells, </w:t>
      </w:r>
    </w:p>
    <w:p w14:paraId="23AB7F42" w14:textId="77777777" w:rsidR="00264FE1" w:rsidRPr="0034003F" w:rsidRDefault="00264FE1" w:rsidP="00264FE1">
      <w:pPr>
        <w:pStyle w:val="B10"/>
        <w:rPr>
          <w:lang w:val="en-US" w:eastAsia="zh-CN"/>
        </w:rPr>
      </w:pPr>
      <w:r>
        <w:t>-</w:t>
      </w:r>
      <w:r>
        <w:tab/>
      </w:r>
      <w:proofErr w:type="spellStart"/>
      <w:r w:rsidRPr="0034003F">
        <w:t>T</w:t>
      </w:r>
      <w:r w:rsidRPr="0034003F">
        <w:rPr>
          <w:vertAlign w:val="subscript"/>
        </w:rPr>
        <w:t>measure,NR_Inter</w:t>
      </w:r>
      <w:r>
        <w:rPr>
          <w:vertAlign w:val="subscript"/>
        </w:rPr>
        <w:t>_RedCap</w:t>
      </w:r>
      <w:proofErr w:type="spellEnd"/>
      <w:r w:rsidRPr="0034003F">
        <w:t xml:space="preserve"> and</w:t>
      </w:r>
      <w:r>
        <w:t xml:space="preserve"> </w:t>
      </w:r>
      <w:proofErr w:type="spellStart"/>
      <w:r w:rsidRPr="0034003F">
        <w:t>T</w:t>
      </w:r>
      <w:r w:rsidRPr="0034003F">
        <w:rPr>
          <w:vertAlign w:val="subscript"/>
        </w:rPr>
        <w:t>evaluate,NR_Inter</w:t>
      </w:r>
      <w:r>
        <w:rPr>
          <w:vertAlign w:val="subscript"/>
        </w:rPr>
        <w:t>_RedCap</w:t>
      </w:r>
      <w:proofErr w:type="spellEnd"/>
      <w:r w:rsidRPr="0034003F">
        <w:t xml:space="preserve"> defined in section 4.2</w:t>
      </w:r>
      <w:r>
        <w:t>B</w:t>
      </w:r>
      <w:r w:rsidRPr="0034003F">
        <w:t>.2.4 for inter-frequency measurements on NR cells and</w:t>
      </w:r>
    </w:p>
    <w:p w14:paraId="053DC5FF" w14:textId="77777777" w:rsidR="00264FE1" w:rsidRPr="00D565AB" w:rsidRDefault="00264FE1" w:rsidP="00264FE1">
      <w:pPr>
        <w:pStyle w:val="B10"/>
        <w:rPr>
          <w:lang w:val="en-US" w:eastAsia="zh-CN"/>
        </w:rPr>
      </w:pPr>
      <w:r>
        <w:t>-</w:t>
      </w:r>
      <w:r>
        <w:tab/>
      </w:r>
      <w:proofErr w:type="spellStart"/>
      <w:r w:rsidRPr="0034003F">
        <w:t>T</w:t>
      </w:r>
      <w:r w:rsidRPr="0034003F">
        <w:rPr>
          <w:vertAlign w:val="subscript"/>
        </w:rPr>
        <w:t>measure,EUTRAN</w:t>
      </w:r>
      <w:r>
        <w:rPr>
          <w:vertAlign w:val="subscript"/>
        </w:rPr>
        <w:t>_RedCap</w:t>
      </w:r>
      <w:proofErr w:type="spellEnd"/>
      <w:r w:rsidRPr="0034003F">
        <w:t xml:space="preserve"> and </w:t>
      </w:r>
      <w:proofErr w:type="spellStart"/>
      <w:r w:rsidRPr="0034003F">
        <w:t>T</w:t>
      </w:r>
      <w:r w:rsidRPr="0034003F">
        <w:rPr>
          <w:vertAlign w:val="subscript"/>
        </w:rPr>
        <w:t>evaluate,EUTRAN</w:t>
      </w:r>
      <w:r>
        <w:rPr>
          <w:vertAlign w:val="subscript"/>
        </w:rPr>
        <w:t>_RedCap</w:t>
      </w:r>
      <w:proofErr w:type="spellEnd"/>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DE171E6" w14:textId="77777777" w:rsidR="00264FE1" w:rsidRDefault="00264FE1" w:rsidP="00264FE1">
      <w:pPr>
        <w:rPr>
          <w:lang w:val="en-US" w:eastAsia="zh-CN"/>
        </w:rPr>
      </w:pPr>
      <w:r w:rsidRPr="009C5807">
        <w:rPr>
          <w:lang w:val="en-US" w:eastAsia="zh-CN"/>
        </w:rPr>
        <w:t>When switching from</w:t>
      </w:r>
      <w:r>
        <w:rPr>
          <w:lang w:val="en-US" w:eastAsia="zh-CN"/>
        </w:rPr>
        <w:t>:</w:t>
      </w:r>
    </w:p>
    <w:p w14:paraId="3CDB491D" w14:textId="77777777" w:rsidR="00264FE1" w:rsidRDefault="00264FE1" w:rsidP="00264FE1">
      <w:pPr>
        <w:pStyle w:val="B10"/>
        <w:rPr>
          <w:lang w:val="en-US"/>
        </w:rPr>
      </w:pPr>
      <w:r>
        <w:rPr>
          <w:lang w:val="en-US"/>
        </w:rPr>
        <w:tab/>
        <w:t>low mobility scenario to normal mode, or</w:t>
      </w:r>
    </w:p>
    <w:p w14:paraId="4390BF18" w14:textId="77777777" w:rsidR="00264FE1" w:rsidRPr="004838C1" w:rsidRDefault="00264FE1" w:rsidP="00264FE1">
      <w:pPr>
        <w:pStyle w:val="B10"/>
        <w:rPr>
          <w:lang w:val="en-US"/>
        </w:rPr>
      </w:pPr>
      <w:r>
        <w:rPr>
          <w:lang w:val="en-US"/>
        </w:rPr>
        <w:tab/>
      </w:r>
      <w:r w:rsidRPr="004838C1">
        <w:rPr>
          <w:lang w:val="en-US"/>
        </w:rPr>
        <w:t xml:space="preserve">stationary scenario to </w:t>
      </w:r>
      <w:r>
        <w:rPr>
          <w:lang w:val="en-US"/>
        </w:rPr>
        <w:t>normal mode</w:t>
      </w:r>
      <w:r w:rsidRPr="004838C1">
        <w:rPr>
          <w:lang w:val="en-US"/>
        </w:rPr>
        <w:t>, or</w:t>
      </w:r>
    </w:p>
    <w:p w14:paraId="22FFC23A" w14:textId="77777777" w:rsidR="00264FE1" w:rsidRPr="003E64AB" w:rsidRDefault="00264FE1" w:rsidP="00264FE1">
      <w:pPr>
        <w:pStyle w:val="B10"/>
        <w:rPr>
          <w:lang w:val="en-US"/>
        </w:rPr>
      </w:pPr>
      <w:r>
        <w:tab/>
      </w:r>
      <w:r w:rsidRPr="004838C1">
        <w:t xml:space="preserve">stationary and not-at-cell-edge scenario to </w:t>
      </w:r>
      <w:r>
        <w:t>normal mode</w:t>
      </w:r>
    </w:p>
    <w:p w14:paraId="48CB01FD" w14:textId="77777777" w:rsidR="00264FE1" w:rsidRPr="009C5807" w:rsidRDefault="00264FE1" w:rsidP="00264FE1">
      <w:pPr>
        <w:rPr>
          <w:lang w:val="en-US" w:eastAsia="zh-CN"/>
        </w:rPr>
      </w:pPr>
      <w:r w:rsidRPr="009C5807">
        <w:rPr>
          <w:lang w:val="en-US" w:eastAsia="zh-CN"/>
        </w:rPr>
        <w:t>the UE shall fulfill the requirements corresponding to normal mode upon fulfilling the switching criteria.</w:t>
      </w:r>
    </w:p>
    <w:p w14:paraId="2F18155D" w14:textId="77777777" w:rsidR="00264FE1" w:rsidRDefault="00264FE1" w:rsidP="00264FE1">
      <w:pPr>
        <w:rPr>
          <w:lang w:val="en-US" w:eastAsia="zh-CN"/>
        </w:rPr>
      </w:pPr>
      <w:r w:rsidRPr="009C5807">
        <w:rPr>
          <w:rFonts w:hint="eastAsia"/>
          <w:lang w:val="en-US" w:eastAsia="zh-CN"/>
        </w:rPr>
        <w:t>No requirement is defined for multiple transitions of scenarios within one measurement period.</w:t>
      </w:r>
    </w:p>
    <w:p w14:paraId="49F84B14" w14:textId="77777777" w:rsidR="00264FE1" w:rsidRPr="00784B74" w:rsidRDefault="00264FE1" w:rsidP="00264FE1">
      <w:pPr>
        <w:spacing w:after="120" w:line="259" w:lineRule="auto"/>
        <w:rPr>
          <w:color w:val="000000" w:themeColor="text1"/>
          <w:lang w:val="en-US"/>
        </w:rPr>
      </w:pPr>
    </w:p>
    <w:p w14:paraId="5565243E" w14:textId="77777777" w:rsidR="00264FE1" w:rsidRDefault="00264FE1" w:rsidP="00264FE1">
      <w:pPr>
        <w:pStyle w:val="Heading4"/>
      </w:pPr>
      <w:r>
        <w:lastRenderedPageBreak/>
        <w:t>4.2B.2.9</w:t>
      </w:r>
      <w:r>
        <w:tab/>
        <w:t>Measurements of intra-frequency NR cells for UE configured with relaxed measurement criterion for RedCap</w:t>
      </w:r>
    </w:p>
    <w:p w14:paraId="242C4088" w14:textId="77777777" w:rsidR="00264FE1" w:rsidRPr="00C83CA1" w:rsidRDefault="00264FE1" w:rsidP="00264FE1">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50B46B5C" w14:textId="77777777" w:rsidR="00264FE1" w:rsidRPr="00EF59D1" w:rsidRDefault="00264FE1" w:rsidP="00264FE1">
      <w:pPr>
        <w:rPr>
          <w:noProof/>
        </w:rPr>
      </w:pPr>
      <w:r w:rsidRPr="00EF59D1">
        <w:rPr>
          <w:noProof/>
        </w:rPr>
        <w:t xml:space="preserve">This </w:t>
      </w:r>
      <w:r>
        <w:rPr>
          <w:noProof/>
        </w:rPr>
        <w:t>clause</w:t>
      </w:r>
      <w:r w:rsidRPr="00EF59D1">
        <w:rPr>
          <w:noProof/>
        </w:rPr>
        <w:t xml:space="preserve"> contains the requirements for measurements on intra-frequency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34878CFA"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F382384" w14:textId="2ABB9EBD" w:rsidR="00264FE1" w:rsidRDefault="00264FE1" w:rsidP="00264FE1">
      <w:pPr>
        <w:pStyle w:val="B10"/>
        <w:rPr>
          <w:noProof/>
        </w:rPr>
      </w:pPr>
      <w:r>
        <w:rPr>
          <w:noProof/>
        </w:rPr>
        <w:t>-</w:t>
      </w:r>
      <w:r>
        <w:rPr>
          <w:noProof/>
        </w:rPr>
        <w:tab/>
      </w:r>
      <w:r w:rsidRPr="007D632B">
        <w:rPr>
          <w:noProof/>
        </w:rPr>
        <w:t>Relaxed measurement criteri</w:t>
      </w:r>
      <w:ins w:id="12" w:author="Ericsson" w:date="2022-08-25T11:38:00Z">
        <w:r w:rsidR="00DE7B4D">
          <w:rPr>
            <w:noProof/>
          </w:rPr>
          <w:t>a</w:t>
        </w:r>
      </w:ins>
      <w:del w:id="13" w:author="Ericsson" w:date="2022-08-25T11:38:00Z">
        <w:r w:rsidRPr="007D632B" w:rsidDel="00DE7B4D">
          <w:rPr>
            <w:noProof/>
          </w:rPr>
          <w:delText>on</w:delText>
        </w:r>
      </w:del>
      <w:r w:rsidRPr="007D632B">
        <w:rPr>
          <w:noProof/>
        </w:rPr>
        <w:t xml:space="preserve"> for</w:t>
      </w:r>
      <w:r>
        <w:rPr>
          <w:noProof/>
        </w:rPr>
        <w:t xml:space="preserve"> a stationary </w:t>
      </w:r>
      <w:r w:rsidRPr="007D632B">
        <w:rPr>
          <w:noProof/>
        </w:rPr>
        <w:t>U</w:t>
      </w:r>
      <w:r>
        <w:rPr>
          <w:noProof/>
        </w:rPr>
        <w:t xml:space="preserve">E </w:t>
      </w:r>
      <w:ins w:id="14" w:author="Ericsson" w:date="2022-08-25T11:38:00Z">
        <w:r w:rsidR="00455E6D">
          <w:rPr>
            <w:noProof/>
          </w:rPr>
          <w:t xml:space="preserve">and </w:t>
        </w:r>
      </w:ins>
      <w:del w:id="15" w:author="Ericsson" w:date="2022-08-25T11:39:00Z">
        <w:r w:rsidDel="00B7556B">
          <w:rPr>
            <w:noProof/>
          </w:rPr>
          <w:delText xml:space="preserve">not </w:delText>
        </w:r>
      </w:del>
      <w:ins w:id="16" w:author="Ericsson" w:date="2022-08-25T11:39:00Z">
        <w:r w:rsidR="00B7556B">
          <w:rPr>
            <w:noProof/>
          </w:rPr>
          <w:t>not-</w:t>
        </w:r>
      </w:ins>
      <w:del w:id="17" w:author="Ericsson" w:date="2022-08-25T11:39:00Z">
        <w:r w:rsidDel="00B7556B">
          <w:rPr>
            <w:noProof/>
          </w:rPr>
          <w:delText xml:space="preserve">at </w:delText>
        </w:r>
      </w:del>
      <w:ins w:id="18" w:author="Ericsson" w:date="2022-08-25T11:39:00Z">
        <w:r w:rsidR="00B7556B">
          <w:rPr>
            <w:noProof/>
          </w:rPr>
          <w:t>at-</w:t>
        </w:r>
      </w:ins>
      <w:r>
        <w:rPr>
          <w:noProof/>
        </w:rPr>
        <w:t xml:space="preserve">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37B770D8" w14:textId="77777777" w:rsidR="00264FE1" w:rsidRDefault="00264FE1" w:rsidP="00264FE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370EBE8" w14:textId="77777777" w:rsidR="00264FE1" w:rsidRDefault="00264FE1" w:rsidP="00264FE1">
      <w:pPr>
        <w:pStyle w:val="Heading5"/>
        <w:rPr>
          <w:lang w:val="en-US" w:eastAsia="zh-CN"/>
        </w:rPr>
      </w:pPr>
      <w:r>
        <w:rPr>
          <w:lang w:val="en-US" w:eastAsia="zh-CN"/>
        </w:rPr>
        <w:t>4.2B.2.9.2</w:t>
      </w:r>
      <w:r>
        <w:rPr>
          <w:lang w:val="en-US" w:eastAsia="zh-CN"/>
        </w:rPr>
        <w:tab/>
        <w:t>Measurements for UE fulfilling stationary criterion</w:t>
      </w:r>
    </w:p>
    <w:p w14:paraId="6E16EA29" w14:textId="77777777" w:rsidR="00264FE1" w:rsidRPr="00EF59D1" w:rsidRDefault="00264FE1" w:rsidP="00264FE1">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002220A8"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82197E">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84B86F4" w14:textId="77777777" w:rsidR="00264FE1" w:rsidRPr="0039265E" w:rsidRDefault="00264FE1" w:rsidP="00264FE1">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448501C7" w14:textId="77777777" w:rsidR="00264FE1" w:rsidRDefault="00264FE1" w:rsidP="00264FE1">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A20DEE" w14:textId="77777777" w:rsidR="00264FE1" w:rsidRDefault="00264FE1" w:rsidP="00264FE1">
      <w:pPr>
        <w:pStyle w:val="B10"/>
      </w:pPr>
      <w:r w:rsidRPr="0089796C">
        <w:t>-</w:t>
      </w:r>
      <w:r w:rsidRPr="0089796C">
        <w:tab/>
      </w:r>
      <w:proofErr w:type="spellStart"/>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proofErr w:type="spellEnd"/>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0CFD26C0" w14:textId="77777777" w:rsidR="00264FE1" w:rsidRDefault="00264FE1" w:rsidP="00264FE1">
      <w:pPr>
        <w:pStyle w:val="B10"/>
      </w:pPr>
      <w:r w:rsidRPr="0089796C">
        <w:t>-</w:t>
      </w:r>
      <w:r w:rsidRPr="0089796C">
        <w:tab/>
      </w:r>
      <w:proofErr w:type="spellStart"/>
      <w:r w:rsidRPr="00885F53">
        <w:rPr>
          <w:rFonts w:cs="v4.2.0"/>
        </w:rPr>
        <w:t>T</w:t>
      </w:r>
      <w:r w:rsidRPr="00885F53">
        <w:rPr>
          <w:rFonts w:cs="v4.2.0"/>
          <w:vertAlign w:val="subscript"/>
        </w:rPr>
        <w:t>measure,NR_Intra</w:t>
      </w:r>
      <w:r>
        <w:rPr>
          <w:vertAlign w:val="subscript"/>
        </w:rPr>
        <w:t>_RedCap_Relax</w:t>
      </w:r>
      <w:proofErr w:type="spellEnd"/>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66C44B92" w14:textId="77777777" w:rsidR="00264FE1" w:rsidRPr="00AD5C2C" w:rsidRDefault="00264FE1" w:rsidP="00264FE1">
      <w:pPr>
        <w:pStyle w:val="B10"/>
      </w:pPr>
      <w:r w:rsidRPr="00AD5C2C">
        <w:t>-</w:t>
      </w:r>
      <w:r w:rsidRPr="00AD5C2C">
        <w:tab/>
      </w:r>
      <w:proofErr w:type="spellStart"/>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proofErr w:type="spellEnd"/>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1394063F" w14:textId="77777777" w:rsidR="00264FE1" w:rsidRPr="003D532E" w:rsidRDefault="00264FE1" w:rsidP="00264FE1">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30C04913" w14:textId="77777777" w:rsidR="00264FE1" w:rsidRDefault="00264FE1" w:rsidP="00264FE1">
      <w:pPr>
        <w:spacing w:after="0"/>
      </w:pPr>
      <w:r w:rsidRPr="003D532E">
        <w:t xml:space="preserve">If the UE is configured with </w:t>
      </w:r>
      <w:proofErr w:type="spellStart"/>
      <w:r w:rsidRPr="003D532E">
        <w:t>eDRX_IDLE</w:t>
      </w:r>
      <w:proofErr w:type="spellEnd"/>
      <w:r w:rsidRPr="003D532E">
        <w:t xml:space="preserv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p>
    <w:p w14:paraId="5BC01B7E" w14:textId="77777777" w:rsidR="00264FE1" w:rsidRPr="00806346" w:rsidRDefault="00264FE1" w:rsidP="00264FE1">
      <w:pPr>
        <w:rPr>
          <w:lang w:val="en-US" w:eastAsia="zh-CN"/>
        </w:rPr>
      </w:pPr>
    </w:p>
    <w:p w14:paraId="73EB9673" w14:textId="77777777" w:rsidR="00264FE1" w:rsidRPr="00401468" w:rsidRDefault="00264FE1" w:rsidP="00264FE1">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 xml:space="preserve">-1: </w:t>
      </w:r>
      <w:proofErr w:type="spellStart"/>
      <w:r w:rsidRPr="00342887">
        <w:rPr>
          <w:lang w:val="en-US"/>
        </w:rPr>
        <w:t>T</w:t>
      </w:r>
      <w:r w:rsidRPr="00342887">
        <w:rPr>
          <w:vertAlign w:val="subscript"/>
          <w:lang w:val="en-US"/>
        </w:rPr>
        <w:t>detect,NR_Intra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264FE1" w:rsidRPr="009C5807" w14:paraId="74D2B9FB" w14:textId="77777777" w:rsidTr="00156B58">
        <w:trPr>
          <w:cantSplit/>
          <w:trHeight w:val="308"/>
          <w:jc w:val="center"/>
        </w:trPr>
        <w:tc>
          <w:tcPr>
            <w:tcW w:w="0" w:type="auto"/>
            <w:tcBorders>
              <w:top w:val="single" w:sz="4" w:space="0" w:color="auto"/>
              <w:left w:val="single" w:sz="4" w:space="0" w:color="auto"/>
              <w:bottom w:val="nil"/>
              <w:right w:val="single" w:sz="4" w:space="0" w:color="auto"/>
            </w:tcBorders>
            <w:hideMark/>
          </w:tcPr>
          <w:p w14:paraId="2FF7A646" w14:textId="77777777" w:rsidR="00264FE1" w:rsidRPr="009C5807" w:rsidRDefault="00264FE1" w:rsidP="00156B58">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4AB2A5DE" w14:textId="77777777" w:rsidR="00264FE1" w:rsidRPr="009C5807" w:rsidRDefault="00264FE1" w:rsidP="00156B58">
            <w:pPr>
              <w:pStyle w:val="TAH"/>
            </w:pPr>
            <w:proofErr w:type="spellStart"/>
            <w:r w:rsidRPr="009C5807">
              <w:t>T</w:t>
            </w:r>
            <w:r w:rsidRPr="009C5807">
              <w:rPr>
                <w:vertAlign w:val="subscript"/>
              </w:rPr>
              <w:t>detect,NR_Intra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29218B4" w14:textId="77777777" w:rsidR="00264FE1" w:rsidRPr="009C5807" w:rsidRDefault="00264FE1" w:rsidP="00156B58">
            <w:pPr>
              <w:pStyle w:val="TAH"/>
            </w:pPr>
            <w:proofErr w:type="spellStart"/>
            <w:r w:rsidRPr="009C5807">
              <w:t>T</w:t>
            </w:r>
            <w:r w:rsidRPr="009C5807">
              <w:rPr>
                <w:vertAlign w:val="subscript"/>
              </w:rPr>
              <w:t>measure,NR_Intra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9CA902C" w14:textId="77777777" w:rsidR="00264FE1" w:rsidRPr="009C5807" w:rsidRDefault="00264FE1" w:rsidP="00156B58">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rPr>
                <w:vertAlign w:val="subscript"/>
              </w:rPr>
              <w:t>_Relax</w:t>
            </w:r>
          </w:p>
          <w:p w14:paraId="6B09DF91" w14:textId="77777777" w:rsidR="00264FE1" w:rsidRPr="009C5807" w:rsidRDefault="00264FE1" w:rsidP="00156B58">
            <w:pPr>
              <w:pStyle w:val="TAH"/>
            </w:pPr>
            <w:r w:rsidRPr="009C5807">
              <w:t>[s] (number of DRX cycles)</w:t>
            </w:r>
          </w:p>
        </w:tc>
      </w:tr>
      <w:tr w:rsidR="00264FE1" w:rsidRPr="009C5807" w14:paraId="4CFC8ABE" w14:textId="77777777" w:rsidTr="00156B5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35B936"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4F0F1D2A"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11DEB837"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284DD54C" w14:textId="77777777" w:rsidR="00264FE1" w:rsidRPr="009C5807" w:rsidRDefault="00264FE1" w:rsidP="00156B58">
            <w:pPr>
              <w:pStyle w:val="TAH"/>
            </w:pPr>
          </w:p>
        </w:tc>
      </w:tr>
      <w:tr w:rsidR="00264FE1" w:rsidRPr="0060600A" w14:paraId="2BB53CF3"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637577" w14:textId="77777777" w:rsidR="00264FE1" w:rsidRPr="009C5807" w:rsidRDefault="00264FE1" w:rsidP="00156B58">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59E12EB" w14:textId="77777777" w:rsidR="00264FE1" w:rsidRPr="0082197E" w:rsidRDefault="00264FE1" w:rsidP="00156B58">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C48C685" w14:textId="77777777" w:rsidR="00264FE1" w:rsidRPr="0082197E" w:rsidRDefault="00264FE1" w:rsidP="00156B58">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F4AD9E"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264FE1" w:rsidRPr="002805CD" w14:paraId="3943C08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EFF2BE" w14:textId="77777777" w:rsidR="00264FE1" w:rsidRPr="009C5807" w:rsidRDefault="00264FE1" w:rsidP="00156B58">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2A405345" w14:textId="77777777" w:rsidR="00264FE1" w:rsidRPr="0082197E" w:rsidRDefault="00264FE1" w:rsidP="00156B58">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0C7354B" w14:textId="77777777" w:rsidR="00264FE1" w:rsidRPr="0082197E" w:rsidRDefault="00264FE1" w:rsidP="00156B58">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5542CB3"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264FE1" w:rsidRPr="002805CD" w14:paraId="17834F29"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3E8110" w14:textId="77777777" w:rsidR="00264FE1" w:rsidRPr="009C5807" w:rsidRDefault="00264FE1" w:rsidP="00156B58">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33EA4A95" w14:textId="77777777" w:rsidR="00264FE1" w:rsidRPr="0082197E" w:rsidRDefault="00264FE1" w:rsidP="00156B58">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E3C1510" w14:textId="77777777" w:rsidR="00264FE1" w:rsidRPr="0082197E" w:rsidRDefault="00264FE1" w:rsidP="00156B58">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200E5F9" w14:textId="77777777" w:rsidR="00264FE1" w:rsidRPr="0082197E" w:rsidRDefault="00264FE1" w:rsidP="00156B58">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264FE1" w:rsidRPr="002805CD" w14:paraId="21F4F386"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80993C" w14:textId="77777777" w:rsidR="00264FE1" w:rsidRPr="009C5807" w:rsidRDefault="00264FE1" w:rsidP="00156B58">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17835543" w14:textId="77777777" w:rsidR="00264FE1" w:rsidRPr="0082197E" w:rsidRDefault="00264FE1" w:rsidP="00156B58">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46AA33D" w14:textId="77777777" w:rsidR="00264FE1" w:rsidRPr="0082197E" w:rsidRDefault="00264FE1" w:rsidP="00156B58">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0521F8" w14:textId="77777777" w:rsidR="00264FE1" w:rsidRPr="0082197E" w:rsidRDefault="00264FE1" w:rsidP="00156B58">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264FE1" w:rsidRPr="009C5807" w14:paraId="1351E3FA" w14:textId="77777777" w:rsidTr="00156B5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D2F19A5" w14:textId="77777777" w:rsidR="00264FE1" w:rsidRPr="00AD5C2C" w:rsidRDefault="00264FE1" w:rsidP="00156B58">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 xml:space="preserve">the 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22F7B119" w14:textId="77777777" w:rsidR="00264FE1" w:rsidRPr="009C5807" w:rsidRDefault="00264FE1" w:rsidP="00156B58">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47A3A3C5" w14:textId="77777777" w:rsidR="00264FE1" w:rsidRDefault="00264FE1" w:rsidP="00264FE1">
      <w:pPr>
        <w:rPr>
          <w:noProof/>
        </w:rPr>
      </w:pPr>
    </w:p>
    <w:p w14:paraId="6BCE8E03" w14:textId="77777777" w:rsidR="00264FE1" w:rsidRPr="00464452" w:rsidRDefault="00264FE1" w:rsidP="00264FE1">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xml:space="preserve">: </w:t>
      </w:r>
      <w:proofErr w:type="spellStart"/>
      <w:r w:rsidRPr="00342887">
        <w:rPr>
          <w:lang w:val="en-US"/>
        </w:rPr>
        <w:t>T</w:t>
      </w:r>
      <w:r w:rsidRPr="00342887">
        <w:rPr>
          <w:vertAlign w:val="subscript"/>
          <w:lang w:val="en-US"/>
        </w:rPr>
        <w:t>detect,NR_Intra</w:t>
      </w:r>
      <w:r>
        <w:rPr>
          <w:vertAlign w:val="subscript"/>
          <w:lang w:val="en-US"/>
        </w:rPr>
        <w:t>_RedCap</w:t>
      </w:r>
      <w:proofErr w:type="spellEnd"/>
      <w:r>
        <w:rPr>
          <w:vertAlign w:val="subscript"/>
        </w:rPr>
        <w:t>_Relax</w:t>
      </w:r>
      <w:r w:rsidRPr="00342887">
        <w:rPr>
          <w:vertAlign w:val="subscript"/>
          <w:lang w:val="en-US"/>
        </w:rPr>
        <w:t>,</w:t>
      </w:r>
      <w:r w:rsidRPr="00342887">
        <w:rPr>
          <w:lang w:val="en-US"/>
        </w:rPr>
        <w:t xml:space="preserve"> </w:t>
      </w:r>
      <w:proofErr w:type="spellStart"/>
      <w:r w:rsidRPr="00342887">
        <w:rPr>
          <w:lang w:val="en-US"/>
        </w:rPr>
        <w:t>T</w:t>
      </w:r>
      <w:r w:rsidRPr="00342887">
        <w:rPr>
          <w:vertAlign w:val="subscript"/>
          <w:lang w:val="en-US"/>
        </w:rPr>
        <w:t>measure,NR_Intra</w:t>
      </w:r>
      <w:r>
        <w:rPr>
          <w:vertAlign w:val="subscript"/>
          <w:lang w:val="en-US"/>
        </w:rPr>
        <w:t>_RedCap</w:t>
      </w:r>
      <w:proofErr w:type="spellEnd"/>
      <w:r>
        <w:rPr>
          <w:vertAlign w:val="subscript"/>
        </w:rPr>
        <w:t>_Relax</w:t>
      </w:r>
      <w:r w:rsidRPr="00342887">
        <w:rPr>
          <w:lang w:val="en-US"/>
        </w:rPr>
        <w:t xml:space="preserve"> and </w:t>
      </w:r>
      <w:proofErr w:type="spellStart"/>
      <w:r w:rsidRPr="00342887">
        <w:rPr>
          <w:lang w:val="en-US"/>
        </w:rPr>
        <w:t>T</w:t>
      </w:r>
      <w:r w:rsidRPr="00342887">
        <w:rPr>
          <w:vertAlign w:val="subscript"/>
          <w:lang w:val="en-US"/>
        </w:rPr>
        <w:t>evaluate,NR_Intra</w:t>
      </w:r>
      <w:r>
        <w:rPr>
          <w:vertAlign w:val="subscript"/>
          <w:lang w:val="en-US"/>
        </w:rPr>
        <w:t>_RedCap</w:t>
      </w:r>
      <w:proofErr w:type="spellEnd"/>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264FE1" w:rsidRPr="009C5807" w14:paraId="76F95ABE" w14:textId="77777777" w:rsidTr="00156B58">
        <w:trPr>
          <w:cantSplit/>
          <w:trHeight w:val="308"/>
          <w:jc w:val="center"/>
        </w:trPr>
        <w:tc>
          <w:tcPr>
            <w:tcW w:w="0" w:type="auto"/>
            <w:tcBorders>
              <w:top w:val="single" w:sz="4" w:space="0" w:color="auto"/>
              <w:left w:val="single" w:sz="4" w:space="0" w:color="auto"/>
              <w:bottom w:val="nil"/>
              <w:right w:val="single" w:sz="4" w:space="0" w:color="auto"/>
            </w:tcBorders>
            <w:hideMark/>
          </w:tcPr>
          <w:p w14:paraId="6E2AF3EF" w14:textId="77777777" w:rsidR="00264FE1" w:rsidRPr="009C5807" w:rsidRDefault="00264FE1" w:rsidP="00156B5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00DD18EE" w14:textId="77777777" w:rsidR="00264FE1" w:rsidRPr="009C5807" w:rsidRDefault="00264FE1" w:rsidP="00156B58">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3D1214BD" w14:textId="77777777" w:rsidR="00264FE1" w:rsidRPr="009C5807" w:rsidRDefault="00264FE1" w:rsidP="00156B58">
            <w:pPr>
              <w:pStyle w:val="TAH"/>
            </w:pPr>
            <w:proofErr w:type="spellStart"/>
            <w:r w:rsidRPr="009C5807">
              <w:t>T</w:t>
            </w:r>
            <w:r w:rsidRPr="009C5807">
              <w:rPr>
                <w:vertAlign w:val="subscript"/>
              </w:rPr>
              <w:t>detect,NR_Intra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9B26BED" w14:textId="77777777" w:rsidR="00264FE1" w:rsidRPr="009C5807" w:rsidRDefault="00264FE1" w:rsidP="00156B58">
            <w:pPr>
              <w:pStyle w:val="TAH"/>
            </w:pPr>
            <w:proofErr w:type="spellStart"/>
            <w:r w:rsidRPr="009C5807">
              <w:t>T</w:t>
            </w:r>
            <w:r w:rsidRPr="009C5807">
              <w:rPr>
                <w:vertAlign w:val="subscript"/>
              </w:rPr>
              <w:t>measure,NR_Intra</w:t>
            </w:r>
            <w:proofErr w:type="spellEnd"/>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CE36386" w14:textId="77777777" w:rsidR="00264FE1" w:rsidRPr="009C5807" w:rsidRDefault="00264FE1" w:rsidP="00156B58">
            <w:pPr>
              <w:pStyle w:val="TAH"/>
              <w:rPr>
                <w:vertAlign w:val="subscript"/>
              </w:rPr>
            </w:pPr>
            <w:proofErr w:type="spellStart"/>
            <w:r w:rsidRPr="009C5807">
              <w:t>T</w:t>
            </w:r>
            <w:r w:rsidRPr="009C5807">
              <w:rPr>
                <w:vertAlign w:val="subscript"/>
              </w:rPr>
              <w:t>evaluate,NR_</w:t>
            </w:r>
            <w:r w:rsidRPr="009C5807">
              <w:rPr>
                <w:rFonts w:cs="v4.2.0"/>
                <w:vertAlign w:val="subscript"/>
              </w:rPr>
              <w:t>Intra</w:t>
            </w:r>
            <w:proofErr w:type="spellEnd"/>
            <w:r>
              <w:rPr>
                <w:vertAlign w:val="subscript"/>
                <w:lang w:val="en-US"/>
              </w:rPr>
              <w:t>_RedCap</w:t>
            </w:r>
            <w:r>
              <w:rPr>
                <w:vertAlign w:val="subscript"/>
              </w:rPr>
              <w:t>_Relax</w:t>
            </w:r>
          </w:p>
          <w:p w14:paraId="4A6DF268" w14:textId="77777777" w:rsidR="00264FE1" w:rsidRPr="009C5807" w:rsidRDefault="00264FE1" w:rsidP="00156B58">
            <w:pPr>
              <w:pStyle w:val="TAH"/>
            </w:pPr>
            <w:r w:rsidRPr="009C5807">
              <w:t>[s] (number of DRX cycles)</w:t>
            </w:r>
          </w:p>
        </w:tc>
      </w:tr>
      <w:tr w:rsidR="00264FE1" w:rsidRPr="009C5807" w14:paraId="72246717" w14:textId="77777777" w:rsidTr="00156B58">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71B187E" w14:textId="77777777" w:rsidR="00264FE1" w:rsidRPr="009C5807" w:rsidRDefault="00264FE1" w:rsidP="00156B5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5878226" w14:textId="77777777" w:rsidR="00264FE1" w:rsidRPr="009C5807" w:rsidRDefault="00264FE1" w:rsidP="00156B5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7A98C69D" w14:textId="77777777" w:rsidR="00264FE1" w:rsidRPr="009C5807" w:rsidRDefault="00264FE1" w:rsidP="00156B58">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2087AEE"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2A60ED14" w14:textId="77777777" w:rsidR="00264FE1" w:rsidRPr="009C5807" w:rsidRDefault="00264FE1" w:rsidP="00156B58">
            <w:pPr>
              <w:pStyle w:val="TAH"/>
            </w:pPr>
          </w:p>
        </w:tc>
        <w:tc>
          <w:tcPr>
            <w:tcW w:w="0" w:type="auto"/>
            <w:tcBorders>
              <w:top w:val="nil"/>
              <w:left w:val="single" w:sz="4" w:space="0" w:color="auto"/>
              <w:bottom w:val="single" w:sz="4" w:space="0" w:color="auto"/>
              <w:right w:val="single" w:sz="4" w:space="0" w:color="auto"/>
            </w:tcBorders>
            <w:vAlign w:val="center"/>
            <w:hideMark/>
          </w:tcPr>
          <w:p w14:paraId="6373F254" w14:textId="77777777" w:rsidR="00264FE1" w:rsidRPr="009C5807" w:rsidRDefault="00264FE1" w:rsidP="00156B58">
            <w:pPr>
              <w:pStyle w:val="TAH"/>
            </w:pPr>
          </w:p>
        </w:tc>
      </w:tr>
      <w:tr w:rsidR="00264FE1" w:rsidRPr="003D532E" w14:paraId="0E57582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3D0BE" w14:textId="77777777" w:rsidR="00264FE1" w:rsidRPr="009C5807" w:rsidRDefault="00264FE1" w:rsidP="00156B58">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36BBFEBD" w14:textId="77777777" w:rsidR="00264FE1" w:rsidRPr="009C5807" w:rsidRDefault="00264FE1" w:rsidP="00156B5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652859EC" w14:textId="77777777" w:rsidR="00264FE1" w:rsidRPr="009C5807" w:rsidRDefault="00264FE1" w:rsidP="00156B5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80E9497" w14:textId="77777777" w:rsidR="00264FE1" w:rsidRPr="0082197E" w:rsidRDefault="00264FE1" w:rsidP="00156B58">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67473D" w14:textId="77777777" w:rsidR="00264FE1" w:rsidRPr="0082197E" w:rsidRDefault="00264FE1" w:rsidP="00156B58">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24B599" w14:textId="77777777" w:rsidR="00264FE1" w:rsidRPr="0082197E" w:rsidRDefault="00264FE1" w:rsidP="00156B58">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264FE1" w:rsidRPr="009C5807" w14:paraId="38C8AFDD"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DE3C31" w14:textId="77777777" w:rsidR="00264FE1" w:rsidRPr="009C5807" w:rsidRDefault="00264FE1" w:rsidP="00156B58">
            <w:pPr>
              <w:pStyle w:val="TAC"/>
            </w:pPr>
            <w:r w:rsidRPr="009C5807">
              <w:t>0.64</w:t>
            </w:r>
          </w:p>
        </w:tc>
        <w:tc>
          <w:tcPr>
            <w:tcW w:w="0" w:type="auto"/>
            <w:tcBorders>
              <w:top w:val="nil"/>
              <w:left w:val="single" w:sz="4" w:space="0" w:color="auto"/>
              <w:bottom w:val="nil"/>
              <w:right w:val="single" w:sz="4" w:space="0" w:color="auto"/>
            </w:tcBorders>
            <w:vAlign w:val="center"/>
            <w:hideMark/>
          </w:tcPr>
          <w:p w14:paraId="33B80416"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818321" w14:textId="77777777" w:rsidR="00264FE1" w:rsidRPr="009C5807" w:rsidRDefault="00264FE1" w:rsidP="00156B5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490593D" w14:textId="77777777" w:rsidR="00264FE1" w:rsidRPr="009C5807" w:rsidRDefault="00264FE1" w:rsidP="00156B58">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C413D" w14:textId="77777777" w:rsidR="00264FE1" w:rsidRPr="009C5807" w:rsidRDefault="00264FE1" w:rsidP="00156B58">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11FB754" w14:textId="77777777" w:rsidR="00264FE1" w:rsidRPr="009C5807" w:rsidRDefault="00264FE1" w:rsidP="00156B58">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264FE1" w:rsidRPr="009C5807" w14:paraId="16990C8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0F7A6C" w14:textId="77777777" w:rsidR="00264FE1" w:rsidRPr="009C5807" w:rsidRDefault="00264FE1" w:rsidP="00156B58">
            <w:pPr>
              <w:pStyle w:val="TAC"/>
            </w:pPr>
            <w:r w:rsidRPr="009C5807">
              <w:t>1.28</w:t>
            </w:r>
          </w:p>
        </w:tc>
        <w:tc>
          <w:tcPr>
            <w:tcW w:w="0" w:type="auto"/>
            <w:tcBorders>
              <w:top w:val="nil"/>
              <w:left w:val="single" w:sz="4" w:space="0" w:color="auto"/>
              <w:bottom w:val="nil"/>
              <w:right w:val="single" w:sz="4" w:space="0" w:color="auto"/>
            </w:tcBorders>
            <w:vAlign w:val="center"/>
            <w:hideMark/>
          </w:tcPr>
          <w:p w14:paraId="1AD8249A"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00F797" w14:textId="77777777" w:rsidR="00264FE1" w:rsidRPr="009C5807" w:rsidRDefault="00264FE1" w:rsidP="00156B5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4D275F47" w14:textId="77777777" w:rsidR="00264FE1" w:rsidRPr="009C5807" w:rsidRDefault="00264FE1" w:rsidP="00156B58">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A7F17B5" w14:textId="77777777" w:rsidR="00264FE1" w:rsidRPr="009C5807" w:rsidRDefault="00264FE1" w:rsidP="00156B58">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8BD70B0" w14:textId="77777777" w:rsidR="00264FE1" w:rsidRPr="009C5807" w:rsidRDefault="00264FE1" w:rsidP="00156B58">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264FE1" w:rsidRPr="009C5807" w14:paraId="2E9DF035"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830D09" w14:textId="77777777" w:rsidR="00264FE1" w:rsidRPr="009C5807" w:rsidRDefault="00264FE1" w:rsidP="00156B58">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2697D243"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6A0C76" w14:textId="77777777" w:rsidR="00264FE1" w:rsidRPr="009C5807" w:rsidRDefault="00264FE1" w:rsidP="00156B58">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46CE694" w14:textId="77777777" w:rsidR="00264FE1" w:rsidRPr="009C5807" w:rsidRDefault="00264FE1" w:rsidP="00156B58">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0D6A231" w14:textId="77777777" w:rsidR="00264FE1" w:rsidRPr="009C5807" w:rsidRDefault="00264FE1" w:rsidP="00156B58">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191742" w14:textId="77777777" w:rsidR="00264FE1" w:rsidRPr="009C5807" w:rsidRDefault="00264FE1" w:rsidP="00156B58">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264FE1" w:rsidRPr="009C5807" w14:paraId="5D7D8E33" w14:textId="77777777" w:rsidTr="00156B5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C14E1B0"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4823253B" w14:textId="77777777" w:rsidR="00264FE1" w:rsidRPr="00AD5C2C" w:rsidRDefault="00264FE1" w:rsidP="00156B58">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 xml:space="preserve">intra-frequency carrier, longer </w:t>
            </w:r>
            <w:proofErr w:type="spellStart"/>
            <w:r w:rsidRPr="00AD5C2C">
              <w:rPr>
                <w:snapToGrid w:val="0"/>
                <w:lang w:eastAsia="zh-CN"/>
              </w:rPr>
              <w:t>T</w:t>
            </w:r>
            <w:r w:rsidRPr="00AD5C2C">
              <w:rPr>
                <w:snapToGrid w:val="0"/>
                <w:vertAlign w:val="subscript"/>
                <w:lang w:eastAsia="zh-CN"/>
              </w:rPr>
              <w:t>detect</w:t>
            </w:r>
            <w:proofErr w:type="spellEnd"/>
            <w:r w:rsidRPr="00AD5C2C">
              <w:rPr>
                <w:snapToGrid w:val="0"/>
                <w:vertAlign w:val="subscript"/>
                <w:lang w:eastAsia="zh-CN"/>
              </w:rPr>
              <w:t xml:space="preserve">, </w:t>
            </w:r>
            <w:proofErr w:type="spellStart"/>
            <w:r w:rsidRPr="00AD5C2C">
              <w:rPr>
                <w:snapToGrid w:val="0"/>
                <w:vertAlign w:val="subscript"/>
                <w:lang w:eastAsia="zh-CN"/>
              </w:rPr>
              <w:t>NR_intra</w:t>
            </w:r>
            <w:proofErr w:type="spellEnd"/>
            <w:r w:rsidRPr="00AD5C2C">
              <w:rPr>
                <w:snapToGrid w:val="0"/>
                <w:vertAlign w:val="subscript"/>
                <w:lang w:eastAsia="zh-CN"/>
              </w:rPr>
              <w:t xml:space="preserve"> </w:t>
            </w:r>
            <w:r w:rsidRPr="00AD5C2C">
              <w:rPr>
                <w:snapToGrid w:val="0"/>
                <w:lang w:eastAsia="zh-CN"/>
              </w:rPr>
              <w:t>is expected.</w:t>
            </w:r>
          </w:p>
          <w:p w14:paraId="075831DD" w14:textId="77777777" w:rsidR="00264FE1" w:rsidRPr="009C5807" w:rsidRDefault="00264FE1" w:rsidP="00156B58">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34C52D18" w14:textId="77777777" w:rsidR="00264FE1" w:rsidRDefault="00264FE1" w:rsidP="00264FE1">
      <w:pPr>
        <w:rPr>
          <w:noProof/>
        </w:rPr>
      </w:pPr>
    </w:p>
    <w:p w14:paraId="0B5FC125" w14:textId="77777777" w:rsidR="00264FE1" w:rsidRPr="00AD5C2C" w:rsidRDefault="00264FE1" w:rsidP="00264FE1">
      <w:pPr>
        <w:pStyle w:val="TH"/>
        <w:rPr>
          <w:lang w:val="en-US"/>
        </w:rPr>
      </w:pPr>
      <w:r w:rsidRPr="0082197E">
        <w:rPr>
          <w:lang w:val="en-US"/>
        </w:rPr>
        <w:t>Table 4.2B.2.9.2-3:</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CE6B8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64FE1" w:rsidRPr="00AD5C2C" w14:paraId="75C0EC2D" w14:textId="77777777" w:rsidTr="00156B58">
        <w:trPr>
          <w:trHeight w:val="673"/>
        </w:trPr>
        <w:tc>
          <w:tcPr>
            <w:tcW w:w="0" w:type="auto"/>
            <w:vMerge w:val="restart"/>
            <w:hideMark/>
          </w:tcPr>
          <w:p w14:paraId="73817098" w14:textId="77777777" w:rsidR="00264FE1" w:rsidRPr="00AD5C2C" w:rsidRDefault="00264FE1" w:rsidP="00156B58">
            <w:pPr>
              <w:rPr>
                <w:rFonts w:ascii="Arial" w:hAnsi="Arial" w:cs="Arial"/>
                <w:sz w:val="18"/>
                <w:lang w:val="en-US" w:eastAsia="zh-CN"/>
              </w:rPr>
            </w:pPr>
            <w:proofErr w:type="spellStart"/>
            <w:r w:rsidRPr="00AD5C2C">
              <w:rPr>
                <w:rFonts w:ascii="Arial" w:hAnsi="Arial" w:cs="Arial"/>
                <w:b/>
                <w:sz w:val="18"/>
                <w:lang w:eastAsia="zh-CN"/>
              </w:rPr>
              <w:t>eDRX_IDLE</w:t>
            </w:r>
            <w:proofErr w:type="spellEnd"/>
            <w:r w:rsidRPr="00AD5C2C">
              <w:rPr>
                <w:rFonts w:ascii="Arial" w:hAnsi="Arial" w:cs="Arial"/>
                <w:b/>
                <w:sz w:val="18"/>
                <w:lang w:eastAsia="zh-CN"/>
              </w:rPr>
              <w:t xml:space="preserve"> cycle length [s]</w:t>
            </w:r>
          </w:p>
        </w:tc>
        <w:tc>
          <w:tcPr>
            <w:tcW w:w="0" w:type="auto"/>
            <w:vMerge w:val="restart"/>
            <w:hideMark/>
          </w:tcPr>
          <w:p w14:paraId="47C97459" w14:textId="77777777" w:rsidR="00264FE1" w:rsidRPr="00AD5C2C" w:rsidRDefault="00264FE1" w:rsidP="00156B58">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AD5C2C">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1681615C" w14:textId="77777777" w:rsidR="00264FE1" w:rsidRPr="00AD5C2C" w:rsidRDefault="00264FE1" w:rsidP="00156B58">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7C80D6E4" w14:textId="77777777" w:rsidR="00264FE1" w:rsidRPr="00AD5C2C" w:rsidRDefault="00264FE1" w:rsidP="00156B58">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64FE1" w:rsidRPr="00AD5C2C" w14:paraId="6239B30D" w14:textId="77777777" w:rsidTr="00156B58">
        <w:trPr>
          <w:trHeight w:val="387"/>
        </w:trPr>
        <w:tc>
          <w:tcPr>
            <w:tcW w:w="0" w:type="auto"/>
            <w:vMerge/>
            <w:hideMark/>
          </w:tcPr>
          <w:p w14:paraId="0531643A" w14:textId="77777777" w:rsidR="00264FE1" w:rsidRPr="00AD5C2C" w:rsidRDefault="00264FE1" w:rsidP="00156B58">
            <w:pPr>
              <w:rPr>
                <w:rFonts w:ascii="Arial" w:hAnsi="Arial" w:cs="Arial"/>
                <w:sz w:val="18"/>
                <w:lang w:val="en-US" w:eastAsia="zh-CN"/>
              </w:rPr>
            </w:pPr>
          </w:p>
        </w:tc>
        <w:tc>
          <w:tcPr>
            <w:tcW w:w="0" w:type="auto"/>
            <w:vMerge/>
            <w:hideMark/>
          </w:tcPr>
          <w:p w14:paraId="52DEAB82" w14:textId="77777777" w:rsidR="00264FE1" w:rsidRPr="00AD5C2C" w:rsidRDefault="00264FE1" w:rsidP="00156B58">
            <w:pPr>
              <w:rPr>
                <w:rFonts w:ascii="Arial" w:hAnsi="Arial" w:cs="Arial"/>
                <w:sz w:val="18"/>
                <w:lang w:val="en-US" w:eastAsia="zh-CN"/>
              </w:rPr>
            </w:pPr>
          </w:p>
        </w:tc>
        <w:tc>
          <w:tcPr>
            <w:tcW w:w="0" w:type="auto"/>
            <w:vMerge/>
            <w:hideMark/>
          </w:tcPr>
          <w:p w14:paraId="43667B09" w14:textId="77777777" w:rsidR="00264FE1" w:rsidRPr="00AD5C2C" w:rsidRDefault="00264FE1" w:rsidP="00156B58">
            <w:pPr>
              <w:rPr>
                <w:rFonts w:ascii="Arial" w:hAnsi="Arial" w:cs="Arial"/>
                <w:sz w:val="18"/>
                <w:lang w:val="en-US" w:eastAsia="zh-CN"/>
              </w:rPr>
            </w:pPr>
          </w:p>
        </w:tc>
        <w:tc>
          <w:tcPr>
            <w:tcW w:w="0" w:type="auto"/>
            <w:vMerge/>
            <w:hideMark/>
          </w:tcPr>
          <w:p w14:paraId="4D8AD5D2" w14:textId="77777777" w:rsidR="00264FE1" w:rsidRPr="00AD5C2C" w:rsidRDefault="00264FE1" w:rsidP="00156B58">
            <w:pPr>
              <w:rPr>
                <w:rFonts w:ascii="Arial" w:hAnsi="Arial" w:cs="Arial"/>
                <w:sz w:val="18"/>
                <w:lang w:val="en-US" w:eastAsia="zh-CN"/>
              </w:rPr>
            </w:pPr>
          </w:p>
        </w:tc>
      </w:tr>
      <w:tr w:rsidR="00264FE1" w:rsidRPr="00AD5C2C" w14:paraId="055AC3A8" w14:textId="77777777" w:rsidTr="00156B58">
        <w:trPr>
          <w:trHeight w:val="336"/>
        </w:trPr>
        <w:tc>
          <w:tcPr>
            <w:tcW w:w="0" w:type="auto"/>
          </w:tcPr>
          <w:p w14:paraId="5A96EACA" w14:textId="77777777" w:rsidR="00264FE1" w:rsidRPr="00C23796" w:rsidRDefault="00264FE1" w:rsidP="00156B58">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6ABA24E4"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226330C"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0E80FC46"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64FE1" w:rsidRPr="00AD5C2C" w14:paraId="299D03A6" w14:textId="77777777" w:rsidTr="00156B58">
        <w:trPr>
          <w:trHeight w:val="336"/>
        </w:trPr>
        <w:tc>
          <w:tcPr>
            <w:tcW w:w="0" w:type="auto"/>
          </w:tcPr>
          <w:p w14:paraId="0610AD52"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48D5D97D"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F055AD0"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B79C591"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AD5C2C" w14:paraId="7A8E7E7E" w14:textId="77777777" w:rsidTr="00156B58">
        <w:trPr>
          <w:trHeight w:val="336"/>
        </w:trPr>
        <w:tc>
          <w:tcPr>
            <w:tcW w:w="0" w:type="auto"/>
          </w:tcPr>
          <w:p w14:paraId="07A1C516"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64127EEF"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49C7B87"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723BC8AD"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B11B68" w14:paraId="20C06BCF" w14:textId="77777777" w:rsidTr="00156B58">
        <w:trPr>
          <w:trHeight w:val="336"/>
        </w:trPr>
        <w:tc>
          <w:tcPr>
            <w:tcW w:w="0" w:type="auto"/>
            <w:gridSpan w:val="4"/>
          </w:tcPr>
          <w:p w14:paraId="4797AC79" w14:textId="77777777" w:rsidR="00264FE1" w:rsidRPr="00AD5C2C" w:rsidRDefault="00264FE1" w:rsidP="00156B58">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proofErr w:type="spellStart"/>
            <w:r w:rsidRPr="00443712">
              <w:rPr>
                <w:rFonts w:eastAsia="Malgun Gothic"/>
                <w:i/>
                <w:iCs/>
                <w:snapToGrid w:val="0"/>
                <w:lang w:eastAsia="zh-CN"/>
                <w:rPrChange w:id="19" w:author="Ericsson" w:date="2022-08-25T11:39:00Z">
                  <w:rPr>
                    <w:rFonts w:eastAsia="Malgun Gothic"/>
                    <w:snapToGrid w:val="0"/>
                    <w:lang w:eastAsia="zh-CN"/>
                  </w:rPr>
                </w:rPrChange>
              </w:rPr>
              <w:t>stationaryMobilityEvaluation</w:t>
            </w:r>
            <w:proofErr w:type="spellEnd"/>
            <w:r w:rsidRPr="00806346">
              <w:rPr>
                <w:rFonts w:eastAsia="Malgun Gothic"/>
                <w:snapToGrid w:val="0"/>
                <w:lang w:eastAsia="zh-CN"/>
              </w:rPr>
              <w:t xml:space="preserve"> [2] criterion.</w:t>
            </w:r>
          </w:p>
        </w:tc>
      </w:tr>
    </w:tbl>
    <w:p w14:paraId="10F4B37A" w14:textId="77777777" w:rsidR="00264FE1" w:rsidRDefault="00264FE1" w:rsidP="00264FE1">
      <w:pPr>
        <w:rPr>
          <w:noProof/>
        </w:rPr>
      </w:pPr>
    </w:p>
    <w:p w14:paraId="1696098B" w14:textId="77777777" w:rsidR="00264FE1" w:rsidRPr="00AD5C2C" w:rsidRDefault="00264FE1" w:rsidP="00264FE1">
      <w:pPr>
        <w:pStyle w:val="TH"/>
        <w:rPr>
          <w:lang w:val="en-US"/>
        </w:rPr>
      </w:pPr>
      <w:r w:rsidRPr="0082197E">
        <w:rPr>
          <w:lang w:val="en-US"/>
        </w:rPr>
        <w:t>Table 4.2B.2.9.2-4:</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FR2)</w:t>
      </w:r>
      <w:r w:rsidRPr="00FF731A">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64FE1" w:rsidRPr="00AD5C2C" w14:paraId="16E5E173" w14:textId="77777777" w:rsidTr="00156B58">
        <w:trPr>
          <w:trHeight w:val="673"/>
        </w:trPr>
        <w:tc>
          <w:tcPr>
            <w:tcW w:w="0" w:type="auto"/>
            <w:vMerge w:val="restart"/>
            <w:hideMark/>
          </w:tcPr>
          <w:p w14:paraId="14F8D225"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8A29535" w14:textId="77777777" w:rsidR="00264FE1" w:rsidRPr="0082197E" w:rsidRDefault="00264FE1" w:rsidP="00156B58">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0042DBD6" w14:textId="77777777" w:rsidR="00264FE1" w:rsidRPr="0082197E" w:rsidRDefault="00264FE1" w:rsidP="00156B58">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82197E">
              <w:rPr>
                <w:rFonts w:ascii="Arial" w:hAnsi="Arial" w:cs="Arial"/>
                <w:b/>
                <w:sz w:val="18"/>
                <w:szCs w:val="18"/>
                <w:lang w:eastAsia="zh-CN"/>
              </w:rPr>
              <w:t>DRX</w:t>
            </w:r>
            <w:proofErr w:type="spellEnd"/>
            <w:r w:rsidRPr="0082197E">
              <w:rPr>
                <w:rFonts w:ascii="Arial" w:hAnsi="Arial" w:cs="Arial"/>
                <w:b/>
                <w:sz w:val="18"/>
                <w:szCs w:val="18"/>
                <w:lang w:eastAsia="zh-CN"/>
              </w:rPr>
              <w:t xml:space="preserve">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1FF86275" w14:textId="77777777" w:rsidR="00264FE1" w:rsidRPr="00AD5C2C" w:rsidRDefault="00264FE1" w:rsidP="00156B58">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proofErr w:type="spellStart"/>
            <w:r>
              <w:rPr>
                <w:rFonts w:ascii="Arial" w:hAnsi="Arial" w:cs="Arial"/>
                <w:b/>
                <w:sz w:val="18"/>
                <w:szCs w:val="18"/>
                <w:lang w:eastAsia="zh-CN"/>
              </w:rPr>
              <w:t>e</w:t>
            </w:r>
            <w:r w:rsidRPr="00AD5C2C">
              <w:rPr>
                <w:rFonts w:ascii="Arial" w:hAnsi="Arial" w:cs="Arial"/>
                <w:b/>
                <w:sz w:val="18"/>
                <w:szCs w:val="18"/>
                <w:lang w:eastAsia="zh-CN"/>
              </w:rPr>
              <w:t>DRX</w:t>
            </w:r>
            <w:proofErr w:type="spellEnd"/>
            <w:r w:rsidRPr="00AD5C2C">
              <w:rPr>
                <w:rFonts w:ascii="Arial" w:hAnsi="Arial" w:cs="Arial"/>
                <w:b/>
                <w:sz w:val="18"/>
                <w:szCs w:val="18"/>
                <w:lang w:eastAsia="zh-CN"/>
              </w:rPr>
              <w:t xml:space="preserve">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64FE1" w:rsidRPr="00AD5C2C" w14:paraId="42A3C5C7" w14:textId="77777777" w:rsidTr="00156B58">
        <w:trPr>
          <w:trHeight w:val="387"/>
        </w:trPr>
        <w:tc>
          <w:tcPr>
            <w:tcW w:w="0" w:type="auto"/>
            <w:vMerge/>
            <w:hideMark/>
          </w:tcPr>
          <w:p w14:paraId="0C06AA75" w14:textId="77777777" w:rsidR="00264FE1" w:rsidRPr="0082197E" w:rsidRDefault="00264FE1" w:rsidP="00156B58">
            <w:pPr>
              <w:rPr>
                <w:rFonts w:ascii="Arial" w:hAnsi="Arial" w:cs="Arial"/>
                <w:sz w:val="18"/>
                <w:lang w:val="en-US" w:eastAsia="zh-CN"/>
              </w:rPr>
            </w:pPr>
          </w:p>
        </w:tc>
        <w:tc>
          <w:tcPr>
            <w:tcW w:w="0" w:type="auto"/>
            <w:vMerge/>
            <w:hideMark/>
          </w:tcPr>
          <w:p w14:paraId="76C60E63" w14:textId="77777777" w:rsidR="00264FE1" w:rsidRPr="0082197E" w:rsidRDefault="00264FE1" w:rsidP="00156B58">
            <w:pPr>
              <w:rPr>
                <w:rFonts w:ascii="Arial" w:hAnsi="Arial" w:cs="Arial"/>
                <w:sz w:val="18"/>
                <w:lang w:val="en-US" w:eastAsia="zh-CN"/>
              </w:rPr>
            </w:pPr>
          </w:p>
        </w:tc>
        <w:tc>
          <w:tcPr>
            <w:tcW w:w="0" w:type="auto"/>
            <w:vMerge/>
            <w:hideMark/>
          </w:tcPr>
          <w:p w14:paraId="2722DB89" w14:textId="77777777" w:rsidR="00264FE1" w:rsidRPr="0082197E" w:rsidRDefault="00264FE1" w:rsidP="00156B58">
            <w:pPr>
              <w:rPr>
                <w:rFonts w:ascii="Arial" w:hAnsi="Arial" w:cs="Arial"/>
                <w:sz w:val="18"/>
                <w:lang w:val="en-US" w:eastAsia="zh-CN"/>
              </w:rPr>
            </w:pPr>
          </w:p>
        </w:tc>
        <w:tc>
          <w:tcPr>
            <w:tcW w:w="0" w:type="auto"/>
            <w:vMerge/>
            <w:hideMark/>
          </w:tcPr>
          <w:p w14:paraId="7F4CDC13" w14:textId="77777777" w:rsidR="00264FE1" w:rsidRPr="00AD5C2C" w:rsidRDefault="00264FE1" w:rsidP="00156B58">
            <w:pPr>
              <w:rPr>
                <w:rFonts w:ascii="Arial" w:hAnsi="Arial" w:cs="Arial"/>
                <w:sz w:val="18"/>
                <w:lang w:val="en-US" w:eastAsia="zh-CN"/>
              </w:rPr>
            </w:pPr>
          </w:p>
        </w:tc>
      </w:tr>
      <w:tr w:rsidR="00264FE1" w:rsidRPr="00AD5C2C" w14:paraId="32AB9D29" w14:textId="77777777" w:rsidTr="00156B58">
        <w:trPr>
          <w:trHeight w:val="336"/>
        </w:trPr>
        <w:tc>
          <w:tcPr>
            <w:tcW w:w="0" w:type="auto"/>
          </w:tcPr>
          <w:p w14:paraId="1FE74D52" w14:textId="77777777" w:rsidR="00264FE1" w:rsidRPr="00C23796" w:rsidRDefault="00264FE1" w:rsidP="00156B58">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078DF718"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C4CFEF3"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60DDA90F" w14:textId="77777777" w:rsidR="00264FE1" w:rsidRPr="00C23796" w:rsidRDefault="00264FE1" w:rsidP="00156B58">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64FE1" w:rsidRPr="00AD5C2C" w14:paraId="4A044EDB" w14:textId="77777777" w:rsidTr="00156B58">
        <w:trPr>
          <w:trHeight w:val="336"/>
        </w:trPr>
        <w:tc>
          <w:tcPr>
            <w:tcW w:w="0" w:type="auto"/>
          </w:tcPr>
          <w:p w14:paraId="7CB8F945"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5F3FC1ED"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2BFF96A9"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743AB03"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AD5C2C" w14:paraId="317D40A5" w14:textId="77777777" w:rsidTr="00156B58">
        <w:trPr>
          <w:trHeight w:val="336"/>
        </w:trPr>
        <w:tc>
          <w:tcPr>
            <w:tcW w:w="0" w:type="auto"/>
          </w:tcPr>
          <w:p w14:paraId="22520D50" w14:textId="77777777" w:rsidR="00264FE1" w:rsidRPr="00C23796" w:rsidRDefault="00264FE1" w:rsidP="00156B58">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0D5832A"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5A15B893"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E56C2D6" w14:textId="77777777" w:rsidR="00264FE1" w:rsidRPr="00C23796" w:rsidRDefault="00264FE1" w:rsidP="00156B58">
            <w:pPr>
              <w:rPr>
                <w:rFonts w:ascii="Arial" w:hAnsi="Arial" w:cs="Arial"/>
                <w:sz w:val="18"/>
                <w:szCs w:val="18"/>
                <w:lang w:eastAsia="zh-CN"/>
              </w:rPr>
            </w:pPr>
            <w:r w:rsidRPr="006F2E0A">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64FE1" w:rsidRPr="00B11B68" w14:paraId="1AD963C5" w14:textId="77777777" w:rsidTr="00156B58">
        <w:trPr>
          <w:trHeight w:val="336"/>
        </w:trPr>
        <w:tc>
          <w:tcPr>
            <w:tcW w:w="0" w:type="auto"/>
            <w:gridSpan w:val="4"/>
          </w:tcPr>
          <w:p w14:paraId="2D25B68F" w14:textId="77777777" w:rsidR="00264FE1" w:rsidRPr="00693810" w:rsidRDefault="00264FE1" w:rsidP="00156B58">
            <w:pPr>
              <w:pStyle w:val="TAN"/>
              <w:rPr>
                <w:rFonts w:cs="Arial"/>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proofErr w:type="spellStart"/>
            <w:r w:rsidRPr="00A05CDA">
              <w:rPr>
                <w:rFonts w:cs="Arial"/>
                <w:i/>
                <w:iCs/>
                <w:snapToGrid w:val="0"/>
                <w:szCs w:val="18"/>
                <w:lang w:eastAsia="zh-CN"/>
                <w:rPrChange w:id="20" w:author="Ericsson" w:date="2022-08-25T11:39:00Z">
                  <w:rPr>
                    <w:rFonts w:cs="Arial"/>
                    <w:snapToGrid w:val="0"/>
                    <w:szCs w:val="18"/>
                    <w:lang w:eastAsia="zh-CN"/>
                  </w:rPr>
                </w:rPrChange>
              </w:rPr>
              <w:t>stationaryMobilityEvaluation</w:t>
            </w:r>
            <w:proofErr w:type="spellEnd"/>
            <w:r w:rsidRPr="00C23796">
              <w:rPr>
                <w:rFonts w:cs="Arial"/>
                <w:snapToGrid w:val="0"/>
                <w:szCs w:val="18"/>
                <w:lang w:eastAsia="zh-CN"/>
              </w:rPr>
              <w:t xml:space="preserve"> [2] criterion.</w:t>
            </w:r>
          </w:p>
        </w:tc>
      </w:tr>
    </w:tbl>
    <w:p w14:paraId="20D52B8C" w14:textId="77777777" w:rsidR="00264FE1" w:rsidRDefault="00264FE1" w:rsidP="00264FE1">
      <w:pPr>
        <w:rPr>
          <w:noProof/>
        </w:rPr>
      </w:pPr>
    </w:p>
    <w:p w14:paraId="2CF46F6E" w14:textId="77777777" w:rsidR="00264FE1" w:rsidRPr="00AD5C2C" w:rsidRDefault="00264FE1" w:rsidP="00264FE1">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264FE1" w:rsidRPr="00B85562" w14:paraId="47B46779" w14:textId="77777777" w:rsidTr="00156B58">
        <w:trPr>
          <w:trHeight w:val="1692"/>
        </w:trPr>
        <w:tc>
          <w:tcPr>
            <w:tcW w:w="1198" w:type="dxa"/>
            <w:hideMark/>
          </w:tcPr>
          <w:p w14:paraId="38639312" w14:textId="77777777" w:rsidR="00264FE1" w:rsidRPr="00B11B68" w:rsidRDefault="00264FE1" w:rsidP="00156B58">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5F0DF7A6"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35E27A8A"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4C83D4CD" w14:textId="77777777" w:rsidR="00264FE1" w:rsidRPr="00B11B68" w:rsidRDefault="00264FE1" w:rsidP="00156B58">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7887A00D" w14:textId="77777777" w:rsidR="00264FE1" w:rsidRPr="00B11B68" w:rsidRDefault="00264FE1" w:rsidP="00156B58">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0613FBED" w14:textId="77777777" w:rsidR="00264FE1" w:rsidRPr="00B11B68" w:rsidRDefault="00264FE1" w:rsidP="00156B58">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64FE1" w:rsidRPr="00B85562" w14:paraId="0E2DC166" w14:textId="77777777" w:rsidTr="00156B58">
        <w:trPr>
          <w:trHeight w:val="673"/>
        </w:trPr>
        <w:tc>
          <w:tcPr>
            <w:tcW w:w="1198" w:type="dxa"/>
            <w:vMerge w:val="restart"/>
            <w:hideMark/>
          </w:tcPr>
          <w:p w14:paraId="6EF26585"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≤10485.76</w:t>
            </w:r>
          </w:p>
        </w:tc>
        <w:tc>
          <w:tcPr>
            <w:tcW w:w="751" w:type="dxa"/>
            <w:hideMark/>
          </w:tcPr>
          <w:p w14:paraId="642D93FA"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4392D6FB"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31" w:type="dxa"/>
            <w:vMerge w:val="restart"/>
            <w:hideMark/>
          </w:tcPr>
          <w:p w14:paraId="734E2A01" w14:textId="77777777" w:rsidR="00264FE1" w:rsidRPr="00B11B68" w:rsidRDefault="00264FE1" w:rsidP="00156B58">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18AE6BDD" w14:textId="77777777" w:rsidR="00264FE1" w:rsidRPr="00B11B68" w:rsidRDefault="00264FE1" w:rsidP="00156B58">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766CCEBB"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eastAsiaTheme="minorEastAsia"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4743C6C8" w14:textId="77777777" w:rsidR="00264FE1" w:rsidRDefault="00264FE1" w:rsidP="00156B58">
            <w:pPr>
              <w:rPr>
                <w:rFonts w:ascii="Arial" w:hAnsi="Arial" w:cs="Arial"/>
                <w:sz w:val="18"/>
                <w:lang w:eastAsia="zh-CN"/>
              </w:rPr>
            </w:pPr>
            <w:r w:rsidRPr="000A79A0">
              <w:rPr>
                <w:rFonts w:ascii="Arial" w:eastAsiaTheme="minorEastAsia" w:hAnsi="Arial"/>
                <w:sz w:val="18"/>
              </w:rPr>
              <w:t>0.64 x M2</w:t>
            </w:r>
            <w:r w:rsidRPr="0082197E">
              <w:rPr>
                <w:lang w:val="sv-SE"/>
              </w:rPr>
              <w:t xml:space="preserve"> x </w:t>
            </w:r>
            <w:r w:rsidRPr="0082197E">
              <w:rPr>
                <w:rFonts w:cs="Arial"/>
                <w:lang w:val="sv-SE" w:eastAsia="zh-CN"/>
              </w:rPr>
              <w:t>K3</w:t>
            </w:r>
            <w:r w:rsidRPr="000A79A0">
              <w:rPr>
                <w:rFonts w:ascii="Arial" w:eastAsiaTheme="minorEastAsia" w:hAnsi="Arial"/>
                <w:sz w:val="18"/>
              </w:rPr>
              <w:t xml:space="preserve"> (2 x M2</w:t>
            </w:r>
            <w:r w:rsidRPr="0082197E">
              <w:rPr>
                <w:lang w:val="sv-SE"/>
              </w:rPr>
              <w:t xml:space="preserve"> x </w:t>
            </w:r>
            <w:r w:rsidRPr="0082197E">
              <w:rPr>
                <w:rFonts w:cs="Arial"/>
                <w:lang w:val="sv-SE" w:eastAsia="zh-CN"/>
              </w:rPr>
              <w:t>K3</w:t>
            </w:r>
            <w:r w:rsidRPr="000A79A0">
              <w:rPr>
                <w:rFonts w:ascii="Arial" w:eastAsiaTheme="minorEastAsia" w:hAnsi="Arial"/>
                <w:sz w:val="18"/>
              </w:rPr>
              <w:t>)</w:t>
            </w:r>
          </w:p>
        </w:tc>
      </w:tr>
      <w:tr w:rsidR="00264FE1" w:rsidRPr="00B85562" w14:paraId="3D5443E7" w14:textId="77777777" w:rsidTr="00156B58">
        <w:trPr>
          <w:trHeight w:val="336"/>
        </w:trPr>
        <w:tc>
          <w:tcPr>
            <w:tcW w:w="1198" w:type="dxa"/>
            <w:vMerge/>
            <w:hideMark/>
          </w:tcPr>
          <w:p w14:paraId="0C611843" w14:textId="77777777" w:rsidR="00264FE1" w:rsidRPr="00B11B68" w:rsidRDefault="00264FE1" w:rsidP="00156B58">
            <w:pPr>
              <w:rPr>
                <w:rFonts w:ascii="Arial" w:hAnsi="Arial" w:cs="Arial"/>
                <w:sz w:val="18"/>
                <w:lang w:val="en-US" w:eastAsia="zh-CN"/>
              </w:rPr>
            </w:pPr>
          </w:p>
        </w:tc>
        <w:tc>
          <w:tcPr>
            <w:tcW w:w="751" w:type="dxa"/>
            <w:hideMark/>
          </w:tcPr>
          <w:p w14:paraId="03EC6A48"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1FB5F884"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230BA7D0" w14:textId="77777777" w:rsidR="00264FE1" w:rsidRPr="00B11B68" w:rsidRDefault="00264FE1" w:rsidP="00156B58">
            <w:pPr>
              <w:rPr>
                <w:rFonts w:ascii="Arial" w:hAnsi="Arial" w:cs="Arial"/>
                <w:sz w:val="18"/>
                <w:lang w:val="en-US" w:eastAsia="zh-CN"/>
              </w:rPr>
            </w:pPr>
          </w:p>
        </w:tc>
        <w:tc>
          <w:tcPr>
            <w:tcW w:w="1860" w:type="dxa"/>
            <w:hideMark/>
          </w:tcPr>
          <w:p w14:paraId="11319176"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5A60681"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264FE1" w:rsidRPr="00B85562" w14:paraId="0B32BEA1" w14:textId="77777777" w:rsidTr="00156B58">
        <w:trPr>
          <w:trHeight w:val="336"/>
        </w:trPr>
        <w:tc>
          <w:tcPr>
            <w:tcW w:w="1198" w:type="dxa"/>
            <w:vMerge/>
            <w:hideMark/>
          </w:tcPr>
          <w:p w14:paraId="64BDC1DE" w14:textId="77777777" w:rsidR="00264FE1" w:rsidRPr="00B11B68" w:rsidRDefault="00264FE1" w:rsidP="00156B58">
            <w:pPr>
              <w:rPr>
                <w:rFonts w:ascii="Arial" w:hAnsi="Arial" w:cs="Arial"/>
                <w:sz w:val="18"/>
                <w:lang w:val="en-US" w:eastAsia="zh-CN"/>
              </w:rPr>
            </w:pPr>
          </w:p>
        </w:tc>
        <w:tc>
          <w:tcPr>
            <w:tcW w:w="751" w:type="dxa"/>
            <w:hideMark/>
          </w:tcPr>
          <w:p w14:paraId="5EC35064"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05EFF801"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209F283" w14:textId="77777777" w:rsidR="00264FE1" w:rsidRPr="00B11B68" w:rsidRDefault="00264FE1" w:rsidP="00156B58">
            <w:pPr>
              <w:rPr>
                <w:rFonts w:ascii="Arial" w:hAnsi="Arial" w:cs="Arial"/>
                <w:sz w:val="18"/>
                <w:lang w:val="en-US" w:eastAsia="zh-CN"/>
              </w:rPr>
            </w:pPr>
          </w:p>
        </w:tc>
        <w:tc>
          <w:tcPr>
            <w:tcW w:w="1860" w:type="dxa"/>
            <w:hideMark/>
          </w:tcPr>
          <w:p w14:paraId="32A9759D"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2A11E2B3"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264FE1" w:rsidRPr="00B85562" w14:paraId="335B124C" w14:textId="77777777" w:rsidTr="00156B58">
        <w:trPr>
          <w:trHeight w:val="336"/>
        </w:trPr>
        <w:tc>
          <w:tcPr>
            <w:tcW w:w="1198" w:type="dxa"/>
            <w:vMerge/>
            <w:hideMark/>
          </w:tcPr>
          <w:p w14:paraId="34C7D28C" w14:textId="77777777" w:rsidR="00264FE1" w:rsidRPr="00B11B68" w:rsidRDefault="00264FE1" w:rsidP="00156B58">
            <w:pPr>
              <w:rPr>
                <w:rFonts w:ascii="Arial" w:hAnsi="Arial" w:cs="Arial"/>
                <w:sz w:val="18"/>
                <w:lang w:val="en-US" w:eastAsia="zh-CN"/>
              </w:rPr>
            </w:pPr>
          </w:p>
        </w:tc>
        <w:tc>
          <w:tcPr>
            <w:tcW w:w="751" w:type="dxa"/>
            <w:hideMark/>
          </w:tcPr>
          <w:p w14:paraId="70E51734"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1FB817A2"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746F717F" w14:textId="77777777" w:rsidR="00264FE1" w:rsidRPr="00B11B68" w:rsidRDefault="00264FE1" w:rsidP="00156B58">
            <w:pPr>
              <w:rPr>
                <w:rFonts w:ascii="Arial" w:hAnsi="Arial" w:cs="Arial"/>
                <w:sz w:val="18"/>
                <w:lang w:val="en-US" w:eastAsia="zh-CN"/>
              </w:rPr>
            </w:pPr>
          </w:p>
        </w:tc>
        <w:tc>
          <w:tcPr>
            <w:tcW w:w="1860" w:type="dxa"/>
            <w:hideMark/>
          </w:tcPr>
          <w:p w14:paraId="7262188F"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85516DE" w14:textId="77777777" w:rsidR="00264FE1" w:rsidRPr="00B11B68" w:rsidRDefault="00264FE1" w:rsidP="00156B58">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264FE1" w:rsidRPr="00B85562" w14:paraId="3CC94B72" w14:textId="77777777" w:rsidTr="00156B58">
        <w:trPr>
          <w:trHeight w:val="336"/>
        </w:trPr>
        <w:tc>
          <w:tcPr>
            <w:tcW w:w="9016" w:type="dxa"/>
            <w:gridSpan w:val="6"/>
          </w:tcPr>
          <w:p w14:paraId="47D9CAAC"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0940F2E4" w14:textId="77777777" w:rsidR="00264FE1" w:rsidRPr="009C5807" w:rsidRDefault="00264FE1" w:rsidP="00156B5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1BB2D678" w14:textId="77777777" w:rsidR="00264FE1" w:rsidRDefault="00264FE1" w:rsidP="00156B58">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36DA7191" w14:textId="77777777" w:rsidR="00264FE1" w:rsidRDefault="00264FE1" w:rsidP="00156B58">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Pr>
                <w:vertAlign w:val="subscript"/>
                <w:lang w:val="en-US"/>
              </w:rPr>
              <w:t>_RedCap</w:t>
            </w:r>
            <w:r w:rsidRPr="00ED700F">
              <w:rPr>
                <w:snapToGrid w:val="0"/>
                <w:lang w:eastAsia="zh-CN"/>
              </w:rPr>
              <w:t xml:space="preserve"> </w:t>
            </w:r>
            <w:r w:rsidRPr="009B7158">
              <w:rPr>
                <w:snapToGrid w:val="0"/>
                <w:lang w:eastAsia="zh-CN"/>
              </w:rPr>
              <w:t>is expected.</w:t>
            </w:r>
          </w:p>
          <w:p w14:paraId="75439573" w14:textId="77777777" w:rsidR="00264FE1" w:rsidRPr="0082197E" w:rsidRDefault="00264FE1" w:rsidP="00156B58">
            <w:pPr>
              <w:pStyle w:val="TAN"/>
              <w:rPr>
                <w:snapToGrid w:val="0"/>
                <w:lang w:eastAsia="zh-CN"/>
              </w:rPr>
            </w:pPr>
            <w:r>
              <w:rPr>
                <w:snapToGrid w:val="0"/>
                <w:lang w:eastAsia="zh-CN"/>
              </w:rPr>
              <w:t>Note 5:</w:t>
            </w:r>
            <w:r>
              <w:rPr>
                <w:snapToGrid w:val="0"/>
                <w:lang w:eastAsia="zh-CN"/>
              </w:rPr>
              <w:tab/>
            </w:r>
            <w:r w:rsidRPr="002C65ED">
              <w:rPr>
                <w:snapToGrid w:val="0"/>
                <w:lang w:eastAsia="zh-CN"/>
              </w:rPr>
              <w:t xml:space="preserve">K3 = 6 is the measurement relaxation factor applicable for UE fulfilling the </w:t>
            </w:r>
            <w:proofErr w:type="spellStart"/>
            <w:r w:rsidRPr="008F41B0">
              <w:rPr>
                <w:i/>
                <w:iCs/>
                <w:snapToGrid w:val="0"/>
                <w:lang w:eastAsia="zh-CN"/>
                <w:rPrChange w:id="21" w:author="Ericsson" w:date="2022-08-25T11:40:00Z">
                  <w:rPr>
                    <w:snapToGrid w:val="0"/>
                    <w:lang w:eastAsia="zh-CN"/>
                  </w:rPr>
                </w:rPrChange>
              </w:rPr>
              <w:t>stationaryMobilityEvaluation</w:t>
            </w:r>
            <w:proofErr w:type="spellEnd"/>
            <w:r w:rsidRPr="002C65ED">
              <w:rPr>
                <w:snapToGrid w:val="0"/>
                <w:lang w:eastAsia="zh-CN"/>
              </w:rPr>
              <w:t xml:space="preserve"> [2] criterion.</w:t>
            </w:r>
          </w:p>
        </w:tc>
      </w:tr>
    </w:tbl>
    <w:p w14:paraId="11603932" w14:textId="77777777" w:rsidR="00264FE1" w:rsidRDefault="00264FE1" w:rsidP="00264FE1"/>
    <w:p w14:paraId="337EF268" w14:textId="77777777" w:rsidR="00264FE1" w:rsidRPr="00AD5C2C" w:rsidRDefault="00264FE1" w:rsidP="00264FE1">
      <w:pPr>
        <w:pStyle w:val="TH"/>
        <w:rPr>
          <w:lang w:val="en-US"/>
        </w:rPr>
      </w:pPr>
      <w:r w:rsidRPr="0082197E">
        <w:rPr>
          <w:lang w:val="en-US"/>
        </w:rPr>
        <w:t>Table 4.2B.2.9.2-</w:t>
      </w:r>
      <w:r>
        <w:rPr>
          <w:lang w:val="en-US"/>
        </w:rPr>
        <w:t>6</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64FE1" w:rsidRPr="00B85562" w14:paraId="5F711FD3" w14:textId="77777777" w:rsidTr="00156B58">
        <w:trPr>
          <w:trHeight w:val="1692"/>
        </w:trPr>
        <w:tc>
          <w:tcPr>
            <w:tcW w:w="639" w:type="pct"/>
            <w:hideMark/>
          </w:tcPr>
          <w:p w14:paraId="28263EF3"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5E49A879"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4AD10CA3"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50DEAB85" w14:textId="77777777" w:rsidR="00264FE1" w:rsidRPr="00581E8E" w:rsidRDefault="00264FE1" w:rsidP="00156B5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0966F326"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4D8AA683"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5B22C1C9"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64FE1" w:rsidRPr="00B85562" w14:paraId="5FF8BC32" w14:textId="77777777" w:rsidTr="00156B58">
        <w:trPr>
          <w:trHeight w:val="673"/>
        </w:trPr>
        <w:tc>
          <w:tcPr>
            <w:tcW w:w="639" w:type="pct"/>
            <w:vMerge w:val="restart"/>
            <w:hideMark/>
          </w:tcPr>
          <w:p w14:paraId="11DEB96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≤10485.76</w:t>
            </w:r>
          </w:p>
        </w:tc>
        <w:tc>
          <w:tcPr>
            <w:tcW w:w="401" w:type="pct"/>
            <w:hideMark/>
          </w:tcPr>
          <w:p w14:paraId="287B2611"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177033DE"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(4)</w:t>
            </w:r>
          </w:p>
        </w:tc>
        <w:tc>
          <w:tcPr>
            <w:tcW w:w="493" w:type="pct"/>
          </w:tcPr>
          <w:p w14:paraId="46828F62" w14:textId="77777777" w:rsidR="00264FE1" w:rsidRPr="00581E8E" w:rsidRDefault="00264FE1" w:rsidP="00156B58">
            <w:pPr>
              <w:rPr>
                <w:rFonts w:ascii="Arial" w:hAnsi="Arial"/>
                <w:sz w:val="18"/>
                <w:lang w:val="en-US" w:eastAsia="zh-CN"/>
              </w:rPr>
            </w:pPr>
            <w:r>
              <w:rPr>
                <w:rFonts w:ascii="Arial" w:hAnsi="Arial"/>
                <w:sz w:val="18"/>
                <w:lang w:val="en-US" w:eastAsia="zh-CN"/>
              </w:rPr>
              <w:t>8</w:t>
            </w:r>
          </w:p>
        </w:tc>
        <w:tc>
          <w:tcPr>
            <w:tcW w:w="1283" w:type="pct"/>
            <w:gridSpan w:val="2"/>
            <w:vMerge w:val="restart"/>
            <w:hideMark/>
          </w:tcPr>
          <w:p w14:paraId="19C3843C" w14:textId="77777777" w:rsidR="00264FE1" w:rsidRPr="004E7C48" w:rsidRDefault="00264FE1" w:rsidP="00156B58">
            <w:pPr>
              <w:rPr>
                <w:rFonts w:ascii="Arial" w:hAnsi="Arial" w:cs="Arial"/>
                <w:sz w:val="18"/>
                <w:lang w:val="sv-SE" w:eastAsia="zh-CN"/>
              </w:rPr>
            </w:pPr>
            <w:r w:rsidRPr="0082197E">
              <w:rPr>
                <w:rFonts w:cs="Arial"/>
                <w:lang w:val="sv-SE" w:eastAsia="zh-CN"/>
              </w:rPr>
              <w:t>K3</w:t>
            </w:r>
            <w:r>
              <w:rPr>
                <w:rFonts w:cs="Arial"/>
                <w:lang w:val="sv-SE" w:eastAsia="zh-CN"/>
              </w:rPr>
              <w:t xml:space="preserve"> x </w:t>
            </w:r>
            <m:oMath>
              <m:r>
                <w:rPr>
                  <w:rFonts w:ascii="Cambria Math" w:hAnsi="Cambria Math" w:cs="Arial"/>
                  <w:sz w:val="18"/>
                  <w:lang w:val="en-US" w:eastAsia="zh-CN"/>
                </w:rPr>
                <m:t>eDRX</m:t>
              </m:r>
              <m:r>
                <m:rPr>
                  <m:sty m:val="p"/>
                </m:rPr>
                <w:rPr>
                  <w:rFonts w:ascii="Cambria Math" w:hAnsi="Cambria Math" w:cs="Arial"/>
                  <w:sz w:val="18"/>
                  <w:lang w:val="sv-SE" w:eastAsia="zh-CN"/>
                </w:rPr>
                <m:t>_</m:t>
              </m:r>
              <m:r>
                <w:rPr>
                  <w:rFonts w:ascii="Cambria Math" w:hAnsi="Cambria Math" w:cs="Arial"/>
                  <w:sz w:val="18"/>
                  <w:lang w:val="en-US" w:eastAsia="zh-CN"/>
                </w:rPr>
                <m:t>cycl</m:t>
              </m:r>
              <m:r>
                <m:rPr>
                  <m:sty m:val="p"/>
                </m:rPr>
                <w:rPr>
                  <w:rFonts w:ascii="Cambria Math" w:hAnsi="Cambria Math" w:cs="Arial"/>
                  <w:sz w:val="18"/>
                  <w:lang w:val="sv-SE" w:eastAsia="zh-CN"/>
                </w:rPr>
                <m:t>e_</m:t>
              </m:r>
              <m:r>
                <w:rPr>
                  <w:rFonts w:ascii="Cambria Math" w:hAnsi="Cambria Math" w:cs="Arial"/>
                  <w:sz w:val="18"/>
                  <w:lang w:val="en-US" w:eastAsia="zh-CN"/>
                </w:rPr>
                <m:t>lengt</m:t>
              </m:r>
              <m:r>
                <w:rPr>
                  <w:rFonts w:ascii="Cambria Math" w:hAnsi="Cambria Math" w:cs="Arial"/>
                  <w:sz w:val="18"/>
                  <w:lang w:val="sv-SE" w:eastAsia="zh-CN"/>
                </w:rPr>
                <m: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sv-SE" w:eastAsia="zh-CN"/>
                        </w:rPr>
                        <m:t>23×</m:t>
                      </m:r>
                      <m:r>
                        <w:rPr>
                          <w:rFonts w:ascii="Cambria Math" w:hAnsi="Cambria Math" w:cs="Arial"/>
                          <w:sz w:val="18"/>
                          <w:lang w:val="en-US" w:eastAsia="zh-CN"/>
                        </w:rPr>
                        <m:t>N</m:t>
                      </m:r>
                      <m:r>
                        <w:rPr>
                          <w:rFonts w:ascii="Cambria Math" w:hAnsi="Cambria Math" w:cs="Arial"/>
                          <w:sz w:val="18"/>
                          <w:lang w:val="sv-SE" w:eastAsia="zh-CN"/>
                        </w:rPr>
                        <m:t>1</m:t>
                      </m:r>
                    </m:num>
                    <m:den>
                      <m:r>
                        <w:rPr>
                          <w:rFonts w:ascii="Cambria Math" w:hAnsi="Cambria Math" w:cs="Arial"/>
                          <w:sz w:val="18"/>
                          <w:lang w:val="en-US" w:eastAsia="zh-CN"/>
                        </w:rPr>
                        <m:t>PTW</m:t>
                      </m:r>
                      <m:r>
                        <w:rPr>
                          <w:rFonts w:ascii="Cambria Math" w:hAnsi="Cambria Math" w:cs="Arial"/>
                          <w:sz w:val="18"/>
                          <w:lang w:val="sv-SE" w:eastAsia="zh-CN"/>
                        </w:rPr>
                        <m:t>/</m:t>
                      </m:r>
                      <m:r>
                        <w:rPr>
                          <w:rFonts w:ascii="Cambria Math" w:hAnsi="Cambria Math" w:cs="Arial"/>
                          <w:sz w:val="18"/>
                          <w:lang w:val="en-US" w:eastAsia="zh-CN"/>
                        </w:rPr>
                        <m:t>DRX</m:t>
                      </m:r>
                      <m:r>
                        <w:rPr>
                          <w:rFonts w:ascii="Cambria Math" w:hAnsi="Cambria Math" w:cs="Arial"/>
                          <w:sz w:val="18"/>
                          <w:lang w:val="sv-SE" w:eastAsia="zh-CN"/>
                        </w:rPr>
                        <m:t>_</m:t>
                      </m:r>
                      <m:r>
                        <w:rPr>
                          <w:rFonts w:ascii="Cambria Math" w:hAnsi="Cambria Math" w:cs="Arial"/>
                          <w:sz w:val="18"/>
                          <w:lang w:val="en-US" w:eastAsia="zh-CN"/>
                        </w:rPr>
                        <m:t>cycle</m:t>
                      </m:r>
                      <m:r>
                        <w:rPr>
                          <w:rFonts w:ascii="Cambria Math" w:hAnsi="Cambria Math" w:cs="Arial"/>
                          <w:sz w:val="18"/>
                          <w:lang w:val="sv-SE" w:eastAsia="zh-CN"/>
                        </w:rPr>
                        <m:t>_</m:t>
                      </m:r>
                      <m:r>
                        <w:rPr>
                          <w:rFonts w:ascii="Cambria Math" w:hAnsi="Cambria Math" w:cs="Arial"/>
                          <w:sz w:val="18"/>
                          <w:lang w:val="en-US" w:eastAsia="zh-CN"/>
                        </w:rPr>
                        <m:t>lengt</m:t>
                      </m:r>
                      <m:r>
                        <w:rPr>
                          <w:rFonts w:ascii="Cambria Math" w:hAnsi="Cambria Math" w:cs="Arial"/>
                          <w:sz w:val="18"/>
                          <w:lang w:val="sv-SE" w:eastAsia="zh-CN"/>
                        </w:rPr>
                        <m:t>h</m:t>
                      </m:r>
                    </m:den>
                  </m:f>
                </m:e>
              </m:d>
            </m:oMath>
          </w:p>
          <w:p w14:paraId="7CB4BF45" w14:textId="77777777" w:rsidR="00264FE1" w:rsidRPr="00581E8E" w:rsidRDefault="00264FE1" w:rsidP="00156B58">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82197E">
              <w:rPr>
                <w:lang w:val="sv-SE"/>
              </w:rPr>
              <w:t xml:space="preserve"> x </w:t>
            </w:r>
            <w:r w:rsidRPr="0082197E">
              <w:rPr>
                <w:rFonts w:cs="Arial"/>
                <w:lang w:val="sv-SE" w:eastAsia="zh-CN"/>
              </w:rPr>
              <w:t>K3</w:t>
            </w:r>
            <w:r w:rsidRPr="00581E8E">
              <w:rPr>
                <w:rFonts w:ascii="Arial" w:hAnsi="Arial" w:cs="Arial"/>
                <w:sz w:val="18"/>
                <w:lang w:val="en-US" w:eastAsia="zh-CN"/>
              </w:rPr>
              <w:t>)</w:t>
            </w:r>
          </w:p>
        </w:tc>
        <w:tc>
          <w:tcPr>
            <w:tcW w:w="809" w:type="pct"/>
            <w:hideMark/>
          </w:tcPr>
          <w:p w14:paraId="3D1AB33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0.32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445A86F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76624E08" w14:textId="77777777" w:rsidTr="00156B58">
        <w:trPr>
          <w:trHeight w:val="336"/>
        </w:trPr>
        <w:tc>
          <w:tcPr>
            <w:tcW w:w="639" w:type="pct"/>
            <w:vMerge/>
            <w:hideMark/>
          </w:tcPr>
          <w:p w14:paraId="6458BDC7" w14:textId="77777777" w:rsidR="00264FE1" w:rsidRPr="00581E8E" w:rsidRDefault="00264FE1" w:rsidP="00156B58">
            <w:pPr>
              <w:rPr>
                <w:rFonts w:ascii="Arial" w:hAnsi="Arial" w:cs="Arial"/>
                <w:sz w:val="18"/>
                <w:lang w:val="en-US" w:eastAsia="zh-CN"/>
              </w:rPr>
            </w:pPr>
          </w:p>
        </w:tc>
        <w:tc>
          <w:tcPr>
            <w:tcW w:w="401" w:type="pct"/>
            <w:hideMark/>
          </w:tcPr>
          <w:p w14:paraId="3B755F8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20DF590D"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3367FD5F"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5</w:t>
            </w:r>
          </w:p>
        </w:tc>
        <w:tc>
          <w:tcPr>
            <w:tcW w:w="1283" w:type="pct"/>
            <w:gridSpan w:val="2"/>
            <w:vMerge/>
            <w:hideMark/>
          </w:tcPr>
          <w:p w14:paraId="37700173" w14:textId="77777777" w:rsidR="00264FE1" w:rsidRPr="00581E8E" w:rsidRDefault="00264FE1" w:rsidP="00156B58">
            <w:pPr>
              <w:rPr>
                <w:rFonts w:ascii="Arial" w:hAnsi="Arial" w:cs="Arial"/>
                <w:sz w:val="18"/>
                <w:lang w:val="en-US" w:eastAsia="zh-CN"/>
              </w:rPr>
            </w:pPr>
          </w:p>
        </w:tc>
        <w:tc>
          <w:tcPr>
            <w:tcW w:w="809" w:type="pct"/>
            <w:hideMark/>
          </w:tcPr>
          <w:p w14:paraId="5EF46DBF"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0.64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6223117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61D9BE99" w14:textId="77777777" w:rsidTr="00156B58">
        <w:trPr>
          <w:trHeight w:val="336"/>
        </w:trPr>
        <w:tc>
          <w:tcPr>
            <w:tcW w:w="639" w:type="pct"/>
            <w:vMerge/>
            <w:hideMark/>
          </w:tcPr>
          <w:p w14:paraId="34588B82" w14:textId="77777777" w:rsidR="00264FE1" w:rsidRPr="00581E8E" w:rsidRDefault="00264FE1" w:rsidP="00156B58">
            <w:pPr>
              <w:rPr>
                <w:rFonts w:ascii="Arial" w:hAnsi="Arial" w:cs="Arial"/>
                <w:sz w:val="18"/>
                <w:lang w:val="en-US" w:eastAsia="zh-CN"/>
              </w:rPr>
            </w:pPr>
          </w:p>
        </w:tc>
        <w:tc>
          <w:tcPr>
            <w:tcW w:w="401" w:type="pct"/>
            <w:hideMark/>
          </w:tcPr>
          <w:p w14:paraId="43ECC4C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6D45FC3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30EA3987"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4</w:t>
            </w:r>
          </w:p>
        </w:tc>
        <w:tc>
          <w:tcPr>
            <w:tcW w:w="1283" w:type="pct"/>
            <w:gridSpan w:val="2"/>
            <w:vMerge/>
            <w:hideMark/>
          </w:tcPr>
          <w:p w14:paraId="24ADBEA5" w14:textId="77777777" w:rsidR="00264FE1" w:rsidRPr="00581E8E" w:rsidRDefault="00264FE1" w:rsidP="00156B58">
            <w:pPr>
              <w:rPr>
                <w:rFonts w:ascii="Arial" w:hAnsi="Arial" w:cs="Arial"/>
                <w:sz w:val="18"/>
                <w:lang w:val="en-US" w:eastAsia="zh-CN"/>
              </w:rPr>
            </w:pPr>
          </w:p>
        </w:tc>
        <w:tc>
          <w:tcPr>
            <w:tcW w:w="809" w:type="pct"/>
            <w:hideMark/>
          </w:tcPr>
          <w:p w14:paraId="3877882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1.28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5CAFDDB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5747816C" w14:textId="77777777" w:rsidTr="00156B58">
        <w:trPr>
          <w:trHeight w:val="336"/>
        </w:trPr>
        <w:tc>
          <w:tcPr>
            <w:tcW w:w="639" w:type="pct"/>
            <w:vMerge/>
            <w:hideMark/>
          </w:tcPr>
          <w:p w14:paraId="7971DCDA" w14:textId="77777777" w:rsidR="00264FE1" w:rsidRPr="00581E8E" w:rsidRDefault="00264FE1" w:rsidP="00156B58">
            <w:pPr>
              <w:rPr>
                <w:rFonts w:ascii="Arial" w:hAnsi="Arial" w:cs="Arial"/>
                <w:sz w:val="18"/>
                <w:lang w:val="en-US" w:eastAsia="zh-CN"/>
              </w:rPr>
            </w:pPr>
          </w:p>
        </w:tc>
        <w:tc>
          <w:tcPr>
            <w:tcW w:w="401" w:type="pct"/>
            <w:hideMark/>
          </w:tcPr>
          <w:p w14:paraId="20329F44"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5114C826"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54F287B" w14:textId="77777777" w:rsidR="00264FE1" w:rsidRPr="00581E8E" w:rsidRDefault="00264FE1" w:rsidP="00156B58">
            <w:pPr>
              <w:rPr>
                <w:rFonts w:ascii="Arial" w:hAnsi="Arial" w:cs="Arial"/>
                <w:sz w:val="18"/>
                <w:lang w:val="en-US" w:eastAsia="zh-CN"/>
              </w:rPr>
            </w:pPr>
            <w:r>
              <w:rPr>
                <w:rFonts w:ascii="Arial" w:hAnsi="Arial" w:cs="Arial"/>
                <w:sz w:val="18"/>
                <w:lang w:val="en-US" w:eastAsia="zh-CN"/>
              </w:rPr>
              <w:t>3</w:t>
            </w:r>
          </w:p>
        </w:tc>
        <w:tc>
          <w:tcPr>
            <w:tcW w:w="1283" w:type="pct"/>
            <w:gridSpan w:val="2"/>
            <w:vMerge/>
            <w:hideMark/>
          </w:tcPr>
          <w:p w14:paraId="68D0C5E1" w14:textId="77777777" w:rsidR="00264FE1" w:rsidRPr="00581E8E" w:rsidRDefault="00264FE1" w:rsidP="00156B58">
            <w:pPr>
              <w:rPr>
                <w:rFonts w:ascii="Arial" w:hAnsi="Arial" w:cs="Arial"/>
                <w:sz w:val="18"/>
                <w:lang w:val="en-US" w:eastAsia="zh-CN"/>
              </w:rPr>
            </w:pPr>
          </w:p>
        </w:tc>
        <w:tc>
          <w:tcPr>
            <w:tcW w:w="809" w:type="pct"/>
            <w:hideMark/>
          </w:tcPr>
          <w:p w14:paraId="2C4448B8"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2.56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(1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c>
          <w:tcPr>
            <w:tcW w:w="858" w:type="pct"/>
            <w:hideMark/>
          </w:tcPr>
          <w:p w14:paraId="52A6779C"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5.12 x N1</w:t>
            </w:r>
            <w:r w:rsidRPr="0082197E">
              <w:rPr>
                <w:lang w:val="sv-SE"/>
              </w:rPr>
              <w:t xml:space="preserve"> x </w:t>
            </w:r>
            <w:r w:rsidRPr="0082197E">
              <w:rPr>
                <w:rFonts w:cs="Arial"/>
                <w:lang w:val="sv-SE" w:eastAsia="zh-CN"/>
              </w:rPr>
              <w:t>K3</w:t>
            </w:r>
            <w:r w:rsidRPr="00581E8E">
              <w:rPr>
                <w:rFonts w:ascii="Arial" w:hAnsi="Arial" w:cs="Arial"/>
                <w:sz w:val="18"/>
                <w:lang w:eastAsia="zh-CN"/>
              </w:rPr>
              <w:t xml:space="preserve"> (2 x N1</w:t>
            </w:r>
            <w:r w:rsidRPr="0082197E">
              <w:rPr>
                <w:lang w:val="sv-SE"/>
              </w:rPr>
              <w:t xml:space="preserve"> x </w:t>
            </w:r>
            <w:r w:rsidRPr="0082197E">
              <w:rPr>
                <w:rFonts w:cs="Arial"/>
                <w:lang w:val="sv-SE" w:eastAsia="zh-CN"/>
              </w:rPr>
              <w:t>K3</w:t>
            </w:r>
            <w:r w:rsidRPr="00581E8E">
              <w:rPr>
                <w:rFonts w:ascii="Arial" w:hAnsi="Arial" w:cs="Arial"/>
                <w:sz w:val="18"/>
                <w:lang w:eastAsia="zh-CN"/>
              </w:rPr>
              <w:t>)</w:t>
            </w:r>
          </w:p>
        </w:tc>
      </w:tr>
      <w:tr w:rsidR="00264FE1" w:rsidRPr="00B85562" w14:paraId="64A6578E" w14:textId="77777777" w:rsidTr="00156B58">
        <w:trPr>
          <w:trHeight w:val="336"/>
        </w:trPr>
        <w:tc>
          <w:tcPr>
            <w:tcW w:w="5000" w:type="pct"/>
            <w:gridSpan w:val="8"/>
          </w:tcPr>
          <w:p w14:paraId="6D3CFFB2"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Applies for RedCap UE of all supporting FR2 power classes.</w:t>
            </w:r>
          </w:p>
          <w:p w14:paraId="582A4C58"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69BFAF65"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 xml:space="preserve">The </w:t>
            </w:r>
            <w:proofErr w:type="spellStart"/>
            <w:r w:rsidRPr="00806346">
              <w:rPr>
                <w:rFonts w:eastAsia="Malgun Gothic"/>
                <w:snapToGrid w:val="0"/>
                <w:lang w:eastAsia="zh-CN"/>
              </w:rPr>
              <w:t>eDRX_IDLE</w:t>
            </w:r>
            <w:proofErr w:type="spellEnd"/>
            <w:r w:rsidRPr="00806346">
              <w:rPr>
                <w:rFonts w:eastAsia="Malgun Gothic"/>
                <w:snapToGrid w:val="0"/>
                <w:lang w:eastAsia="zh-CN"/>
              </w:rPr>
              <w:t xml:space="preserve"> cycle lengths are as specified in Section 10.5.5.32 of TS 24.008 [34].</w:t>
            </w:r>
          </w:p>
          <w:p w14:paraId="79B8B750"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 xml:space="preserve">Note 4: </w:t>
            </w:r>
            <w:r w:rsidRPr="00806346">
              <w:rPr>
                <w:rFonts w:eastAsia="Malgun Gothic"/>
                <w:snapToGrid w:val="0"/>
                <w:lang w:eastAsia="zh-CN"/>
              </w:rPr>
              <w:tab/>
              <w:t xml:space="preserve">The lower bound of PTW length is derived based on </w:t>
            </w:r>
            <m:oMath>
              <m:d>
                <m:dPr>
                  <m:begChr m:val="⌈"/>
                  <m:endChr m:val="⌉"/>
                  <m:ctrlPr>
                    <w:rPr>
                      <w:rFonts w:ascii="Cambria Math" w:eastAsia="Malgun Gothic" w:hAnsi="Cambria Math"/>
                      <w:snapToGrid w:val="0"/>
                      <w:lang w:eastAsia="zh-CN"/>
                    </w:rPr>
                  </m:ctrlPr>
                </m:dPr>
                <m:e>
                  <m:f>
                    <m:fPr>
                      <m:ctrlPr>
                        <w:rPr>
                          <w:rFonts w:ascii="Cambria Math" w:eastAsia="Malgun Gothic" w:hAnsi="Cambria Math"/>
                          <w:snapToGrid w:val="0"/>
                          <w:lang w:eastAsia="zh-CN"/>
                        </w:rPr>
                      </m:ctrlPr>
                    </m:fPr>
                    <m:num>
                      <m:r>
                        <m:rPr>
                          <m:sty m:val="p"/>
                        </m:rPr>
                        <w:rPr>
                          <w:rFonts w:ascii="Cambria Math" w:eastAsia="Malgun Gothic" w:hAnsi="Cambria Math"/>
                          <w:snapToGrid w:val="0"/>
                          <w:lang w:eastAsia="zh-CN"/>
                        </w:rPr>
                        <m:t>Tevaluate,NR_Intra_RedCap*DRX_cycle</m:t>
                      </m:r>
                    </m:num>
                    <m:den>
                      <m:r>
                        <m:rPr>
                          <m:sty m:val="p"/>
                        </m:rPr>
                        <w:rPr>
                          <w:rFonts w:ascii="Cambria Math" w:eastAsia="Malgun Gothic" w:hAnsi="Cambria Math"/>
                          <w:snapToGrid w:val="0"/>
                          <w:lang w:eastAsia="zh-CN"/>
                        </w:rPr>
                        <m:t>1.28</m:t>
                      </m:r>
                    </m:den>
                  </m:f>
                </m:e>
              </m:d>
              <m:r>
                <m:rPr>
                  <m:sty m:val="p"/>
                </m:rPr>
                <w:rPr>
                  <w:rFonts w:ascii="Cambria Math" w:eastAsia="Malgun Gothic" w:hAnsi="Cambria Math"/>
                  <w:snapToGrid w:val="0"/>
                  <w:lang w:eastAsia="zh-CN"/>
                </w:rPr>
                <m:t>*1.28</m:t>
              </m:r>
            </m:oMath>
            <w:r w:rsidRPr="00806346">
              <w:rPr>
                <w:rFonts w:eastAsia="Malgun Gothic"/>
                <w:snapToGrid w:val="0"/>
                <w:lang w:eastAsia="zh-CN"/>
              </w:rPr>
              <w:t>.</w:t>
            </w:r>
          </w:p>
          <w:p w14:paraId="3E5D8168"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243A4AAD" w14:textId="77777777" w:rsidR="00264FE1" w:rsidRPr="00806346" w:rsidRDefault="00264FE1" w:rsidP="00156B58">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6B4F84CB" w14:textId="77777777" w:rsidR="00264FE1" w:rsidRPr="00581E8E" w:rsidRDefault="00264FE1" w:rsidP="00156B58">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t xml:space="preserve">K3 = 6 is the measurement relaxation factor applicable for UE fulfilling the </w:t>
            </w:r>
            <w:proofErr w:type="spellStart"/>
            <w:r w:rsidRPr="0093063A">
              <w:rPr>
                <w:rFonts w:eastAsia="Malgun Gothic"/>
                <w:i/>
                <w:iCs/>
                <w:snapToGrid w:val="0"/>
                <w:lang w:eastAsia="zh-CN"/>
                <w:rPrChange w:id="22" w:author="Ericsson" w:date="2022-08-25T11:40:00Z">
                  <w:rPr>
                    <w:rFonts w:eastAsia="Malgun Gothic"/>
                    <w:snapToGrid w:val="0"/>
                    <w:lang w:eastAsia="zh-CN"/>
                  </w:rPr>
                </w:rPrChange>
              </w:rPr>
              <w:t>stationaryMobilityEvaluation</w:t>
            </w:r>
            <w:proofErr w:type="spellEnd"/>
            <w:r w:rsidRPr="00806346">
              <w:rPr>
                <w:rFonts w:eastAsia="Malgun Gothic"/>
                <w:snapToGrid w:val="0"/>
                <w:lang w:eastAsia="zh-CN"/>
              </w:rPr>
              <w:t xml:space="preserve"> [2] criterion.</w:t>
            </w:r>
          </w:p>
        </w:tc>
      </w:tr>
    </w:tbl>
    <w:p w14:paraId="5C79CD82" w14:textId="77777777" w:rsidR="00264FE1" w:rsidRDefault="00264FE1" w:rsidP="00264FE1"/>
    <w:p w14:paraId="47CDD5C8" w14:textId="3F0C5346" w:rsidR="00264FE1" w:rsidRDefault="00264FE1" w:rsidP="00264FE1">
      <w:pPr>
        <w:pStyle w:val="Heading5"/>
        <w:rPr>
          <w:lang w:val="en-US" w:eastAsia="zh-CN"/>
        </w:rPr>
      </w:pPr>
      <w:r>
        <w:rPr>
          <w:lang w:val="en-US" w:eastAsia="zh-CN"/>
        </w:rPr>
        <w:t>4.2B.2.9.3</w:t>
      </w:r>
      <w:r w:rsidRPr="00885F53">
        <w:rPr>
          <w:lang w:val="en-US" w:eastAsia="zh-CN"/>
        </w:rPr>
        <w:tab/>
      </w:r>
      <w:r>
        <w:rPr>
          <w:lang w:val="en-US" w:eastAsia="zh-CN"/>
        </w:rPr>
        <w:t xml:space="preserve">Measurements for a UE fulfilling stationary </w:t>
      </w:r>
      <w:ins w:id="23" w:author="Ericsson" w:date="2022-08-25T11:40:00Z">
        <w:r w:rsidR="009B700B">
          <w:rPr>
            <w:lang w:val="en-US" w:eastAsia="zh-CN"/>
          </w:rPr>
          <w:t xml:space="preserve">and </w:t>
        </w:r>
      </w:ins>
      <w:r>
        <w:rPr>
          <w:lang w:val="en-US" w:eastAsia="zh-CN"/>
        </w:rPr>
        <w:t>not</w:t>
      </w:r>
      <w:ins w:id="24" w:author="Ericsson" w:date="2022-08-25T11:40:00Z">
        <w:r w:rsidR="009B700B">
          <w:rPr>
            <w:lang w:val="en-US" w:eastAsia="zh-CN"/>
          </w:rPr>
          <w:t>-</w:t>
        </w:r>
      </w:ins>
      <w:del w:id="25" w:author="Ericsson" w:date="2022-08-25T11:40:00Z">
        <w:r w:rsidDel="009B700B">
          <w:rPr>
            <w:lang w:val="en-US" w:eastAsia="zh-CN"/>
          </w:rPr>
          <w:delText xml:space="preserve"> </w:delText>
        </w:r>
      </w:del>
      <w:r>
        <w:rPr>
          <w:lang w:val="en-US" w:eastAsia="zh-CN"/>
        </w:rPr>
        <w:t>at</w:t>
      </w:r>
      <w:ins w:id="26" w:author="Ericsson" w:date="2022-08-25T11:40:00Z">
        <w:r w:rsidR="009B700B">
          <w:rPr>
            <w:lang w:val="en-US" w:eastAsia="zh-CN"/>
          </w:rPr>
          <w:t>-</w:t>
        </w:r>
      </w:ins>
      <w:del w:id="27" w:author="Ericsson" w:date="2022-08-25T11:40:00Z">
        <w:r w:rsidDel="009B700B">
          <w:rPr>
            <w:lang w:val="en-US" w:eastAsia="zh-CN"/>
          </w:rPr>
          <w:delText xml:space="preserve"> </w:delText>
        </w:r>
      </w:del>
      <w:r>
        <w:rPr>
          <w:lang w:val="en-US" w:eastAsia="zh-CN"/>
        </w:rPr>
        <w:t>cell edge criteria</w:t>
      </w:r>
    </w:p>
    <w:p w14:paraId="3E8F4687"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19917FF6" w14:textId="77777777" w:rsidR="00264FE1" w:rsidRPr="00AD77EE" w:rsidRDefault="00264FE1" w:rsidP="00264FE1">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7DE6CED0" w14:textId="77777777" w:rsidR="00264FE1" w:rsidRDefault="00264FE1" w:rsidP="00264FE1">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A990896" w14:textId="77777777" w:rsidR="00264FE1" w:rsidRDefault="00264FE1" w:rsidP="00264FE1">
      <w:pPr>
        <w:pStyle w:val="B10"/>
        <w:rPr>
          <w:lang w:eastAsia="zh-CN"/>
        </w:rPr>
      </w:pPr>
      <w:r>
        <w:rPr>
          <w:lang w:eastAsia="zh-CN"/>
        </w:rPr>
        <w:t>-</w:t>
      </w:r>
      <w:r>
        <w:rPr>
          <w:lang w:eastAsia="zh-CN"/>
        </w:rPr>
        <w:tab/>
        <w:t>less than 4 hours have passed since measurements for cell reselection were last performed</w:t>
      </w:r>
    </w:p>
    <w:p w14:paraId="7BEB2241" w14:textId="41265F5C" w:rsidR="00264FE1" w:rsidRDefault="00264FE1" w:rsidP="00264FE1">
      <w:r>
        <w:rPr>
          <w:lang w:eastAsia="zh-CN"/>
        </w:rPr>
        <w:t xml:space="preserve">In </w:t>
      </w:r>
      <w:r w:rsidRPr="00BE54BE">
        <w:rPr>
          <w:lang w:eastAsia="zh-CN"/>
        </w:rPr>
        <w:t xml:space="preserve">this case the UE is not required to meet </w:t>
      </w:r>
      <w:proofErr w:type="spellStart"/>
      <w:r w:rsidRPr="00806346">
        <w:rPr>
          <w:sz w:val="18"/>
        </w:rPr>
        <w:t>T</w:t>
      </w:r>
      <w:r w:rsidRPr="00806346">
        <w:rPr>
          <w:sz w:val="18"/>
          <w:vertAlign w:val="subscript"/>
        </w:rPr>
        <w:t>detect,NR_Intra_RedCap</w:t>
      </w:r>
      <w:proofErr w:type="spellEnd"/>
      <w:r w:rsidRPr="005556E5">
        <w:rPr>
          <w:vertAlign w:val="subscript"/>
        </w:rPr>
        <w:t>,</w:t>
      </w:r>
      <w:r w:rsidRPr="00FF6692">
        <w:t xml:space="preserve"> </w:t>
      </w:r>
      <w:proofErr w:type="spellStart"/>
      <w:r w:rsidRPr="00806346">
        <w:rPr>
          <w:sz w:val="18"/>
        </w:rPr>
        <w:t>T</w:t>
      </w:r>
      <w:r w:rsidRPr="00806346">
        <w:rPr>
          <w:sz w:val="18"/>
          <w:vertAlign w:val="subscript"/>
        </w:rPr>
        <w:t>measure,NR_Intra_RedCap</w:t>
      </w:r>
      <w:proofErr w:type="spellEnd"/>
      <w:r w:rsidRPr="005556E5">
        <w:t xml:space="preserve"> and </w:t>
      </w:r>
      <w:proofErr w:type="spellStart"/>
      <w:r w:rsidRPr="00806346">
        <w:rPr>
          <w:sz w:val="18"/>
        </w:rPr>
        <w:t>T</w:t>
      </w:r>
      <w:r w:rsidRPr="00806346">
        <w:rPr>
          <w:sz w:val="18"/>
          <w:vertAlign w:val="subscript"/>
        </w:rPr>
        <w:t>evaluate,NR_Intra_RedCap</w:t>
      </w:r>
      <w:proofErr w:type="spellEnd"/>
      <w:r w:rsidRPr="005556E5">
        <w:rPr>
          <w:lang w:eastAsia="zh-CN"/>
        </w:rPr>
        <w:t xml:space="preserve"> as defined in clause </w:t>
      </w:r>
      <w:r w:rsidRPr="008B0F23">
        <w:t>4.2B.2.3</w:t>
      </w:r>
      <w:del w:id="28" w:author="Ericsson" w:date="2022-08-25T11:40:00Z">
        <w:r w:rsidRPr="008B0F23" w:rsidDel="00234AA8">
          <w:delText>X</w:delText>
        </w:r>
      </w:del>
      <w:r w:rsidRPr="008B0F23">
        <w:t xml:space="preserve">. </w:t>
      </w:r>
    </w:p>
    <w:p w14:paraId="068E078F" w14:textId="77777777" w:rsidR="00264FE1" w:rsidRPr="0082197E" w:rsidRDefault="00264FE1" w:rsidP="00264FE1">
      <w:pPr>
        <w:rPr>
          <w:noProof/>
        </w:rPr>
      </w:pPr>
      <w:r>
        <w:t xml:space="preserve">In addition the </w:t>
      </w:r>
      <w:proofErr w:type="spellStart"/>
      <w:r>
        <w:t>the</w:t>
      </w:r>
      <w:proofErr w:type="spellEnd"/>
      <w:r>
        <w:t xml:space="preserve"> conditions listed above, if the UE is configured with </w:t>
      </w:r>
      <w:proofErr w:type="spellStart"/>
      <w:r>
        <w:t>eDRX_IDLE</w:t>
      </w:r>
      <w:proofErr w:type="spellEnd"/>
      <w:r>
        <w:t xml:space="preserve"> cycle ≤ [</w:t>
      </w:r>
      <w:r w:rsidRPr="00806346">
        <w:t>163.84</w:t>
      </w:r>
      <w:r>
        <w:t xml:space="preserve">] sec then the UE is </w:t>
      </w:r>
      <w:r w:rsidRPr="00BE54BE">
        <w:rPr>
          <w:lang w:eastAsia="zh-CN"/>
        </w:rPr>
        <w:t xml:space="preserve">not required to meet </w:t>
      </w:r>
      <w:proofErr w:type="spellStart"/>
      <w:r w:rsidRPr="00136036">
        <w:rPr>
          <w:sz w:val="18"/>
        </w:rPr>
        <w:t>T</w:t>
      </w:r>
      <w:r w:rsidRPr="00136036">
        <w:rPr>
          <w:sz w:val="18"/>
          <w:vertAlign w:val="subscript"/>
        </w:rPr>
        <w:t>detect,NR_Intra_RedCap</w:t>
      </w:r>
      <w:proofErr w:type="spellEnd"/>
      <w:r w:rsidRPr="005556E5">
        <w:rPr>
          <w:vertAlign w:val="subscript"/>
        </w:rPr>
        <w:t>,</w:t>
      </w:r>
      <w:r w:rsidRPr="00FF6692">
        <w:t xml:space="preserve"> </w:t>
      </w:r>
      <w:proofErr w:type="spellStart"/>
      <w:r w:rsidRPr="00136036">
        <w:rPr>
          <w:sz w:val="18"/>
        </w:rPr>
        <w:t>T</w:t>
      </w:r>
      <w:r w:rsidRPr="00136036">
        <w:rPr>
          <w:sz w:val="18"/>
          <w:vertAlign w:val="subscript"/>
        </w:rPr>
        <w:t>measure,NR_Intra_RedCap</w:t>
      </w:r>
      <w:proofErr w:type="spellEnd"/>
      <w:r w:rsidRPr="005556E5">
        <w:t xml:space="preserve"> and </w:t>
      </w:r>
      <w:proofErr w:type="spellStart"/>
      <w:r w:rsidRPr="00136036">
        <w:rPr>
          <w:sz w:val="18"/>
        </w:rPr>
        <w:t>T</w:t>
      </w:r>
      <w:r w:rsidRPr="00136036">
        <w:rPr>
          <w:sz w:val="18"/>
          <w:vertAlign w:val="subscript"/>
        </w:rPr>
        <w:t>evaluate,NR_Intra_RedCap</w:t>
      </w:r>
      <w:proofErr w:type="spellEnd"/>
      <w:r w:rsidRPr="005556E5">
        <w:rPr>
          <w:lang w:eastAsia="zh-CN"/>
        </w:rPr>
        <w:t xml:space="preserve"> as defined in </w:t>
      </w:r>
      <w:r w:rsidRPr="00BE0C6E">
        <w:rPr>
          <w:lang w:eastAsia="zh-CN"/>
        </w:rPr>
        <w:t xml:space="preserve">clause </w:t>
      </w:r>
      <w:r w:rsidRPr="00A4500D">
        <w:t xml:space="preserve">4.2B.2.3X </w:t>
      </w:r>
      <w:r w:rsidRPr="00806346">
        <w:t>and evaluation/measurement time with relaxation on one carrier is not greater than single PTW window length.</w:t>
      </w:r>
    </w:p>
    <w:p w14:paraId="11C4BAD0" w14:textId="77777777" w:rsidR="00264FE1" w:rsidRPr="007D3BCC" w:rsidRDefault="00264FE1" w:rsidP="00264FE1"/>
    <w:p w14:paraId="433F8A70" w14:textId="77777777" w:rsidR="00264FE1" w:rsidRDefault="00264FE1" w:rsidP="00264FE1">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77AED276"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08CCE8AA"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8067589"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6AD7CFF3" w14:textId="77777777" w:rsidR="00264FE1" w:rsidRPr="0082197E" w:rsidRDefault="00264FE1" w:rsidP="00264FE1">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74518C8B" w14:textId="4422A649" w:rsidR="00264FE1" w:rsidRPr="00EB6EC6" w:rsidDel="00AF2A35" w:rsidRDefault="00264FE1" w:rsidP="00264FE1">
      <w:pPr>
        <w:pStyle w:val="NO"/>
        <w:rPr>
          <w:del w:id="29" w:author="Santhan Thangarasa" w:date="2022-08-10T11:41:00Z"/>
          <w:i/>
          <w:iCs/>
        </w:rPr>
      </w:pPr>
      <w:del w:id="30" w:author="Santhan Thangarasa" w:date="2022-08-10T11:41:00Z">
        <w:r w:rsidRPr="00EB6EC6" w:rsidDel="00AF2A35">
          <w:rPr>
            <w:i/>
            <w:iCs/>
          </w:rPr>
          <w:delText>Editor’s Note: FFS: Requirements for power saving when the UE is configured for eDRX can be added based on the agreement.</w:delText>
        </w:r>
      </w:del>
    </w:p>
    <w:p w14:paraId="7789A6A8" w14:textId="77777777" w:rsidR="00264FE1" w:rsidRDefault="00264FE1" w:rsidP="00264FE1">
      <w:pPr>
        <w:rPr>
          <w:i/>
          <w:iCs/>
        </w:rPr>
      </w:pPr>
    </w:p>
    <w:p w14:paraId="76CB661A" w14:textId="54FB3054" w:rsidR="00264FE1" w:rsidRDefault="00264FE1" w:rsidP="00264FE1">
      <w:pPr>
        <w:pStyle w:val="Heading5"/>
        <w:rPr>
          <w:lang w:val="en-US" w:eastAsia="zh-CN"/>
        </w:rPr>
      </w:pPr>
      <w:r>
        <w:rPr>
          <w:lang w:val="en-US" w:eastAsia="zh-CN"/>
        </w:rPr>
        <w:t>4.2B.2.9.5</w:t>
      </w:r>
      <w:r w:rsidRPr="00885F53">
        <w:rPr>
          <w:lang w:val="en-US" w:eastAsia="zh-CN"/>
        </w:rPr>
        <w:tab/>
      </w:r>
      <w:r>
        <w:rPr>
          <w:lang w:val="en-US" w:eastAsia="zh-CN"/>
        </w:rPr>
        <w:t xml:space="preserve">Measurements for a UE fulfilling low mobility </w:t>
      </w:r>
      <w:ins w:id="31" w:author="Ericsson" w:date="2022-08-25T11:40:00Z">
        <w:r w:rsidR="00DF622E">
          <w:rPr>
            <w:lang w:val="en-US" w:eastAsia="zh-CN"/>
          </w:rPr>
          <w:t xml:space="preserve">criterion </w:t>
        </w:r>
      </w:ins>
      <w:r>
        <w:rPr>
          <w:lang w:val="en-US" w:eastAsia="zh-CN"/>
        </w:rPr>
        <w:t xml:space="preserve">and stationary </w:t>
      </w:r>
      <w:ins w:id="32" w:author="Ericsson" w:date="2022-08-25T11:41:00Z">
        <w:r w:rsidR="00E040EE">
          <w:rPr>
            <w:lang w:val="en-US" w:eastAsia="zh-CN"/>
          </w:rPr>
          <w:t xml:space="preserve">and </w:t>
        </w:r>
      </w:ins>
      <w:del w:id="33" w:author="Ericsson" w:date="2022-08-25T11:41:00Z">
        <w:r w:rsidDel="006C1F8E">
          <w:rPr>
            <w:lang w:val="en-US" w:eastAsia="zh-CN"/>
          </w:rPr>
          <w:delText xml:space="preserve">not </w:delText>
        </w:r>
      </w:del>
      <w:ins w:id="34" w:author="Ericsson" w:date="2022-08-25T11:41:00Z">
        <w:r w:rsidR="006C1F8E">
          <w:rPr>
            <w:lang w:val="en-US" w:eastAsia="zh-CN"/>
          </w:rPr>
          <w:t>not-</w:t>
        </w:r>
      </w:ins>
      <w:del w:id="35" w:author="Ericsson" w:date="2022-08-25T11:41:00Z">
        <w:r w:rsidDel="006C1F8E">
          <w:rPr>
            <w:lang w:val="en-US" w:eastAsia="zh-CN"/>
          </w:rPr>
          <w:delText xml:space="preserve">at </w:delText>
        </w:r>
      </w:del>
      <w:ins w:id="36" w:author="Ericsson" w:date="2022-08-25T11:41:00Z">
        <w:r w:rsidR="006C1F8E">
          <w:rPr>
            <w:lang w:val="en-US" w:eastAsia="zh-CN"/>
          </w:rPr>
          <w:t>at-</w:t>
        </w:r>
      </w:ins>
      <w:r>
        <w:rPr>
          <w:lang w:val="en-US" w:eastAsia="zh-CN"/>
        </w:rPr>
        <w:t>cell edge criteria</w:t>
      </w:r>
    </w:p>
    <w:p w14:paraId="7418E303"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79C9D5C2"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4F1A746D" w14:textId="77777777" w:rsidR="00264FE1" w:rsidRDefault="00264FE1" w:rsidP="00264FE1">
      <w:pPr>
        <w:pStyle w:val="B10"/>
        <w:rPr>
          <w:lang w:eastAsia="zh-CN"/>
        </w:rPr>
      </w:pPr>
      <w:r>
        <w:rPr>
          <w:noProof/>
        </w:rPr>
        <w:t>-</w:t>
      </w:r>
      <w:r>
        <w:rPr>
          <w:noProof/>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iCs/>
        </w:rPr>
        <w:t xml:space="preserve"> </w:t>
      </w:r>
      <w:r>
        <w:rPr>
          <w:lang w:eastAsia="zh-CN"/>
        </w:rPr>
        <w:t xml:space="preserve">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UE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44F16AAA" w14:textId="77777777" w:rsidR="00264FE1" w:rsidRPr="00BE54BE" w:rsidRDefault="00264FE1" w:rsidP="00264FE1">
      <w:r w:rsidRPr="00D07D26">
        <w:t xml:space="preserve">The requirements defined in clause </w:t>
      </w:r>
      <w:r w:rsidRPr="0082197E">
        <w:rPr>
          <w:lang w:eastAsia="zh-CN"/>
        </w:rPr>
        <w:t>4.2B.2.9.3</w:t>
      </w:r>
      <w:r w:rsidRPr="00D07D26">
        <w:t xml:space="preserve"> apply for this clause.</w:t>
      </w:r>
    </w:p>
    <w:p w14:paraId="7C95D944" w14:textId="77777777" w:rsidR="00264FE1" w:rsidRPr="0082197E" w:rsidRDefault="00264FE1" w:rsidP="00264FE1"/>
    <w:p w14:paraId="1BBCF9EB" w14:textId="743495E9" w:rsidR="00264FE1" w:rsidRPr="00D07D26" w:rsidRDefault="00264FE1" w:rsidP="00264FE1">
      <w:pPr>
        <w:pStyle w:val="Heading5"/>
        <w:rPr>
          <w:lang w:val="en-US" w:eastAsia="zh-CN"/>
        </w:rPr>
      </w:pPr>
      <w:r w:rsidRPr="00D07D26">
        <w:rPr>
          <w:lang w:val="en-US" w:eastAsia="zh-CN"/>
        </w:rPr>
        <w:lastRenderedPageBreak/>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ins w:id="37" w:author="Ericsson" w:date="2022-08-25T11:41:00Z">
        <w:r w:rsidR="00A913E1">
          <w:rPr>
            <w:lang w:val="en-US" w:eastAsia="zh-CN"/>
          </w:rPr>
          <w:t xml:space="preserve"> and</w:t>
        </w:r>
      </w:ins>
      <w:r w:rsidRPr="00BE54BE">
        <w:rPr>
          <w:lang w:val="en-US" w:eastAsia="zh-CN"/>
        </w:rPr>
        <w:t xml:space="preserve"> not</w:t>
      </w:r>
      <w:ins w:id="38" w:author="Ericsson" w:date="2022-08-25T11:41:00Z">
        <w:r w:rsidR="00A913E1">
          <w:rPr>
            <w:lang w:val="en-US" w:eastAsia="zh-CN"/>
          </w:rPr>
          <w:t>-</w:t>
        </w:r>
      </w:ins>
      <w:del w:id="39" w:author="Ericsson" w:date="2022-08-25T11:41:00Z">
        <w:r w:rsidRPr="00BE54BE" w:rsidDel="00A913E1">
          <w:rPr>
            <w:lang w:val="en-US" w:eastAsia="zh-CN"/>
          </w:rPr>
          <w:delText xml:space="preserve"> at </w:delText>
        </w:r>
      </w:del>
      <w:ins w:id="40" w:author="Ericsson" w:date="2022-08-25T11:41:00Z">
        <w:r w:rsidR="00A913E1" w:rsidRPr="00BE54BE">
          <w:rPr>
            <w:lang w:val="en-US" w:eastAsia="zh-CN"/>
          </w:rPr>
          <w:t>at</w:t>
        </w:r>
        <w:r w:rsidR="00A913E1">
          <w:rPr>
            <w:lang w:val="en-US" w:eastAsia="zh-CN"/>
          </w:rPr>
          <w:t>-</w:t>
        </w:r>
      </w:ins>
      <w:r w:rsidRPr="00BE54BE">
        <w:rPr>
          <w:lang w:val="en-US" w:eastAsia="zh-CN"/>
        </w:rPr>
        <w:t>cell edge criteria</w:t>
      </w:r>
    </w:p>
    <w:p w14:paraId="3BCC7BB9" w14:textId="77777777" w:rsidR="00264FE1" w:rsidRPr="00D07D26" w:rsidRDefault="00264FE1" w:rsidP="00264FE1">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2EB32965" w14:textId="77777777" w:rsidR="00264FE1" w:rsidRPr="0082197E" w:rsidRDefault="00264FE1" w:rsidP="005D4FD0">
      <w:pPr>
        <w:pStyle w:val="B10"/>
        <w:numPr>
          <w:ilvl w:val="0"/>
          <w:numId w:val="14"/>
        </w:numPr>
        <w:overflowPunct w:val="0"/>
        <w:autoSpaceDE w:val="0"/>
        <w:autoSpaceDN w:val="0"/>
        <w:adjustRightInd w:val="0"/>
        <w:textAlignment w:val="baseline"/>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2A47E295"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w:t>
      </w:r>
      <w:proofErr w:type="spellStart"/>
      <w:r w:rsidRPr="0013391D">
        <w:rPr>
          <w:i/>
          <w:iCs/>
        </w:rPr>
        <w:t>stationaryMobilityEvaluation</w:t>
      </w:r>
      <w:proofErr w:type="spellEnd"/>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22CC2E45" w14:textId="77777777" w:rsidR="00264FE1" w:rsidRPr="00D07D26" w:rsidRDefault="00264FE1" w:rsidP="00264FE1">
      <w:r w:rsidRPr="0082197E">
        <w:t xml:space="preserve">The requirements defined in clause </w:t>
      </w:r>
      <w:r w:rsidRPr="0082197E">
        <w:rPr>
          <w:lang w:eastAsia="zh-CN"/>
        </w:rPr>
        <w:t>4.2B.2.9.3</w:t>
      </w:r>
      <w:r w:rsidRPr="0082197E">
        <w:t xml:space="preserve"> apply for this clause.</w:t>
      </w:r>
    </w:p>
    <w:p w14:paraId="0E17D321" w14:textId="77777777" w:rsidR="00264FE1" w:rsidRPr="00D07D26" w:rsidRDefault="00264FE1" w:rsidP="00264FE1"/>
    <w:p w14:paraId="430B4618" w14:textId="78CC1F82" w:rsidR="00264FE1" w:rsidRPr="0082197E" w:rsidRDefault="00264FE1" w:rsidP="00264FE1">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w:t>
      </w:r>
      <w:ins w:id="41" w:author="Ericsson" w:date="2022-08-25T11:41:00Z">
        <w:r w:rsidR="006F24EB">
          <w:rPr>
            <w:lang w:val="en-US" w:eastAsia="zh-CN"/>
          </w:rPr>
          <w:t xml:space="preserve">and </w:t>
        </w:r>
      </w:ins>
      <w:r w:rsidRPr="0082197E">
        <w:rPr>
          <w:lang w:val="en-US" w:eastAsia="zh-CN"/>
        </w:rPr>
        <w:t xml:space="preserve">not-at-cell edge </w:t>
      </w:r>
      <w:del w:id="42" w:author="Ericsson" w:date="2022-08-25T11:41:00Z">
        <w:r w:rsidRPr="0082197E" w:rsidDel="003E00F1">
          <w:rPr>
            <w:lang w:val="en-US" w:eastAsia="zh-CN"/>
          </w:rPr>
          <w:delText xml:space="preserve">criterion </w:delText>
        </w:r>
      </w:del>
      <w:ins w:id="43" w:author="Ericsson" w:date="2022-08-25T11:41:00Z">
        <w:r w:rsidR="003E00F1" w:rsidRPr="0082197E">
          <w:rPr>
            <w:lang w:val="en-US" w:eastAsia="zh-CN"/>
          </w:rPr>
          <w:t>criteri</w:t>
        </w:r>
        <w:r w:rsidR="003E00F1">
          <w:rPr>
            <w:lang w:val="en-US" w:eastAsia="zh-CN"/>
          </w:rPr>
          <w:t>a</w:t>
        </w:r>
        <w:r w:rsidR="003E00F1" w:rsidRPr="0082197E">
          <w:rPr>
            <w:lang w:val="en-US" w:eastAsia="zh-CN"/>
          </w:rPr>
          <w:t xml:space="preserve"> </w:t>
        </w:r>
      </w:ins>
      <w:r w:rsidRPr="0082197E">
        <w:rPr>
          <w:lang w:val="en-US" w:eastAsia="zh-CN"/>
        </w:rPr>
        <w:t>and stationary</w:t>
      </w:r>
      <w:ins w:id="44" w:author="Ericsson" w:date="2022-08-25T11:41:00Z">
        <w:r w:rsidR="00DD39CD">
          <w:rPr>
            <w:lang w:val="en-US" w:eastAsia="zh-CN"/>
          </w:rPr>
          <w:t xml:space="preserve"> and</w:t>
        </w:r>
      </w:ins>
      <w:r w:rsidRPr="0082197E">
        <w:rPr>
          <w:lang w:val="en-US" w:eastAsia="zh-CN"/>
        </w:rPr>
        <w:t xml:space="preserve"> </w:t>
      </w:r>
      <w:proofErr w:type="spellStart"/>
      <w:r w:rsidRPr="0082197E">
        <w:rPr>
          <w:lang w:val="en-US" w:eastAsia="zh-CN"/>
        </w:rPr>
        <w:t>not</w:t>
      </w:r>
      <w:del w:id="45" w:author="Ericsson" w:date="2022-08-25T11:41:00Z">
        <w:r w:rsidRPr="0082197E" w:rsidDel="00DC12EA">
          <w:rPr>
            <w:lang w:val="en-US" w:eastAsia="zh-CN"/>
          </w:rPr>
          <w:delText xml:space="preserve"> </w:delText>
        </w:r>
      </w:del>
      <w:r w:rsidRPr="0082197E">
        <w:rPr>
          <w:lang w:val="en-US" w:eastAsia="zh-CN"/>
        </w:rPr>
        <w:t>at</w:t>
      </w:r>
      <w:del w:id="46" w:author="Ericsson" w:date="2022-08-25T11:41:00Z">
        <w:r w:rsidRPr="0082197E" w:rsidDel="00DC12EA">
          <w:rPr>
            <w:lang w:val="en-US" w:eastAsia="zh-CN"/>
          </w:rPr>
          <w:delText xml:space="preserve"> </w:delText>
        </w:r>
      </w:del>
      <w:r w:rsidRPr="0082197E">
        <w:rPr>
          <w:lang w:val="en-US" w:eastAsia="zh-CN"/>
        </w:rPr>
        <w:t>cell</w:t>
      </w:r>
      <w:proofErr w:type="spellEnd"/>
      <w:r w:rsidRPr="0082197E">
        <w:rPr>
          <w:lang w:val="en-US" w:eastAsia="zh-CN"/>
        </w:rPr>
        <w:t xml:space="preserve"> edge criteria</w:t>
      </w:r>
    </w:p>
    <w:p w14:paraId="228CEDE6"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138F489B"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7AE110B0"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274A1A7D" w14:textId="77777777" w:rsidR="00264FE1" w:rsidRPr="0082197E" w:rsidRDefault="00264FE1" w:rsidP="00264FE1">
      <w:r w:rsidRPr="0082197E">
        <w:t xml:space="preserve">The requirements defined in clause </w:t>
      </w:r>
      <w:r w:rsidRPr="0082197E">
        <w:rPr>
          <w:lang w:eastAsia="zh-CN"/>
        </w:rPr>
        <w:t>4.2B.2.9.3</w:t>
      </w:r>
      <w:r w:rsidRPr="0082197E">
        <w:t xml:space="preserve"> apply for this clause.</w:t>
      </w:r>
    </w:p>
    <w:p w14:paraId="60E6EC46" w14:textId="21D63CCE" w:rsidR="00264FE1" w:rsidRPr="00EB6EC6" w:rsidDel="00DC0460" w:rsidRDefault="00264FE1" w:rsidP="00264FE1">
      <w:pPr>
        <w:pStyle w:val="NO"/>
        <w:rPr>
          <w:del w:id="47" w:author="Santhan Thangarasa" w:date="2022-08-10T11:43:00Z"/>
          <w:i/>
          <w:iCs/>
        </w:rPr>
      </w:pPr>
      <w:del w:id="48" w:author="Santhan Thangarasa" w:date="2022-08-10T11:43:00Z">
        <w:r w:rsidRPr="00EB6EC6" w:rsidDel="00DC0460">
          <w:rPr>
            <w:i/>
            <w:iCs/>
          </w:rPr>
          <w:delText>Editor’s Note: FFS: Requirements for power saving when the UE is configured for eDRX can be added based on the agreement.</w:delText>
        </w:r>
      </w:del>
    </w:p>
    <w:p w14:paraId="1603227B" w14:textId="77777777" w:rsidR="00264FE1" w:rsidRPr="00EB6EC6" w:rsidRDefault="00264FE1" w:rsidP="00264FE1"/>
    <w:p w14:paraId="114E957D" w14:textId="0781317E" w:rsidR="00264FE1" w:rsidRPr="0082197E" w:rsidRDefault="00264FE1" w:rsidP="00264FE1">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w:t>
      </w:r>
      <w:ins w:id="49" w:author="Ericsson" w:date="2022-08-25T11:42:00Z">
        <w:r w:rsidR="00D630B7">
          <w:rPr>
            <w:lang w:val="en-US" w:eastAsia="zh-CN"/>
          </w:rPr>
          <w:t xml:space="preserve">and </w:t>
        </w:r>
      </w:ins>
      <w:r w:rsidRPr="0082197E">
        <w:rPr>
          <w:lang w:val="en-US" w:eastAsia="zh-CN"/>
        </w:rPr>
        <w:t>not-at-cell edge criteri</w:t>
      </w:r>
      <w:ins w:id="50" w:author="Ericsson" w:date="2022-08-25T11:42:00Z">
        <w:r w:rsidR="00A04CA1">
          <w:rPr>
            <w:lang w:val="en-US" w:eastAsia="zh-CN"/>
          </w:rPr>
          <w:t>a</w:t>
        </w:r>
      </w:ins>
      <w:del w:id="51" w:author="Ericsson" w:date="2022-08-25T11:42:00Z">
        <w:r w:rsidRPr="0082197E" w:rsidDel="00A04CA1">
          <w:rPr>
            <w:lang w:val="en-US" w:eastAsia="zh-CN"/>
          </w:rPr>
          <w:delText>on</w:delText>
        </w:r>
      </w:del>
      <w:r w:rsidRPr="0082197E">
        <w:rPr>
          <w:lang w:val="en-US" w:eastAsia="zh-CN"/>
        </w:rPr>
        <w:t xml:space="preserve"> and stationary </w:t>
      </w:r>
      <w:del w:id="52" w:author="Ericsson" w:date="2022-08-25T11:42:00Z">
        <w:r w:rsidRPr="0082197E" w:rsidDel="003C276B">
          <w:rPr>
            <w:lang w:val="en-US" w:eastAsia="zh-CN"/>
          </w:rPr>
          <w:delText>criteria</w:delText>
        </w:r>
      </w:del>
      <w:ins w:id="53" w:author="Ericsson" w:date="2022-08-25T11:42:00Z">
        <w:r w:rsidR="003C276B" w:rsidRPr="0082197E">
          <w:rPr>
            <w:lang w:val="en-US" w:eastAsia="zh-CN"/>
          </w:rPr>
          <w:t>criteri</w:t>
        </w:r>
        <w:r w:rsidR="003C276B">
          <w:rPr>
            <w:lang w:val="en-US" w:eastAsia="zh-CN"/>
          </w:rPr>
          <w:t>on</w:t>
        </w:r>
      </w:ins>
    </w:p>
    <w:p w14:paraId="0EC996DC"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66AD1D1B"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1A4294F0"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criterion and has also fulfilled both criteria</w:t>
      </w:r>
    </w:p>
    <w:p w14:paraId="075885E5" w14:textId="77777777" w:rsidR="00264FE1" w:rsidRPr="0082197E" w:rsidRDefault="00264FE1" w:rsidP="00264FE1">
      <w:r w:rsidRPr="0082197E">
        <w:t xml:space="preserve">The requirements defined in clause </w:t>
      </w:r>
      <w:r w:rsidRPr="0082197E">
        <w:rPr>
          <w:lang w:eastAsia="zh-CN"/>
        </w:rPr>
        <w:t>4.2</w:t>
      </w:r>
      <w:r>
        <w:rPr>
          <w:lang w:eastAsia="zh-CN"/>
        </w:rPr>
        <w:t>.2.9.4</w:t>
      </w:r>
      <w:r w:rsidRPr="0082197E">
        <w:t xml:space="preserve"> apply for this clause.</w:t>
      </w:r>
    </w:p>
    <w:p w14:paraId="6A155956" w14:textId="77777777" w:rsidR="00264FE1" w:rsidRPr="0013391D" w:rsidRDefault="00264FE1" w:rsidP="00264FE1">
      <w:pPr>
        <w:rPr>
          <w:rFonts w:cs="v4.2.0"/>
          <w:i/>
          <w:iCs/>
        </w:rPr>
      </w:pPr>
    </w:p>
    <w:p w14:paraId="50112C75" w14:textId="77777777" w:rsidR="00264FE1" w:rsidRDefault="00264FE1" w:rsidP="00264FE1">
      <w:pPr>
        <w:pStyle w:val="Heading4"/>
      </w:pPr>
      <w:r>
        <w:t>4.2B.2.10</w:t>
      </w:r>
      <w:r>
        <w:tab/>
        <w:t>Measurements of inter-frequency NR cells for UE configured with relaxed measurement criterion</w:t>
      </w:r>
    </w:p>
    <w:p w14:paraId="3DE353C7" w14:textId="77777777" w:rsidR="00264FE1" w:rsidRPr="00C83CA1" w:rsidRDefault="00264FE1" w:rsidP="00264FE1">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5511D9E0" w14:textId="54D53482" w:rsidR="00264FE1" w:rsidRPr="00EF59D1" w:rsidRDefault="00264FE1" w:rsidP="00264FE1">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ins w:id="54" w:author="Ericsson" w:date="2022-08-25T11:42:00Z">
        <w:r w:rsidR="00926B8F" w:rsidRPr="00734785">
          <w:rPr>
            <w:rFonts w:eastAsiaTheme="minorEastAsia"/>
            <w:lang w:eastAsia="zh-CN"/>
          </w:rPr>
          <w:t>S</w:t>
        </w:r>
        <w:r w:rsidR="00926B8F" w:rsidRPr="00C15974">
          <w:rPr>
            <w:rFonts w:eastAsiaTheme="minorEastAsia"/>
            <w:vertAlign w:val="subscript"/>
            <w:lang w:eastAsia="zh-CN"/>
          </w:rPr>
          <w:t>nonIntraSearchP</w:t>
        </w:r>
      </w:ins>
      <w:proofErr w:type="spellEnd"/>
      <w:del w:id="55" w:author="Ericsson" w:date="2022-08-25T11:42:00Z">
        <w:r w:rsidRPr="00734785" w:rsidDel="00926B8F">
          <w:rPr>
            <w:lang w:eastAsia="zh-CN"/>
          </w:rPr>
          <w:delText>S</w:delText>
        </w:r>
        <w:r w:rsidRPr="002F5786" w:rsidDel="00926B8F">
          <w:rPr>
            <w:vertAlign w:val="subscript"/>
            <w:lang w:eastAsia="zh-CN"/>
          </w:rPr>
          <w:delText>IntraSearchP</w:delText>
        </w:r>
      </w:del>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ins w:id="56" w:author="Ericsson" w:date="2022-08-25T11:43:00Z">
        <w:r w:rsidR="00A46F57" w:rsidRPr="00734785">
          <w:rPr>
            <w:rFonts w:eastAsiaTheme="minorEastAsia"/>
            <w:lang w:eastAsia="zh-CN"/>
          </w:rPr>
          <w:t>S</w:t>
        </w:r>
        <w:r w:rsidR="00A46F57" w:rsidRPr="00C15974">
          <w:rPr>
            <w:rFonts w:eastAsiaTheme="minorEastAsia"/>
            <w:vertAlign w:val="subscript"/>
            <w:lang w:eastAsia="zh-CN"/>
          </w:rPr>
          <w:t>nonIntraSearchQ</w:t>
        </w:r>
      </w:ins>
      <w:proofErr w:type="spellEnd"/>
      <w:del w:id="57" w:author="Ericsson" w:date="2022-08-25T11:43:00Z">
        <w:r w:rsidRPr="00734785" w:rsidDel="00A46F57">
          <w:rPr>
            <w:lang w:eastAsia="zh-CN"/>
          </w:rPr>
          <w:delText>S</w:delText>
        </w:r>
        <w:r w:rsidRPr="002F5786" w:rsidDel="00A46F57">
          <w:rPr>
            <w:vertAlign w:val="subscript"/>
            <w:lang w:eastAsia="zh-CN"/>
          </w:rPr>
          <w:delText>IntraSearchQ</w:delText>
        </w:r>
      </w:del>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28E04563"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3ED2A6BB"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32531D84" w14:textId="77777777" w:rsidR="00264FE1" w:rsidRDefault="00264FE1" w:rsidP="00264FE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39A012AA" w14:textId="77777777" w:rsidR="00264FE1" w:rsidRDefault="00264FE1" w:rsidP="00264FE1">
      <w:pPr>
        <w:pStyle w:val="Heading5"/>
        <w:rPr>
          <w:lang w:val="en-US" w:eastAsia="zh-CN"/>
        </w:rPr>
      </w:pPr>
      <w:r>
        <w:rPr>
          <w:lang w:val="en-US" w:eastAsia="zh-CN"/>
        </w:rPr>
        <w:t>4.2B.2.10.2</w:t>
      </w:r>
      <w:r>
        <w:rPr>
          <w:lang w:val="en-US" w:eastAsia="zh-CN"/>
        </w:rPr>
        <w:tab/>
        <w:t>Measurements for UE fulfilling stationary criterion</w:t>
      </w:r>
    </w:p>
    <w:p w14:paraId="4CF8E90F" w14:textId="77777777" w:rsidR="00264FE1" w:rsidRPr="00EF59D1" w:rsidRDefault="00264FE1" w:rsidP="00264FE1">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0411D479" w14:textId="77777777" w:rsidR="00264FE1" w:rsidRDefault="00264FE1" w:rsidP="00264FE1">
      <w:pPr>
        <w:pStyle w:val="B10"/>
        <w:rPr>
          <w:lang w:eastAsia="zh-CN"/>
        </w:rPr>
      </w:pPr>
      <w:r>
        <w:rPr>
          <w:noProof/>
        </w:rPr>
        <w:lastRenderedPageBreak/>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3B10C846" w14:textId="77777777" w:rsidR="00264FE1" w:rsidRPr="0039265E" w:rsidRDefault="00264FE1" w:rsidP="00264FE1">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0DE0069D" w14:textId="77777777" w:rsidR="00264FE1" w:rsidRPr="00170812" w:rsidRDefault="00264FE1" w:rsidP="00264FE1">
      <w:pPr>
        <w:rPr>
          <w:noProof/>
        </w:rPr>
      </w:pPr>
      <w:r w:rsidRPr="00572CC3">
        <w:rPr>
          <w:noProof/>
        </w:rPr>
        <w:t xml:space="preserve">The 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666A7F10" w14:textId="0502048A" w:rsidR="00264FE1" w:rsidRPr="00CB35F8" w:rsidRDefault="00264FE1" w:rsidP="00264FE1">
      <w:pPr>
        <w:pStyle w:val="B10"/>
      </w:pPr>
      <w:r w:rsidRPr="00CB35F8">
        <w:t>-</w:t>
      </w:r>
      <w:r w:rsidRPr="00CB35F8">
        <w:tab/>
      </w:r>
      <w:proofErr w:type="spellStart"/>
      <w:r w:rsidRPr="00CB35F8">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proofErr w:type="spellEnd"/>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ins w:id="58" w:author="Santhan Thangarasa" w:date="2022-08-10T11:56:00Z">
        <w:r w:rsidR="0096743A">
          <w:t>4.2B.2.10.2-2</w:t>
        </w:r>
      </w:ins>
      <w:del w:id="59" w:author="Santhan Thangarasa" w:date="2022-08-10T11:56:00Z">
        <w:r w:rsidRPr="004D34A9" w:rsidDel="0096743A">
          <w:delText>4.2B</w:delText>
        </w:r>
        <w:r w:rsidRPr="003400CC" w:rsidDel="0096743A">
          <w:delText>.2.</w:delText>
        </w:r>
        <w:r w:rsidRPr="00984FB6" w:rsidDel="0096743A">
          <w:delText>10</w:delText>
        </w:r>
        <w:r w:rsidRPr="00DB17FD" w:rsidDel="0096743A">
          <w:delText>.</w:delText>
        </w:r>
        <w:r w:rsidRPr="00002984" w:rsidDel="0096743A">
          <w:delText>2-1</w:delText>
        </w:r>
      </w:del>
      <w:r>
        <w:t xml:space="preserve"> for </w:t>
      </w:r>
      <w:r>
        <w:rPr>
          <w:lang w:val="en-US"/>
        </w:rPr>
        <w:t>1 Rx RedCap and 2 Rx RedCap</w:t>
      </w:r>
      <w:r>
        <w:t xml:space="preserve"> respectively</w:t>
      </w:r>
      <w:r w:rsidRPr="00170812">
        <w:t>.</w:t>
      </w:r>
    </w:p>
    <w:p w14:paraId="1E997456" w14:textId="7101592E" w:rsidR="00264FE1" w:rsidRPr="00170812" w:rsidRDefault="00264FE1" w:rsidP="00264FE1">
      <w:pPr>
        <w:pStyle w:val="B10"/>
      </w:pPr>
      <w:r w:rsidRPr="00CB35F8">
        <w:t>-</w:t>
      </w:r>
      <w:r w:rsidRPr="00CB35F8">
        <w:tab/>
      </w:r>
      <w:proofErr w:type="spellStart"/>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proofErr w:type="spellEnd"/>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ins w:id="60" w:author="Santhan Thangarasa" w:date="2022-08-10T11:56:00Z">
        <w:r w:rsidR="002C2558">
          <w:t>4.2B.2.10.2-2</w:t>
        </w:r>
      </w:ins>
      <w:del w:id="61" w:author="Santhan Thangarasa" w:date="2022-08-10T11:56:00Z">
        <w:r w:rsidRPr="004D34A9" w:rsidDel="002C2558">
          <w:delText>4.2B</w:delText>
        </w:r>
        <w:r w:rsidRPr="003400CC" w:rsidDel="002C2558">
          <w:delText>.2.</w:delText>
        </w:r>
        <w:r w:rsidRPr="00984FB6" w:rsidDel="002C2558">
          <w:delText>10</w:delText>
        </w:r>
        <w:r w:rsidRPr="00DB17FD" w:rsidDel="002C2558">
          <w:delText>.</w:delText>
        </w:r>
        <w:r w:rsidRPr="00002984" w:rsidDel="002C2558">
          <w:delText>2-1</w:delText>
        </w:r>
      </w:del>
      <w:r>
        <w:t xml:space="preserve"> for </w:t>
      </w:r>
      <w:r>
        <w:rPr>
          <w:lang w:val="en-US"/>
        </w:rPr>
        <w:t>1 Rx RedCap and 2 Rx RedCap</w:t>
      </w:r>
      <w:r>
        <w:t xml:space="preserve"> respectively</w:t>
      </w:r>
      <w:r w:rsidRPr="00002984">
        <w:t>.</w:t>
      </w:r>
    </w:p>
    <w:p w14:paraId="0010D3D3" w14:textId="393BCF53" w:rsidR="00264FE1" w:rsidRPr="00AD5C2C" w:rsidRDefault="00264FE1" w:rsidP="00264FE1">
      <w:pPr>
        <w:pStyle w:val="B10"/>
      </w:pPr>
      <w:r w:rsidRPr="00CB35F8">
        <w:t>-</w:t>
      </w:r>
      <w:r w:rsidRPr="00CB35F8">
        <w:tab/>
      </w:r>
      <w:proofErr w:type="spellStart"/>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proofErr w:type="spellEnd"/>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ins w:id="62" w:author="Santhan Thangarasa" w:date="2022-08-10T11:56:00Z">
        <w:r w:rsidR="002C2558">
          <w:t>4.2B.2.10.2-2</w:t>
        </w:r>
      </w:ins>
      <w:del w:id="63" w:author="Santhan Thangarasa" w:date="2022-08-10T11:56:00Z">
        <w:r w:rsidRPr="004D34A9" w:rsidDel="002C2558">
          <w:delText>4.2B</w:delText>
        </w:r>
        <w:r w:rsidRPr="003400CC" w:rsidDel="002C2558">
          <w:delText>.2.</w:delText>
        </w:r>
        <w:r w:rsidRPr="00984FB6" w:rsidDel="002C2558">
          <w:delText>10</w:delText>
        </w:r>
        <w:r w:rsidRPr="00DB17FD" w:rsidDel="002C2558">
          <w:delText>.</w:delText>
        </w:r>
        <w:r w:rsidRPr="00002984" w:rsidDel="002C2558">
          <w:delText>2-1</w:delText>
        </w:r>
      </w:del>
      <w:r>
        <w:t xml:space="preserve"> for </w:t>
      </w:r>
      <w:r>
        <w:rPr>
          <w:lang w:val="en-US"/>
        </w:rPr>
        <w:t>1 Rx RedCap and 2 Rx RedCap</w:t>
      </w:r>
      <w:r>
        <w:t xml:space="preserve"> </w:t>
      </w:r>
      <w:r w:rsidRPr="00AD5C2C">
        <w:t>respectively.</w:t>
      </w:r>
    </w:p>
    <w:p w14:paraId="209AEB32" w14:textId="77777777" w:rsidR="00264FE1" w:rsidRDefault="00264FE1" w:rsidP="00264FE1">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723D90B7" w14:textId="77777777" w:rsidR="00264FE1" w:rsidRPr="0082197E" w:rsidRDefault="00264FE1" w:rsidP="00264FE1">
      <w:pPr>
        <w:rPr>
          <w:noProof/>
        </w:rPr>
      </w:pPr>
      <w:r>
        <w:t xml:space="preserve">If the UE is configured with </w:t>
      </w:r>
      <w:proofErr w:type="spellStart"/>
      <w:r>
        <w:t>eDRX_IDLE</w:t>
      </w:r>
      <w:proofErr w:type="spellEnd"/>
      <w:r>
        <w:t xml:space="preserv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w:t>
      </w:r>
      <w:proofErr w:type="spellStart"/>
      <w:r>
        <w:t>eDRX</w:t>
      </w:r>
      <w:proofErr w:type="spellEnd"/>
      <w:r>
        <w:t xml:space="preserve">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EE5A2C2" w14:textId="77777777" w:rsidR="00264FE1" w:rsidRPr="00AD5C2C" w:rsidRDefault="00264FE1" w:rsidP="00264FE1"/>
    <w:p w14:paraId="0AA1C412" w14:textId="77777777" w:rsidR="00264FE1" w:rsidRPr="00AD5C2C" w:rsidRDefault="00264FE1" w:rsidP="00264FE1">
      <w:pPr>
        <w:pStyle w:val="TH"/>
        <w:rPr>
          <w:vertAlign w:val="subscript"/>
        </w:rPr>
      </w:pPr>
      <w:r w:rsidRPr="00AD5C2C">
        <w:t xml:space="preserve">Table 4.2B.2.10.2-1: </w:t>
      </w:r>
      <w:proofErr w:type="spellStart"/>
      <w:r w:rsidRPr="00AD5C2C">
        <w:t>T</w:t>
      </w:r>
      <w:r w:rsidRPr="00AD5C2C">
        <w:rPr>
          <w:vertAlign w:val="subscript"/>
        </w:rPr>
        <w:t>detect,NR_Inter_RedCap_Relax</w:t>
      </w:r>
      <w:proofErr w:type="spellEnd"/>
      <w:r w:rsidRPr="00AD5C2C">
        <w:rPr>
          <w:vertAlign w:val="subscript"/>
        </w:rPr>
        <w:t>,</w:t>
      </w:r>
      <w:r w:rsidRPr="00AD5C2C">
        <w:t xml:space="preserve"> </w:t>
      </w:r>
      <w:proofErr w:type="spellStart"/>
      <w:r w:rsidRPr="00AD5C2C">
        <w:t>T</w:t>
      </w:r>
      <w:r w:rsidRPr="00AD5C2C">
        <w:rPr>
          <w:vertAlign w:val="subscript"/>
        </w:rPr>
        <w:t>measure,NR_Inter_RedCap_Relax</w:t>
      </w:r>
      <w:proofErr w:type="spellEnd"/>
      <w:r w:rsidRPr="00AD5C2C">
        <w:t xml:space="preserve"> and </w:t>
      </w:r>
      <w:proofErr w:type="spellStart"/>
      <w:r w:rsidRPr="00AD5C2C">
        <w:t>T</w:t>
      </w:r>
      <w:r w:rsidRPr="00AD5C2C">
        <w:rPr>
          <w:vertAlign w:val="subscript"/>
        </w:rPr>
        <w:t>evaluate,NR_Inter_RedCap_Relax</w:t>
      </w:r>
      <w:proofErr w:type="spellEnd"/>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264FE1" w:rsidRPr="00AD5C2C" w14:paraId="511C9CB1" w14:textId="77777777" w:rsidTr="00156B58">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7AEBA6F9" w14:textId="77777777" w:rsidR="00264FE1" w:rsidRPr="00AD5C2C" w:rsidRDefault="00264FE1" w:rsidP="00156B58">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D71A6C1" w14:textId="77777777" w:rsidR="00264FE1" w:rsidRPr="00AD5C2C" w:rsidRDefault="00264FE1" w:rsidP="00156B58">
            <w:pPr>
              <w:pStyle w:val="TAH"/>
            </w:pPr>
            <w:proofErr w:type="spellStart"/>
            <w:r w:rsidRPr="00AD5C2C">
              <w:t>T</w:t>
            </w:r>
            <w:r w:rsidRPr="00AD5C2C">
              <w:rPr>
                <w:vertAlign w:val="subscript"/>
              </w:rPr>
              <w:t>detect,NR_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C16FD2C" w14:textId="77777777" w:rsidR="00264FE1" w:rsidRPr="00AD5C2C" w:rsidRDefault="00264FE1" w:rsidP="00156B58">
            <w:pPr>
              <w:pStyle w:val="TAH"/>
            </w:pPr>
            <w:proofErr w:type="spellStart"/>
            <w:r w:rsidRPr="00AD5C2C">
              <w:t>T</w:t>
            </w:r>
            <w:r w:rsidRPr="00AD5C2C">
              <w:rPr>
                <w:vertAlign w:val="subscript"/>
              </w:rPr>
              <w:t>measure,NR_</w:t>
            </w:r>
            <w:r w:rsidRPr="00AD5C2C">
              <w:rPr>
                <w:rFonts w:cs="v4.2.0"/>
                <w:vertAlign w:val="subscript"/>
              </w:rPr>
              <w:t>Inter</w:t>
            </w:r>
            <w:r w:rsidRPr="00AD5C2C">
              <w:rPr>
                <w:vertAlign w:val="subscript"/>
              </w:rPr>
              <w:t>_RedCap_Relax</w:t>
            </w:r>
            <w:proofErr w:type="spellEnd"/>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8FB70A1" w14:textId="77777777" w:rsidR="00264FE1" w:rsidRPr="00AD5C2C" w:rsidRDefault="00264FE1" w:rsidP="00156B58">
            <w:pPr>
              <w:pStyle w:val="TAH"/>
            </w:pPr>
            <w:proofErr w:type="spellStart"/>
            <w:r w:rsidRPr="00AD5C2C">
              <w:t>T</w:t>
            </w:r>
            <w:r w:rsidRPr="00AD5C2C">
              <w:rPr>
                <w:vertAlign w:val="subscript"/>
              </w:rPr>
              <w:t>evaluate,NR_</w:t>
            </w:r>
            <w:r w:rsidRPr="00AD5C2C">
              <w:rPr>
                <w:rFonts w:cs="v4.2.0"/>
                <w:vertAlign w:val="subscript"/>
              </w:rPr>
              <w:t>Inter</w:t>
            </w:r>
            <w:r w:rsidRPr="00AD5C2C">
              <w:rPr>
                <w:vertAlign w:val="subscript"/>
              </w:rPr>
              <w:t>_RedCap_Relax</w:t>
            </w:r>
            <w:proofErr w:type="spellEnd"/>
            <w:r w:rsidRPr="00AD5C2C">
              <w:rPr>
                <w:rFonts w:cs="Arial"/>
              </w:rPr>
              <w:t xml:space="preserve"> </w:t>
            </w:r>
            <w:r w:rsidRPr="00AD5C2C">
              <w:t>[s] (number of DRX cycles)</w:t>
            </w:r>
          </w:p>
        </w:tc>
      </w:tr>
      <w:tr w:rsidR="00264FE1" w:rsidRPr="00AD5C2C" w14:paraId="225FDACE"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B401B9" w14:textId="77777777" w:rsidR="00264FE1" w:rsidRPr="00AD5C2C" w:rsidRDefault="00264FE1" w:rsidP="00156B58">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01B304BB" w14:textId="77777777" w:rsidR="00264FE1" w:rsidRPr="0082197E" w:rsidRDefault="00264FE1" w:rsidP="00156B58">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BC92A56" w14:textId="77777777" w:rsidR="00264FE1" w:rsidRPr="0082197E" w:rsidRDefault="00264FE1" w:rsidP="00156B58">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F6A0C1E"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264FE1" w:rsidRPr="00AD5C2C" w14:paraId="7FB4AFD1"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59C6B5" w14:textId="77777777" w:rsidR="00264FE1" w:rsidRPr="00AD5C2C" w:rsidRDefault="00264FE1" w:rsidP="00156B58">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928FE98" w14:textId="77777777" w:rsidR="00264FE1" w:rsidRPr="0082197E" w:rsidRDefault="00264FE1" w:rsidP="00156B58">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BBFC31" w14:textId="77777777" w:rsidR="00264FE1" w:rsidRPr="0082197E" w:rsidRDefault="00264FE1" w:rsidP="00156B58">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C697A8" w14:textId="77777777" w:rsidR="00264FE1" w:rsidRPr="0082197E" w:rsidRDefault="00264FE1" w:rsidP="00156B58">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264FE1" w:rsidRPr="00AD5C2C" w14:paraId="2E04DF5C"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C9D013" w14:textId="77777777" w:rsidR="00264FE1" w:rsidRPr="00AD5C2C" w:rsidRDefault="00264FE1" w:rsidP="00156B58">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6403927" w14:textId="77777777" w:rsidR="00264FE1" w:rsidRPr="0082197E" w:rsidRDefault="00264FE1" w:rsidP="00156B58">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8DD5540" w14:textId="77777777" w:rsidR="00264FE1" w:rsidRPr="0082197E" w:rsidRDefault="00264FE1" w:rsidP="00156B58">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E1C480C" w14:textId="77777777" w:rsidR="00264FE1" w:rsidRPr="0082197E" w:rsidRDefault="00264FE1" w:rsidP="00156B58">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264FE1" w:rsidRPr="00AD5C2C" w14:paraId="5C6307AA"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E96" w14:textId="77777777" w:rsidR="00264FE1" w:rsidRPr="00AD5C2C" w:rsidRDefault="00264FE1" w:rsidP="00156B58">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7FDFD2E0" w14:textId="77777777" w:rsidR="00264FE1" w:rsidRPr="0082197E" w:rsidRDefault="00264FE1" w:rsidP="00156B58">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A9D908" w14:textId="77777777" w:rsidR="00264FE1" w:rsidRPr="0082197E" w:rsidRDefault="00264FE1" w:rsidP="00156B58">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F7D2E9" w14:textId="77777777" w:rsidR="00264FE1" w:rsidRPr="0082197E" w:rsidRDefault="00264FE1" w:rsidP="00156B58">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264FE1" w:rsidRPr="008C6DE4" w14:paraId="08C8D430" w14:textId="77777777" w:rsidTr="00156B58">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E29E87C" w14:textId="77777777" w:rsidR="00264FE1" w:rsidRPr="008C6DE4" w:rsidRDefault="00264FE1" w:rsidP="00156B58">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1B80E193" w14:textId="77777777" w:rsidR="00264FE1" w:rsidRDefault="00264FE1" w:rsidP="00264FE1">
      <w:pPr>
        <w:rPr>
          <w:noProof/>
        </w:rPr>
      </w:pPr>
    </w:p>
    <w:p w14:paraId="3A5A775B" w14:textId="77777777" w:rsidR="00264FE1" w:rsidRPr="008C6DE4" w:rsidRDefault="00264FE1" w:rsidP="00264FE1">
      <w:pPr>
        <w:pStyle w:val="TH"/>
        <w:rPr>
          <w:vertAlign w:val="subscript"/>
        </w:rPr>
      </w:pPr>
      <w:r w:rsidRPr="008C6DE4">
        <w:t>Table 4.2</w:t>
      </w:r>
      <w:r>
        <w:t>B</w:t>
      </w:r>
      <w:r w:rsidRPr="008C6DE4">
        <w:t>.2.</w:t>
      </w:r>
      <w:r>
        <w:t>10.2</w:t>
      </w:r>
      <w:r w:rsidRPr="008C6DE4">
        <w:t>-</w:t>
      </w:r>
      <w:r>
        <w:t>2</w:t>
      </w:r>
      <w:r w:rsidRPr="008C6DE4">
        <w:t xml:space="preserve">: </w:t>
      </w:r>
      <w:proofErr w:type="spellStart"/>
      <w:r w:rsidRPr="008C6DE4">
        <w:t>T</w:t>
      </w:r>
      <w:r w:rsidRPr="008C6DE4">
        <w:rPr>
          <w:vertAlign w:val="subscript"/>
        </w:rPr>
        <w:t>detect,NR_Inter</w:t>
      </w:r>
      <w:r>
        <w:rPr>
          <w:vertAlign w:val="subscript"/>
        </w:rPr>
        <w:t>_RedCap_Relax</w:t>
      </w:r>
      <w:proofErr w:type="spellEnd"/>
      <w:r w:rsidRPr="008C6DE4">
        <w:rPr>
          <w:vertAlign w:val="subscript"/>
        </w:rPr>
        <w:t>,</w:t>
      </w:r>
      <w:r w:rsidRPr="008C6DE4">
        <w:t xml:space="preserve"> </w:t>
      </w:r>
      <w:proofErr w:type="spellStart"/>
      <w:r w:rsidRPr="008C6DE4">
        <w:t>T</w:t>
      </w:r>
      <w:r w:rsidRPr="008C6DE4">
        <w:rPr>
          <w:vertAlign w:val="subscript"/>
        </w:rPr>
        <w:t>measure,NR_Inter</w:t>
      </w:r>
      <w:r>
        <w:rPr>
          <w:vertAlign w:val="subscript"/>
        </w:rPr>
        <w:t>_RedCap_Relax</w:t>
      </w:r>
      <w:proofErr w:type="spellEnd"/>
      <w:r w:rsidRPr="008C6DE4">
        <w:t xml:space="preserve"> and </w:t>
      </w:r>
      <w:proofErr w:type="spellStart"/>
      <w:r w:rsidRPr="008C6DE4">
        <w:t>T</w:t>
      </w:r>
      <w:r w:rsidRPr="008C6DE4">
        <w:rPr>
          <w:vertAlign w:val="subscript"/>
        </w:rPr>
        <w:t>evaluate,NR_Inter</w:t>
      </w:r>
      <w:r>
        <w:rPr>
          <w:vertAlign w:val="subscript"/>
        </w:rPr>
        <w:t>_RedCap_Relax</w:t>
      </w:r>
      <w:proofErr w:type="spellEnd"/>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264FE1" w:rsidRPr="009C5807" w14:paraId="16634C24" w14:textId="77777777" w:rsidTr="00156B5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BA1A551" w14:textId="77777777" w:rsidR="00264FE1" w:rsidRPr="009C5807" w:rsidRDefault="00264FE1" w:rsidP="00156B58">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34FE44D" w14:textId="77777777" w:rsidR="00264FE1" w:rsidRPr="009C5807" w:rsidRDefault="00264FE1" w:rsidP="00156B58">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F62993" w14:textId="77777777" w:rsidR="00264FE1" w:rsidRPr="009C5807" w:rsidRDefault="00264FE1" w:rsidP="00156B58">
            <w:pPr>
              <w:pStyle w:val="TAH"/>
            </w:pPr>
            <w:proofErr w:type="spellStart"/>
            <w:r w:rsidRPr="009C5807">
              <w:t>T</w:t>
            </w:r>
            <w:r w:rsidRPr="009C5807">
              <w:rPr>
                <w:vertAlign w:val="subscript"/>
              </w:rPr>
              <w:t>detect,NR_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A5D0CF" w14:textId="77777777" w:rsidR="00264FE1" w:rsidRPr="009C5807" w:rsidRDefault="00264FE1" w:rsidP="00156B58">
            <w:pPr>
              <w:pStyle w:val="TAH"/>
            </w:pPr>
            <w:proofErr w:type="spellStart"/>
            <w:r w:rsidRPr="009C5807">
              <w:t>T</w:t>
            </w:r>
            <w:r w:rsidRPr="009C5807">
              <w:rPr>
                <w:vertAlign w:val="subscript"/>
              </w:rPr>
              <w:t>measure,NR_</w:t>
            </w:r>
            <w:r w:rsidRPr="009C5807">
              <w:rPr>
                <w:rFonts w:cs="v4.2.0"/>
                <w:vertAlign w:val="subscript"/>
              </w:rPr>
              <w:t>Inter</w:t>
            </w:r>
            <w:r>
              <w:rPr>
                <w:rFonts w:cs="v4.2.0"/>
                <w:vertAlign w:val="subscript"/>
              </w:rPr>
              <w:t>_Relax</w:t>
            </w:r>
            <w:proofErr w:type="spellEnd"/>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4857F5" w14:textId="77777777" w:rsidR="00264FE1" w:rsidRPr="009C5807" w:rsidRDefault="00264FE1" w:rsidP="00156B58">
            <w:pPr>
              <w:pStyle w:val="TAH"/>
            </w:pPr>
            <w:proofErr w:type="spellStart"/>
            <w:r w:rsidRPr="009C5807">
              <w:t>T</w:t>
            </w:r>
            <w:r w:rsidRPr="009C5807">
              <w:rPr>
                <w:vertAlign w:val="subscript"/>
              </w:rPr>
              <w:t>evaluate,NR_</w:t>
            </w:r>
            <w:r w:rsidRPr="009C5807">
              <w:rPr>
                <w:rFonts w:cs="v4.2.0"/>
                <w:vertAlign w:val="subscript"/>
              </w:rPr>
              <w:t>Inter</w:t>
            </w:r>
            <w:r>
              <w:rPr>
                <w:rFonts w:cs="v4.2.0"/>
                <w:vertAlign w:val="subscript"/>
              </w:rPr>
              <w:t>_Relax</w:t>
            </w:r>
            <w:proofErr w:type="spellEnd"/>
            <w:r w:rsidRPr="009C5807">
              <w:rPr>
                <w:rFonts w:cs="Arial"/>
              </w:rPr>
              <w:t xml:space="preserve"> </w:t>
            </w:r>
            <w:r w:rsidRPr="009C5807">
              <w:t>[s] (number of DRX cycles)</w:t>
            </w:r>
          </w:p>
        </w:tc>
      </w:tr>
      <w:tr w:rsidR="00264FE1" w:rsidRPr="009C5807" w14:paraId="45BBD682" w14:textId="77777777" w:rsidTr="00156B58">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6CC2F0" w14:textId="77777777" w:rsidR="00264FE1" w:rsidRPr="009C5807" w:rsidRDefault="00264FE1" w:rsidP="00156B58">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97F646E" w14:textId="77777777" w:rsidR="00264FE1" w:rsidRPr="009C5807" w:rsidRDefault="00264FE1" w:rsidP="00156B58">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673C9185" w14:textId="77777777" w:rsidR="00264FE1" w:rsidRPr="009C5807" w:rsidRDefault="00264FE1" w:rsidP="00156B58">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7990C" w14:textId="77777777" w:rsidR="00264FE1" w:rsidRPr="009C5807"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73341" w14:textId="77777777" w:rsidR="00264FE1" w:rsidRPr="009C5807" w:rsidRDefault="00264FE1" w:rsidP="00156B58">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632E9" w14:textId="77777777" w:rsidR="00264FE1" w:rsidRPr="009C5807" w:rsidRDefault="00264FE1" w:rsidP="00156B58">
            <w:pPr>
              <w:pStyle w:val="TAH"/>
            </w:pPr>
          </w:p>
        </w:tc>
      </w:tr>
      <w:tr w:rsidR="00264FE1" w:rsidRPr="003D532E" w14:paraId="575ADA2F"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21061A" w14:textId="77777777" w:rsidR="00264FE1" w:rsidRPr="009C5807" w:rsidRDefault="00264FE1" w:rsidP="00156B58">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57F3FB38" w14:textId="77777777" w:rsidR="00264FE1" w:rsidRPr="009C5807" w:rsidRDefault="00264FE1" w:rsidP="00156B58">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45F98323" w14:textId="77777777" w:rsidR="00264FE1" w:rsidRPr="009C5807" w:rsidRDefault="00264FE1" w:rsidP="00156B58">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1028AFDB" w14:textId="77777777" w:rsidR="00264FE1" w:rsidRPr="0082197E" w:rsidRDefault="00264FE1" w:rsidP="00156B58">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EF2BBF" w14:textId="77777777" w:rsidR="00264FE1" w:rsidRPr="0082197E" w:rsidRDefault="00264FE1" w:rsidP="00156B58">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6DE0EF" w14:textId="77777777" w:rsidR="00264FE1" w:rsidRPr="0082197E" w:rsidRDefault="00264FE1" w:rsidP="00156B58">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264FE1" w:rsidRPr="009C5807" w14:paraId="771759F9"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71211A" w14:textId="77777777" w:rsidR="00264FE1" w:rsidRPr="009C5807" w:rsidRDefault="00264FE1" w:rsidP="00156B58">
            <w:pPr>
              <w:pStyle w:val="TAC"/>
            </w:pPr>
            <w:r w:rsidRPr="009C5807">
              <w:t>0.64</w:t>
            </w:r>
          </w:p>
        </w:tc>
        <w:tc>
          <w:tcPr>
            <w:tcW w:w="0" w:type="auto"/>
            <w:tcBorders>
              <w:top w:val="nil"/>
              <w:left w:val="single" w:sz="4" w:space="0" w:color="auto"/>
              <w:bottom w:val="nil"/>
              <w:right w:val="single" w:sz="4" w:space="0" w:color="auto"/>
            </w:tcBorders>
            <w:hideMark/>
          </w:tcPr>
          <w:p w14:paraId="360FCF18"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888DBC" w14:textId="77777777" w:rsidR="00264FE1" w:rsidRPr="009C5807" w:rsidRDefault="00264FE1" w:rsidP="00156B58">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CB219BF" w14:textId="77777777" w:rsidR="00264FE1" w:rsidRPr="009C5807" w:rsidRDefault="00264FE1" w:rsidP="00156B58">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79293ED" w14:textId="77777777" w:rsidR="00264FE1" w:rsidRPr="009C5807" w:rsidRDefault="00264FE1" w:rsidP="00156B58">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D418EFE" w14:textId="77777777" w:rsidR="00264FE1" w:rsidRPr="009C5807" w:rsidRDefault="00264FE1" w:rsidP="00156B58">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264FE1" w:rsidRPr="009C5807" w14:paraId="0B687DBA"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E38C08" w14:textId="77777777" w:rsidR="00264FE1" w:rsidRPr="009C5807" w:rsidRDefault="00264FE1" w:rsidP="00156B58">
            <w:pPr>
              <w:pStyle w:val="TAC"/>
            </w:pPr>
            <w:r w:rsidRPr="009C5807">
              <w:t>1.28</w:t>
            </w:r>
          </w:p>
        </w:tc>
        <w:tc>
          <w:tcPr>
            <w:tcW w:w="0" w:type="auto"/>
            <w:tcBorders>
              <w:top w:val="nil"/>
              <w:left w:val="single" w:sz="4" w:space="0" w:color="auto"/>
              <w:bottom w:val="nil"/>
              <w:right w:val="single" w:sz="4" w:space="0" w:color="auto"/>
            </w:tcBorders>
            <w:hideMark/>
          </w:tcPr>
          <w:p w14:paraId="15800260"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E7CCD4" w14:textId="77777777" w:rsidR="00264FE1" w:rsidRPr="009C5807" w:rsidRDefault="00264FE1" w:rsidP="00156B58">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59A9C472" w14:textId="77777777" w:rsidR="00264FE1" w:rsidRPr="009C5807" w:rsidRDefault="00264FE1" w:rsidP="00156B58">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0E224C0" w14:textId="77777777" w:rsidR="00264FE1" w:rsidRPr="009C5807" w:rsidRDefault="00264FE1" w:rsidP="00156B58">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EA8C3B2" w14:textId="77777777" w:rsidR="00264FE1" w:rsidRPr="009C5807" w:rsidRDefault="00264FE1" w:rsidP="00156B58">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264FE1" w:rsidRPr="009C5807" w14:paraId="7C2F1CFE"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ABF7ED" w14:textId="77777777" w:rsidR="00264FE1" w:rsidRPr="009C5807" w:rsidRDefault="00264FE1" w:rsidP="00156B58">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5A531125" w14:textId="77777777" w:rsidR="00264FE1" w:rsidRPr="009C5807" w:rsidRDefault="00264FE1" w:rsidP="00156B58">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FC58E4F" w14:textId="77777777" w:rsidR="00264FE1" w:rsidRPr="009C5807" w:rsidRDefault="00264FE1" w:rsidP="00156B58">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18F14CAF" w14:textId="77777777" w:rsidR="00264FE1" w:rsidRPr="009C5807" w:rsidRDefault="00264FE1" w:rsidP="00156B58">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C17A332" w14:textId="77777777" w:rsidR="00264FE1" w:rsidRPr="009C5807" w:rsidRDefault="00264FE1" w:rsidP="00156B58">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31DCBC43" w14:textId="77777777" w:rsidR="00264FE1" w:rsidRPr="009C5807" w:rsidRDefault="00264FE1" w:rsidP="00156B58">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264FE1" w:rsidRPr="00AD5C2C" w14:paraId="325CA855" w14:textId="77777777" w:rsidTr="00156B58">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678477E" w14:textId="77777777" w:rsidR="00264FE1" w:rsidRPr="00AD5C2C" w:rsidRDefault="00264FE1" w:rsidP="00156B58">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F5B7322" w14:textId="77777777" w:rsidR="00264FE1" w:rsidRPr="00AD5C2C" w:rsidRDefault="00264FE1" w:rsidP="00156B58">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7B29B93" w14:textId="77777777" w:rsidR="00264FE1" w:rsidRPr="00AD5C2C" w:rsidRDefault="00264FE1" w:rsidP="00264FE1">
      <w:pPr>
        <w:rPr>
          <w:noProof/>
        </w:rPr>
      </w:pPr>
    </w:p>
    <w:p w14:paraId="0A070FF3" w14:textId="77777777" w:rsidR="00264FE1" w:rsidRPr="00AD5C2C" w:rsidRDefault="00264FE1" w:rsidP="00264FE1">
      <w:pPr>
        <w:pStyle w:val="TH"/>
        <w:rPr>
          <w:lang w:val="en-US"/>
        </w:rPr>
      </w:pPr>
      <w:r w:rsidRPr="0082197E">
        <w:rPr>
          <w:lang w:val="en-US"/>
        </w:rPr>
        <w:t xml:space="preserve">Table 4.2B.2.10.2-3: </w:t>
      </w:r>
      <w:proofErr w:type="spellStart"/>
      <w:r w:rsidRPr="0082197E">
        <w:rPr>
          <w:lang w:val="en-US"/>
        </w:rPr>
        <w:t>T</w:t>
      </w:r>
      <w:r w:rsidRPr="0082197E">
        <w:rPr>
          <w:vertAlign w:val="subscript"/>
          <w:lang w:val="en-US"/>
        </w:rPr>
        <w:t>detect,NR_Inter_RedCap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FR1)</w:t>
      </w:r>
      <w:r w:rsidRPr="00980279">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2671"/>
        <w:gridCol w:w="2744"/>
        <w:gridCol w:w="2727"/>
      </w:tblGrid>
      <w:tr w:rsidR="00264FE1" w:rsidRPr="00AD5C2C" w14:paraId="116A81BB" w14:textId="77777777" w:rsidTr="00156B58">
        <w:trPr>
          <w:trHeight w:val="673"/>
        </w:trPr>
        <w:tc>
          <w:tcPr>
            <w:tcW w:w="0" w:type="auto"/>
            <w:vMerge w:val="restart"/>
            <w:hideMark/>
          </w:tcPr>
          <w:p w14:paraId="4BFBA3EF"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0FCCECAE" w14:textId="77777777" w:rsidR="00264FE1" w:rsidRPr="0082197E" w:rsidRDefault="00264FE1" w:rsidP="00156B58">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43A0956B" w14:textId="77777777" w:rsidR="00264FE1" w:rsidRPr="0082197E" w:rsidRDefault="00264FE1" w:rsidP="00156B58">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02910B48" w14:textId="77777777" w:rsidR="00264FE1" w:rsidRPr="00AD5C2C" w:rsidRDefault="00264FE1" w:rsidP="00156B58">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64FE1" w:rsidRPr="00AD5C2C" w14:paraId="384242DF" w14:textId="77777777" w:rsidTr="00156B58">
        <w:trPr>
          <w:trHeight w:val="387"/>
        </w:trPr>
        <w:tc>
          <w:tcPr>
            <w:tcW w:w="0" w:type="auto"/>
            <w:vMerge/>
            <w:hideMark/>
          </w:tcPr>
          <w:p w14:paraId="3DFF9BBB" w14:textId="77777777" w:rsidR="00264FE1" w:rsidRPr="0082197E" w:rsidRDefault="00264FE1" w:rsidP="00156B58">
            <w:pPr>
              <w:rPr>
                <w:rFonts w:ascii="Arial" w:hAnsi="Arial" w:cs="Arial"/>
                <w:sz w:val="18"/>
                <w:lang w:val="en-US" w:eastAsia="zh-CN"/>
              </w:rPr>
            </w:pPr>
          </w:p>
        </w:tc>
        <w:tc>
          <w:tcPr>
            <w:tcW w:w="0" w:type="auto"/>
            <w:vMerge/>
            <w:hideMark/>
          </w:tcPr>
          <w:p w14:paraId="120639A4" w14:textId="77777777" w:rsidR="00264FE1" w:rsidRPr="0082197E" w:rsidRDefault="00264FE1" w:rsidP="00156B58">
            <w:pPr>
              <w:rPr>
                <w:rFonts w:ascii="Arial" w:hAnsi="Arial" w:cs="Arial"/>
                <w:sz w:val="18"/>
                <w:lang w:val="en-US" w:eastAsia="zh-CN"/>
              </w:rPr>
            </w:pPr>
          </w:p>
        </w:tc>
        <w:tc>
          <w:tcPr>
            <w:tcW w:w="0" w:type="auto"/>
            <w:vMerge/>
            <w:hideMark/>
          </w:tcPr>
          <w:p w14:paraId="13DE00DA" w14:textId="77777777" w:rsidR="00264FE1" w:rsidRPr="0082197E" w:rsidRDefault="00264FE1" w:rsidP="00156B58">
            <w:pPr>
              <w:rPr>
                <w:rFonts w:ascii="Arial" w:hAnsi="Arial" w:cs="Arial"/>
                <w:sz w:val="18"/>
                <w:lang w:val="en-US" w:eastAsia="zh-CN"/>
              </w:rPr>
            </w:pPr>
          </w:p>
        </w:tc>
        <w:tc>
          <w:tcPr>
            <w:tcW w:w="0" w:type="auto"/>
            <w:vMerge/>
            <w:hideMark/>
          </w:tcPr>
          <w:p w14:paraId="46D36E7B" w14:textId="77777777" w:rsidR="00264FE1" w:rsidRPr="00AD5C2C" w:rsidRDefault="00264FE1" w:rsidP="00156B58">
            <w:pPr>
              <w:rPr>
                <w:rFonts w:ascii="Arial" w:hAnsi="Arial" w:cs="Arial"/>
                <w:sz w:val="18"/>
                <w:lang w:val="en-US" w:eastAsia="zh-CN"/>
              </w:rPr>
            </w:pPr>
          </w:p>
        </w:tc>
      </w:tr>
      <w:tr w:rsidR="00264FE1" w:rsidRPr="00AD5C2C" w14:paraId="04D967A3" w14:textId="77777777" w:rsidTr="00156B58">
        <w:trPr>
          <w:trHeight w:val="336"/>
        </w:trPr>
        <w:tc>
          <w:tcPr>
            <w:tcW w:w="0" w:type="auto"/>
          </w:tcPr>
          <w:p w14:paraId="610C24D9" w14:textId="77777777" w:rsidR="00264FE1" w:rsidRPr="005556E5" w:rsidRDefault="00264FE1" w:rsidP="00156B58">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29EE8FBF"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(23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400D4FFA"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(1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c>
          <w:tcPr>
            <w:tcW w:w="0" w:type="auto"/>
          </w:tcPr>
          <w:p w14:paraId="59C20F7F"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 xml:space="preserve"> (3 x </w:t>
            </w:r>
            <w:r w:rsidRPr="00806346">
              <w:rPr>
                <w:rFonts w:ascii="Arial" w:hAnsi="Arial" w:cs="Arial"/>
                <w:sz w:val="18"/>
                <w:szCs w:val="18"/>
                <w:lang w:val="sv-SE" w:eastAsia="zh-CN"/>
              </w:rPr>
              <w:t>K</w:t>
            </w:r>
            <w:r>
              <w:rPr>
                <w:rFonts w:ascii="Arial" w:hAnsi="Arial" w:cs="Arial"/>
                <w:sz w:val="18"/>
                <w:szCs w:val="18"/>
                <w:lang w:val="sv-SE" w:eastAsia="zh-CN"/>
              </w:rPr>
              <w:t>4</w:t>
            </w:r>
            <w:r w:rsidRPr="00806346">
              <w:rPr>
                <w:rFonts w:ascii="Arial" w:hAnsi="Arial" w:cs="Arial"/>
                <w:sz w:val="18"/>
                <w:szCs w:val="18"/>
                <w:lang w:val="sv-SE"/>
              </w:rPr>
              <w:t>)</w:t>
            </w:r>
          </w:p>
        </w:tc>
      </w:tr>
      <w:tr w:rsidR="00264FE1" w:rsidRPr="00AD5C2C" w14:paraId="1C5A4C28" w14:textId="77777777" w:rsidTr="00156B58">
        <w:trPr>
          <w:trHeight w:val="336"/>
        </w:trPr>
        <w:tc>
          <w:tcPr>
            <w:tcW w:w="0" w:type="auto"/>
          </w:tcPr>
          <w:p w14:paraId="23698C4B"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2337D5F1"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301736F9"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05A4BFAF"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264FE1" w:rsidRPr="00AD5C2C" w14:paraId="70D205E7" w14:textId="77777777" w:rsidTr="00156B58">
        <w:trPr>
          <w:trHeight w:val="336"/>
        </w:trPr>
        <w:tc>
          <w:tcPr>
            <w:tcW w:w="0" w:type="auto"/>
          </w:tcPr>
          <w:p w14:paraId="4F285B1E"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5A3C7DC4"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(23</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5DB1A94F"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(1</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c>
          <w:tcPr>
            <w:tcW w:w="0" w:type="auto"/>
          </w:tcPr>
          <w:p w14:paraId="03B92521"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 xml:space="preserve"> (2</w:t>
            </w:r>
            <w:r w:rsidRPr="00806346">
              <w:rPr>
                <w:rFonts w:ascii="Arial" w:hAnsi="Arial" w:cs="Arial"/>
                <w:sz w:val="18"/>
                <w:szCs w:val="18"/>
                <w:lang w:eastAsia="zh-CN"/>
              </w:rPr>
              <w:t xml:space="preserve"> x K</w:t>
            </w:r>
            <w:r>
              <w:rPr>
                <w:rFonts w:ascii="Arial" w:hAnsi="Arial" w:cs="Arial"/>
                <w:sz w:val="18"/>
                <w:szCs w:val="18"/>
                <w:lang w:eastAsia="zh-CN"/>
              </w:rPr>
              <w:t>4</w:t>
            </w:r>
            <w:r w:rsidRPr="007C4090">
              <w:rPr>
                <w:rFonts w:ascii="Arial" w:hAnsi="Arial" w:cs="Arial"/>
                <w:sz w:val="18"/>
                <w:szCs w:val="18"/>
                <w:lang w:eastAsia="zh-CN"/>
              </w:rPr>
              <w:t>)</w:t>
            </w:r>
          </w:p>
        </w:tc>
      </w:tr>
      <w:tr w:rsidR="00264FE1" w:rsidRPr="00AD5C2C" w14:paraId="685DA18B" w14:textId="77777777" w:rsidTr="00156B58">
        <w:trPr>
          <w:trHeight w:val="336"/>
        </w:trPr>
        <w:tc>
          <w:tcPr>
            <w:tcW w:w="0" w:type="auto"/>
            <w:gridSpan w:val="4"/>
          </w:tcPr>
          <w:p w14:paraId="4439617C" w14:textId="77777777" w:rsidR="00264FE1" w:rsidRPr="0082197E" w:rsidRDefault="00264FE1" w:rsidP="00156B58">
            <w:pPr>
              <w:pStyle w:val="TAN"/>
              <w:rPr>
                <w:rFonts w:cs="Arial"/>
                <w:lang w:eastAsia="zh-CN"/>
              </w:rPr>
            </w:pPr>
            <w:r w:rsidRPr="0082197E">
              <w:rPr>
                <w:snapToGrid w:val="0"/>
                <w:lang w:eastAsia="zh-CN"/>
              </w:rPr>
              <w:t xml:space="preserve">Note </w:t>
            </w:r>
            <w:r>
              <w:rPr>
                <w:snapToGrid w:val="0"/>
                <w:lang w:eastAsia="zh-CN"/>
              </w:rPr>
              <w:t>1</w:t>
            </w:r>
            <w:r w:rsidRPr="0082197E">
              <w:rPr>
                <w:snapToGrid w:val="0"/>
                <w:lang w:eastAsia="zh-CN"/>
              </w:rPr>
              <w:t>:</w:t>
            </w:r>
            <w:r w:rsidRPr="0082197E">
              <w:rPr>
                <w:lang w:val="en-US"/>
              </w:rPr>
              <w:tab/>
            </w:r>
            <w:r w:rsidRPr="0082197E">
              <w:rPr>
                <w:snapToGrid w:val="0"/>
                <w:lang w:eastAsia="zh-CN"/>
              </w:rPr>
              <w:t>K</w:t>
            </w:r>
            <w:r>
              <w:rPr>
                <w:snapToGrid w:val="0"/>
                <w:lang w:eastAsia="zh-CN"/>
              </w:rPr>
              <w:t>4</w:t>
            </w:r>
            <w:r w:rsidRPr="0082197E">
              <w:rPr>
                <w:snapToGrid w:val="0"/>
                <w:lang w:eastAsia="zh-CN"/>
              </w:rPr>
              <w:t xml:space="preserve"> = 6 is the measurement relaxation factor applicable for UE fulfilling the </w:t>
            </w:r>
            <w:r w:rsidRPr="0082197E">
              <w:rPr>
                <w:i/>
                <w:noProof/>
              </w:rPr>
              <w:t xml:space="preserve">stationaryMobilityEvaluation </w:t>
            </w:r>
            <w:r w:rsidRPr="0082197E">
              <w:rPr>
                <w:lang w:eastAsia="zh-CN"/>
              </w:rPr>
              <w:t>[2]</w:t>
            </w:r>
            <w:r w:rsidRPr="0082197E">
              <w:rPr>
                <w:snapToGrid w:val="0"/>
                <w:lang w:eastAsia="zh-CN"/>
              </w:rPr>
              <w:t xml:space="preserve"> criterion.</w:t>
            </w:r>
          </w:p>
        </w:tc>
      </w:tr>
    </w:tbl>
    <w:p w14:paraId="6B0B46FB" w14:textId="77777777" w:rsidR="00264FE1" w:rsidRPr="00AD5C2C" w:rsidRDefault="00264FE1" w:rsidP="00264FE1">
      <w:pPr>
        <w:rPr>
          <w:noProof/>
        </w:rPr>
      </w:pPr>
    </w:p>
    <w:p w14:paraId="2AAF0432" w14:textId="77777777" w:rsidR="00264FE1" w:rsidRPr="00AD5C2C" w:rsidRDefault="00264FE1" w:rsidP="00264FE1">
      <w:pPr>
        <w:pStyle w:val="TH"/>
        <w:rPr>
          <w:lang w:val="en-US"/>
        </w:rPr>
      </w:pPr>
      <w:r w:rsidRPr="0082197E">
        <w:rPr>
          <w:lang w:val="en-US"/>
        </w:rPr>
        <w:t xml:space="preserve">Table 4.2B.2.10.2-4: </w:t>
      </w:r>
      <w:proofErr w:type="spellStart"/>
      <w:r w:rsidRPr="0082197E">
        <w:rPr>
          <w:lang w:val="en-US"/>
        </w:rPr>
        <w:t>T</w:t>
      </w:r>
      <w:r w:rsidRPr="0082197E">
        <w:rPr>
          <w:vertAlign w:val="subscript"/>
          <w:lang w:val="en-US"/>
        </w:rPr>
        <w:t>detect,NR_Inter_RedCap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measure,NR_Inter_RedCap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evaluate,NR_Inter_RedCap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 (Frequency range FR2)</w:t>
      </w:r>
      <w:r w:rsidRPr="00AD48DE">
        <w:rPr>
          <w:lang w:val="en-US"/>
        </w:rPr>
        <w:t xml:space="preserve"> </w:t>
      </w:r>
      <w:r>
        <w:rPr>
          <w:lang w:val="en-US"/>
        </w:rPr>
        <w:t xml:space="preserve">for </w:t>
      </w:r>
      <w:proofErr w:type="spellStart"/>
      <w:r>
        <w:rPr>
          <w:lang w:val="en-US"/>
        </w:rPr>
        <w:t>eDRX_IDLE</w:t>
      </w:r>
      <w:proofErr w:type="spellEnd"/>
      <w:r>
        <w:rPr>
          <w:lang w:val="en-US"/>
        </w:rPr>
        <w:t xml:space="preserve"> cycle </w:t>
      </w:r>
      <w:proofErr w:type="spellStart"/>
      <w:r>
        <w:rPr>
          <w:lang w:val="en-US"/>
        </w:rPr>
        <w:t>upto</w:t>
      </w:r>
      <w:proofErr w:type="spellEnd"/>
      <w:r>
        <w:rPr>
          <w:lang w:val="en-US"/>
        </w:rPr>
        <w:t xml:space="preserve">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264FE1" w:rsidRPr="00AD5C2C" w14:paraId="2E57F402" w14:textId="77777777" w:rsidTr="00156B58">
        <w:trPr>
          <w:trHeight w:val="673"/>
        </w:trPr>
        <w:tc>
          <w:tcPr>
            <w:tcW w:w="0" w:type="auto"/>
            <w:vMerge w:val="restart"/>
            <w:hideMark/>
          </w:tcPr>
          <w:p w14:paraId="1740B321"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2824BEF9" w14:textId="77777777" w:rsidR="00264FE1" w:rsidRPr="0082197E" w:rsidRDefault="00264FE1" w:rsidP="00156B58">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24BF22F6" w14:textId="77777777" w:rsidR="00264FE1" w:rsidRPr="0082197E" w:rsidRDefault="00264FE1" w:rsidP="00156B58">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3ACFC4D" w14:textId="77777777" w:rsidR="00264FE1" w:rsidRPr="00AD5C2C" w:rsidRDefault="00264FE1" w:rsidP="00156B58">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64FE1" w:rsidRPr="00AD5C2C" w14:paraId="6CE6C537" w14:textId="77777777" w:rsidTr="00156B58">
        <w:trPr>
          <w:trHeight w:val="387"/>
        </w:trPr>
        <w:tc>
          <w:tcPr>
            <w:tcW w:w="0" w:type="auto"/>
            <w:vMerge/>
            <w:hideMark/>
          </w:tcPr>
          <w:p w14:paraId="7F38C8FD" w14:textId="77777777" w:rsidR="00264FE1" w:rsidRPr="0082197E" w:rsidRDefault="00264FE1" w:rsidP="00156B58">
            <w:pPr>
              <w:rPr>
                <w:rFonts w:ascii="Arial" w:hAnsi="Arial" w:cs="Arial"/>
                <w:sz w:val="18"/>
                <w:lang w:val="en-US" w:eastAsia="zh-CN"/>
              </w:rPr>
            </w:pPr>
          </w:p>
        </w:tc>
        <w:tc>
          <w:tcPr>
            <w:tcW w:w="0" w:type="auto"/>
            <w:vMerge/>
            <w:hideMark/>
          </w:tcPr>
          <w:p w14:paraId="40839110" w14:textId="77777777" w:rsidR="00264FE1" w:rsidRPr="0082197E" w:rsidRDefault="00264FE1" w:rsidP="00156B58">
            <w:pPr>
              <w:rPr>
                <w:rFonts w:ascii="Arial" w:hAnsi="Arial" w:cs="Arial"/>
                <w:sz w:val="18"/>
                <w:lang w:val="en-US" w:eastAsia="zh-CN"/>
              </w:rPr>
            </w:pPr>
          </w:p>
        </w:tc>
        <w:tc>
          <w:tcPr>
            <w:tcW w:w="0" w:type="auto"/>
            <w:vMerge/>
            <w:hideMark/>
          </w:tcPr>
          <w:p w14:paraId="1260F618" w14:textId="77777777" w:rsidR="00264FE1" w:rsidRPr="0082197E" w:rsidRDefault="00264FE1" w:rsidP="00156B58">
            <w:pPr>
              <w:rPr>
                <w:rFonts w:ascii="Arial" w:hAnsi="Arial" w:cs="Arial"/>
                <w:sz w:val="18"/>
                <w:lang w:val="en-US" w:eastAsia="zh-CN"/>
              </w:rPr>
            </w:pPr>
          </w:p>
        </w:tc>
        <w:tc>
          <w:tcPr>
            <w:tcW w:w="0" w:type="auto"/>
            <w:vMerge/>
            <w:hideMark/>
          </w:tcPr>
          <w:p w14:paraId="2CCDC40C" w14:textId="77777777" w:rsidR="00264FE1" w:rsidRPr="00AD5C2C" w:rsidRDefault="00264FE1" w:rsidP="00156B58">
            <w:pPr>
              <w:rPr>
                <w:rFonts w:ascii="Arial" w:hAnsi="Arial" w:cs="Arial"/>
                <w:sz w:val="18"/>
                <w:lang w:val="en-US" w:eastAsia="zh-CN"/>
              </w:rPr>
            </w:pPr>
          </w:p>
        </w:tc>
      </w:tr>
      <w:tr w:rsidR="00264FE1" w:rsidRPr="00AD5C2C" w14:paraId="3E0426A9" w14:textId="77777777" w:rsidTr="00156B58">
        <w:trPr>
          <w:trHeight w:val="336"/>
        </w:trPr>
        <w:tc>
          <w:tcPr>
            <w:tcW w:w="0" w:type="auto"/>
          </w:tcPr>
          <w:p w14:paraId="6C28CC68" w14:textId="77777777" w:rsidR="00264FE1" w:rsidRPr="005556E5" w:rsidRDefault="00264FE1" w:rsidP="00156B58">
            <w:pPr>
              <w:rPr>
                <w:rFonts w:ascii="Arial" w:hAnsi="Arial" w:cs="Arial"/>
                <w:sz w:val="18"/>
                <w:szCs w:val="18"/>
                <w:lang w:val="en-US" w:eastAsia="zh-CN"/>
              </w:rPr>
            </w:pPr>
            <w:r w:rsidRPr="007C4090">
              <w:rPr>
                <w:rFonts w:ascii="Arial" w:hAnsi="Arial" w:cs="Arial"/>
                <w:sz w:val="18"/>
                <w:szCs w:val="18"/>
                <w:lang w:val="en-US" w:eastAsia="zh-CN"/>
              </w:rPr>
              <w:t>2.56</w:t>
            </w:r>
          </w:p>
        </w:tc>
        <w:tc>
          <w:tcPr>
            <w:tcW w:w="0" w:type="auto"/>
          </w:tcPr>
          <w:p w14:paraId="7436B4AE"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58.88 x N1 x </w:t>
            </w:r>
            <w:r w:rsidRPr="00806346">
              <w:rPr>
                <w:rFonts w:ascii="Arial" w:hAnsi="Arial" w:cs="Arial"/>
                <w:sz w:val="18"/>
                <w:szCs w:val="18"/>
                <w:lang w:val="sv-SE" w:eastAsia="zh-CN"/>
              </w:rPr>
              <w:t>K3</w:t>
            </w:r>
            <w:r w:rsidRPr="00806346">
              <w:rPr>
                <w:rFonts w:ascii="Arial" w:hAnsi="Arial" w:cs="Arial"/>
                <w:sz w:val="18"/>
                <w:szCs w:val="18"/>
                <w:lang w:val="sv-SE"/>
              </w:rPr>
              <w:t xml:space="preserve"> (23 x N1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1BE5DA3"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2.56 x N1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2F1B1BBE" w14:textId="77777777" w:rsidR="00264FE1" w:rsidRPr="007C4090" w:rsidRDefault="00264FE1" w:rsidP="00156B58">
            <w:pPr>
              <w:rPr>
                <w:rFonts w:ascii="Arial" w:hAnsi="Arial" w:cs="Arial"/>
                <w:sz w:val="18"/>
                <w:szCs w:val="18"/>
                <w:lang w:eastAsia="zh-CN"/>
              </w:rPr>
            </w:pPr>
            <w:r w:rsidRPr="00806346">
              <w:rPr>
                <w:rFonts w:ascii="Arial" w:hAnsi="Arial" w:cs="Arial"/>
                <w:sz w:val="18"/>
                <w:szCs w:val="18"/>
                <w:lang w:val="sv-SE"/>
              </w:rPr>
              <w:t xml:space="preserve">7.68 x N1 x </w:t>
            </w:r>
            <w:r w:rsidRPr="00806346">
              <w:rPr>
                <w:rFonts w:ascii="Arial" w:hAnsi="Arial" w:cs="Arial"/>
                <w:sz w:val="18"/>
                <w:szCs w:val="18"/>
                <w:lang w:val="sv-SE" w:eastAsia="zh-CN"/>
              </w:rPr>
              <w:t>K3</w:t>
            </w:r>
            <w:r w:rsidRPr="00806346">
              <w:rPr>
                <w:rFonts w:ascii="Arial" w:hAnsi="Arial" w:cs="Arial"/>
                <w:sz w:val="18"/>
                <w:szCs w:val="18"/>
                <w:lang w:val="sv-SE"/>
              </w:rPr>
              <w:t xml:space="preserve"> (3 x N1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64FE1" w:rsidRPr="00AD5C2C" w14:paraId="0AD4549E" w14:textId="77777777" w:rsidTr="00156B58">
        <w:trPr>
          <w:trHeight w:val="336"/>
        </w:trPr>
        <w:tc>
          <w:tcPr>
            <w:tcW w:w="0" w:type="auto"/>
          </w:tcPr>
          <w:p w14:paraId="404BE4AE"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5.12</w:t>
            </w:r>
          </w:p>
        </w:tc>
        <w:tc>
          <w:tcPr>
            <w:tcW w:w="0" w:type="auto"/>
          </w:tcPr>
          <w:p w14:paraId="3A90C565"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117.76</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5EF199E4"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5.12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5A9B6BD"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264FE1" w:rsidRPr="00AD5C2C" w14:paraId="28C9E49D" w14:textId="77777777" w:rsidTr="00156B58">
        <w:trPr>
          <w:trHeight w:val="336"/>
        </w:trPr>
        <w:tc>
          <w:tcPr>
            <w:tcW w:w="0" w:type="auto"/>
          </w:tcPr>
          <w:p w14:paraId="0EBEF0DE" w14:textId="77777777" w:rsidR="00264FE1" w:rsidRPr="005556E5" w:rsidRDefault="00264FE1" w:rsidP="00156B5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4E2B225B"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67D1CF41"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c>
          <w:tcPr>
            <w:tcW w:w="0" w:type="auto"/>
          </w:tcPr>
          <w:p w14:paraId="7708D46A" w14:textId="77777777" w:rsidR="00264FE1" w:rsidRPr="005556E5" w:rsidRDefault="00264FE1" w:rsidP="00156B5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x N1</w:t>
            </w:r>
            <w:r w:rsidRPr="00806346">
              <w:rPr>
                <w:rFonts w:ascii="Arial" w:hAnsi="Arial" w:cs="Arial"/>
                <w:sz w:val="18"/>
                <w:szCs w:val="18"/>
                <w:lang w:eastAsia="zh-CN"/>
              </w:rPr>
              <w:t xml:space="preserve"> x K3</w:t>
            </w:r>
            <w:r w:rsidRPr="007C4090">
              <w:rPr>
                <w:rFonts w:ascii="Arial" w:hAnsi="Arial" w:cs="Arial"/>
                <w:sz w:val="18"/>
                <w:szCs w:val="18"/>
                <w:lang w:eastAsia="zh-CN"/>
              </w:rPr>
              <w:t>)</w:t>
            </w:r>
          </w:p>
        </w:tc>
      </w:tr>
      <w:tr w:rsidR="00264FE1" w:rsidRPr="00AD5C2C" w14:paraId="0BC85AB5" w14:textId="77777777" w:rsidTr="00156B58">
        <w:trPr>
          <w:trHeight w:val="336"/>
        </w:trPr>
        <w:tc>
          <w:tcPr>
            <w:tcW w:w="0" w:type="auto"/>
            <w:gridSpan w:val="4"/>
          </w:tcPr>
          <w:p w14:paraId="6454297C" w14:textId="77777777" w:rsidR="00264FE1" w:rsidRPr="008B0F23" w:rsidRDefault="00264FE1" w:rsidP="00156B58">
            <w:pPr>
              <w:pStyle w:val="TAN"/>
              <w:rPr>
                <w:rFonts w:cs="Arial"/>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proofErr w:type="spellStart"/>
            <w:r w:rsidRPr="00572969">
              <w:rPr>
                <w:rFonts w:cs="Arial"/>
                <w:i/>
                <w:iCs/>
                <w:snapToGrid w:val="0"/>
                <w:szCs w:val="18"/>
                <w:lang w:eastAsia="zh-CN"/>
                <w:rPrChange w:id="64" w:author="Ericsson" w:date="2022-08-25T11:43:00Z">
                  <w:rPr>
                    <w:rFonts w:cs="Arial"/>
                    <w:snapToGrid w:val="0"/>
                    <w:szCs w:val="18"/>
                    <w:lang w:eastAsia="zh-CN"/>
                  </w:rPr>
                </w:rPrChange>
              </w:rPr>
              <w:t>stationaryMobilityEvaluation</w:t>
            </w:r>
            <w:proofErr w:type="spellEnd"/>
            <w:r w:rsidRPr="005556E5">
              <w:rPr>
                <w:rFonts w:cs="Arial"/>
                <w:snapToGrid w:val="0"/>
                <w:szCs w:val="18"/>
                <w:lang w:eastAsia="zh-CN"/>
              </w:rPr>
              <w:t xml:space="preserve"> [2] criterion.</w:t>
            </w:r>
          </w:p>
        </w:tc>
      </w:tr>
    </w:tbl>
    <w:p w14:paraId="204C915F" w14:textId="77777777" w:rsidR="00264FE1" w:rsidRDefault="00264FE1" w:rsidP="00264FE1">
      <w:pPr>
        <w:rPr>
          <w:noProof/>
        </w:rPr>
      </w:pPr>
    </w:p>
    <w:p w14:paraId="3471A528" w14:textId="77777777" w:rsidR="00264FE1" w:rsidRPr="00AD5C2C" w:rsidRDefault="00264FE1" w:rsidP="00264FE1">
      <w:pPr>
        <w:pStyle w:val="TH"/>
        <w:rPr>
          <w:lang w:val="en-US"/>
        </w:rPr>
      </w:pPr>
      <w:r w:rsidRPr="0082197E">
        <w:rPr>
          <w:lang w:val="en-US"/>
        </w:rPr>
        <w:t>Table 4.2B.2.</w:t>
      </w:r>
      <w:r>
        <w:rPr>
          <w:lang w:val="en-US"/>
        </w:rPr>
        <w:t>10</w:t>
      </w:r>
      <w:r w:rsidRPr="0082197E">
        <w:rPr>
          <w:lang w:val="en-US"/>
        </w:rPr>
        <w:t>.2-</w:t>
      </w:r>
      <w:r>
        <w:rPr>
          <w:lang w:val="en-US"/>
        </w:rPr>
        <w:t>5</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w:t>
      </w:r>
      <w:r>
        <w:rPr>
          <w:vertAlign w:val="subscript"/>
          <w:lang w:val="en-US"/>
        </w:rPr>
        <w:t>nter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w:t>
      </w:r>
      <w:proofErr w:type="spellEnd"/>
      <w:r w:rsidRPr="00AD5C2C">
        <w:rPr>
          <w:vertAlign w:val="subscript"/>
          <w:lang w:val="en-US"/>
        </w:rPr>
        <w:t>_</w:t>
      </w:r>
      <w:r w:rsidRPr="00621C9A">
        <w:rPr>
          <w:vertAlign w:val="subscript"/>
          <w:lang w:val="en-US"/>
        </w:rPr>
        <w:t xml:space="preserve"> </w:t>
      </w:r>
      <w:r w:rsidRPr="00AD5C2C">
        <w:rPr>
          <w:vertAlign w:val="subscript"/>
          <w:lang w:val="en-US"/>
        </w:rPr>
        <w:t>I</w:t>
      </w:r>
      <w:r>
        <w:rPr>
          <w:vertAlign w:val="subscript"/>
          <w:lang w:val="en-US"/>
        </w:rPr>
        <w:t>nter</w:t>
      </w:r>
      <w:r w:rsidRPr="00AD5C2C">
        <w:rPr>
          <w:vertAlign w:val="subscript"/>
          <w:lang w:val="en-US"/>
        </w:rPr>
        <w:t xml:space="preserve"> _</w:t>
      </w:r>
      <w:proofErr w:type="spellStart"/>
      <w:r w:rsidRPr="00AD5C2C">
        <w:rPr>
          <w:vertAlign w:val="subscript"/>
          <w:lang w:val="en-US"/>
        </w:rPr>
        <w:t>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r w:rsidRPr="00AA154E">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264FE1" w:rsidRPr="00B85562" w14:paraId="2FE0C1C8" w14:textId="77777777" w:rsidTr="00156B58">
        <w:trPr>
          <w:trHeight w:val="1692"/>
        </w:trPr>
        <w:tc>
          <w:tcPr>
            <w:tcW w:w="1198" w:type="dxa"/>
            <w:hideMark/>
          </w:tcPr>
          <w:p w14:paraId="06D9B97D" w14:textId="77777777" w:rsidR="00264FE1" w:rsidRPr="00B11B68" w:rsidRDefault="00264FE1" w:rsidP="00156B58">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69ADAE99"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7101AA5" w14:textId="77777777" w:rsidR="00264FE1" w:rsidRPr="00B11B68" w:rsidRDefault="00264FE1" w:rsidP="00156B58">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4FDAF778" w14:textId="77777777" w:rsidR="00264FE1" w:rsidRPr="00B11B68" w:rsidRDefault="00264FE1" w:rsidP="00156B58">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1E549408" w14:textId="77777777" w:rsidR="00264FE1" w:rsidRPr="00B11B68" w:rsidRDefault="00264FE1" w:rsidP="00156B58">
            <w:pPr>
              <w:rPr>
                <w:rFonts w:ascii="Arial" w:hAnsi="Arial" w:cs="Arial"/>
                <w:sz w:val="18"/>
                <w:szCs w:val="18"/>
                <w:lang w:val="en-US" w:eastAsia="zh-CN"/>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2DBFBDCA" w14:textId="77777777" w:rsidR="00264FE1" w:rsidRPr="00B11B68" w:rsidRDefault="00264FE1" w:rsidP="00156B58">
            <w:pPr>
              <w:rPr>
                <w:rFonts w:ascii="Arial" w:hAnsi="Arial" w:cs="Arial"/>
                <w:b/>
                <w:sz w:val="18"/>
                <w:szCs w:val="18"/>
                <w:lang w:val="en-US"/>
              </w:rPr>
            </w:pPr>
            <w:proofErr w:type="spellStart"/>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264FE1" w:rsidRPr="00B85562" w14:paraId="0A40F15E" w14:textId="77777777" w:rsidTr="00156B58">
        <w:trPr>
          <w:trHeight w:val="673"/>
        </w:trPr>
        <w:tc>
          <w:tcPr>
            <w:tcW w:w="1198" w:type="dxa"/>
            <w:vMerge w:val="restart"/>
            <w:hideMark/>
          </w:tcPr>
          <w:p w14:paraId="5C76CF80" w14:textId="77777777" w:rsidR="00264FE1" w:rsidRPr="00B11B68" w:rsidRDefault="00264FE1" w:rsidP="00156B58">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eDRX_IDLE</w:t>
            </w:r>
            <w:proofErr w:type="spellEnd"/>
            <w:r w:rsidRPr="00B11B68">
              <w:rPr>
                <w:rFonts w:ascii="Arial" w:hAnsi="Arial" w:cs="Arial"/>
                <w:sz w:val="18"/>
                <w:lang w:eastAsia="zh-CN"/>
              </w:rPr>
              <w:t xml:space="preserve"> cycle length ≤10485.76</w:t>
            </w:r>
          </w:p>
        </w:tc>
        <w:tc>
          <w:tcPr>
            <w:tcW w:w="751" w:type="dxa"/>
            <w:hideMark/>
          </w:tcPr>
          <w:p w14:paraId="55034408"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7955BB46"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val="restart"/>
            <w:hideMark/>
          </w:tcPr>
          <w:p w14:paraId="68FE5A7F" w14:textId="77777777" w:rsidR="00264FE1" w:rsidRPr="00E659AD" w:rsidRDefault="00264FE1" w:rsidP="00156B58">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00E2B3E6"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141C3867" w14:textId="77777777" w:rsidR="00264FE1" w:rsidRPr="00E659AD" w:rsidRDefault="00264FE1" w:rsidP="00156B58">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eastAsiaTheme="minorEastAsia"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9AC8397" w14:textId="77777777" w:rsidR="00264FE1" w:rsidRPr="00E659AD" w:rsidRDefault="00264FE1" w:rsidP="00156B58">
            <w:pPr>
              <w:rPr>
                <w:rFonts w:ascii="Arial" w:hAnsi="Arial" w:cs="Arial"/>
                <w:sz w:val="18"/>
                <w:szCs w:val="18"/>
                <w:lang w:eastAsia="zh-CN"/>
              </w:rPr>
            </w:pPr>
            <w:r w:rsidRPr="00E83408">
              <w:rPr>
                <w:rFonts w:ascii="Arial" w:eastAsiaTheme="minorEastAsia"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eastAsiaTheme="minorEastAsia" w:hAnsi="Arial" w:cs="Arial"/>
                <w:sz w:val="18"/>
                <w:szCs w:val="18"/>
              </w:rPr>
              <w:t>)</w:t>
            </w:r>
          </w:p>
        </w:tc>
      </w:tr>
      <w:tr w:rsidR="00264FE1" w:rsidRPr="00B85562" w14:paraId="3BADD628" w14:textId="77777777" w:rsidTr="00156B58">
        <w:trPr>
          <w:trHeight w:val="336"/>
        </w:trPr>
        <w:tc>
          <w:tcPr>
            <w:tcW w:w="1198" w:type="dxa"/>
            <w:vMerge/>
            <w:hideMark/>
          </w:tcPr>
          <w:p w14:paraId="78785323" w14:textId="77777777" w:rsidR="00264FE1" w:rsidRPr="00B11B68" w:rsidRDefault="00264FE1" w:rsidP="00156B58">
            <w:pPr>
              <w:rPr>
                <w:rFonts w:ascii="Arial" w:hAnsi="Arial" w:cs="Arial"/>
                <w:sz w:val="18"/>
                <w:lang w:val="en-US" w:eastAsia="zh-CN"/>
              </w:rPr>
            </w:pPr>
          </w:p>
        </w:tc>
        <w:tc>
          <w:tcPr>
            <w:tcW w:w="751" w:type="dxa"/>
            <w:hideMark/>
          </w:tcPr>
          <w:p w14:paraId="3B1A5FD0"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7DDA749E"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sidRPr="00E83408">
              <w:rPr>
                <w:rFonts w:ascii="Arial" w:hAnsi="Arial" w:cs="Arial"/>
                <w:sz w:val="18"/>
                <w:szCs w:val="18"/>
                <w:lang w:eastAsia="zh-CN"/>
              </w:rPr>
              <w:t>1.28] ([1])</w:t>
            </w:r>
          </w:p>
        </w:tc>
        <w:tc>
          <w:tcPr>
            <w:tcW w:w="2431" w:type="dxa"/>
            <w:vMerge/>
            <w:hideMark/>
          </w:tcPr>
          <w:p w14:paraId="40B8CB3B" w14:textId="77777777" w:rsidR="00264FE1" w:rsidRPr="005B7259" w:rsidRDefault="00264FE1" w:rsidP="00156B58">
            <w:pPr>
              <w:rPr>
                <w:rFonts w:ascii="Arial" w:hAnsi="Arial" w:cs="Arial"/>
                <w:sz w:val="18"/>
                <w:szCs w:val="18"/>
                <w:lang w:val="en-US" w:eastAsia="zh-CN"/>
              </w:rPr>
            </w:pPr>
          </w:p>
        </w:tc>
        <w:tc>
          <w:tcPr>
            <w:tcW w:w="1860" w:type="dxa"/>
            <w:hideMark/>
          </w:tcPr>
          <w:p w14:paraId="0C597DC3" w14:textId="77777777" w:rsidR="00264FE1" w:rsidRPr="00E659AD" w:rsidRDefault="00264FE1" w:rsidP="00156B58">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603A67D2" w14:textId="77777777" w:rsidR="00264FE1" w:rsidRPr="00E659AD" w:rsidRDefault="00264FE1" w:rsidP="00156B58">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64FE1" w:rsidRPr="00B85562" w14:paraId="12C7E653" w14:textId="77777777" w:rsidTr="00156B58">
        <w:trPr>
          <w:trHeight w:val="336"/>
        </w:trPr>
        <w:tc>
          <w:tcPr>
            <w:tcW w:w="1198" w:type="dxa"/>
            <w:vMerge/>
            <w:hideMark/>
          </w:tcPr>
          <w:p w14:paraId="16FD8178" w14:textId="77777777" w:rsidR="00264FE1" w:rsidRPr="00B11B68" w:rsidRDefault="00264FE1" w:rsidP="00156B58">
            <w:pPr>
              <w:rPr>
                <w:rFonts w:ascii="Arial" w:hAnsi="Arial" w:cs="Arial"/>
                <w:sz w:val="18"/>
                <w:lang w:val="en-US" w:eastAsia="zh-CN"/>
              </w:rPr>
            </w:pPr>
          </w:p>
        </w:tc>
        <w:tc>
          <w:tcPr>
            <w:tcW w:w="751" w:type="dxa"/>
            <w:hideMark/>
          </w:tcPr>
          <w:p w14:paraId="165C9045"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781758F7"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[2.56]</w:t>
            </w:r>
            <w:r w:rsidRPr="00E83408">
              <w:rPr>
                <w:rFonts w:ascii="Arial" w:hAnsi="Arial" w:cs="Arial"/>
                <w:sz w:val="18"/>
                <w:szCs w:val="18"/>
                <w:lang w:eastAsia="zh-CN"/>
              </w:rPr>
              <w:t xml:space="preserve"> ([2])</w:t>
            </w:r>
          </w:p>
        </w:tc>
        <w:tc>
          <w:tcPr>
            <w:tcW w:w="2431" w:type="dxa"/>
            <w:vMerge/>
            <w:hideMark/>
          </w:tcPr>
          <w:p w14:paraId="32BCFAE3" w14:textId="77777777" w:rsidR="00264FE1" w:rsidRPr="005B7259" w:rsidRDefault="00264FE1" w:rsidP="00156B58">
            <w:pPr>
              <w:rPr>
                <w:rFonts w:ascii="Arial" w:hAnsi="Arial" w:cs="Arial"/>
                <w:sz w:val="18"/>
                <w:szCs w:val="18"/>
                <w:lang w:val="en-US" w:eastAsia="zh-CN"/>
              </w:rPr>
            </w:pPr>
          </w:p>
        </w:tc>
        <w:tc>
          <w:tcPr>
            <w:tcW w:w="1860" w:type="dxa"/>
            <w:hideMark/>
          </w:tcPr>
          <w:p w14:paraId="16F19362" w14:textId="77777777" w:rsidR="00264FE1" w:rsidRPr="00E659AD" w:rsidRDefault="00264FE1" w:rsidP="00156B58">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CAFE3ED" w14:textId="77777777" w:rsidR="00264FE1" w:rsidRPr="00E659AD" w:rsidRDefault="00264FE1" w:rsidP="00156B58">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64FE1" w:rsidRPr="00B85562" w14:paraId="7D452AFE" w14:textId="77777777" w:rsidTr="00156B58">
        <w:trPr>
          <w:trHeight w:val="336"/>
        </w:trPr>
        <w:tc>
          <w:tcPr>
            <w:tcW w:w="1198" w:type="dxa"/>
            <w:vMerge/>
            <w:hideMark/>
          </w:tcPr>
          <w:p w14:paraId="19DBAEDC" w14:textId="77777777" w:rsidR="00264FE1" w:rsidRPr="00B11B68" w:rsidRDefault="00264FE1" w:rsidP="00156B58">
            <w:pPr>
              <w:rPr>
                <w:rFonts w:ascii="Arial" w:hAnsi="Arial" w:cs="Arial"/>
                <w:sz w:val="18"/>
                <w:lang w:val="en-US" w:eastAsia="zh-CN"/>
              </w:rPr>
            </w:pPr>
          </w:p>
        </w:tc>
        <w:tc>
          <w:tcPr>
            <w:tcW w:w="751" w:type="dxa"/>
            <w:hideMark/>
          </w:tcPr>
          <w:p w14:paraId="1BCFE3F3" w14:textId="77777777" w:rsidR="00264FE1" w:rsidRPr="00E659AD" w:rsidRDefault="00264FE1" w:rsidP="00156B58">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11689355"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2431" w:type="dxa"/>
            <w:vMerge/>
            <w:hideMark/>
          </w:tcPr>
          <w:p w14:paraId="73E8E43D" w14:textId="77777777" w:rsidR="00264FE1" w:rsidRPr="005B7259" w:rsidRDefault="00264FE1" w:rsidP="00156B58">
            <w:pPr>
              <w:rPr>
                <w:rFonts w:ascii="Arial" w:hAnsi="Arial" w:cs="Arial"/>
                <w:sz w:val="18"/>
                <w:szCs w:val="18"/>
                <w:lang w:val="en-US" w:eastAsia="zh-CN"/>
              </w:rPr>
            </w:pPr>
          </w:p>
        </w:tc>
        <w:tc>
          <w:tcPr>
            <w:tcW w:w="1860" w:type="dxa"/>
            <w:hideMark/>
          </w:tcPr>
          <w:p w14:paraId="4888F97C" w14:textId="77777777" w:rsidR="00264FE1" w:rsidRPr="00E659AD" w:rsidRDefault="00264FE1" w:rsidP="00156B58">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49D7F7AB" w14:textId="77777777" w:rsidR="00264FE1" w:rsidRPr="00E659AD" w:rsidRDefault="00264FE1" w:rsidP="00156B58">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264FE1" w:rsidRPr="00B85562" w14:paraId="04B23266" w14:textId="77777777" w:rsidTr="00156B58">
        <w:trPr>
          <w:trHeight w:val="336"/>
        </w:trPr>
        <w:tc>
          <w:tcPr>
            <w:tcW w:w="9016" w:type="dxa"/>
            <w:gridSpan w:val="6"/>
          </w:tcPr>
          <w:p w14:paraId="618F443D" w14:textId="77777777" w:rsidR="00264FE1" w:rsidRPr="009C5807" w:rsidRDefault="00264FE1" w:rsidP="00156B58">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5039BCA3" w14:textId="77777777" w:rsidR="00264FE1" w:rsidRPr="009C5807" w:rsidRDefault="00264FE1" w:rsidP="00156B58">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 xml:space="preserve">The </w:t>
            </w:r>
            <w:proofErr w:type="spellStart"/>
            <w:r w:rsidRPr="000C5ADE">
              <w:rPr>
                <w:rFonts w:eastAsiaTheme="minorEastAsia"/>
                <w:snapToGrid w:val="0"/>
                <w:lang w:eastAsia="zh-CN"/>
              </w:rPr>
              <w:t>eDRX_IDLE</w:t>
            </w:r>
            <w:proofErr w:type="spellEnd"/>
            <w:r w:rsidRPr="000C5ADE">
              <w:rPr>
                <w:rFonts w:eastAsiaTheme="minorEastAsia"/>
                <w:snapToGrid w:val="0"/>
                <w:lang w:eastAsia="zh-CN"/>
              </w:rPr>
              <w:t xml:space="preserve"> cycle lengths are as specified in Section 10.5.5.32 of TS 24.008 [34].</w:t>
            </w:r>
          </w:p>
          <w:p w14:paraId="5206A94F" w14:textId="77777777" w:rsidR="00264FE1" w:rsidRPr="00806346" w:rsidRDefault="00264FE1" w:rsidP="00156B58">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49A0B59" w14:textId="77777777" w:rsidR="00264FE1" w:rsidRPr="0082197E" w:rsidRDefault="00264FE1" w:rsidP="00156B58">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4</w:t>
            </w:r>
            <w:r w:rsidRPr="002C65ED">
              <w:rPr>
                <w:snapToGrid w:val="0"/>
                <w:lang w:eastAsia="zh-CN"/>
              </w:rPr>
              <w:t xml:space="preserve"> = 6 is the measurement relaxation factor applicable for UE fulfilling the </w:t>
            </w:r>
            <w:proofErr w:type="spellStart"/>
            <w:r w:rsidRPr="00BB4D91">
              <w:rPr>
                <w:i/>
                <w:iCs/>
                <w:snapToGrid w:val="0"/>
                <w:lang w:eastAsia="zh-CN"/>
                <w:rPrChange w:id="65" w:author="Ericsson" w:date="2022-08-25T11:43:00Z">
                  <w:rPr>
                    <w:snapToGrid w:val="0"/>
                    <w:lang w:eastAsia="zh-CN"/>
                  </w:rPr>
                </w:rPrChange>
              </w:rPr>
              <w:t>stationaryMobilityEvaluation</w:t>
            </w:r>
            <w:proofErr w:type="spellEnd"/>
            <w:r w:rsidRPr="002C65ED">
              <w:rPr>
                <w:snapToGrid w:val="0"/>
                <w:lang w:eastAsia="zh-CN"/>
              </w:rPr>
              <w:t xml:space="preserve"> [2] criterion.</w:t>
            </w:r>
          </w:p>
        </w:tc>
      </w:tr>
    </w:tbl>
    <w:p w14:paraId="43441718" w14:textId="77777777" w:rsidR="00264FE1" w:rsidRDefault="00264FE1" w:rsidP="00264FE1"/>
    <w:p w14:paraId="2636DBB9" w14:textId="77777777" w:rsidR="00264FE1" w:rsidRPr="00AD5C2C" w:rsidRDefault="00264FE1" w:rsidP="00264FE1">
      <w:pPr>
        <w:pStyle w:val="TH"/>
        <w:rPr>
          <w:lang w:val="en-US"/>
        </w:rPr>
      </w:pPr>
      <w:r w:rsidRPr="0082197E">
        <w:rPr>
          <w:lang w:val="en-US"/>
        </w:rPr>
        <w:lastRenderedPageBreak/>
        <w:t>Table 4.2B.2.</w:t>
      </w:r>
      <w:r>
        <w:rPr>
          <w:lang w:val="en-US"/>
        </w:rPr>
        <w:t>10</w:t>
      </w:r>
      <w:r w:rsidRPr="0082197E">
        <w:rPr>
          <w:lang w:val="en-US"/>
        </w:rPr>
        <w:t>.2-</w:t>
      </w:r>
      <w:r>
        <w:rPr>
          <w:lang w:val="en-US"/>
        </w:rPr>
        <w:t>6</w:t>
      </w:r>
      <w:r w:rsidRPr="0082197E">
        <w:rPr>
          <w:lang w:val="en-US"/>
        </w:rPr>
        <w:t>:</w:t>
      </w:r>
      <w:r w:rsidRPr="00AD5C2C">
        <w:rPr>
          <w:lang w:val="en-US"/>
        </w:rPr>
        <w:t xml:space="preserve"> </w:t>
      </w:r>
      <w:proofErr w:type="spellStart"/>
      <w:r w:rsidRPr="00AD5C2C">
        <w:rPr>
          <w:lang w:val="en-US"/>
        </w:rPr>
        <w:t>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w:t>
      </w:r>
      <w:r>
        <w:rPr>
          <w:lang w:val="en-US"/>
        </w:rPr>
        <w:t>2</w:t>
      </w:r>
      <w:r w:rsidRPr="00AD5C2C">
        <w:rPr>
          <w:lang w:val="en-US"/>
        </w:rPr>
        <w:t>)</w:t>
      </w:r>
      <w:r w:rsidRPr="007C6FE1">
        <w:rPr>
          <w:lang w:val="en-US"/>
        </w:rPr>
        <w:t xml:space="preserve"> </w:t>
      </w:r>
      <w:r>
        <w:rPr>
          <w:lang w:val="en-US"/>
        </w:rPr>
        <w:t xml:space="preserve">for </w:t>
      </w:r>
      <w:proofErr w:type="spellStart"/>
      <w:r>
        <w:rPr>
          <w:lang w:val="en-US"/>
        </w:rPr>
        <w:t>eDRX_IDLE</w:t>
      </w:r>
      <w:proofErr w:type="spellEnd"/>
      <w:r>
        <w:rPr>
          <w:lang w:val="en-US"/>
        </w:rPr>
        <w:t xml:space="preserv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264FE1" w:rsidRPr="00B85562" w14:paraId="78451AE3" w14:textId="77777777" w:rsidTr="00156B58">
        <w:trPr>
          <w:trHeight w:val="1692"/>
        </w:trPr>
        <w:tc>
          <w:tcPr>
            <w:tcW w:w="639" w:type="pct"/>
            <w:hideMark/>
          </w:tcPr>
          <w:p w14:paraId="2198002E"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sz w:val="18"/>
                <w:lang w:eastAsia="zh-CN"/>
              </w:rPr>
              <w:t>eDRX_IDLE</w:t>
            </w:r>
            <w:proofErr w:type="spellEnd"/>
            <w:r w:rsidRPr="00581E8E">
              <w:rPr>
                <w:rFonts w:ascii="Arial" w:hAnsi="Arial" w:cs="Arial"/>
                <w:b/>
                <w:sz w:val="18"/>
                <w:lang w:eastAsia="zh-CN"/>
              </w:rPr>
              <w:t xml:space="preserve"> cycle length [s]</w:t>
            </w:r>
          </w:p>
        </w:tc>
        <w:tc>
          <w:tcPr>
            <w:tcW w:w="401" w:type="pct"/>
            <w:hideMark/>
          </w:tcPr>
          <w:p w14:paraId="5F4BB27C"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760B2DB7" w14:textId="77777777" w:rsidR="00264FE1" w:rsidRPr="00581E8E" w:rsidRDefault="00264FE1" w:rsidP="00156B58">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5E5AA30" w14:textId="77777777" w:rsidR="00264FE1" w:rsidRPr="00581E8E" w:rsidRDefault="00264FE1" w:rsidP="00156B58">
            <w:pPr>
              <w:rPr>
                <w:rFonts w:ascii="Arial" w:hAnsi="Arial" w:cs="Arial"/>
                <w:b/>
                <w:sz w:val="18"/>
                <w:lang w:eastAsia="zh-CN"/>
              </w:rPr>
            </w:pPr>
            <w:r w:rsidRPr="00581E8E">
              <w:rPr>
                <w:rFonts w:ascii="Arial" w:hAnsi="Arial" w:cs="Arial"/>
                <w:b/>
                <w:sz w:val="18"/>
                <w:lang w:eastAsia="zh-CN"/>
              </w:rPr>
              <w:t>Scaling Factor (N1)</w:t>
            </w:r>
            <w:r w:rsidRPr="002615F9">
              <w:rPr>
                <w:rFonts w:ascii="Arial" w:hAnsi="Arial" w:cs="Arial"/>
                <w:vertAlign w:val="superscript"/>
              </w:rPr>
              <w:t xml:space="preserve"> Note1</w:t>
            </w:r>
          </w:p>
        </w:tc>
        <w:tc>
          <w:tcPr>
            <w:tcW w:w="1188" w:type="pct"/>
            <w:hideMark/>
          </w:tcPr>
          <w:p w14:paraId="76BEABB5"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detect,NR_Inter_RedCap</w:t>
            </w:r>
            <w:r>
              <w:rPr>
                <w:rFonts w:ascii="Arial" w:hAnsi="Arial" w:cs="Arial"/>
                <w:b/>
                <w:bCs/>
                <w:sz w:val="18"/>
                <w:szCs w:val="18"/>
                <w:vertAlign w:val="subscript"/>
              </w:rPr>
              <w:t>_Relax</w:t>
            </w:r>
            <w:proofErr w:type="spellEnd"/>
            <w:r w:rsidRPr="00581E8E">
              <w:rPr>
                <w:rFonts w:ascii="Arial" w:hAnsi="Arial" w:cs="Arial"/>
                <w:b/>
                <w:sz w:val="18"/>
                <w:szCs w:val="18"/>
                <w:lang w:eastAsia="zh-CN"/>
              </w:rPr>
              <w:t xml:space="preserve"> [s]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904" w:type="pct"/>
            <w:gridSpan w:val="2"/>
            <w:hideMark/>
          </w:tcPr>
          <w:p w14:paraId="0BCE2868"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measure,NR_Inter_RedCap</w:t>
            </w:r>
            <w:r>
              <w:rPr>
                <w:rFonts w:ascii="Arial" w:hAnsi="Arial" w:cs="Arial"/>
                <w:b/>
                <w:bCs/>
                <w:sz w:val="18"/>
                <w:szCs w:val="18"/>
                <w:vertAlign w:val="subscript"/>
              </w:rPr>
              <w:t>_Relax</w:t>
            </w:r>
            <w:proofErr w:type="spellEnd"/>
            <w:r w:rsidRPr="00581E8E">
              <w:rPr>
                <w:sz w:val="18"/>
                <w:szCs w:val="18"/>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c>
          <w:tcPr>
            <w:tcW w:w="858" w:type="pct"/>
            <w:hideMark/>
          </w:tcPr>
          <w:p w14:paraId="7EF0D5C0" w14:textId="77777777" w:rsidR="00264FE1" w:rsidRPr="00581E8E" w:rsidRDefault="00264FE1" w:rsidP="00156B58">
            <w:pPr>
              <w:rPr>
                <w:rFonts w:ascii="Arial" w:hAnsi="Arial" w:cs="Arial"/>
                <w:sz w:val="18"/>
                <w:lang w:val="en-US" w:eastAsia="zh-CN"/>
              </w:rPr>
            </w:pPr>
            <w:proofErr w:type="spellStart"/>
            <w:r w:rsidRPr="00581E8E">
              <w:rPr>
                <w:rFonts w:ascii="Arial" w:hAnsi="Arial" w:cs="Arial"/>
                <w:b/>
                <w:bCs/>
                <w:sz w:val="18"/>
                <w:szCs w:val="18"/>
              </w:rPr>
              <w:t>T</w:t>
            </w:r>
            <w:r w:rsidRPr="00581E8E">
              <w:rPr>
                <w:rFonts w:ascii="Arial" w:hAnsi="Arial" w:cs="Arial"/>
                <w:b/>
                <w:bCs/>
                <w:sz w:val="18"/>
                <w:szCs w:val="18"/>
                <w:vertAlign w:val="subscript"/>
              </w:rPr>
              <w:t>evaluate,NR_Inter_RedCap</w:t>
            </w:r>
            <w:r>
              <w:rPr>
                <w:rFonts w:ascii="Arial" w:hAnsi="Arial" w:cs="Arial"/>
                <w:b/>
                <w:bCs/>
                <w:sz w:val="18"/>
                <w:szCs w:val="18"/>
                <w:vertAlign w:val="subscript"/>
              </w:rPr>
              <w:t>_Relax</w:t>
            </w:r>
            <w:proofErr w:type="spellEnd"/>
            <w:r w:rsidRPr="00581E8E">
              <w:rPr>
                <w:sz w:val="18"/>
                <w:szCs w:val="18"/>
                <w:vertAlign w:val="subscript"/>
                <w:lang w:val="en-US"/>
              </w:rPr>
              <w:t xml:space="preserve"> </w:t>
            </w:r>
            <w:r w:rsidRPr="00581E8E">
              <w:rPr>
                <w:rFonts w:ascii="Arial" w:hAnsi="Arial" w:cs="Arial"/>
                <w:b/>
                <w:sz w:val="18"/>
                <w:szCs w:val="18"/>
                <w:lang w:eastAsia="zh-CN"/>
              </w:rPr>
              <w:t>[s] (number of DRX cycles</w:t>
            </w:r>
            <w:r>
              <w:rPr>
                <w:rFonts w:ascii="Arial" w:hAnsi="Arial" w:cs="Arial"/>
                <w:b/>
                <w:bCs/>
                <w:sz w:val="18"/>
                <w:szCs w:val="18"/>
                <w:lang w:eastAsia="zh-CN"/>
              </w:rPr>
              <w:t xml:space="preserve"> or </w:t>
            </w:r>
            <w:proofErr w:type="spellStart"/>
            <w:r>
              <w:rPr>
                <w:rFonts w:ascii="Arial" w:hAnsi="Arial" w:cs="Arial"/>
                <w:b/>
                <w:bCs/>
                <w:sz w:val="18"/>
                <w:szCs w:val="18"/>
                <w:lang w:eastAsia="zh-CN"/>
              </w:rPr>
              <w:t>eDRX</w:t>
            </w:r>
            <w:proofErr w:type="spellEnd"/>
            <w:r>
              <w:rPr>
                <w:rFonts w:ascii="Arial" w:hAnsi="Arial" w:cs="Arial"/>
                <w:b/>
                <w:bCs/>
                <w:sz w:val="18"/>
                <w:szCs w:val="18"/>
                <w:lang w:eastAsia="zh-CN"/>
              </w:rPr>
              <w:t xml:space="preserve"> cycles </w:t>
            </w:r>
            <w:r w:rsidRPr="00CD5296">
              <w:rPr>
                <w:rFonts w:ascii="Arial" w:hAnsi="Arial" w:cs="Arial"/>
                <w:b/>
                <w:bCs/>
                <w:sz w:val="18"/>
                <w:szCs w:val="18"/>
                <w:vertAlign w:val="superscript"/>
                <w:lang w:eastAsia="zh-CN"/>
              </w:rPr>
              <w:t>Note 3</w:t>
            </w:r>
            <w:r w:rsidRPr="00581E8E">
              <w:rPr>
                <w:rFonts w:ascii="Arial" w:hAnsi="Arial" w:cs="Arial"/>
                <w:b/>
                <w:sz w:val="18"/>
                <w:szCs w:val="18"/>
                <w:lang w:eastAsia="zh-CN"/>
              </w:rPr>
              <w:t>)</w:t>
            </w:r>
          </w:p>
        </w:tc>
      </w:tr>
      <w:tr w:rsidR="00264FE1" w:rsidRPr="00B85562" w14:paraId="0B56638F" w14:textId="77777777" w:rsidTr="00156B58">
        <w:trPr>
          <w:trHeight w:val="673"/>
        </w:trPr>
        <w:tc>
          <w:tcPr>
            <w:tcW w:w="639" w:type="pct"/>
            <w:vMerge w:val="restart"/>
            <w:hideMark/>
          </w:tcPr>
          <w:p w14:paraId="0E25654A" w14:textId="77777777" w:rsidR="00264FE1" w:rsidRPr="00581E8E" w:rsidRDefault="00264FE1" w:rsidP="00156B58">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w:t>
            </w:r>
            <w:proofErr w:type="spellStart"/>
            <w:r w:rsidRPr="00581E8E">
              <w:rPr>
                <w:rFonts w:ascii="Arial" w:hAnsi="Arial" w:cs="Arial"/>
                <w:sz w:val="18"/>
                <w:lang w:eastAsia="zh-CN"/>
              </w:rPr>
              <w:t>eDRX_IDLE</w:t>
            </w:r>
            <w:proofErr w:type="spellEnd"/>
            <w:r w:rsidRPr="00581E8E">
              <w:rPr>
                <w:rFonts w:ascii="Arial" w:hAnsi="Arial" w:cs="Arial"/>
                <w:sz w:val="18"/>
                <w:lang w:eastAsia="zh-CN"/>
              </w:rPr>
              <w:t xml:space="preserve"> cycle length ≤10485.76</w:t>
            </w:r>
          </w:p>
        </w:tc>
        <w:tc>
          <w:tcPr>
            <w:tcW w:w="401" w:type="pct"/>
            <w:hideMark/>
          </w:tcPr>
          <w:p w14:paraId="4BAB6DDF"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0.32</w:t>
            </w:r>
          </w:p>
        </w:tc>
        <w:tc>
          <w:tcPr>
            <w:tcW w:w="517" w:type="pct"/>
            <w:hideMark/>
          </w:tcPr>
          <w:p w14:paraId="0AA2E160"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5.12</w:t>
            </w:r>
            <w:r w:rsidRPr="00E83408">
              <w:rPr>
                <w:rFonts w:ascii="Arial" w:hAnsi="Arial" w:cs="Arial"/>
                <w:sz w:val="18"/>
                <w:szCs w:val="18"/>
                <w:lang w:eastAsia="zh-CN"/>
              </w:rPr>
              <w:t xml:space="preserve"> (4)</w:t>
            </w:r>
          </w:p>
        </w:tc>
        <w:tc>
          <w:tcPr>
            <w:tcW w:w="493" w:type="pct"/>
          </w:tcPr>
          <w:p w14:paraId="25ACDFCA" w14:textId="77777777" w:rsidR="00264FE1" w:rsidRPr="00471049" w:rsidRDefault="00264FE1" w:rsidP="00156B58">
            <w:pPr>
              <w:rPr>
                <w:rFonts w:ascii="Arial" w:hAnsi="Arial" w:cs="Arial"/>
                <w:sz w:val="18"/>
                <w:szCs w:val="18"/>
                <w:lang w:val="en-US" w:eastAsia="zh-CN"/>
              </w:rPr>
            </w:pPr>
            <w:r w:rsidRPr="00471049">
              <w:rPr>
                <w:rFonts w:ascii="Arial" w:hAnsi="Arial" w:cs="Arial"/>
                <w:sz w:val="18"/>
                <w:szCs w:val="18"/>
                <w:lang w:val="en-US" w:eastAsia="zh-CN"/>
              </w:rPr>
              <w:t>8</w:t>
            </w:r>
          </w:p>
        </w:tc>
        <w:tc>
          <w:tcPr>
            <w:tcW w:w="1283" w:type="pct"/>
            <w:gridSpan w:val="2"/>
            <w:vMerge w:val="restart"/>
            <w:hideMark/>
          </w:tcPr>
          <w:p w14:paraId="74121FE5" w14:textId="77777777" w:rsidR="00264FE1" w:rsidRPr="00290C22" w:rsidRDefault="00264FE1" w:rsidP="00156B58">
            <w:pPr>
              <w:rPr>
                <w:rFonts w:ascii="Arial" w:hAnsi="Arial" w:cs="Arial"/>
                <w:sz w:val="18"/>
                <w:szCs w:val="18"/>
                <w:lang w:val="sv-SE" w:eastAsia="zh-CN"/>
              </w:rPr>
            </w:pPr>
            <w:r w:rsidRPr="00806346">
              <w:rPr>
                <w:rFonts w:ascii="Arial" w:hAnsi="Arial" w:cs="Arial"/>
                <w:sz w:val="18"/>
                <w:szCs w:val="18"/>
                <w:lang w:val="sv-SE" w:eastAsia="zh-CN"/>
              </w:rPr>
              <w:t xml:space="preserve">K3 x </w:t>
            </w:r>
            <m:oMath>
              <m:r>
                <w:rPr>
                  <w:rFonts w:ascii="Cambria Math" w:hAnsi="Cambria Math" w:cs="Arial"/>
                  <w:sz w:val="18"/>
                  <w:szCs w:val="18"/>
                  <w:lang w:val="en-US" w:eastAsia="zh-CN"/>
                </w:rPr>
                <m:t>eDRX</m:t>
              </m:r>
              <m:r>
                <m:rPr>
                  <m:sty m:val="p"/>
                </m:rPr>
                <w:rPr>
                  <w:rFonts w:ascii="Cambria Math" w:hAnsi="Cambria Math" w:cs="Arial"/>
                  <w:sz w:val="18"/>
                  <w:szCs w:val="18"/>
                  <w:lang w:val="sv-SE"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sv-SE" w:eastAsia="zh-CN"/>
                </w:rPr>
                <m:t>e_</m:t>
              </m:r>
              <m:r>
                <w:rPr>
                  <w:rFonts w:ascii="Cambria Math" w:hAnsi="Cambria Math" w:cs="Arial"/>
                  <w:sz w:val="18"/>
                  <w:szCs w:val="18"/>
                  <w:lang w:val="en-US" w:eastAsia="zh-CN"/>
                </w:rPr>
                <m:t>lengt</m:t>
              </m:r>
              <m:r>
                <w:rPr>
                  <w:rFonts w:ascii="Cambria Math" w:hAnsi="Cambria Math" w:cs="Arial"/>
                  <w:sz w:val="18"/>
                  <w:szCs w:val="18"/>
                  <w:lang w:val="sv-SE" w:eastAsia="zh-CN"/>
                </w:rPr>
                <m: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sv-SE" w:eastAsia="zh-CN"/>
                        </w:rPr>
                        <m:t>23×</m:t>
                      </m:r>
                      <m:r>
                        <w:rPr>
                          <w:rFonts w:ascii="Cambria Math" w:hAnsi="Cambria Math" w:cs="Arial"/>
                          <w:sz w:val="18"/>
                          <w:szCs w:val="18"/>
                          <w:lang w:val="en-US" w:eastAsia="zh-CN"/>
                        </w:rPr>
                        <m:t>N</m:t>
                      </m:r>
                      <m:r>
                        <w:rPr>
                          <w:rFonts w:ascii="Cambria Math" w:hAnsi="Cambria Math" w:cs="Arial"/>
                          <w:sz w:val="18"/>
                          <w:szCs w:val="18"/>
                          <w:lang w:val="sv-SE" w:eastAsia="zh-CN"/>
                        </w:rPr>
                        <m:t>1</m:t>
                      </m:r>
                    </m:num>
                    <m:den>
                      <m:r>
                        <w:rPr>
                          <w:rFonts w:ascii="Cambria Math" w:hAnsi="Cambria Math" w:cs="Arial"/>
                          <w:sz w:val="18"/>
                          <w:szCs w:val="18"/>
                          <w:lang w:val="en-US" w:eastAsia="zh-CN"/>
                        </w:rPr>
                        <m:t>PTW</m:t>
                      </m:r>
                      <m:r>
                        <w:rPr>
                          <w:rFonts w:ascii="Cambria Math" w:hAnsi="Cambria Math" w:cs="Arial"/>
                          <w:sz w:val="18"/>
                          <w:szCs w:val="18"/>
                          <w:lang w:val="sv-SE" w:eastAsia="zh-CN"/>
                        </w:rPr>
                        <m:t>/</m:t>
                      </m:r>
                      <m:r>
                        <w:rPr>
                          <w:rFonts w:ascii="Cambria Math" w:hAnsi="Cambria Math" w:cs="Arial"/>
                          <w:sz w:val="18"/>
                          <w:szCs w:val="18"/>
                          <w:lang w:val="en-US" w:eastAsia="zh-CN"/>
                        </w:rPr>
                        <m:t>DRX</m:t>
                      </m:r>
                      <m:r>
                        <w:rPr>
                          <w:rFonts w:ascii="Cambria Math" w:hAnsi="Cambria Math" w:cs="Arial"/>
                          <w:sz w:val="18"/>
                          <w:szCs w:val="18"/>
                          <w:lang w:val="sv-SE" w:eastAsia="zh-CN"/>
                        </w:rPr>
                        <m:t>_</m:t>
                      </m:r>
                      <m:r>
                        <w:rPr>
                          <w:rFonts w:ascii="Cambria Math" w:hAnsi="Cambria Math" w:cs="Arial"/>
                          <w:sz w:val="18"/>
                          <w:szCs w:val="18"/>
                          <w:lang w:val="en-US" w:eastAsia="zh-CN"/>
                        </w:rPr>
                        <m:t>cycle</m:t>
                      </m:r>
                      <m:r>
                        <w:rPr>
                          <w:rFonts w:ascii="Cambria Math" w:hAnsi="Cambria Math" w:cs="Arial"/>
                          <w:sz w:val="18"/>
                          <w:szCs w:val="18"/>
                          <w:lang w:val="sv-SE" w:eastAsia="zh-CN"/>
                        </w:rPr>
                        <m:t>_</m:t>
                      </m:r>
                      <m:r>
                        <w:rPr>
                          <w:rFonts w:ascii="Cambria Math" w:hAnsi="Cambria Math" w:cs="Arial"/>
                          <w:sz w:val="18"/>
                          <w:szCs w:val="18"/>
                          <w:lang w:val="en-US" w:eastAsia="zh-CN"/>
                        </w:rPr>
                        <m:t>lengt</m:t>
                      </m:r>
                      <m:r>
                        <w:rPr>
                          <w:rFonts w:ascii="Cambria Math" w:hAnsi="Cambria Math" w:cs="Arial"/>
                          <w:sz w:val="18"/>
                          <w:szCs w:val="18"/>
                          <w:lang w:val="sv-SE" w:eastAsia="zh-CN"/>
                        </w:rPr>
                        <m:t>h</m:t>
                      </m:r>
                    </m:den>
                  </m:f>
                </m:e>
              </m:d>
            </m:oMath>
          </w:p>
          <w:p w14:paraId="765E9A63"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val="en-US" w:eastAsia="zh-CN"/>
              </w:rPr>
              <w:t>(23</w:t>
            </w:r>
            <w:r w:rsidRPr="00E659AD">
              <w:rPr>
                <w:rFonts w:ascii="Arial" w:hAnsi="Arial" w:cs="Arial"/>
                <w:sz w:val="18"/>
                <w:szCs w:val="18"/>
                <w:lang w:eastAsia="zh-CN"/>
              </w:rPr>
              <w:t xml:space="preserve">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val="en-US" w:eastAsia="zh-CN"/>
              </w:rPr>
              <w:t>)</w:t>
            </w:r>
          </w:p>
        </w:tc>
        <w:tc>
          <w:tcPr>
            <w:tcW w:w="809" w:type="pct"/>
            <w:hideMark/>
          </w:tcPr>
          <w:p w14:paraId="2655AE18"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0.32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40049860"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7A02A437" w14:textId="77777777" w:rsidTr="00156B58">
        <w:trPr>
          <w:trHeight w:val="336"/>
        </w:trPr>
        <w:tc>
          <w:tcPr>
            <w:tcW w:w="639" w:type="pct"/>
            <w:vMerge/>
            <w:hideMark/>
          </w:tcPr>
          <w:p w14:paraId="0C361FC5" w14:textId="77777777" w:rsidR="00264FE1" w:rsidRPr="00581E8E" w:rsidRDefault="00264FE1" w:rsidP="00156B58">
            <w:pPr>
              <w:rPr>
                <w:rFonts w:ascii="Arial" w:hAnsi="Arial" w:cs="Arial"/>
                <w:sz w:val="18"/>
                <w:lang w:val="en-US" w:eastAsia="zh-CN"/>
              </w:rPr>
            </w:pPr>
          </w:p>
        </w:tc>
        <w:tc>
          <w:tcPr>
            <w:tcW w:w="401" w:type="pct"/>
            <w:hideMark/>
          </w:tcPr>
          <w:p w14:paraId="136D9299"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0.64</w:t>
            </w:r>
          </w:p>
        </w:tc>
        <w:tc>
          <w:tcPr>
            <w:tcW w:w="517" w:type="pct"/>
            <w:hideMark/>
          </w:tcPr>
          <w:p w14:paraId="6D9DBCBD" w14:textId="77777777" w:rsidR="00264FE1" w:rsidRPr="00E83408"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6.4</w:t>
            </w:r>
            <w:r w:rsidRPr="00E83408">
              <w:rPr>
                <w:rFonts w:ascii="Arial" w:hAnsi="Arial" w:cs="Arial"/>
                <w:sz w:val="18"/>
                <w:szCs w:val="18"/>
                <w:lang w:eastAsia="zh-CN"/>
              </w:rPr>
              <w:t xml:space="preserve"> (5)</w:t>
            </w:r>
          </w:p>
        </w:tc>
        <w:tc>
          <w:tcPr>
            <w:tcW w:w="493" w:type="pct"/>
          </w:tcPr>
          <w:p w14:paraId="575E9199" w14:textId="77777777" w:rsidR="00264FE1" w:rsidRPr="00E80FA3" w:rsidRDefault="00264FE1" w:rsidP="00156B58">
            <w:pPr>
              <w:rPr>
                <w:rFonts w:ascii="Arial" w:hAnsi="Arial" w:cs="Arial"/>
                <w:sz w:val="18"/>
                <w:szCs w:val="18"/>
                <w:lang w:val="en-US" w:eastAsia="zh-CN"/>
              </w:rPr>
            </w:pPr>
            <w:r w:rsidRPr="00E80FA3">
              <w:rPr>
                <w:rFonts w:ascii="Arial" w:hAnsi="Arial" w:cs="Arial"/>
                <w:sz w:val="18"/>
                <w:szCs w:val="18"/>
                <w:lang w:val="en-US" w:eastAsia="zh-CN"/>
              </w:rPr>
              <w:t>5</w:t>
            </w:r>
          </w:p>
        </w:tc>
        <w:tc>
          <w:tcPr>
            <w:tcW w:w="1283" w:type="pct"/>
            <w:gridSpan w:val="2"/>
            <w:vMerge/>
            <w:hideMark/>
          </w:tcPr>
          <w:p w14:paraId="62048CFF" w14:textId="77777777" w:rsidR="00264FE1" w:rsidRPr="005B7259" w:rsidRDefault="00264FE1" w:rsidP="00156B58">
            <w:pPr>
              <w:rPr>
                <w:rFonts w:ascii="Arial" w:hAnsi="Arial" w:cs="Arial"/>
                <w:sz w:val="18"/>
                <w:szCs w:val="18"/>
                <w:lang w:val="en-US" w:eastAsia="zh-CN"/>
              </w:rPr>
            </w:pPr>
          </w:p>
        </w:tc>
        <w:tc>
          <w:tcPr>
            <w:tcW w:w="809" w:type="pct"/>
            <w:hideMark/>
          </w:tcPr>
          <w:p w14:paraId="63A1FA7C" w14:textId="77777777" w:rsidR="00264FE1" w:rsidRPr="00290C22" w:rsidRDefault="00264FE1" w:rsidP="00156B58">
            <w:pPr>
              <w:rPr>
                <w:rFonts w:ascii="Arial" w:hAnsi="Arial" w:cs="Arial"/>
                <w:sz w:val="18"/>
                <w:szCs w:val="18"/>
                <w:lang w:val="en-US" w:eastAsia="zh-CN"/>
              </w:rPr>
            </w:pPr>
            <w:r w:rsidRPr="005B7259">
              <w:rPr>
                <w:rFonts w:ascii="Arial" w:hAnsi="Arial" w:cs="Arial"/>
                <w:sz w:val="18"/>
                <w:szCs w:val="18"/>
                <w:lang w:eastAsia="zh-CN"/>
              </w:rPr>
              <w:t>0.64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58135DCF"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298BDB2E" w14:textId="77777777" w:rsidTr="00156B58">
        <w:trPr>
          <w:trHeight w:val="336"/>
        </w:trPr>
        <w:tc>
          <w:tcPr>
            <w:tcW w:w="639" w:type="pct"/>
            <w:vMerge/>
            <w:hideMark/>
          </w:tcPr>
          <w:p w14:paraId="5262BFE6" w14:textId="77777777" w:rsidR="00264FE1" w:rsidRPr="00581E8E" w:rsidRDefault="00264FE1" w:rsidP="00156B58">
            <w:pPr>
              <w:rPr>
                <w:rFonts w:ascii="Arial" w:hAnsi="Arial" w:cs="Arial"/>
                <w:sz w:val="18"/>
                <w:lang w:val="en-US" w:eastAsia="zh-CN"/>
              </w:rPr>
            </w:pPr>
          </w:p>
        </w:tc>
        <w:tc>
          <w:tcPr>
            <w:tcW w:w="401" w:type="pct"/>
            <w:hideMark/>
          </w:tcPr>
          <w:p w14:paraId="3168C661"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1.28</w:t>
            </w:r>
          </w:p>
        </w:tc>
        <w:tc>
          <w:tcPr>
            <w:tcW w:w="517" w:type="pct"/>
            <w:hideMark/>
          </w:tcPr>
          <w:p w14:paraId="1B8F3954"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10.24</w:t>
            </w:r>
            <w:r w:rsidRPr="00E83408">
              <w:rPr>
                <w:rFonts w:ascii="Arial" w:hAnsi="Arial" w:cs="Arial"/>
                <w:sz w:val="18"/>
                <w:szCs w:val="18"/>
                <w:lang w:eastAsia="zh-CN"/>
              </w:rPr>
              <w:t xml:space="preserve"> (8)</w:t>
            </w:r>
          </w:p>
        </w:tc>
        <w:tc>
          <w:tcPr>
            <w:tcW w:w="493" w:type="pct"/>
          </w:tcPr>
          <w:p w14:paraId="609706EF" w14:textId="77777777" w:rsidR="00264FE1" w:rsidRPr="00471049" w:rsidRDefault="00264FE1" w:rsidP="00156B58">
            <w:pPr>
              <w:rPr>
                <w:rFonts w:ascii="Arial" w:hAnsi="Arial" w:cs="Arial"/>
                <w:sz w:val="18"/>
                <w:szCs w:val="18"/>
                <w:lang w:val="en-US" w:eastAsia="zh-CN"/>
              </w:rPr>
            </w:pPr>
            <w:r w:rsidRPr="00471049">
              <w:rPr>
                <w:rFonts w:ascii="Arial" w:hAnsi="Arial" w:cs="Arial"/>
                <w:sz w:val="18"/>
                <w:szCs w:val="18"/>
                <w:lang w:val="en-US" w:eastAsia="zh-CN"/>
              </w:rPr>
              <w:t>4</w:t>
            </w:r>
          </w:p>
        </w:tc>
        <w:tc>
          <w:tcPr>
            <w:tcW w:w="1283" w:type="pct"/>
            <w:gridSpan w:val="2"/>
            <w:vMerge/>
            <w:hideMark/>
          </w:tcPr>
          <w:p w14:paraId="1CF1DA3D" w14:textId="77777777" w:rsidR="00264FE1" w:rsidRPr="005B7259" w:rsidRDefault="00264FE1" w:rsidP="00156B58">
            <w:pPr>
              <w:rPr>
                <w:rFonts w:ascii="Arial" w:hAnsi="Arial" w:cs="Arial"/>
                <w:sz w:val="18"/>
                <w:szCs w:val="18"/>
                <w:lang w:val="en-US" w:eastAsia="zh-CN"/>
              </w:rPr>
            </w:pPr>
          </w:p>
        </w:tc>
        <w:tc>
          <w:tcPr>
            <w:tcW w:w="809" w:type="pct"/>
            <w:hideMark/>
          </w:tcPr>
          <w:p w14:paraId="054E20B8" w14:textId="77777777" w:rsidR="00264FE1" w:rsidRPr="00290C22" w:rsidRDefault="00264FE1" w:rsidP="00156B58">
            <w:pPr>
              <w:rPr>
                <w:rFonts w:ascii="Arial" w:hAnsi="Arial" w:cs="Arial"/>
                <w:sz w:val="18"/>
                <w:szCs w:val="18"/>
                <w:lang w:val="en-US" w:eastAsia="zh-CN"/>
              </w:rPr>
            </w:pPr>
            <w:r w:rsidRPr="005B7259">
              <w:rPr>
                <w:rFonts w:ascii="Arial" w:hAnsi="Arial" w:cs="Arial"/>
                <w:sz w:val="18"/>
                <w:szCs w:val="18"/>
                <w:lang w:eastAsia="zh-CN"/>
              </w:rPr>
              <w:t>1.28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2149DC0E"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4CC0507D" w14:textId="77777777" w:rsidTr="00156B58">
        <w:trPr>
          <w:trHeight w:val="336"/>
        </w:trPr>
        <w:tc>
          <w:tcPr>
            <w:tcW w:w="639" w:type="pct"/>
            <w:vMerge/>
            <w:hideMark/>
          </w:tcPr>
          <w:p w14:paraId="7564423C" w14:textId="77777777" w:rsidR="00264FE1" w:rsidRPr="00581E8E" w:rsidRDefault="00264FE1" w:rsidP="00156B58">
            <w:pPr>
              <w:rPr>
                <w:rFonts w:ascii="Arial" w:hAnsi="Arial" w:cs="Arial"/>
                <w:sz w:val="18"/>
                <w:lang w:val="en-US" w:eastAsia="zh-CN"/>
              </w:rPr>
            </w:pPr>
          </w:p>
        </w:tc>
        <w:tc>
          <w:tcPr>
            <w:tcW w:w="401" w:type="pct"/>
            <w:hideMark/>
          </w:tcPr>
          <w:p w14:paraId="224DDF6D" w14:textId="77777777" w:rsidR="00264FE1" w:rsidRPr="00290C22" w:rsidRDefault="00264FE1" w:rsidP="00156B58">
            <w:pPr>
              <w:rPr>
                <w:rFonts w:ascii="Arial" w:hAnsi="Arial" w:cs="Arial"/>
                <w:sz w:val="18"/>
                <w:szCs w:val="18"/>
                <w:lang w:val="en-US" w:eastAsia="zh-CN"/>
              </w:rPr>
            </w:pPr>
            <w:r w:rsidRPr="00290C22">
              <w:rPr>
                <w:rFonts w:ascii="Arial" w:hAnsi="Arial" w:cs="Arial"/>
                <w:sz w:val="18"/>
                <w:szCs w:val="18"/>
                <w:lang w:eastAsia="zh-CN"/>
              </w:rPr>
              <w:t>2.56</w:t>
            </w:r>
          </w:p>
        </w:tc>
        <w:tc>
          <w:tcPr>
            <w:tcW w:w="517" w:type="pct"/>
            <w:hideMark/>
          </w:tcPr>
          <w:p w14:paraId="2081142B" w14:textId="77777777" w:rsidR="00264FE1" w:rsidRPr="00E80FA3" w:rsidRDefault="00264FE1" w:rsidP="00156B58">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hint="eastAsia"/>
                <w:sz w:val="18"/>
                <w:szCs w:val="18"/>
                <w:lang w:eastAsia="zh-CN"/>
              </w:rPr>
              <w:t>15.36</w:t>
            </w:r>
            <w:r w:rsidRPr="00E83408">
              <w:rPr>
                <w:rFonts w:ascii="Arial" w:hAnsi="Arial" w:cs="Arial"/>
                <w:sz w:val="18"/>
                <w:szCs w:val="18"/>
                <w:lang w:eastAsia="zh-CN"/>
              </w:rPr>
              <w:t xml:space="preserve"> (12)</w:t>
            </w:r>
          </w:p>
        </w:tc>
        <w:tc>
          <w:tcPr>
            <w:tcW w:w="493" w:type="pct"/>
          </w:tcPr>
          <w:p w14:paraId="12EF789C" w14:textId="77777777" w:rsidR="00264FE1" w:rsidRPr="002707ED" w:rsidRDefault="00264FE1" w:rsidP="00156B58">
            <w:pPr>
              <w:rPr>
                <w:rFonts w:ascii="Arial" w:hAnsi="Arial" w:cs="Arial"/>
                <w:sz w:val="18"/>
                <w:szCs w:val="18"/>
                <w:lang w:val="en-US" w:eastAsia="zh-CN"/>
              </w:rPr>
            </w:pPr>
            <w:r w:rsidRPr="00471049">
              <w:rPr>
                <w:rFonts w:ascii="Arial" w:hAnsi="Arial" w:cs="Arial"/>
                <w:sz w:val="18"/>
                <w:szCs w:val="18"/>
                <w:lang w:val="en-US" w:eastAsia="zh-CN"/>
              </w:rPr>
              <w:t>3</w:t>
            </w:r>
          </w:p>
        </w:tc>
        <w:tc>
          <w:tcPr>
            <w:tcW w:w="1283" w:type="pct"/>
            <w:gridSpan w:val="2"/>
            <w:vMerge/>
            <w:hideMark/>
          </w:tcPr>
          <w:p w14:paraId="07F2BAFD" w14:textId="77777777" w:rsidR="00264FE1" w:rsidRPr="005B7259" w:rsidRDefault="00264FE1" w:rsidP="00156B58">
            <w:pPr>
              <w:rPr>
                <w:rFonts w:ascii="Arial" w:hAnsi="Arial" w:cs="Arial"/>
                <w:sz w:val="18"/>
                <w:szCs w:val="18"/>
                <w:lang w:val="en-US" w:eastAsia="zh-CN"/>
              </w:rPr>
            </w:pPr>
          </w:p>
        </w:tc>
        <w:tc>
          <w:tcPr>
            <w:tcW w:w="809" w:type="pct"/>
            <w:hideMark/>
          </w:tcPr>
          <w:p w14:paraId="05FC25E0" w14:textId="77777777" w:rsidR="00264FE1" w:rsidRPr="00290C22" w:rsidRDefault="00264FE1" w:rsidP="00156B58">
            <w:pPr>
              <w:rPr>
                <w:rFonts w:ascii="Arial" w:hAnsi="Arial" w:cs="Arial"/>
                <w:sz w:val="18"/>
                <w:szCs w:val="18"/>
                <w:lang w:val="en-US" w:eastAsia="zh-CN"/>
              </w:rPr>
            </w:pPr>
            <w:r w:rsidRPr="005B7259">
              <w:rPr>
                <w:rFonts w:ascii="Arial" w:hAnsi="Arial" w:cs="Arial"/>
                <w:sz w:val="18"/>
                <w:szCs w:val="18"/>
                <w:lang w:eastAsia="zh-CN"/>
              </w:rPr>
              <w:t>2.56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(1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c>
          <w:tcPr>
            <w:tcW w:w="858" w:type="pct"/>
            <w:hideMark/>
          </w:tcPr>
          <w:p w14:paraId="3545AB10" w14:textId="77777777" w:rsidR="00264FE1" w:rsidRPr="00290C22" w:rsidRDefault="00264FE1" w:rsidP="00156B58">
            <w:pPr>
              <w:rPr>
                <w:rFonts w:ascii="Arial" w:hAnsi="Arial" w:cs="Arial"/>
                <w:sz w:val="18"/>
                <w:szCs w:val="18"/>
                <w:lang w:val="en-US" w:eastAsia="zh-CN"/>
              </w:rPr>
            </w:pPr>
            <w:r w:rsidRPr="00E659AD">
              <w:rPr>
                <w:rFonts w:ascii="Arial" w:hAnsi="Arial" w:cs="Arial"/>
                <w:sz w:val="18"/>
                <w:szCs w:val="18"/>
                <w:lang w:eastAsia="zh-CN"/>
              </w:rPr>
              <w:t>5.12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 xml:space="preserve"> (2 x N1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290C22">
              <w:rPr>
                <w:rFonts w:ascii="Arial" w:hAnsi="Arial" w:cs="Arial"/>
                <w:sz w:val="18"/>
                <w:szCs w:val="18"/>
                <w:lang w:eastAsia="zh-CN"/>
              </w:rPr>
              <w:t>)</w:t>
            </w:r>
          </w:p>
        </w:tc>
      </w:tr>
      <w:tr w:rsidR="00264FE1" w:rsidRPr="00B85562" w14:paraId="59F5195C" w14:textId="77777777" w:rsidTr="00156B58">
        <w:trPr>
          <w:trHeight w:val="336"/>
        </w:trPr>
        <w:tc>
          <w:tcPr>
            <w:tcW w:w="5000" w:type="pct"/>
            <w:gridSpan w:val="8"/>
          </w:tcPr>
          <w:p w14:paraId="08DCB6C9" w14:textId="77777777" w:rsidR="00264FE1" w:rsidRPr="009C5807" w:rsidRDefault="00264FE1" w:rsidP="00156B58">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165CFBAA" w14:textId="77777777" w:rsidR="00264FE1" w:rsidRPr="00047B96" w:rsidRDefault="00264FE1" w:rsidP="00156B58">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082F568B" w14:textId="77777777" w:rsidR="00264FE1" w:rsidRPr="00047B96" w:rsidRDefault="00264FE1" w:rsidP="00156B58">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 xml:space="preserve">The </w:t>
            </w:r>
            <w:proofErr w:type="spellStart"/>
            <w:r w:rsidRPr="00047B96">
              <w:rPr>
                <w:snapToGrid w:val="0"/>
                <w:lang w:eastAsia="zh-CN"/>
              </w:rPr>
              <w:t>eDRX_IDLE</w:t>
            </w:r>
            <w:proofErr w:type="spellEnd"/>
            <w:r w:rsidRPr="00047B96">
              <w:rPr>
                <w:snapToGrid w:val="0"/>
                <w:lang w:eastAsia="zh-CN"/>
              </w:rPr>
              <w:t xml:space="preserve"> cycle lengths are as specified in Section 10.5.5.32 of TS 24.008 [34].</w:t>
            </w:r>
          </w:p>
          <w:p w14:paraId="1B17C54D" w14:textId="77777777" w:rsidR="00264FE1" w:rsidRDefault="00264FE1" w:rsidP="00156B58">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79F8D44A" w14:textId="77777777" w:rsidR="00264FE1" w:rsidRPr="00250981" w:rsidRDefault="00264FE1" w:rsidP="00156B58">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E83408">
              <w:rPr>
                <w:snapToGrid w:val="0"/>
                <w:lang w:eastAsia="zh-CN"/>
              </w:rPr>
              <w:t xml:space="preserve">K4 = 6 is the measurement relaxation factor applicable for UE fulfilling the </w:t>
            </w:r>
            <w:proofErr w:type="spellStart"/>
            <w:r w:rsidRPr="00E83408">
              <w:rPr>
                <w:snapToGrid w:val="0"/>
                <w:lang w:eastAsia="zh-CN"/>
              </w:rPr>
              <w:t>stationaryMobilityEvaluation</w:t>
            </w:r>
            <w:proofErr w:type="spellEnd"/>
            <w:r w:rsidRPr="00E83408">
              <w:rPr>
                <w:snapToGrid w:val="0"/>
                <w:lang w:eastAsia="zh-CN"/>
              </w:rPr>
              <w:t xml:space="preserve"> [2] criterion.</w:t>
            </w:r>
          </w:p>
        </w:tc>
      </w:tr>
    </w:tbl>
    <w:p w14:paraId="2ADACFA4" w14:textId="77777777" w:rsidR="00264FE1" w:rsidRDefault="00264FE1" w:rsidP="00264FE1"/>
    <w:p w14:paraId="275C8BAA" w14:textId="77777777" w:rsidR="00264FE1" w:rsidRPr="00AD5C2C" w:rsidRDefault="00264FE1" w:rsidP="00264FE1">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2466BE5E" w14:textId="77777777" w:rsidR="00264FE1" w:rsidRDefault="00264FE1" w:rsidP="00264FE1">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14A1EC2D" w14:textId="77777777" w:rsidR="00264FE1" w:rsidRPr="00AD77EE" w:rsidRDefault="00264FE1" w:rsidP="00264FE1">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22EE2D87" w14:textId="77777777" w:rsidR="00264FE1" w:rsidRDefault="00264FE1" w:rsidP="00264FE1">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265549D8" w14:textId="77777777" w:rsidR="00264FE1" w:rsidRDefault="00264FE1" w:rsidP="00264FE1">
      <w:pPr>
        <w:pStyle w:val="B10"/>
        <w:rPr>
          <w:lang w:eastAsia="zh-CN"/>
        </w:rPr>
      </w:pPr>
      <w:r>
        <w:rPr>
          <w:lang w:eastAsia="zh-CN"/>
        </w:rPr>
        <w:t>-</w:t>
      </w:r>
      <w:r>
        <w:rPr>
          <w:lang w:eastAsia="zh-CN"/>
        </w:rPr>
        <w:tab/>
        <w:t>less than 4 hours have passed since measurements for cell reselection were last performed, and</w:t>
      </w:r>
    </w:p>
    <w:p w14:paraId="30FEA6FB" w14:textId="77777777" w:rsidR="00264FE1" w:rsidRPr="00621C9A" w:rsidRDefault="00264FE1" w:rsidP="00264FE1">
      <w:r>
        <w:rPr>
          <w:lang w:eastAsia="zh-CN"/>
        </w:rPr>
        <w:t>In this case t</w:t>
      </w:r>
      <w:r w:rsidRPr="00F15959">
        <w:rPr>
          <w:lang w:eastAsia="zh-CN"/>
        </w:rPr>
        <w:t>he UE</w:t>
      </w:r>
      <w:r>
        <w:rPr>
          <w:lang w:eastAsia="zh-CN"/>
        </w:rPr>
        <w:t xml:space="preserve"> </w:t>
      </w:r>
      <w:r w:rsidRPr="00F15959">
        <w:rPr>
          <w:lang w:eastAsia="zh-CN"/>
        </w:rPr>
        <w:t xml:space="preserve">is not required to meet </w:t>
      </w:r>
      <w:proofErr w:type="spellStart"/>
      <w:r w:rsidRPr="00806346">
        <w:rPr>
          <w:sz w:val="18"/>
        </w:rPr>
        <w:t>T</w:t>
      </w:r>
      <w:r w:rsidRPr="00806346">
        <w:rPr>
          <w:sz w:val="18"/>
          <w:vertAlign w:val="subscript"/>
        </w:rPr>
        <w:t>detect,NR_Inter_RedCap</w:t>
      </w:r>
      <w:proofErr w:type="spellEnd"/>
      <w:r w:rsidRPr="005556E5">
        <w:rPr>
          <w:vertAlign w:val="subscript"/>
        </w:rPr>
        <w:t>,</w:t>
      </w:r>
      <w:r w:rsidRPr="008906AC">
        <w:t xml:space="preserve"> </w:t>
      </w:r>
      <w:proofErr w:type="spellStart"/>
      <w:r w:rsidRPr="00806346">
        <w:rPr>
          <w:sz w:val="18"/>
        </w:rPr>
        <w:t>T</w:t>
      </w:r>
      <w:r w:rsidRPr="00806346">
        <w:rPr>
          <w:sz w:val="18"/>
          <w:vertAlign w:val="subscript"/>
        </w:rPr>
        <w:t>measure,NR_Inter_RedCap</w:t>
      </w:r>
      <w:proofErr w:type="spellEnd"/>
      <w:r w:rsidRPr="005556E5">
        <w:t xml:space="preserve"> and </w:t>
      </w:r>
      <w:proofErr w:type="spellStart"/>
      <w:r w:rsidRPr="00806346">
        <w:rPr>
          <w:sz w:val="18"/>
        </w:rPr>
        <w:t>T</w:t>
      </w:r>
      <w:r w:rsidRPr="00806346">
        <w:rPr>
          <w:sz w:val="18"/>
          <w:vertAlign w:val="subscript"/>
        </w:rPr>
        <w:t>evaluate,NR_Inter_RedCap</w:t>
      </w:r>
      <w:proofErr w:type="spellEnd"/>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3458B7E9" w14:textId="77777777" w:rsidR="00264FE1" w:rsidRPr="0082197E" w:rsidRDefault="00264FE1" w:rsidP="00264FE1">
      <w:pPr>
        <w:rPr>
          <w:noProof/>
        </w:rPr>
      </w:pPr>
      <w:r>
        <w:t xml:space="preserve">In addition the </w:t>
      </w:r>
      <w:proofErr w:type="spellStart"/>
      <w:r>
        <w:t>the</w:t>
      </w:r>
      <w:proofErr w:type="spellEnd"/>
      <w:r>
        <w:t xml:space="preserve"> conditions listed above, if the UE is configured with </w:t>
      </w:r>
      <w:proofErr w:type="spellStart"/>
      <w:r>
        <w:t>eDRX_IDLE</w:t>
      </w:r>
      <w:proofErr w:type="spellEnd"/>
      <w:r>
        <w:t xml:space="preserve"> cycle ≤ [</w:t>
      </w:r>
      <w:r w:rsidRPr="00806346">
        <w:t>163.84</w:t>
      </w:r>
      <w:r>
        <w:t xml:space="preserve">] sec then the UE is </w:t>
      </w:r>
      <w:r w:rsidRPr="00BE54BE">
        <w:rPr>
          <w:lang w:eastAsia="zh-CN"/>
        </w:rPr>
        <w:t xml:space="preserve">not required to meet </w:t>
      </w:r>
      <w:proofErr w:type="spellStart"/>
      <w:r w:rsidRPr="00136036">
        <w:rPr>
          <w:sz w:val="18"/>
        </w:rPr>
        <w:t>T</w:t>
      </w:r>
      <w:r w:rsidRPr="00136036">
        <w:rPr>
          <w:sz w:val="18"/>
          <w:vertAlign w:val="subscript"/>
        </w:rPr>
        <w:t>detect,NR_Intra_RedCap</w:t>
      </w:r>
      <w:proofErr w:type="spellEnd"/>
      <w:r w:rsidRPr="005556E5">
        <w:rPr>
          <w:vertAlign w:val="subscript"/>
        </w:rPr>
        <w:t>,</w:t>
      </w:r>
      <w:r w:rsidRPr="00FF6692">
        <w:t xml:space="preserve"> </w:t>
      </w:r>
      <w:proofErr w:type="spellStart"/>
      <w:r w:rsidRPr="00136036">
        <w:rPr>
          <w:sz w:val="18"/>
        </w:rPr>
        <w:t>T</w:t>
      </w:r>
      <w:r w:rsidRPr="00136036">
        <w:rPr>
          <w:sz w:val="18"/>
          <w:vertAlign w:val="subscript"/>
        </w:rPr>
        <w:t>measure,NR_Intra_RedCap</w:t>
      </w:r>
      <w:proofErr w:type="spellEnd"/>
      <w:r w:rsidRPr="005556E5">
        <w:t xml:space="preserve"> and </w:t>
      </w:r>
      <w:proofErr w:type="spellStart"/>
      <w:r w:rsidRPr="00136036">
        <w:rPr>
          <w:sz w:val="18"/>
        </w:rPr>
        <w:t>T</w:t>
      </w:r>
      <w:r w:rsidRPr="00136036">
        <w:rPr>
          <w:sz w:val="18"/>
          <w:vertAlign w:val="subscript"/>
        </w:rPr>
        <w:t>evaluate,NR_Intra_RedCap</w:t>
      </w:r>
      <w:proofErr w:type="spellEnd"/>
      <w:r w:rsidRPr="005556E5">
        <w:rPr>
          <w:lang w:eastAsia="zh-CN"/>
        </w:rPr>
        <w:t xml:space="preserve"> as </w:t>
      </w:r>
      <w:r w:rsidRPr="00F213AA">
        <w:rPr>
          <w:lang w:eastAsia="zh-CN"/>
        </w:rPr>
        <w:t xml:space="preserve">defined in clause </w:t>
      </w:r>
      <w:r w:rsidRPr="00F213AA">
        <w:t xml:space="preserve">4.2B.2.4 </w:t>
      </w:r>
      <w:r w:rsidRPr="00806346">
        <w:t>and evaluation/measurement time with relaxation on one carrier is not greater than single PTW window length.</w:t>
      </w:r>
    </w:p>
    <w:p w14:paraId="4A943F7C" w14:textId="77777777" w:rsidR="00264FE1" w:rsidRPr="00950DA1" w:rsidRDefault="00264FE1" w:rsidP="00264FE1">
      <w:pPr>
        <w:rPr>
          <w:noProof/>
        </w:rPr>
      </w:pPr>
    </w:p>
    <w:p w14:paraId="345449B8" w14:textId="77777777" w:rsidR="00264FE1" w:rsidRDefault="00264FE1" w:rsidP="00264FE1">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209CF13C"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inter-frequency NR cells provided that:</w:t>
      </w:r>
    </w:p>
    <w:p w14:paraId="3FDF5906"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proofErr w:type="spellStart"/>
      <w:r w:rsidRPr="0013391D">
        <w:rPr>
          <w:i/>
          <w:iCs/>
        </w:rPr>
        <w:t>stationaryMobilityEvaluation</w:t>
      </w:r>
      <w:proofErr w:type="spellEnd"/>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766706EE" w14:textId="77777777" w:rsidR="00264FE1" w:rsidRPr="00BE54BE" w:rsidRDefault="00264FE1" w:rsidP="00264FE1">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6981CACD" w14:textId="77777777" w:rsidR="00264FE1" w:rsidRPr="00BE54BE" w:rsidRDefault="00264FE1" w:rsidP="00264FE1">
      <w:r w:rsidRPr="00BE54BE">
        <w:t xml:space="preserve">The requirements defined in clause </w:t>
      </w:r>
      <w:r w:rsidRPr="0082197E">
        <w:rPr>
          <w:lang w:eastAsia="zh-CN"/>
        </w:rPr>
        <w:t>4.2B.2.10.2</w:t>
      </w:r>
      <w:r w:rsidRPr="00BE54BE">
        <w:t xml:space="preserve"> apply for this clause.</w:t>
      </w:r>
    </w:p>
    <w:p w14:paraId="334DFB82" w14:textId="36EFB573" w:rsidR="00264FE1" w:rsidRPr="00EB6EC6" w:rsidDel="00231C80" w:rsidRDefault="00264FE1" w:rsidP="00264FE1">
      <w:pPr>
        <w:pStyle w:val="NO"/>
        <w:rPr>
          <w:del w:id="66" w:author="Santhan Thangarasa" w:date="2022-08-10T11:46:00Z"/>
          <w:i/>
          <w:iCs/>
        </w:rPr>
      </w:pPr>
      <w:del w:id="67" w:author="Santhan Thangarasa" w:date="2022-08-10T11:46:00Z">
        <w:r w:rsidRPr="00EB6EC6" w:rsidDel="00231C80">
          <w:rPr>
            <w:i/>
            <w:iCs/>
          </w:rPr>
          <w:delText>Editor’s note: The requirements shall be updated when agreement is reached.</w:delText>
        </w:r>
      </w:del>
    </w:p>
    <w:p w14:paraId="51B66651" w14:textId="26598541" w:rsidR="00264FE1" w:rsidRPr="00EB6EC6" w:rsidDel="00231C80" w:rsidRDefault="00264FE1" w:rsidP="00264FE1">
      <w:pPr>
        <w:pStyle w:val="NO"/>
        <w:rPr>
          <w:del w:id="68" w:author="Santhan Thangarasa" w:date="2022-08-10T11:46:00Z"/>
          <w:i/>
          <w:iCs/>
        </w:rPr>
      </w:pPr>
      <w:del w:id="69" w:author="Santhan Thangarasa" w:date="2022-08-10T11:46:00Z">
        <w:r w:rsidRPr="00EB6EC6" w:rsidDel="00231C80">
          <w:rPr>
            <w:i/>
            <w:iCs/>
          </w:rPr>
          <w:lastRenderedPageBreak/>
          <w:delText>Editor’s Note: FFS: Requirements for power saving when the UE is configured for eDRX can be added based on the agreement.</w:delText>
        </w:r>
      </w:del>
    </w:p>
    <w:p w14:paraId="5D802530" w14:textId="77777777" w:rsidR="00264FE1" w:rsidRPr="00BE54BE" w:rsidRDefault="00264FE1" w:rsidP="00264FE1">
      <w:pPr>
        <w:rPr>
          <w:i/>
          <w:iCs/>
        </w:rPr>
      </w:pPr>
    </w:p>
    <w:p w14:paraId="181F94A2" w14:textId="77777777" w:rsidR="00264FE1" w:rsidRDefault="00264FE1" w:rsidP="00264FE1">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p>
    <w:p w14:paraId="0E95B770" w14:textId="77777777" w:rsidR="00264FE1" w:rsidRDefault="00264FE1" w:rsidP="00264FE1">
      <w:pPr>
        <w:rPr>
          <w:lang w:eastAsia="zh-CN"/>
        </w:rPr>
      </w:pPr>
      <w:r w:rsidRPr="00885F53">
        <w:rPr>
          <w:lang w:val="en-US" w:eastAsia="zh-CN"/>
        </w:rPr>
        <w:t xml:space="preserve">This clause contains requirements </w:t>
      </w:r>
      <w:r>
        <w:rPr>
          <w:lang w:eastAsia="zh-CN"/>
        </w:rPr>
        <w:t>for measurements on intra-frequency NR cells provided that:</w:t>
      </w:r>
    </w:p>
    <w:p w14:paraId="20AAFA16"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48F2E2" w14:textId="77777777" w:rsidR="00264FE1" w:rsidRDefault="00264FE1" w:rsidP="00264FE1">
      <w:pPr>
        <w:pStyle w:val="B10"/>
        <w:rPr>
          <w:lang w:eastAsia="zh-CN"/>
        </w:rPr>
      </w:pPr>
      <w:r>
        <w:rPr>
          <w:lang w:eastAsia="zh-CN"/>
        </w:rPr>
        <w:t xml:space="preserve">- </w:t>
      </w:r>
      <w:r>
        <w:rPr>
          <w:lang w:eastAsia="zh-CN"/>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3B9AC096" w14:textId="77777777" w:rsidR="00264FE1" w:rsidRPr="00BE54BE" w:rsidRDefault="00264FE1" w:rsidP="00264FE1">
      <w:r w:rsidRPr="00BE54BE">
        <w:t xml:space="preserve">The requirements defined in clause </w:t>
      </w:r>
      <w:r w:rsidRPr="0082197E">
        <w:rPr>
          <w:lang w:eastAsia="zh-CN"/>
        </w:rPr>
        <w:t>4.2B.2.10.3</w:t>
      </w:r>
      <w:r w:rsidRPr="00BE54BE">
        <w:t xml:space="preserve"> apply for this clause.</w:t>
      </w:r>
    </w:p>
    <w:p w14:paraId="3ADB1754" w14:textId="46050211" w:rsidR="00264FE1" w:rsidRPr="00EB6EC6" w:rsidDel="008A525A" w:rsidRDefault="00264FE1" w:rsidP="00264FE1">
      <w:pPr>
        <w:pStyle w:val="NO"/>
        <w:rPr>
          <w:del w:id="70" w:author="Santhan Thangarasa" w:date="2022-08-10T11:47:00Z"/>
          <w:i/>
          <w:iCs/>
        </w:rPr>
      </w:pPr>
      <w:del w:id="71" w:author="Santhan Thangarasa" w:date="2022-08-10T11:47:00Z">
        <w:r w:rsidRPr="00EB6EC6" w:rsidDel="008A525A">
          <w:rPr>
            <w:i/>
            <w:iCs/>
          </w:rPr>
          <w:delText>Editor’s note: The requirements shall be updated when agreement is reached.</w:delText>
        </w:r>
      </w:del>
    </w:p>
    <w:p w14:paraId="021ACD62" w14:textId="681E3A11" w:rsidR="00264FE1" w:rsidRPr="00EB6EC6" w:rsidDel="008A525A" w:rsidRDefault="00264FE1" w:rsidP="00264FE1">
      <w:pPr>
        <w:pStyle w:val="NO"/>
        <w:rPr>
          <w:del w:id="72" w:author="Santhan Thangarasa" w:date="2022-08-10T11:47:00Z"/>
          <w:i/>
          <w:iCs/>
        </w:rPr>
      </w:pPr>
      <w:del w:id="73" w:author="Santhan Thangarasa" w:date="2022-08-10T11:47:00Z">
        <w:r w:rsidRPr="00EB6EC6" w:rsidDel="008A525A">
          <w:rPr>
            <w:i/>
            <w:iCs/>
          </w:rPr>
          <w:delText>Editor’s Note: FFS: Requirements for power saving when the UE is configured for eDRX can be added based on the agreement.</w:delText>
        </w:r>
      </w:del>
    </w:p>
    <w:p w14:paraId="5945D03D" w14:textId="77777777" w:rsidR="00264FE1" w:rsidRDefault="00264FE1" w:rsidP="00264FE1">
      <w:pPr>
        <w:rPr>
          <w:rFonts w:cs="v4.2.0"/>
          <w:i/>
          <w:iCs/>
        </w:rPr>
      </w:pPr>
    </w:p>
    <w:p w14:paraId="6652915F" w14:textId="77777777" w:rsidR="00264FE1" w:rsidRPr="0082197E" w:rsidRDefault="00264FE1" w:rsidP="00264FE1">
      <w:pPr>
        <w:pStyle w:val="Heading5"/>
        <w:rPr>
          <w:lang w:val="en-US" w:eastAsia="zh-CN"/>
        </w:rPr>
      </w:pPr>
      <w:r w:rsidRPr="0082197E">
        <w:rPr>
          <w:lang w:val="en-US" w:eastAsia="zh-CN"/>
        </w:rPr>
        <w:t>4.2B.2.10.6</w:t>
      </w:r>
      <w:r w:rsidRPr="0082197E">
        <w:rPr>
          <w:lang w:val="en-US" w:eastAsia="zh-CN"/>
        </w:rPr>
        <w:tab/>
        <w:t>Measurements for a UE fulfilling not-at-cell edge criterion and stationary not at cell edge criteria</w:t>
      </w:r>
    </w:p>
    <w:p w14:paraId="089FD8DC"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74F203F" w14:textId="77777777" w:rsidR="00264FE1" w:rsidRPr="0082197E" w:rsidRDefault="00264FE1" w:rsidP="005D4FD0">
      <w:pPr>
        <w:pStyle w:val="B10"/>
        <w:numPr>
          <w:ilvl w:val="0"/>
          <w:numId w:val="14"/>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31951729"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FA6468D" w14:textId="77777777" w:rsidR="00264FE1" w:rsidRPr="0082197E" w:rsidRDefault="00264FE1" w:rsidP="00264FE1">
      <w:r w:rsidRPr="0082197E">
        <w:t xml:space="preserve">The requirements defined in clause </w:t>
      </w:r>
      <w:r w:rsidRPr="0082197E">
        <w:rPr>
          <w:lang w:eastAsia="zh-CN"/>
        </w:rPr>
        <w:t>4.2B.2.10.3</w:t>
      </w:r>
      <w:r w:rsidRPr="0082197E">
        <w:t xml:space="preserve"> apply for this clause.</w:t>
      </w:r>
    </w:p>
    <w:p w14:paraId="68ED7413" w14:textId="02106AEA" w:rsidR="00264FE1" w:rsidRPr="00EB6EC6" w:rsidDel="00732A3F" w:rsidRDefault="00264FE1" w:rsidP="00264FE1">
      <w:pPr>
        <w:pStyle w:val="NO"/>
        <w:rPr>
          <w:del w:id="74" w:author="Santhan Thangarasa" w:date="2022-08-10T11:49:00Z"/>
          <w:i/>
          <w:iCs/>
        </w:rPr>
      </w:pPr>
      <w:del w:id="75" w:author="Santhan Thangarasa" w:date="2022-08-10T11:49:00Z">
        <w:r w:rsidRPr="00EB6EC6" w:rsidDel="00732A3F">
          <w:rPr>
            <w:i/>
            <w:iCs/>
          </w:rPr>
          <w:delText>Editor’s Note: FFS: Requirements for power saving when the UE is configured for eDRX can be added based on the agreement.</w:delText>
        </w:r>
      </w:del>
    </w:p>
    <w:p w14:paraId="788AE978" w14:textId="77777777" w:rsidR="00264FE1" w:rsidRPr="00BE54BE" w:rsidRDefault="00264FE1" w:rsidP="00264FE1"/>
    <w:p w14:paraId="042BA85E" w14:textId="77777777" w:rsidR="00264FE1" w:rsidRPr="0082197E" w:rsidRDefault="00264FE1" w:rsidP="00264FE1">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9E6D6B9"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47C83001"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both </w:t>
      </w:r>
      <w:proofErr w:type="spellStart"/>
      <w:r w:rsidRPr="0082197E">
        <w:rPr>
          <w:i/>
          <w:iCs/>
          <w:lang w:eastAsia="zh-CN"/>
        </w:rPr>
        <w:t>lowMobilityEvaluation</w:t>
      </w:r>
      <w:proofErr w:type="spellEnd"/>
      <w:r w:rsidRPr="0082197E" w:rsidDel="002409CF">
        <w:rPr>
          <w:i/>
          <w:iCs/>
          <w:lang w:eastAsia="zh-CN"/>
        </w:rPr>
        <w:t xml:space="preserve"> </w:t>
      </w:r>
      <w:r w:rsidRPr="0082197E">
        <w:rPr>
          <w:lang w:eastAsia="zh-CN"/>
        </w:rPr>
        <w:t xml:space="preserve">[2] criterion and </w:t>
      </w:r>
      <w:proofErr w:type="spellStart"/>
      <w:r w:rsidRPr="0082197E">
        <w:rPr>
          <w:i/>
          <w:iCs/>
          <w:lang w:eastAsia="zh-CN"/>
        </w:rPr>
        <w:t>cellEdgeEvaluation</w:t>
      </w:r>
      <w:proofErr w:type="spellEnd"/>
      <w:r w:rsidRPr="0082197E">
        <w:rPr>
          <w:i/>
          <w:iCs/>
          <w:lang w:eastAsia="zh-CN"/>
        </w:rPr>
        <w:t xml:space="preserve"> </w:t>
      </w:r>
      <w:r w:rsidRPr="0082197E">
        <w:rPr>
          <w:lang w:eastAsia="zh-CN"/>
        </w:rPr>
        <w:t>[2] criterion, and has fulfilled both criteria, and</w:t>
      </w:r>
    </w:p>
    <w:p w14:paraId="65E66410"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5299A183" w14:textId="77777777" w:rsidR="00264FE1" w:rsidRPr="0082197E" w:rsidRDefault="00264FE1" w:rsidP="00264FE1">
      <w:r w:rsidRPr="0082197E">
        <w:t xml:space="preserve">The requirements defined in clause </w:t>
      </w:r>
      <w:r w:rsidRPr="0082197E">
        <w:rPr>
          <w:lang w:eastAsia="zh-CN"/>
        </w:rPr>
        <w:t>4.2B.2.10.3</w:t>
      </w:r>
      <w:r w:rsidRPr="0082197E">
        <w:t xml:space="preserve"> apply for this clause.</w:t>
      </w:r>
    </w:p>
    <w:p w14:paraId="6AD6076A" w14:textId="65BC9476" w:rsidR="00264FE1" w:rsidRPr="00EB6EC6" w:rsidDel="00732A3F" w:rsidRDefault="00264FE1" w:rsidP="00264FE1">
      <w:pPr>
        <w:pStyle w:val="NO"/>
        <w:rPr>
          <w:del w:id="76" w:author="Santhan Thangarasa" w:date="2022-08-10T11:49:00Z"/>
          <w:i/>
          <w:iCs/>
        </w:rPr>
      </w:pPr>
      <w:del w:id="77" w:author="Santhan Thangarasa" w:date="2022-08-10T11:49:00Z">
        <w:r w:rsidRPr="00EB6EC6" w:rsidDel="00732A3F">
          <w:rPr>
            <w:i/>
            <w:iCs/>
          </w:rPr>
          <w:delText>Editor’s Note: FFS: Requirements for power saving when the UE is configured for eDRX can be added based on the agreement.</w:delText>
        </w:r>
      </w:del>
    </w:p>
    <w:p w14:paraId="2FE74BC5" w14:textId="77777777" w:rsidR="00264FE1" w:rsidRPr="0031562A" w:rsidRDefault="00264FE1" w:rsidP="00264FE1">
      <w:pPr>
        <w:pStyle w:val="BodyText"/>
        <w:rPr>
          <w:i/>
          <w:iCs/>
        </w:rPr>
      </w:pPr>
    </w:p>
    <w:p w14:paraId="57528B86" w14:textId="77777777" w:rsidR="00264FE1" w:rsidRPr="0082197E" w:rsidRDefault="00264FE1" w:rsidP="00264FE1">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14BF6E0C"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0EED7816"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4724A089"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lastRenderedPageBreak/>
        <w:t xml:space="preserve">UE is configured with </w:t>
      </w:r>
      <w:proofErr w:type="spellStart"/>
      <w:r w:rsidRPr="0013391D">
        <w:rPr>
          <w:i/>
          <w:iCs/>
        </w:rPr>
        <w:t>stationaryMobilityEvaluation</w:t>
      </w:r>
      <w:proofErr w:type="spellEnd"/>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on</w:t>
      </w:r>
    </w:p>
    <w:p w14:paraId="632F789E" w14:textId="77777777" w:rsidR="00264FE1" w:rsidRPr="0082197E" w:rsidRDefault="00264FE1" w:rsidP="00264FE1">
      <w:r w:rsidRPr="0082197E">
        <w:t xml:space="preserve">The requirements defined in clause </w:t>
      </w:r>
      <w:r w:rsidRPr="0082197E">
        <w:rPr>
          <w:lang w:eastAsia="zh-CN"/>
        </w:rPr>
        <w:t>4.2</w:t>
      </w:r>
      <w:r>
        <w:rPr>
          <w:lang w:eastAsia="zh-CN"/>
        </w:rPr>
        <w:t>.2.10.4</w:t>
      </w:r>
      <w:r w:rsidRPr="0082197E">
        <w:t xml:space="preserve"> apply for this clause.</w:t>
      </w:r>
    </w:p>
    <w:p w14:paraId="2F331EDD" w14:textId="77777777" w:rsidR="00264FE1" w:rsidRPr="0013391D" w:rsidRDefault="00264FE1" w:rsidP="00264FE1">
      <w:pPr>
        <w:rPr>
          <w:rFonts w:cs="v4.2.0"/>
          <w:i/>
          <w:iCs/>
        </w:rPr>
      </w:pPr>
    </w:p>
    <w:p w14:paraId="5733D97A" w14:textId="77777777" w:rsidR="00264FE1" w:rsidRDefault="00264FE1" w:rsidP="00264FE1">
      <w:pPr>
        <w:pStyle w:val="Heading4"/>
      </w:pPr>
      <w:r>
        <w:t>4.2B.2.11</w:t>
      </w:r>
      <w:r>
        <w:tab/>
        <w:t>Measurements of inter-RAT E-UTRAN cells for UE configured with relaxed measurement criterion</w:t>
      </w:r>
    </w:p>
    <w:p w14:paraId="7B2B0B50" w14:textId="77777777" w:rsidR="00264FE1" w:rsidRPr="00C83CA1" w:rsidRDefault="00264FE1" w:rsidP="00264FE1">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3D5DEEC7" w14:textId="77777777" w:rsidR="00264FE1" w:rsidRPr="00EF59D1" w:rsidRDefault="00264FE1" w:rsidP="00264FE1">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when </w:t>
      </w:r>
      <w:proofErr w:type="spellStart"/>
      <w:r w:rsidRPr="00734785">
        <w:rPr>
          <w:lang w:eastAsia="zh-CN"/>
        </w:rPr>
        <w:t>Srxlev</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IntraSearchP</w:t>
      </w:r>
      <w:proofErr w:type="spellEnd"/>
      <w:r w:rsidRPr="00734785">
        <w:rPr>
          <w:lang w:eastAsia="zh-CN"/>
        </w:rPr>
        <w:t xml:space="preserve"> </w:t>
      </w:r>
      <w:r>
        <w:rPr>
          <w:lang w:eastAsia="zh-CN"/>
        </w:rPr>
        <w:t>or</w:t>
      </w:r>
      <w:r w:rsidRPr="00734785">
        <w:rPr>
          <w:lang w:eastAsia="zh-CN"/>
        </w:rPr>
        <w:t xml:space="preserve"> </w:t>
      </w:r>
      <w:proofErr w:type="spellStart"/>
      <w:r w:rsidRPr="00734785">
        <w:rPr>
          <w:lang w:eastAsia="zh-CN"/>
        </w:rPr>
        <w:t>Squal</w:t>
      </w:r>
      <w:proofErr w:type="spellEnd"/>
      <w:r w:rsidRPr="00734785">
        <w:rPr>
          <w:lang w:eastAsia="zh-CN"/>
        </w:rPr>
        <w:t xml:space="preserve"> </w:t>
      </w:r>
      <w:r>
        <w:rPr>
          <w:lang w:eastAsia="zh-CN"/>
        </w:rPr>
        <w:t>≤</w:t>
      </w:r>
      <w:r w:rsidRPr="00734785">
        <w:rPr>
          <w:lang w:eastAsia="zh-CN"/>
        </w:rPr>
        <w:t xml:space="preserve"> </w:t>
      </w:r>
      <w:proofErr w:type="spellStart"/>
      <w:r w:rsidRPr="00734785">
        <w:rPr>
          <w:lang w:eastAsia="zh-CN"/>
        </w:rPr>
        <w:t>S</w:t>
      </w:r>
      <w:r w:rsidRPr="002F5786">
        <w:rPr>
          <w:vertAlign w:val="subscript"/>
          <w:lang w:eastAsia="zh-CN"/>
        </w:rPr>
        <w:t>IntraSearchQ</w:t>
      </w:r>
      <w:proofErr w:type="spellEnd"/>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579E25BA"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9.X</w:t>
      </w:r>
      <w:r w:rsidRPr="00950DA1">
        <w:rPr>
          <w:noProof/>
        </w:rPr>
        <w:t xml:space="preserve"> in [</w:t>
      </w:r>
      <w:r>
        <w:rPr>
          <w:noProof/>
        </w:rPr>
        <w:t>1</w:t>
      </w:r>
      <w:r w:rsidRPr="00950DA1">
        <w:rPr>
          <w:noProof/>
        </w:rPr>
        <w:t>],</w:t>
      </w:r>
    </w:p>
    <w:p w14:paraId="691A3DD0" w14:textId="77777777" w:rsidR="00264FE1" w:rsidRDefault="00264FE1" w:rsidP="00264FE1">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9.Y</w:t>
      </w:r>
      <w:r w:rsidRPr="00950DA1">
        <w:rPr>
          <w:noProof/>
        </w:rPr>
        <w:t xml:space="preserve"> in [</w:t>
      </w:r>
      <w:r>
        <w:rPr>
          <w:noProof/>
        </w:rPr>
        <w:t>1</w:t>
      </w:r>
      <w:r w:rsidRPr="00950DA1">
        <w:rPr>
          <w:noProof/>
        </w:rPr>
        <w:t>],</w:t>
      </w:r>
    </w:p>
    <w:p w14:paraId="2EC24E53" w14:textId="77777777" w:rsidR="00264FE1" w:rsidRDefault="00264FE1" w:rsidP="00264FE1">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9.X</w:t>
      </w:r>
      <w:r w:rsidRPr="00950DA1">
        <w:rPr>
          <w:noProof/>
        </w:rPr>
        <w:t xml:space="preserve"> in [1]</w:t>
      </w:r>
      <w:r>
        <w:rPr>
          <w:noProof/>
        </w:rPr>
        <w:t xml:space="preserve"> respectively.</w:t>
      </w:r>
    </w:p>
    <w:p w14:paraId="6F437FFF" w14:textId="77777777" w:rsidR="00264FE1" w:rsidRDefault="00264FE1" w:rsidP="00264FE1">
      <w:pPr>
        <w:pStyle w:val="Heading5"/>
        <w:rPr>
          <w:lang w:val="en-US" w:eastAsia="zh-CN"/>
        </w:rPr>
      </w:pPr>
      <w:r>
        <w:rPr>
          <w:lang w:val="en-US" w:eastAsia="zh-CN"/>
        </w:rPr>
        <w:t>4.2B.2.11.2</w:t>
      </w:r>
      <w:r>
        <w:rPr>
          <w:lang w:val="en-US" w:eastAsia="zh-CN"/>
        </w:rPr>
        <w:tab/>
        <w:t>Measurements for UE fulfilling stationary criterion</w:t>
      </w:r>
    </w:p>
    <w:p w14:paraId="0B923C2C" w14:textId="77777777" w:rsidR="00264FE1" w:rsidRPr="00EF59D1" w:rsidRDefault="00264FE1" w:rsidP="00264FE1">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041B1212"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3391D">
        <w:rPr>
          <w:i/>
          <w:iCs/>
        </w:rPr>
        <w:t>stationaryMobilityEvaluation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D90E4DA" w14:textId="77777777" w:rsidR="00264FE1" w:rsidRPr="00BE54BE" w:rsidRDefault="00264FE1" w:rsidP="00264FE1">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5AA84E65" w14:textId="77777777" w:rsidR="00264FE1" w:rsidRPr="00BE54BE" w:rsidRDefault="00264FE1" w:rsidP="00264FE1">
      <w:pPr>
        <w:rPr>
          <w:noProof/>
        </w:rPr>
      </w:pPr>
      <w:r w:rsidRPr="00BE54BE">
        <w:rPr>
          <w:noProof/>
        </w:rPr>
        <w:t xml:space="preserve">The requirements defined in clause </w:t>
      </w:r>
      <w:r w:rsidRPr="00BE54BE">
        <w:t xml:space="preserve">4.2B.2.5 </w:t>
      </w:r>
      <w:r w:rsidRPr="00BE54BE">
        <w:rPr>
          <w:noProof/>
        </w:rPr>
        <w:t>apply for this clause except that:</w:t>
      </w:r>
    </w:p>
    <w:p w14:paraId="05D4524F" w14:textId="4EBC9EE5" w:rsidR="00264FE1" w:rsidRPr="00BE54BE" w:rsidRDefault="00264FE1" w:rsidP="00264FE1">
      <w:pPr>
        <w:pStyle w:val="B10"/>
      </w:pPr>
      <w:r w:rsidRPr="00BE54BE">
        <w:t>-</w:t>
      </w:r>
      <w:r w:rsidRPr="00BE54BE">
        <w:tab/>
      </w:r>
      <w:proofErr w:type="spellStart"/>
      <w:r w:rsidRPr="00BE54BE">
        <w:t>T</w:t>
      </w:r>
      <w:r w:rsidRPr="00BE54BE">
        <w:rPr>
          <w:vertAlign w:val="subscript"/>
        </w:rPr>
        <w:t>detect,EUTRAN_</w:t>
      </w:r>
      <w:ins w:id="78" w:author="Santhan Thangarasa" w:date="2022-08-10T11:31:00Z">
        <w:r w:rsidR="00E763A8">
          <w:rPr>
            <w:vertAlign w:val="subscript"/>
          </w:rPr>
          <w:t>RedCap</w:t>
        </w:r>
        <w:proofErr w:type="spellEnd"/>
        <w:r w:rsidR="00E763A8">
          <w:rPr>
            <w:vertAlign w:val="subscript"/>
          </w:rPr>
          <w:t xml:space="preserve"> </w:t>
        </w:r>
      </w:ins>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3D665D77" w14:textId="4EBDCE74" w:rsidR="00264FE1" w:rsidRPr="00BE54BE" w:rsidRDefault="00264FE1" w:rsidP="00264FE1">
      <w:pPr>
        <w:pStyle w:val="B10"/>
      </w:pPr>
      <w:r w:rsidRPr="00BE54BE">
        <w:t>-</w:t>
      </w:r>
      <w:r w:rsidRPr="00BE54BE">
        <w:tab/>
      </w:r>
      <w:proofErr w:type="spellStart"/>
      <w:r w:rsidRPr="00BE54BE">
        <w:t>T</w:t>
      </w:r>
      <w:r w:rsidRPr="00BE54BE">
        <w:rPr>
          <w:vertAlign w:val="subscript"/>
        </w:rPr>
        <w:t>measure,EUTRAN</w:t>
      </w:r>
      <w:proofErr w:type="spellEnd"/>
      <w:del w:id="79" w:author="Santhan Thangarasa" w:date="2022-08-10T11:33:00Z">
        <w:r w:rsidRPr="00BE54BE" w:rsidDel="0083195D">
          <w:rPr>
            <w:vertAlign w:val="subscript"/>
          </w:rPr>
          <w:delText>_</w:delText>
        </w:r>
      </w:del>
      <w:ins w:id="80" w:author="Santhan Thangarasa" w:date="2022-08-10T11:32:00Z">
        <w:r w:rsidR="00E763A8" w:rsidRPr="00E763A8">
          <w:rPr>
            <w:vertAlign w:val="subscript"/>
          </w:rPr>
          <w:t xml:space="preserve"> </w:t>
        </w:r>
        <w:r w:rsidR="00E763A8">
          <w:rPr>
            <w:vertAlign w:val="subscript"/>
          </w:rPr>
          <w:t xml:space="preserve">RedCap </w:t>
        </w:r>
      </w:ins>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B1C83FC" w14:textId="27901568" w:rsidR="00264FE1" w:rsidRDefault="00264FE1" w:rsidP="00264FE1">
      <w:pPr>
        <w:pStyle w:val="B10"/>
      </w:pPr>
      <w:r w:rsidRPr="00BE54BE">
        <w:t>-</w:t>
      </w:r>
      <w:r w:rsidRPr="00BE54BE">
        <w:tab/>
      </w:r>
      <w:proofErr w:type="spellStart"/>
      <w:r w:rsidRPr="00BE54BE">
        <w:t>T</w:t>
      </w:r>
      <w:r w:rsidRPr="00BE54BE">
        <w:rPr>
          <w:vertAlign w:val="subscript"/>
        </w:rPr>
        <w:t>evaluate,EUTRAN</w:t>
      </w:r>
      <w:proofErr w:type="spellEnd"/>
      <w:del w:id="81" w:author="Santhan Thangarasa" w:date="2022-08-10T11:33:00Z">
        <w:r w:rsidRPr="00BE54BE" w:rsidDel="0083195D">
          <w:rPr>
            <w:vertAlign w:val="subscript"/>
          </w:rPr>
          <w:delText>_</w:delText>
        </w:r>
      </w:del>
      <w:ins w:id="82" w:author="Santhan Thangarasa" w:date="2022-08-10T11:32:00Z">
        <w:r w:rsidR="00E763A8" w:rsidRPr="00E763A8">
          <w:rPr>
            <w:vertAlign w:val="subscript"/>
          </w:rPr>
          <w:t xml:space="preserve"> </w:t>
        </w:r>
        <w:r w:rsidR="00E763A8">
          <w:rPr>
            <w:vertAlign w:val="subscript"/>
          </w:rPr>
          <w:t xml:space="preserve">RedCap </w:t>
        </w:r>
      </w:ins>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300027A6" w14:textId="77777777" w:rsidR="00264FE1" w:rsidRPr="0082197E" w:rsidRDefault="00264FE1" w:rsidP="00264FE1">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10FDE1A0" w14:textId="77777777" w:rsidR="00264FE1" w:rsidRPr="0082197E" w:rsidRDefault="00264FE1" w:rsidP="00264FE1">
      <w:pPr>
        <w:rPr>
          <w:noProof/>
        </w:rPr>
      </w:pPr>
      <w:r w:rsidRPr="00F213AA">
        <w:t xml:space="preserve">If the UE is configured with </w:t>
      </w:r>
      <w:proofErr w:type="spellStart"/>
      <w:r w:rsidRPr="00F213AA">
        <w:t>eDRX_IDLE</w:t>
      </w:r>
      <w:proofErr w:type="spellEnd"/>
      <w:r w:rsidRPr="00F213AA">
        <w:t xml:space="preserv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76C57430" w14:textId="77777777" w:rsidR="00264FE1" w:rsidRPr="00BE54BE" w:rsidRDefault="00264FE1" w:rsidP="00264FE1"/>
    <w:p w14:paraId="10075711" w14:textId="77777777" w:rsidR="00264FE1" w:rsidRPr="009C5807" w:rsidRDefault="00264FE1" w:rsidP="00264FE1">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proofErr w:type="spellStart"/>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proofErr w:type="spellEnd"/>
      <w:r w:rsidRPr="009C5807">
        <w:rPr>
          <w:snapToGrid w:val="0"/>
        </w:rPr>
        <w:t xml:space="preserve">, </w:t>
      </w:r>
      <w:proofErr w:type="spellStart"/>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proofErr w:type="spellEnd"/>
      <w:r w:rsidRPr="009C5807">
        <w:rPr>
          <w:vertAlign w:val="subscript"/>
        </w:rPr>
        <w:t>,</w:t>
      </w:r>
      <w:r w:rsidRPr="009C5807">
        <w:t xml:space="preserve"> and </w:t>
      </w:r>
      <w:proofErr w:type="spellStart"/>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proofErr w:type="spellEnd"/>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264FE1" w:rsidRPr="009C5807" w14:paraId="13AA6E03"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A3E3F2" w14:textId="77777777" w:rsidR="00264FE1" w:rsidRPr="009C5807" w:rsidRDefault="00264FE1" w:rsidP="00156B58">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1E6C7A4E" w14:textId="77777777" w:rsidR="00264FE1" w:rsidRPr="009C5807" w:rsidRDefault="00264FE1" w:rsidP="00156B58">
            <w:pPr>
              <w:pStyle w:val="TAH"/>
              <w:rPr>
                <w:rFonts w:cs="Arial"/>
              </w:rPr>
            </w:pPr>
            <w:proofErr w:type="spellStart"/>
            <w:r w:rsidRPr="009C5807">
              <w:t>T</w:t>
            </w:r>
            <w:r w:rsidRPr="009C5807">
              <w:rPr>
                <w:vertAlign w:val="subscript"/>
              </w:rPr>
              <w:t>detect,EUTRAN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29CCF70" w14:textId="77777777" w:rsidR="00264FE1" w:rsidRPr="009C5807" w:rsidRDefault="00264FE1" w:rsidP="00156B58">
            <w:pPr>
              <w:pStyle w:val="TAH"/>
              <w:rPr>
                <w:rFonts w:cs="Arial"/>
                <w:snapToGrid w:val="0"/>
              </w:rPr>
            </w:pPr>
            <w:proofErr w:type="spellStart"/>
            <w:r w:rsidRPr="009C5807">
              <w:t>T</w:t>
            </w:r>
            <w:r w:rsidRPr="009C5807">
              <w:rPr>
                <w:vertAlign w:val="subscript"/>
              </w:rPr>
              <w:t>measure,EUTRAN</w:t>
            </w:r>
            <w:r>
              <w:rPr>
                <w:vertAlign w:val="subscript"/>
              </w:rPr>
              <w:t>_Relax</w:t>
            </w:r>
            <w:proofErr w:type="spellEnd"/>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4CED202" w14:textId="77777777" w:rsidR="00264FE1" w:rsidRPr="009C5807" w:rsidRDefault="00264FE1" w:rsidP="00156B58">
            <w:pPr>
              <w:pStyle w:val="TAH"/>
              <w:rPr>
                <w:rFonts w:cs="Arial"/>
                <w:vertAlign w:val="subscript"/>
                <w:lang w:eastAsia="zh-CN"/>
              </w:rPr>
            </w:pPr>
            <w:proofErr w:type="spellStart"/>
            <w:r w:rsidRPr="009C5807">
              <w:t>T</w:t>
            </w:r>
            <w:r w:rsidRPr="009C5807">
              <w:rPr>
                <w:vertAlign w:val="subscript"/>
              </w:rPr>
              <w:t>evaluate,EUTRAN</w:t>
            </w:r>
            <w:r>
              <w:rPr>
                <w:vertAlign w:val="subscript"/>
              </w:rPr>
              <w:t>_Relax</w:t>
            </w:r>
            <w:proofErr w:type="spellEnd"/>
          </w:p>
          <w:p w14:paraId="5D5B53CB" w14:textId="77777777" w:rsidR="00264FE1" w:rsidRPr="009C5807" w:rsidRDefault="00264FE1" w:rsidP="00156B58">
            <w:pPr>
              <w:pStyle w:val="TAH"/>
              <w:rPr>
                <w:rFonts w:cs="Arial"/>
              </w:rPr>
            </w:pPr>
            <w:r w:rsidRPr="009C5807">
              <w:rPr>
                <w:rFonts w:cs="Arial"/>
              </w:rPr>
              <w:t>[s] (number of DRX cycles)</w:t>
            </w:r>
          </w:p>
        </w:tc>
      </w:tr>
      <w:tr w:rsidR="00264FE1" w:rsidRPr="009C5807" w14:paraId="7D6B9B17"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4B25B6" w14:textId="77777777" w:rsidR="00264FE1" w:rsidRPr="009C5807" w:rsidRDefault="00264FE1" w:rsidP="00156B58">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39F26892" w14:textId="77777777" w:rsidR="00264FE1" w:rsidRPr="009C5807" w:rsidRDefault="00264FE1" w:rsidP="00156B58">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3A27E62" w14:textId="77777777" w:rsidR="00264FE1" w:rsidRPr="009C5807" w:rsidRDefault="00264FE1" w:rsidP="00156B58">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BD74B2C" w14:textId="77777777" w:rsidR="00264FE1" w:rsidRPr="009C5807" w:rsidRDefault="00264FE1" w:rsidP="00156B58">
            <w:pPr>
              <w:pStyle w:val="TAC"/>
              <w:rPr>
                <w:snapToGrid w:val="0"/>
              </w:rPr>
            </w:pPr>
            <w:r w:rsidRPr="009C5807">
              <w:t>5.12</w:t>
            </w:r>
            <w:r>
              <w:t xml:space="preserve"> x K5</w:t>
            </w:r>
            <w:r w:rsidRPr="009C5807">
              <w:t xml:space="preserve"> (16</w:t>
            </w:r>
            <w:r>
              <w:t xml:space="preserve"> x K5</w:t>
            </w:r>
            <w:r w:rsidRPr="009C5807">
              <w:t>)</w:t>
            </w:r>
          </w:p>
        </w:tc>
      </w:tr>
      <w:tr w:rsidR="00264FE1" w:rsidRPr="009C5807" w14:paraId="4E819138"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29C5D5" w14:textId="77777777" w:rsidR="00264FE1" w:rsidRPr="009C5807" w:rsidRDefault="00264FE1" w:rsidP="00156B58">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7197353F" w14:textId="77777777" w:rsidR="00264FE1" w:rsidRPr="009C5807" w:rsidRDefault="00264FE1" w:rsidP="00156B58">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E2ACEB" w14:textId="77777777" w:rsidR="00264FE1" w:rsidRPr="009C5807" w:rsidRDefault="00264FE1" w:rsidP="00156B58">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310971A" w14:textId="77777777" w:rsidR="00264FE1" w:rsidRPr="009C5807" w:rsidRDefault="00264FE1" w:rsidP="00156B58">
            <w:pPr>
              <w:pStyle w:val="TAC"/>
              <w:rPr>
                <w:snapToGrid w:val="0"/>
              </w:rPr>
            </w:pPr>
            <w:r w:rsidRPr="009C5807">
              <w:t>5.12</w:t>
            </w:r>
            <w:r>
              <w:t xml:space="preserve"> x K5</w:t>
            </w:r>
            <w:r w:rsidRPr="009C5807">
              <w:t xml:space="preserve"> (8</w:t>
            </w:r>
            <w:r>
              <w:t xml:space="preserve"> x K5</w:t>
            </w:r>
            <w:r w:rsidRPr="009C5807">
              <w:t>)</w:t>
            </w:r>
          </w:p>
        </w:tc>
      </w:tr>
      <w:tr w:rsidR="00264FE1" w:rsidRPr="009C5807" w14:paraId="66EDC6E8"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ACE3D7" w14:textId="77777777" w:rsidR="00264FE1" w:rsidRPr="009C5807" w:rsidRDefault="00264FE1" w:rsidP="00156B58">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12AD886C" w14:textId="77777777" w:rsidR="00264FE1" w:rsidRPr="009C5807" w:rsidRDefault="00264FE1" w:rsidP="00156B58">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6575E7E" w14:textId="77777777" w:rsidR="00264FE1" w:rsidRPr="009C5807" w:rsidRDefault="00264FE1" w:rsidP="00156B58">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0D0D7A7" w14:textId="77777777" w:rsidR="00264FE1" w:rsidRPr="009C5807" w:rsidRDefault="00264FE1" w:rsidP="00156B58">
            <w:pPr>
              <w:pStyle w:val="TAC"/>
              <w:rPr>
                <w:snapToGrid w:val="0"/>
              </w:rPr>
            </w:pPr>
            <w:r w:rsidRPr="009C5807">
              <w:t>6.4</w:t>
            </w:r>
            <w:r>
              <w:t xml:space="preserve"> x K5</w:t>
            </w:r>
            <w:r w:rsidRPr="009C5807">
              <w:t xml:space="preserve"> (5</w:t>
            </w:r>
            <w:r>
              <w:t xml:space="preserve"> x K5</w:t>
            </w:r>
            <w:r w:rsidRPr="009C5807">
              <w:t>)</w:t>
            </w:r>
          </w:p>
        </w:tc>
      </w:tr>
      <w:tr w:rsidR="00264FE1" w:rsidRPr="009C5807" w14:paraId="50EDBB0F" w14:textId="77777777" w:rsidTr="00156B5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F496B0" w14:textId="77777777" w:rsidR="00264FE1" w:rsidRPr="009C5807" w:rsidRDefault="00264FE1" w:rsidP="00156B58">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2445AC2A" w14:textId="77777777" w:rsidR="00264FE1" w:rsidRPr="009C5807" w:rsidRDefault="00264FE1" w:rsidP="00156B58">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FEA9303" w14:textId="77777777" w:rsidR="00264FE1" w:rsidRPr="009C5807" w:rsidRDefault="00264FE1" w:rsidP="00156B58">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0516A612" w14:textId="77777777" w:rsidR="00264FE1" w:rsidRPr="009C5807" w:rsidRDefault="00264FE1" w:rsidP="00156B58">
            <w:pPr>
              <w:pStyle w:val="TAC"/>
              <w:rPr>
                <w:snapToGrid w:val="0"/>
              </w:rPr>
            </w:pPr>
            <w:r w:rsidRPr="009C5807">
              <w:t>7.68</w:t>
            </w:r>
            <w:r>
              <w:t xml:space="preserve"> x K5</w:t>
            </w:r>
            <w:r w:rsidRPr="009C5807">
              <w:t xml:space="preserve"> (3</w:t>
            </w:r>
            <w:r>
              <w:t xml:space="preserve"> x K5</w:t>
            </w:r>
            <w:r w:rsidRPr="009C5807">
              <w:t>)</w:t>
            </w:r>
          </w:p>
        </w:tc>
      </w:tr>
      <w:tr w:rsidR="00264FE1" w:rsidRPr="009C5807" w14:paraId="3F34B9BD" w14:textId="77777777" w:rsidTr="00156B58">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4B2E02F8" w14:textId="77777777" w:rsidR="00264FE1" w:rsidRPr="009C5807" w:rsidRDefault="00264FE1" w:rsidP="00156B58">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64C652BD" w14:textId="77777777" w:rsidR="00264FE1" w:rsidRDefault="00264FE1" w:rsidP="00264FE1"/>
    <w:p w14:paraId="2760F6A7" w14:textId="77777777" w:rsidR="00264FE1" w:rsidRPr="00BE54BE" w:rsidRDefault="00264FE1" w:rsidP="00264FE1">
      <w:pPr>
        <w:pStyle w:val="TH"/>
        <w:rPr>
          <w:rFonts w:cs="v4.2.0"/>
          <w:vertAlign w:val="subscript"/>
          <w:lang w:eastAsia="zh-CN"/>
        </w:rPr>
      </w:pPr>
      <w:r w:rsidRPr="00BE54BE">
        <w:rPr>
          <w:snapToGrid w:val="0"/>
        </w:rPr>
        <w:lastRenderedPageBreak/>
        <w:t xml:space="preserve">Table 4.2B.2.11.2-2: </w:t>
      </w:r>
      <w:proofErr w:type="spellStart"/>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proofErr w:type="spellEnd"/>
      <w:r w:rsidRPr="00BE54BE">
        <w:rPr>
          <w:snapToGrid w:val="0"/>
        </w:rPr>
        <w:t xml:space="preserve">, </w:t>
      </w:r>
      <w:proofErr w:type="spellStart"/>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proofErr w:type="spellEnd"/>
      <w:r w:rsidRPr="00BE54BE">
        <w:rPr>
          <w:vertAlign w:val="subscript"/>
        </w:rPr>
        <w:t>,</w:t>
      </w:r>
      <w:r w:rsidRPr="00BE54BE">
        <w:t xml:space="preserve"> and </w:t>
      </w:r>
      <w:proofErr w:type="spellStart"/>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proofErr w:type="spellEnd"/>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264FE1" w:rsidRPr="00BE54BE" w14:paraId="533C9B0E"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E31DEA" w14:textId="77777777" w:rsidR="00264FE1" w:rsidRPr="00BE54BE" w:rsidRDefault="00264FE1" w:rsidP="00156B58">
            <w:pPr>
              <w:pStyle w:val="TAH"/>
              <w:rPr>
                <w:rFonts w:cs="Arial"/>
                <w:snapToGrid w:val="0"/>
              </w:rPr>
            </w:pPr>
            <w:r w:rsidRPr="00BE54BE">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CFF6B28" w14:textId="77777777" w:rsidR="00264FE1" w:rsidRPr="00BE54BE" w:rsidRDefault="00264FE1" w:rsidP="00156B58">
            <w:pPr>
              <w:pStyle w:val="TAH"/>
              <w:rPr>
                <w:rFonts w:cs="Arial"/>
              </w:rPr>
            </w:pPr>
            <w:proofErr w:type="spellStart"/>
            <w:r w:rsidRPr="00BE54BE">
              <w:t>T</w:t>
            </w:r>
            <w:r w:rsidRPr="00BE54BE">
              <w:rPr>
                <w:vertAlign w:val="subscript"/>
              </w:rPr>
              <w:t>detect,EUTRAN</w:t>
            </w:r>
            <w:r>
              <w:rPr>
                <w:vertAlign w:val="subscript"/>
              </w:rPr>
              <w:t>_Relax</w:t>
            </w:r>
            <w:proofErr w:type="spellEnd"/>
            <w:r w:rsidRPr="00BE54BE">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0DBEAC82" w14:textId="77777777" w:rsidR="00264FE1" w:rsidRPr="00BE54BE" w:rsidRDefault="00264FE1" w:rsidP="00156B58">
            <w:pPr>
              <w:pStyle w:val="TAH"/>
              <w:rPr>
                <w:rFonts w:cs="Arial"/>
                <w:snapToGrid w:val="0"/>
              </w:rPr>
            </w:pPr>
            <w:proofErr w:type="spellStart"/>
            <w:r w:rsidRPr="00BE54BE">
              <w:t>T</w:t>
            </w:r>
            <w:r w:rsidRPr="00BE54BE">
              <w:rPr>
                <w:vertAlign w:val="subscript"/>
              </w:rPr>
              <w:t>measure,EUTRAN</w:t>
            </w:r>
            <w:r>
              <w:rPr>
                <w:vertAlign w:val="subscript"/>
              </w:rPr>
              <w:t>_Relax</w:t>
            </w:r>
            <w:proofErr w:type="spellEnd"/>
            <w:r w:rsidRPr="00BE54BE">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6ECBBEF" w14:textId="77777777" w:rsidR="00264FE1" w:rsidRPr="00BE54BE" w:rsidRDefault="00264FE1" w:rsidP="00156B58">
            <w:pPr>
              <w:pStyle w:val="TAH"/>
              <w:rPr>
                <w:rFonts w:cs="Arial"/>
                <w:vertAlign w:val="subscript"/>
                <w:lang w:eastAsia="zh-CN"/>
              </w:rPr>
            </w:pPr>
            <w:proofErr w:type="spellStart"/>
            <w:r w:rsidRPr="00BE54BE">
              <w:t>T</w:t>
            </w:r>
            <w:r w:rsidRPr="00BE54BE">
              <w:rPr>
                <w:vertAlign w:val="subscript"/>
              </w:rPr>
              <w:t>evaluate,EUTRAN</w:t>
            </w:r>
            <w:r>
              <w:rPr>
                <w:vertAlign w:val="subscript"/>
              </w:rPr>
              <w:t>_Relax</w:t>
            </w:r>
            <w:proofErr w:type="spellEnd"/>
          </w:p>
          <w:p w14:paraId="22F2AF52" w14:textId="77777777" w:rsidR="00264FE1" w:rsidRPr="00BE54BE" w:rsidRDefault="00264FE1" w:rsidP="00156B58">
            <w:pPr>
              <w:pStyle w:val="TAH"/>
              <w:rPr>
                <w:rFonts w:cs="Arial"/>
              </w:rPr>
            </w:pPr>
            <w:r w:rsidRPr="00BE54BE">
              <w:rPr>
                <w:rFonts w:cs="Arial"/>
              </w:rPr>
              <w:t>[s] (number of DRX cycles)</w:t>
            </w:r>
          </w:p>
        </w:tc>
      </w:tr>
      <w:tr w:rsidR="00264FE1" w:rsidRPr="00BE54BE" w14:paraId="721D167C"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7153FC0" w14:textId="77777777" w:rsidR="00264FE1" w:rsidRPr="00BE54BE" w:rsidRDefault="00264FE1" w:rsidP="00156B58">
            <w:pPr>
              <w:pStyle w:val="TAC"/>
              <w:rPr>
                <w:snapToGrid w:val="0"/>
              </w:rPr>
            </w:pPr>
            <w:r w:rsidRPr="00BE54BE">
              <w:t>0.32</w:t>
            </w:r>
          </w:p>
        </w:tc>
        <w:tc>
          <w:tcPr>
            <w:tcW w:w="1263" w:type="pct"/>
            <w:tcBorders>
              <w:top w:val="single" w:sz="4" w:space="0" w:color="auto"/>
              <w:left w:val="single" w:sz="4" w:space="0" w:color="auto"/>
              <w:bottom w:val="single" w:sz="4" w:space="0" w:color="auto"/>
              <w:right w:val="single" w:sz="4" w:space="0" w:color="auto"/>
            </w:tcBorders>
            <w:hideMark/>
          </w:tcPr>
          <w:p w14:paraId="653B9685" w14:textId="77777777" w:rsidR="00264FE1" w:rsidRPr="00BE54BE" w:rsidRDefault="00264FE1" w:rsidP="00156B58">
            <w:pPr>
              <w:pStyle w:val="TAC"/>
              <w:rPr>
                <w:snapToGrid w:val="0"/>
              </w:rPr>
            </w:pPr>
            <w:r w:rsidRPr="00BE54BE">
              <w:t>11.52 x K5 (36 x K5)</w:t>
            </w:r>
          </w:p>
        </w:tc>
        <w:tc>
          <w:tcPr>
            <w:tcW w:w="1378" w:type="pct"/>
            <w:tcBorders>
              <w:top w:val="single" w:sz="4" w:space="0" w:color="auto"/>
              <w:left w:val="single" w:sz="4" w:space="0" w:color="auto"/>
              <w:bottom w:val="single" w:sz="4" w:space="0" w:color="auto"/>
              <w:right w:val="single" w:sz="4" w:space="0" w:color="auto"/>
            </w:tcBorders>
            <w:hideMark/>
          </w:tcPr>
          <w:p w14:paraId="3A0A4A21" w14:textId="77777777" w:rsidR="00264FE1" w:rsidRPr="00BE54BE" w:rsidRDefault="00264FE1" w:rsidP="00156B58">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37CA975A" w14:textId="77777777" w:rsidR="00264FE1" w:rsidRPr="00BE54BE" w:rsidRDefault="00264FE1" w:rsidP="00156B58">
            <w:pPr>
              <w:pStyle w:val="TAC"/>
              <w:rPr>
                <w:snapToGrid w:val="0"/>
              </w:rPr>
            </w:pPr>
            <w:r w:rsidRPr="00BE54BE">
              <w:t>5.12 x K5 (16 x K5)</w:t>
            </w:r>
          </w:p>
        </w:tc>
      </w:tr>
      <w:tr w:rsidR="00264FE1" w:rsidRPr="00BE54BE" w14:paraId="51F963E3"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F47520" w14:textId="77777777" w:rsidR="00264FE1" w:rsidRPr="00BE54BE" w:rsidRDefault="00264FE1" w:rsidP="00156B58">
            <w:pPr>
              <w:pStyle w:val="TAC"/>
              <w:rPr>
                <w:snapToGrid w:val="0"/>
              </w:rPr>
            </w:pPr>
            <w:r w:rsidRPr="00BE54BE">
              <w:t>0.64</w:t>
            </w:r>
          </w:p>
        </w:tc>
        <w:tc>
          <w:tcPr>
            <w:tcW w:w="1263" w:type="pct"/>
            <w:tcBorders>
              <w:top w:val="single" w:sz="4" w:space="0" w:color="auto"/>
              <w:left w:val="single" w:sz="4" w:space="0" w:color="auto"/>
              <w:bottom w:val="single" w:sz="4" w:space="0" w:color="auto"/>
              <w:right w:val="single" w:sz="4" w:space="0" w:color="auto"/>
            </w:tcBorders>
            <w:hideMark/>
          </w:tcPr>
          <w:p w14:paraId="1D3E43FD" w14:textId="77777777" w:rsidR="00264FE1" w:rsidRPr="00BE54BE" w:rsidRDefault="00264FE1" w:rsidP="00156B58">
            <w:pPr>
              <w:pStyle w:val="TAC"/>
              <w:rPr>
                <w:snapToGrid w:val="0"/>
              </w:rPr>
            </w:pPr>
            <w:r w:rsidRPr="00BE54BE">
              <w:t>17.92 x K5 (28 x K5)</w:t>
            </w:r>
          </w:p>
        </w:tc>
        <w:tc>
          <w:tcPr>
            <w:tcW w:w="1378" w:type="pct"/>
            <w:tcBorders>
              <w:top w:val="single" w:sz="4" w:space="0" w:color="auto"/>
              <w:left w:val="single" w:sz="4" w:space="0" w:color="auto"/>
              <w:bottom w:val="single" w:sz="4" w:space="0" w:color="auto"/>
              <w:right w:val="single" w:sz="4" w:space="0" w:color="auto"/>
            </w:tcBorders>
            <w:hideMark/>
          </w:tcPr>
          <w:p w14:paraId="78C301F2" w14:textId="77777777" w:rsidR="00264FE1" w:rsidRPr="00BE54BE" w:rsidRDefault="00264FE1" w:rsidP="00156B58">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6C2E943A" w14:textId="77777777" w:rsidR="00264FE1" w:rsidRPr="00BE54BE" w:rsidRDefault="00264FE1" w:rsidP="00156B58">
            <w:pPr>
              <w:pStyle w:val="TAC"/>
              <w:rPr>
                <w:snapToGrid w:val="0"/>
              </w:rPr>
            </w:pPr>
            <w:r w:rsidRPr="00BE54BE">
              <w:t>5.12 x K5 (8 x K5)</w:t>
            </w:r>
          </w:p>
        </w:tc>
      </w:tr>
      <w:tr w:rsidR="00264FE1" w:rsidRPr="00BE54BE" w14:paraId="58F523E2"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79EE2E" w14:textId="77777777" w:rsidR="00264FE1" w:rsidRPr="00BE54BE" w:rsidRDefault="00264FE1" w:rsidP="00156B58">
            <w:pPr>
              <w:pStyle w:val="TAC"/>
              <w:rPr>
                <w:snapToGrid w:val="0"/>
              </w:rPr>
            </w:pPr>
            <w:r w:rsidRPr="00BE54BE">
              <w:t>1.28</w:t>
            </w:r>
          </w:p>
        </w:tc>
        <w:tc>
          <w:tcPr>
            <w:tcW w:w="1263" w:type="pct"/>
            <w:tcBorders>
              <w:top w:val="single" w:sz="4" w:space="0" w:color="auto"/>
              <w:left w:val="single" w:sz="4" w:space="0" w:color="auto"/>
              <w:bottom w:val="single" w:sz="4" w:space="0" w:color="auto"/>
              <w:right w:val="single" w:sz="4" w:space="0" w:color="auto"/>
            </w:tcBorders>
            <w:hideMark/>
          </w:tcPr>
          <w:p w14:paraId="4BB33812" w14:textId="77777777" w:rsidR="00264FE1" w:rsidRPr="00BE54BE" w:rsidRDefault="00264FE1" w:rsidP="00156B58">
            <w:pPr>
              <w:pStyle w:val="TAC"/>
              <w:rPr>
                <w:snapToGrid w:val="0"/>
              </w:rPr>
            </w:pPr>
            <w:r w:rsidRPr="00BE54BE">
              <w:t>32 x K5 (25 x K5)</w:t>
            </w:r>
          </w:p>
        </w:tc>
        <w:tc>
          <w:tcPr>
            <w:tcW w:w="1378" w:type="pct"/>
            <w:tcBorders>
              <w:top w:val="single" w:sz="4" w:space="0" w:color="auto"/>
              <w:left w:val="single" w:sz="4" w:space="0" w:color="auto"/>
              <w:bottom w:val="single" w:sz="4" w:space="0" w:color="auto"/>
              <w:right w:val="single" w:sz="4" w:space="0" w:color="auto"/>
            </w:tcBorders>
            <w:hideMark/>
          </w:tcPr>
          <w:p w14:paraId="357AF0D1" w14:textId="77777777" w:rsidR="00264FE1" w:rsidRPr="00BE54BE" w:rsidRDefault="00264FE1" w:rsidP="00156B58">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48755971" w14:textId="77777777" w:rsidR="00264FE1" w:rsidRPr="00BE54BE" w:rsidRDefault="00264FE1" w:rsidP="00156B58">
            <w:pPr>
              <w:pStyle w:val="TAC"/>
              <w:rPr>
                <w:snapToGrid w:val="0"/>
              </w:rPr>
            </w:pPr>
            <w:r w:rsidRPr="00BE54BE">
              <w:t>6.4 x K5 (5 x K5)</w:t>
            </w:r>
          </w:p>
        </w:tc>
      </w:tr>
      <w:tr w:rsidR="00264FE1" w:rsidRPr="00BE54BE" w14:paraId="0F28F9AD" w14:textId="77777777" w:rsidTr="00156B58">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6E7B27" w14:textId="77777777" w:rsidR="00264FE1" w:rsidRPr="00BE54BE" w:rsidRDefault="00264FE1" w:rsidP="00156B58">
            <w:pPr>
              <w:pStyle w:val="TAC"/>
              <w:rPr>
                <w:snapToGrid w:val="0"/>
              </w:rPr>
            </w:pPr>
            <w:r w:rsidRPr="00BE54BE">
              <w:t>2.56</w:t>
            </w:r>
          </w:p>
        </w:tc>
        <w:tc>
          <w:tcPr>
            <w:tcW w:w="1263" w:type="pct"/>
            <w:tcBorders>
              <w:top w:val="single" w:sz="4" w:space="0" w:color="auto"/>
              <w:left w:val="single" w:sz="4" w:space="0" w:color="auto"/>
              <w:bottom w:val="single" w:sz="4" w:space="0" w:color="auto"/>
              <w:right w:val="single" w:sz="4" w:space="0" w:color="auto"/>
            </w:tcBorders>
            <w:hideMark/>
          </w:tcPr>
          <w:p w14:paraId="5C777024" w14:textId="77777777" w:rsidR="00264FE1" w:rsidRPr="00BE54BE" w:rsidRDefault="00264FE1" w:rsidP="00156B58">
            <w:pPr>
              <w:pStyle w:val="TAC"/>
              <w:rPr>
                <w:snapToGrid w:val="0"/>
              </w:rPr>
            </w:pPr>
            <w:r w:rsidRPr="00BE54BE">
              <w:t>58.88 x K5 (23 x K5)</w:t>
            </w:r>
          </w:p>
        </w:tc>
        <w:tc>
          <w:tcPr>
            <w:tcW w:w="1378" w:type="pct"/>
            <w:tcBorders>
              <w:top w:val="single" w:sz="4" w:space="0" w:color="auto"/>
              <w:left w:val="single" w:sz="4" w:space="0" w:color="auto"/>
              <w:bottom w:val="single" w:sz="4" w:space="0" w:color="auto"/>
              <w:right w:val="single" w:sz="4" w:space="0" w:color="auto"/>
            </w:tcBorders>
            <w:hideMark/>
          </w:tcPr>
          <w:p w14:paraId="6D160146" w14:textId="77777777" w:rsidR="00264FE1" w:rsidRPr="00BE54BE" w:rsidRDefault="00264FE1" w:rsidP="00156B58">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739" w:type="pct"/>
            <w:tcBorders>
              <w:top w:val="single" w:sz="4" w:space="0" w:color="auto"/>
              <w:left w:val="single" w:sz="4" w:space="0" w:color="auto"/>
              <w:bottom w:val="single" w:sz="4" w:space="0" w:color="auto"/>
              <w:right w:val="single" w:sz="4" w:space="0" w:color="auto"/>
            </w:tcBorders>
            <w:hideMark/>
          </w:tcPr>
          <w:p w14:paraId="003BBF5D" w14:textId="77777777" w:rsidR="00264FE1" w:rsidRPr="00BE54BE" w:rsidRDefault="00264FE1" w:rsidP="00156B58">
            <w:pPr>
              <w:pStyle w:val="TAC"/>
              <w:rPr>
                <w:snapToGrid w:val="0"/>
              </w:rPr>
            </w:pPr>
            <w:r w:rsidRPr="00BE54BE">
              <w:t>7.68 x K5 (3 x K5)</w:t>
            </w:r>
          </w:p>
        </w:tc>
      </w:tr>
    </w:tbl>
    <w:p w14:paraId="31FF1FBE" w14:textId="77777777" w:rsidR="00264FE1" w:rsidRDefault="00264FE1" w:rsidP="00264FE1">
      <w:pPr>
        <w:rPr>
          <w:noProof/>
        </w:rPr>
      </w:pPr>
    </w:p>
    <w:p w14:paraId="23717F38" w14:textId="77777777" w:rsidR="00264FE1" w:rsidRPr="00AD5C2C" w:rsidRDefault="00264FE1" w:rsidP="00264FE1">
      <w:pPr>
        <w:pStyle w:val="TH"/>
        <w:rPr>
          <w:lang w:val="en-US"/>
        </w:rPr>
      </w:pPr>
      <w:r w:rsidRPr="0082197E">
        <w:rPr>
          <w:lang w:val="en-US"/>
        </w:rPr>
        <w:t xml:space="preserve">Table 4.2B.2.10.2-3: </w:t>
      </w:r>
      <w:proofErr w:type="spellStart"/>
      <w:r w:rsidRPr="0082197E">
        <w:rPr>
          <w:lang w:val="en-US"/>
        </w:rPr>
        <w:t>T</w:t>
      </w:r>
      <w:r w:rsidRPr="0082197E">
        <w:rPr>
          <w:vertAlign w:val="subscript"/>
          <w:lang w:val="en-US"/>
        </w:rPr>
        <w:t>detect,</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264FE1" w:rsidRPr="00AD5C2C" w14:paraId="17B695D9" w14:textId="77777777" w:rsidTr="00156B58">
        <w:trPr>
          <w:trHeight w:val="673"/>
        </w:trPr>
        <w:tc>
          <w:tcPr>
            <w:tcW w:w="0" w:type="auto"/>
            <w:vMerge w:val="restart"/>
            <w:hideMark/>
          </w:tcPr>
          <w:p w14:paraId="542A4010" w14:textId="77777777" w:rsidR="00264FE1" w:rsidRPr="0082197E" w:rsidRDefault="00264FE1" w:rsidP="00156B58">
            <w:pPr>
              <w:rPr>
                <w:rFonts w:ascii="Arial" w:hAnsi="Arial" w:cs="Arial"/>
                <w:sz w:val="18"/>
                <w:lang w:val="en-US" w:eastAsia="zh-CN"/>
              </w:rPr>
            </w:pPr>
            <w:proofErr w:type="spellStart"/>
            <w:r w:rsidRPr="0082197E">
              <w:rPr>
                <w:rFonts w:ascii="Arial" w:hAnsi="Arial" w:cs="Arial"/>
                <w:b/>
                <w:sz w:val="18"/>
                <w:lang w:eastAsia="zh-CN"/>
              </w:rPr>
              <w:t>eDRX_IDLE</w:t>
            </w:r>
            <w:proofErr w:type="spellEnd"/>
            <w:r w:rsidRPr="0082197E">
              <w:rPr>
                <w:rFonts w:ascii="Arial" w:hAnsi="Arial" w:cs="Arial"/>
                <w:b/>
                <w:sz w:val="18"/>
                <w:lang w:eastAsia="zh-CN"/>
              </w:rPr>
              <w:t xml:space="preserve"> cycle length [s]</w:t>
            </w:r>
          </w:p>
        </w:tc>
        <w:tc>
          <w:tcPr>
            <w:tcW w:w="0" w:type="auto"/>
            <w:vMerge w:val="restart"/>
            <w:hideMark/>
          </w:tcPr>
          <w:p w14:paraId="73E892E8" w14:textId="77777777" w:rsidR="00264FE1" w:rsidRPr="0082197E" w:rsidRDefault="00264FE1" w:rsidP="00156B58">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eastAsia="zh-CN"/>
              </w:rPr>
              <w:t xml:space="preserve"> [s] (number of DRX cycles)</w:t>
            </w:r>
          </w:p>
        </w:tc>
        <w:tc>
          <w:tcPr>
            <w:tcW w:w="0" w:type="auto"/>
            <w:vMerge w:val="restart"/>
            <w:hideMark/>
          </w:tcPr>
          <w:p w14:paraId="3C58BA1B" w14:textId="77777777" w:rsidR="00264FE1" w:rsidRPr="0082197E" w:rsidRDefault="00264FE1" w:rsidP="00156B58">
            <w:pPr>
              <w:rPr>
                <w:rFonts w:ascii="Arial" w:hAnsi="Arial" w:cs="Arial"/>
                <w:sz w:val="18"/>
                <w:szCs w:val="18"/>
                <w:lang w:val="en-US" w:eastAsia="zh-CN"/>
              </w:rPr>
            </w:pPr>
            <w:proofErr w:type="spellStart"/>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32E85FF9" w14:textId="77777777" w:rsidR="00264FE1" w:rsidRPr="00AD5C2C" w:rsidRDefault="00264FE1" w:rsidP="00156B58">
            <w:pPr>
              <w:rPr>
                <w:rFonts w:ascii="Arial" w:hAnsi="Arial" w:cs="Arial"/>
                <w:sz w:val="18"/>
                <w:szCs w:val="18"/>
                <w:lang w:val="en-US" w:eastAsia="zh-CN"/>
              </w:rPr>
            </w:pPr>
            <w:proofErr w:type="spellStart"/>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proofErr w:type="spellEnd"/>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264FE1" w:rsidRPr="00AD5C2C" w14:paraId="095E66A7" w14:textId="77777777" w:rsidTr="00156B58">
        <w:trPr>
          <w:trHeight w:val="408"/>
        </w:trPr>
        <w:tc>
          <w:tcPr>
            <w:tcW w:w="0" w:type="auto"/>
            <w:vMerge/>
            <w:hideMark/>
          </w:tcPr>
          <w:p w14:paraId="529F56C2" w14:textId="77777777" w:rsidR="00264FE1" w:rsidRPr="0082197E" w:rsidRDefault="00264FE1" w:rsidP="00156B58">
            <w:pPr>
              <w:rPr>
                <w:rFonts w:ascii="Arial" w:hAnsi="Arial" w:cs="Arial"/>
                <w:sz w:val="18"/>
                <w:lang w:val="en-US" w:eastAsia="zh-CN"/>
              </w:rPr>
            </w:pPr>
          </w:p>
        </w:tc>
        <w:tc>
          <w:tcPr>
            <w:tcW w:w="0" w:type="auto"/>
            <w:vMerge/>
            <w:hideMark/>
          </w:tcPr>
          <w:p w14:paraId="45D041C5" w14:textId="77777777" w:rsidR="00264FE1" w:rsidRPr="0082197E" w:rsidRDefault="00264FE1" w:rsidP="00156B58">
            <w:pPr>
              <w:rPr>
                <w:rFonts w:ascii="Arial" w:hAnsi="Arial" w:cs="Arial"/>
                <w:sz w:val="18"/>
                <w:lang w:val="en-US" w:eastAsia="zh-CN"/>
              </w:rPr>
            </w:pPr>
          </w:p>
        </w:tc>
        <w:tc>
          <w:tcPr>
            <w:tcW w:w="0" w:type="auto"/>
            <w:vMerge/>
            <w:hideMark/>
          </w:tcPr>
          <w:p w14:paraId="6177EE9E" w14:textId="77777777" w:rsidR="00264FE1" w:rsidRPr="0082197E" w:rsidRDefault="00264FE1" w:rsidP="00156B58">
            <w:pPr>
              <w:rPr>
                <w:rFonts w:ascii="Arial" w:hAnsi="Arial" w:cs="Arial"/>
                <w:sz w:val="18"/>
                <w:lang w:val="en-US" w:eastAsia="zh-CN"/>
              </w:rPr>
            </w:pPr>
          </w:p>
        </w:tc>
        <w:tc>
          <w:tcPr>
            <w:tcW w:w="0" w:type="auto"/>
            <w:vMerge/>
            <w:hideMark/>
          </w:tcPr>
          <w:p w14:paraId="510A0B40" w14:textId="77777777" w:rsidR="00264FE1" w:rsidRPr="00AD5C2C" w:rsidRDefault="00264FE1" w:rsidP="00156B58">
            <w:pPr>
              <w:rPr>
                <w:rFonts w:ascii="Arial" w:hAnsi="Arial" w:cs="Arial"/>
                <w:sz w:val="18"/>
                <w:lang w:val="en-US" w:eastAsia="zh-CN"/>
              </w:rPr>
            </w:pPr>
          </w:p>
        </w:tc>
      </w:tr>
      <w:tr w:rsidR="00264FE1" w:rsidRPr="00AD5C2C" w14:paraId="4867B016" w14:textId="77777777" w:rsidTr="00156B58">
        <w:trPr>
          <w:trHeight w:val="336"/>
        </w:trPr>
        <w:tc>
          <w:tcPr>
            <w:tcW w:w="0" w:type="auto"/>
          </w:tcPr>
          <w:p w14:paraId="0594C454"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73C6BB6"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23FCEA81"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8BD11FC" w14:textId="77777777" w:rsidR="00264FE1" w:rsidRPr="006F2E0A" w:rsidRDefault="00264FE1" w:rsidP="00156B58">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264FE1" w:rsidRPr="00AD5C2C" w14:paraId="4448905D" w14:textId="77777777" w:rsidTr="00156B58">
        <w:trPr>
          <w:trHeight w:val="336"/>
        </w:trPr>
        <w:tc>
          <w:tcPr>
            <w:tcW w:w="0" w:type="auto"/>
            <w:gridSpan w:val="4"/>
          </w:tcPr>
          <w:p w14:paraId="4CDB1708" w14:textId="77777777" w:rsidR="00264FE1" w:rsidRPr="005B7259" w:rsidRDefault="00264FE1" w:rsidP="00156B58">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 xml:space="preserve">of measured intra-frequency cell &gt; 20 </w:t>
            </w:r>
            <w:proofErr w:type="spellStart"/>
            <w:r w:rsidRPr="005B7259">
              <w:rPr>
                <w:snapToGrid w:val="0"/>
                <w:lang w:eastAsia="zh-CN"/>
              </w:rPr>
              <w:t>ms</w:t>
            </w:r>
            <w:proofErr w:type="spellEnd"/>
            <w:r w:rsidRPr="005B7259">
              <w:rPr>
                <w:snapToGrid w:val="0"/>
                <w:lang w:eastAsia="zh-CN"/>
              </w:rPr>
              <w:t>; otherwise M2=1.</w:t>
            </w:r>
            <w:r w:rsidRPr="005B7259">
              <w:t xml:space="preserve"> </w:t>
            </w:r>
            <w:r w:rsidRPr="005B7259">
              <w:rPr>
                <w:snapToGrid w:val="0"/>
                <w:lang w:eastAsia="zh-CN"/>
              </w:rPr>
              <w:t xml:space="preserve">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w:t>
            </w:r>
            <w:proofErr w:type="spellStart"/>
            <w:r w:rsidRPr="005B7259">
              <w:rPr>
                <w:snapToGrid w:val="0"/>
                <w:lang w:eastAsia="zh-CN"/>
              </w:rPr>
              <w:t>T</w:t>
            </w:r>
            <w:r w:rsidRPr="005B7259">
              <w:rPr>
                <w:snapToGrid w:val="0"/>
                <w:vertAlign w:val="subscript"/>
                <w:lang w:eastAsia="zh-CN"/>
              </w:rPr>
              <w:t>detect</w:t>
            </w:r>
            <w:proofErr w:type="spellEnd"/>
            <w:r w:rsidRPr="005B7259">
              <w:rPr>
                <w:snapToGrid w:val="0"/>
                <w:vertAlign w:val="subscript"/>
                <w:lang w:eastAsia="zh-CN"/>
              </w:rPr>
              <w:t xml:space="preserve">, </w:t>
            </w:r>
            <w:proofErr w:type="spellStart"/>
            <w:r w:rsidRPr="005B7259">
              <w:rPr>
                <w:snapToGrid w:val="0"/>
                <w:vertAlign w:val="subscript"/>
                <w:lang w:eastAsia="zh-CN"/>
              </w:rPr>
              <w:t>NR_intra</w:t>
            </w:r>
            <w:proofErr w:type="spellEnd"/>
            <w:r w:rsidRPr="005B7259">
              <w:rPr>
                <w:snapToGrid w:val="0"/>
                <w:vertAlign w:val="subscript"/>
                <w:lang w:eastAsia="zh-CN"/>
              </w:rPr>
              <w:t xml:space="preserve"> </w:t>
            </w:r>
            <w:r w:rsidRPr="005B7259">
              <w:rPr>
                <w:snapToGrid w:val="0"/>
                <w:lang w:eastAsia="zh-CN"/>
              </w:rPr>
              <w:t>is expected.</w:t>
            </w:r>
          </w:p>
          <w:p w14:paraId="0C0F5BFC" w14:textId="77777777" w:rsidR="00264FE1" w:rsidRPr="006F2E0A" w:rsidRDefault="00264FE1" w:rsidP="00156B58">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ED71402" w14:textId="77777777" w:rsidR="00264FE1" w:rsidRDefault="00264FE1" w:rsidP="00264FE1">
      <w:pPr>
        <w:rPr>
          <w:noProof/>
        </w:rPr>
      </w:pPr>
    </w:p>
    <w:p w14:paraId="0C274A80" w14:textId="77777777" w:rsidR="00264FE1" w:rsidRPr="00AD5C2C" w:rsidRDefault="00264FE1" w:rsidP="00264FE1">
      <w:pPr>
        <w:pStyle w:val="TH"/>
        <w:rPr>
          <w:lang w:val="en-US"/>
        </w:rPr>
      </w:pPr>
      <w:r w:rsidRPr="0082197E">
        <w:rPr>
          <w:lang w:val="en-US"/>
        </w:rPr>
        <w:t>Table 4.2B.2.10.2-</w:t>
      </w:r>
      <w:r>
        <w:rPr>
          <w:lang w:val="en-US"/>
        </w:rPr>
        <w:t>4</w:t>
      </w:r>
      <w:r w:rsidRPr="0082197E">
        <w:rPr>
          <w:lang w:val="en-US"/>
        </w:rPr>
        <w:t xml:space="preserve">: </w:t>
      </w:r>
      <w:proofErr w:type="spellStart"/>
      <w:r w:rsidRPr="0082197E">
        <w:rPr>
          <w:lang w:val="en-US"/>
        </w:rPr>
        <w:t>T</w:t>
      </w:r>
      <w:r w:rsidRPr="0082197E">
        <w:rPr>
          <w:vertAlign w:val="subscript"/>
          <w:lang w:val="en-US"/>
        </w:rPr>
        <w:t>detect,</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w:t>
      </w:r>
      <w:proofErr w:type="spellStart"/>
      <w:r w:rsidRPr="0082197E">
        <w:rPr>
          <w:lang w:val="en-US"/>
        </w:rPr>
        <w:t>T</w:t>
      </w:r>
      <w:r w:rsidRPr="0082197E">
        <w:rPr>
          <w:vertAlign w:val="subscript"/>
          <w:lang w:val="en-US"/>
        </w:rPr>
        <w:t>measure,NR_,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and </w:t>
      </w:r>
      <w:proofErr w:type="spellStart"/>
      <w:r w:rsidRPr="0082197E">
        <w:rPr>
          <w:lang w:val="en-US"/>
        </w:rPr>
        <w:t>T</w:t>
      </w:r>
      <w:r w:rsidRPr="0082197E">
        <w:rPr>
          <w:vertAlign w:val="subscript"/>
          <w:lang w:val="en-US"/>
        </w:rPr>
        <w:t>evaluate,NR_,</w:t>
      </w:r>
      <w:r>
        <w:rPr>
          <w:vertAlign w:val="subscript"/>
          <w:lang w:val="en-US"/>
        </w:rPr>
        <w:t>E</w:t>
      </w:r>
      <w:proofErr w:type="spellEnd"/>
      <w:r>
        <w:rPr>
          <w:vertAlign w:val="subscript"/>
          <w:lang w:val="en-US"/>
        </w:rPr>
        <w:t>-UTRAN</w:t>
      </w:r>
      <w:r w:rsidRPr="0082197E">
        <w:rPr>
          <w:vertAlign w:val="subscript"/>
          <w:lang w:val="en-US"/>
        </w:rPr>
        <w:t xml:space="preserve"> _</w:t>
      </w:r>
      <w:proofErr w:type="spellStart"/>
      <w:r w:rsidRPr="0082197E">
        <w:rPr>
          <w:vertAlign w:val="subscript"/>
          <w:lang w:val="en-US"/>
        </w:rPr>
        <w:t>RedCap</w:t>
      </w:r>
      <w:r>
        <w:rPr>
          <w:vertAlign w:val="subscript"/>
          <w:lang w:val="en-US"/>
        </w:rPr>
        <w:t>_Relax</w:t>
      </w:r>
      <w:proofErr w:type="spellEnd"/>
      <w:r w:rsidRPr="0082197E">
        <w:rPr>
          <w:lang w:val="en-US"/>
        </w:rPr>
        <w:t xml:space="preserve"> for UE configured with </w:t>
      </w:r>
      <w:proofErr w:type="spellStart"/>
      <w:r w:rsidRPr="0082197E">
        <w:rPr>
          <w:lang w:val="en-US"/>
        </w:rPr>
        <w:t>eDRX_IDLE</w:t>
      </w:r>
      <w:proofErr w:type="spellEnd"/>
      <w:r w:rsidRPr="0082197E">
        <w:rPr>
          <w:lang w:val="en-US"/>
        </w:rPr>
        <w:t xml:space="preserv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264FE1" w:rsidRPr="00691C10" w14:paraId="38244059" w14:textId="77777777" w:rsidTr="00156B58">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5A61C5B3" w14:textId="77777777" w:rsidR="00264FE1" w:rsidRPr="00691C10" w:rsidRDefault="00264FE1" w:rsidP="00156B58">
            <w:pPr>
              <w:pStyle w:val="TAH"/>
              <w:rPr>
                <w:rFonts w:cs="v4.2.0"/>
              </w:rPr>
            </w:pPr>
            <w:proofErr w:type="spellStart"/>
            <w:r>
              <w:rPr>
                <w:rFonts w:cs="v4.2.0"/>
              </w:rPr>
              <w:t>eDRX_IDLE</w:t>
            </w:r>
            <w:proofErr w:type="spellEnd"/>
            <w:r>
              <w:rPr>
                <w:rFonts w:cs="v4.2.0"/>
              </w:rPr>
              <w:t xml:space="preserv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3EA3C84" w14:textId="77777777" w:rsidR="00264FE1" w:rsidRPr="00691C10" w:rsidRDefault="00264FE1" w:rsidP="00156B58">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2081A5" w14:textId="77777777" w:rsidR="00264FE1" w:rsidRPr="00691C10" w:rsidRDefault="00264FE1" w:rsidP="00156B58">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1A9427" w14:textId="77777777" w:rsidR="00264FE1" w:rsidRPr="00691C10" w:rsidRDefault="00264FE1" w:rsidP="00156B58">
            <w:pPr>
              <w:pStyle w:val="TAH"/>
              <w:rPr>
                <w:rFonts w:cs="Arial"/>
              </w:rPr>
            </w:pPr>
            <w:proofErr w:type="spellStart"/>
            <w:r>
              <w:rPr>
                <w:rFonts w:cs="v4.2.0"/>
              </w:rPr>
              <w:t>T</w:t>
            </w:r>
            <w:r>
              <w:rPr>
                <w:rFonts w:cs="v4.2.0"/>
                <w:vertAlign w:val="subscript"/>
              </w:rPr>
              <w:t>detect,EUTRAN</w:t>
            </w:r>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4B23D5C" w14:textId="77777777" w:rsidR="00264FE1" w:rsidRPr="00691C10" w:rsidRDefault="00264FE1" w:rsidP="00156B58">
            <w:pPr>
              <w:pStyle w:val="TAH"/>
              <w:rPr>
                <w:rFonts w:cs="Arial"/>
                <w:snapToGrid w:val="0"/>
              </w:rPr>
            </w:pPr>
            <w:proofErr w:type="spellStart"/>
            <w:r>
              <w:rPr>
                <w:rFonts w:cs="v4.2.0"/>
              </w:rPr>
              <w:t>T</w:t>
            </w:r>
            <w:r>
              <w:rPr>
                <w:rFonts w:cs="v4.2.0"/>
                <w:vertAlign w:val="subscript"/>
              </w:rPr>
              <w:t>measure,EUTRAN</w:t>
            </w:r>
            <w:r>
              <w:rPr>
                <w:vertAlign w:val="subscript"/>
              </w:rPr>
              <w:t>_RedCap_Relax</w:t>
            </w:r>
            <w:proofErr w:type="spellEnd"/>
            <w:r>
              <w:rPr>
                <w:rFonts w:cs="v4.2.0"/>
              </w:rPr>
              <w:t xml:space="preserve"> [s] (number of DRX or </w:t>
            </w:r>
            <w:proofErr w:type="spellStart"/>
            <w:r>
              <w:rPr>
                <w:rFonts w:cs="v4.2.0"/>
              </w:rPr>
              <w:t>eDRX</w:t>
            </w:r>
            <w:proofErr w:type="spellEnd"/>
            <w:r>
              <w:rPr>
                <w:rFonts w:cs="v4.2.0"/>
              </w:rPr>
              <w:t xml:space="preserve">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4E8DE2C" w14:textId="77777777" w:rsidR="00264FE1" w:rsidRDefault="00264FE1" w:rsidP="00156B58">
            <w:pPr>
              <w:pStyle w:val="TAH"/>
              <w:rPr>
                <w:rFonts w:cs="Arial"/>
                <w:vertAlign w:val="subscript"/>
              </w:rPr>
            </w:pPr>
            <w:proofErr w:type="spellStart"/>
            <w:r>
              <w:rPr>
                <w:rFonts w:cs="v4.2.0"/>
              </w:rPr>
              <w:t>T</w:t>
            </w:r>
            <w:r>
              <w:rPr>
                <w:rFonts w:cs="v4.2.0"/>
                <w:vertAlign w:val="subscript"/>
              </w:rPr>
              <w:t>evaluate,E-UTRAN</w:t>
            </w:r>
            <w:r>
              <w:rPr>
                <w:vertAlign w:val="subscript"/>
              </w:rPr>
              <w:t>_RedCap_Relax</w:t>
            </w:r>
            <w:proofErr w:type="spellEnd"/>
          </w:p>
          <w:p w14:paraId="749FF91A" w14:textId="77777777" w:rsidR="00264FE1" w:rsidRPr="00691C10" w:rsidRDefault="00264FE1" w:rsidP="00156B58">
            <w:pPr>
              <w:pStyle w:val="TAH"/>
              <w:rPr>
                <w:rFonts w:cs="Arial"/>
              </w:rPr>
            </w:pPr>
            <w:r>
              <w:rPr>
                <w:rFonts w:cs="Arial"/>
              </w:rPr>
              <w:t xml:space="preserve">[s] (number of DRX </w:t>
            </w:r>
            <w:r>
              <w:rPr>
                <w:rFonts w:cs="v4.2.0"/>
              </w:rPr>
              <w:t xml:space="preserve">or </w:t>
            </w:r>
            <w:proofErr w:type="spellStart"/>
            <w:r>
              <w:rPr>
                <w:rFonts w:cs="v4.2.0"/>
              </w:rPr>
              <w:t>eDRX</w:t>
            </w:r>
            <w:proofErr w:type="spellEnd"/>
            <w:r>
              <w:rPr>
                <w:rFonts w:cs="Arial"/>
              </w:rPr>
              <w:t xml:space="preserve"> cycles</w:t>
            </w:r>
            <w:r>
              <w:rPr>
                <w:rFonts w:cs="Arial"/>
                <w:vertAlign w:val="superscript"/>
                <w:lang w:eastAsia="zh-CN"/>
              </w:rPr>
              <w:t xml:space="preserve"> Note 3</w:t>
            </w:r>
            <w:r>
              <w:rPr>
                <w:rFonts w:cs="Arial"/>
              </w:rPr>
              <w:t>)</w:t>
            </w:r>
          </w:p>
        </w:tc>
      </w:tr>
      <w:tr w:rsidR="00264FE1" w:rsidRPr="00691C10" w14:paraId="2EB30F38" w14:textId="77777777" w:rsidTr="00156B58">
        <w:trPr>
          <w:cantSplit/>
          <w:jc w:val="center"/>
        </w:trPr>
        <w:tc>
          <w:tcPr>
            <w:tcW w:w="594" w:type="pct"/>
            <w:vMerge w:val="restart"/>
            <w:vAlign w:val="center"/>
          </w:tcPr>
          <w:p w14:paraId="61C5715E" w14:textId="77777777" w:rsidR="00264FE1" w:rsidRPr="00691C10" w:rsidRDefault="00264FE1" w:rsidP="00156B58">
            <w:pPr>
              <w:pStyle w:val="TAC"/>
              <w:rPr>
                <w:rFonts w:cs="Arial"/>
              </w:rPr>
            </w:pPr>
            <w:r>
              <w:rPr>
                <w:rFonts w:cs="Arial"/>
              </w:rPr>
              <w:t xml:space="preserve">10.24 ≤ </w:t>
            </w:r>
            <w:proofErr w:type="spellStart"/>
            <w:r>
              <w:rPr>
                <w:rFonts w:cs="Arial"/>
              </w:rPr>
              <w:t>eDRX_IDLE</w:t>
            </w:r>
            <w:proofErr w:type="spellEnd"/>
            <w:r>
              <w:rPr>
                <w:rFonts w:cs="Arial"/>
              </w:rPr>
              <w:t xml:space="preserve"> cycle length ≤ 2621.44</w:t>
            </w:r>
            <w:r w:rsidRPr="00691C10">
              <w:rPr>
                <w:rFonts w:cs="Arial"/>
              </w:rPr>
              <w:t>4</w:t>
            </w:r>
          </w:p>
        </w:tc>
        <w:tc>
          <w:tcPr>
            <w:tcW w:w="281" w:type="pct"/>
          </w:tcPr>
          <w:p w14:paraId="6E9B1796" w14:textId="77777777" w:rsidR="00264FE1" w:rsidRPr="00691C10" w:rsidRDefault="00264FE1" w:rsidP="00156B58">
            <w:pPr>
              <w:pStyle w:val="TAC"/>
              <w:rPr>
                <w:rFonts w:cs="Arial"/>
                <w:snapToGrid w:val="0"/>
              </w:rPr>
            </w:pPr>
            <w:r w:rsidRPr="00691C10">
              <w:rPr>
                <w:rFonts w:cs="Arial"/>
              </w:rPr>
              <w:t>0.32</w:t>
            </w:r>
          </w:p>
        </w:tc>
        <w:tc>
          <w:tcPr>
            <w:tcW w:w="362" w:type="pct"/>
          </w:tcPr>
          <w:p w14:paraId="4EE4B9AC" w14:textId="77777777" w:rsidR="00264FE1" w:rsidRPr="00691C10" w:rsidRDefault="00264FE1" w:rsidP="00156B58">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37B3CFC8" w14:textId="77777777" w:rsidR="00264FE1" w:rsidRPr="00691C10" w:rsidRDefault="00264FE1" w:rsidP="00156B58">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372BAE51">
                <v:shape id="_x0000_i1026" type="#_x0000_t75" alt="" style="width:230.25pt;height:28.9pt;mso-width-percent:0;mso-height-percent:0;mso-width-percent:0;mso-height-percent:0" o:ole="">
                  <v:imagedata r:id="rId15" o:title=""/>
                </v:shape>
                <o:OLEObject Type="Embed" ProgID="Equation.3" ShapeID="_x0000_i1026" DrawAspect="Content" ObjectID="_1724073255" r:id="rId17"/>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836EC66"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3E17B622" w14:textId="77777777" w:rsidR="00264FE1" w:rsidRPr="00691C10" w:rsidRDefault="00264FE1" w:rsidP="00156B58">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264FE1" w:rsidRPr="00691C10" w14:paraId="1253D86E" w14:textId="77777777" w:rsidTr="00156B58">
        <w:trPr>
          <w:cantSplit/>
          <w:jc w:val="center"/>
        </w:trPr>
        <w:tc>
          <w:tcPr>
            <w:tcW w:w="594" w:type="pct"/>
            <w:vMerge/>
          </w:tcPr>
          <w:p w14:paraId="265B9B28" w14:textId="77777777" w:rsidR="00264FE1" w:rsidRPr="00691C10" w:rsidRDefault="00264FE1" w:rsidP="00156B58">
            <w:pPr>
              <w:pStyle w:val="TAC"/>
              <w:rPr>
                <w:rFonts w:cs="Arial"/>
              </w:rPr>
            </w:pPr>
          </w:p>
        </w:tc>
        <w:tc>
          <w:tcPr>
            <w:tcW w:w="281" w:type="pct"/>
          </w:tcPr>
          <w:p w14:paraId="235C0FC5" w14:textId="77777777" w:rsidR="00264FE1" w:rsidRPr="00691C10" w:rsidRDefault="00264FE1" w:rsidP="00156B58">
            <w:pPr>
              <w:pStyle w:val="TAC"/>
              <w:rPr>
                <w:rFonts w:cs="Arial"/>
                <w:snapToGrid w:val="0"/>
              </w:rPr>
            </w:pPr>
            <w:r w:rsidRPr="00691C10">
              <w:rPr>
                <w:rFonts w:cs="Arial"/>
              </w:rPr>
              <w:t>0.64</w:t>
            </w:r>
          </w:p>
        </w:tc>
        <w:tc>
          <w:tcPr>
            <w:tcW w:w="362" w:type="pct"/>
          </w:tcPr>
          <w:p w14:paraId="1DD5C1EC"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C7D4DE8"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5E228895" w14:textId="77777777" w:rsidR="00264FE1" w:rsidRPr="00691C10" w:rsidRDefault="00264FE1" w:rsidP="00156B58">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6DDEAB05" w14:textId="77777777" w:rsidR="00264FE1" w:rsidRPr="00691C10" w:rsidRDefault="00264FE1" w:rsidP="00156B5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264FE1" w:rsidRPr="00691C10" w14:paraId="39D8329C" w14:textId="77777777" w:rsidTr="00156B58">
        <w:trPr>
          <w:cantSplit/>
          <w:jc w:val="center"/>
        </w:trPr>
        <w:tc>
          <w:tcPr>
            <w:tcW w:w="594" w:type="pct"/>
            <w:vMerge/>
          </w:tcPr>
          <w:p w14:paraId="35A29FF2" w14:textId="77777777" w:rsidR="00264FE1" w:rsidRPr="00691C10" w:rsidRDefault="00264FE1" w:rsidP="00156B58">
            <w:pPr>
              <w:pStyle w:val="TAC"/>
              <w:rPr>
                <w:rFonts w:cs="Arial"/>
              </w:rPr>
            </w:pPr>
          </w:p>
        </w:tc>
        <w:tc>
          <w:tcPr>
            <w:tcW w:w="281" w:type="pct"/>
          </w:tcPr>
          <w:p w14:paraId="3ADED24B" w14:textId="77777777" w:rsidR="00264FE1" w:rsidRPr="00691C10" w:rsidRDefault="00264FE1" w:rsidP="00156B58">
            <w:pPr>
              <w:pStyle w:val="TAC"/>
              <w:rPr>
                <w:rFonts w:cs="Arial"/>
                <w:snapToGrid w:val="0"/>
              </w:rPr>
            </w:pPr>
            <w:r w:rsidRPr="00691C10">
              <w:rPr>
                <w:rFonts w:cs="Arial"/>
              </w:rPr>
              <w:t>1.28</w:t>
            </w:r>
          </w:p>
        </w:tc>
        <w:tc>
          <w:tcPr>
            <w:tcW w:w="362" w:type="pct"/>
          </w:tcPr>
          <w:p w14:paraId="113656C0"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6CAAAC82" w14:textId="77777777" w:rsidR="00264FE1" w:rsidRPr="00691C10" w:rsidRDefault="00264FE1" w:rsidP="00156B58">
            <w:pPr>
              <w:pStyle w:val="TOC1"/>
              <w:spacing w:before="0"/>
              <w:ind w:left="0" w:right="0"/>
              <w:jc w:val="center"/>
              <w:rPr>
                <w:rFonts w:ascii="Arial" w:hAnsi="Arial" w:cs="Arial"/>
                <w:snapToGrid w:val="0"/>
                <w:sz w:val="18"/>
                <w:szCs w:val="18"/>
              </w:rPr>
            </w:pPr>
          </w:p>
        </w:tc>
        <w:tc>
          <w:tcPr>
            <w:tcW w:w="669" w:type="pct"/>
          </w:tcPr>
          <w:p w14:paraId="6AA8F03C" w14:textId="77777777" w:rsidR="00264FE1" w:rsidRPr="00691C10" w:rsidRDefault="00264FE1" w:rsidP="00156B58">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E15151F" w14:textId="77777777" w:rsidR="00264FE1" w:rsidRPr="00691C10" w:rsidRDefault="00264FE1" w:rsidP="00156B5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264FE1" w:rsidRPr="00691C10" w14:paraId="63DC2E01" w14:textId="77777777" w:rsidTr="00156B58">
        <w:trPr>
          <w:cantSplit/>
          <w:jc w:val="center"/>
        </w:trPr>
        <w:tc>
          <w:tcPr>
            <w:tcW w:w="594" w:type="pct"/>
            <w:vMerge/>
          </w:tcPr>
          <w:p w14:paraId="361A5753" w14:textId="77777777" w:rsidR="00264FE1" w:rsidRPr="00691C10" w:rsidRDefault="00264FE1" w:rsidP="00156B58">
            <w:pPr>
              <w:pStyle w:val="TAC"/>
              <w:rPr>
                <w:rFonts w:cs="Arial"/>
              </w:rPr>
            </w:pPr>
          </w:p>
        </w:tc>
        <w:tc>
          <w:tcPr>
            <w:tcW w:w="281" w:type="pct"/>
          </w:tcPr>
          <w:p w14:paraId="2B94DE06" w14:textId="77777777" w:rsidR="00264FE1" w:rsidRPr="00691C10" w:rsidRDefault="00264FE1" w:rsidP="00156B58">
            <w:pPr>
              <w:pStyle w:val="TAC"/>
              <w:rPr>
                <w:rFonts w:cs="Arial"/>
                <w:snapToGrid w:val="0"/>
              </w:rPr>
            </w:pPr>
            <w:r w:rsidRPr="00691C10">
              <w:rPr>
                <w:rFonts w:cs="Arial"/>
              </w:rPr>
              <w:t>2.56</w:t>
            </w:r>
          </w:p>
        </w:tc>
        <w:tc>
          <w:tcPr>
            <w:tcW w:w="362" w:type="pct"/>
          </w:tcPr>
          <w:p w14:paraId="091661FA" w14:textId="77777777" w:rsidR="00264FE1" w:rsidRPr="00691C10" w:rsidRDefault="00264FE1" w:rsidP="00156B58">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3AB96679" w14:textId="77777777" w:rsidR="00264FE1" w:rsidRPr="00691C10" w:rsidRDefault="00264FE1" w:rsidP="00156B58">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59D01B3" w14:textId="77777777" w:rsidR="00264FE1" w:rsidRPr="00691C10" w:rsidRDefault="00264FE1" w:rsidP="00156B58">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235736C0" w14:textId="77777777" w:rsidR="00264FE1" w:rsidRPr="00691C10" w:rsidRDefault="00264FE1" w:rsidP="00156B58">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264FE1" w:rsidRPr="00691C10" w14:paraId="6E078142" w14:textId="77777777" w:rsidTr="00156B58">
        <w:trPr>
          <w:cantSplit/>
          <w:jc w:val="center"/>
        </w:trPr>
        <w:tc>
          <w:tcPr>
            <w:tcW w:w="5000" w:type="pct"/>
            <w:gridSpan w:val="6"/>
          </w:tcPr>
          <w:p w14:paraId="10DDB66E" w14:textId="77777777" w:rsidR="00264FE1" w:rsidRPr="00691C10" w:rsidRDefault="00264FE1" w:rsidP="00156B58">
            <w:pPr>
              <w:pStyle w:val="TAN"/>
            </w:pPr>
            <w:r w:rsidRPr="00691C10">
              <w:t>NOTE 1: The number of DRX cycles in this table is given for the DRX cycles within PTWs.</w:t>
            </w:r>
          </w:p>
          <w:p w14:paraId="24AC5A2D" w14:textId="77777777" w:rsidR="00264FE1" w:rsidRDefault="00264FE1" w:rsidP="00156B58">
            <w:pPr>
              <w:pStyle w:val="TAN"/>
            </w:pPr>
            <w:r w:rsidRPr="00691C10">
              <w:t xml:space="preserve">NOTE 2: The </w:t>
            </w:r>
            <w:proofErr w:type="spellStart"/>
            <w:r w:rsidRPr="00691C10">
              <w:t>eDRX_IDLE</w:t>
            </w:r>
            <w:proofErr w:type="spellEnd"/>
            <w:r w:rsidRPr="00691C10">
              <w:t xml:space="preserve"> cycle lengths are as specified in Section 10.5.5.32 of TS 24.008 [34].</w:t>
            </w:r>
          </w:p>
          <w:p w14:paraId="030C3D61" w14:textId="77777777" w:rsidR="00264FE1" w:rsidRDefault="00264FE1" w:rsidP="00156B58">
            <w:pPr>
              <w:pStyle w:val="TAN"/>
            </w:pPr>
            <w:r>
              <w:t xml:space="preserve">NOTE 3: Number of </w:t>
            </w:r>
            <w:proofErr w:type="spellStart"/>
            <w:r>
              <w:t>eDRX</w:t>
            </w:r>
            <w:proofErr w:type="spellEnd"/>
            <w:r>
              <w:t xml:space="preserve"> cycles when </w:t>
            </w:r>
            <w:proofErr w:type="spellStart"/>
            <w:r>
              <w:t>eDRX_IDLE</w:t>
            </w:r>
            <w:proofErr w:type="spellEnd"/>
            <w:r>
              <w:t xml:space="preserve"> cycle length equals 5.12s, number of DRX cycles otherwise.</w:t>
            </w:r>
          </w:p>
          <w:p w14:paraId="079B5B3A" w14:textId="77777777" w:rsidR="00264FE1" w:rsidRPr="00691C10" w:rsidRDefault="00264FE1" w:rsidP="00156B58">
            <w:pPr>
              <w:pStyle w:val="TAN"/>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tc>
      </w:tr>
    </w:tbl>
    <w:p w14:paraId="30F6B2DC" w14:textId="77777777" w:rsidR="00264FE1" w:rsidRPr="008C6DE4" w:rsidRDefault="00264FE1" w:rsidP="00264FE1"/>
    <w:p w14:paraId="0338703A" w14:textId="77777777" w:rsidR="00264FE1" w:rsidRPr="00BE54BE" w:rsidRDefault="00264FE1" w:rsidP="00264FE1">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7360D6E" w14:textId="77777777" w:rsidR="00264FE1" w:rsidRPr="00BE54BE" w:rsidRDefault="00264FE1" w:rsidP="00264FE1">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5FADFCD1"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both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30C8D630"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has also fulfilled both criteria, and</w:t>
      </w:r>
    </w:p>
    <w:p w14:paraId="23CDB75F" w14:textId="77777777" w:rsidR="00264FE1" w:rsidRPr="00BE54BE" w:rsidRDefault="00264FE1" w:rsidP="00264FE1">
      <w:pPr>
        <w:pStyle w:val="B10"/>
        <w:rPr>
          <w:lang w:eastAsia="zh-CN"/>
        </w:rPr>
      </w:pPr>
      <w:r w:rsidRPr="00BE54BE">
        <w:rPr>
          <w:lang w:eastAsia="zh-CN"/>
        </w:rPr>
        <w:lastRenderedPageBreak/>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26007960" w14:textId="77777777" w:rsidR="00264FE1" w:rsidRPr="00BE54BE" w:rsidRDefault="00264FE1" w:rsidP="00264FE1">
      <w:r w:rsidRPr="00BE54BE">
        <w:rPr>
          <w:lang w:eastAsia="zh-CN"/>
        </w:rPr>
        <w:t>In this case the UE is not required to meet</w:t>
      </w:r>
      <w:r w:rsidRPr="00BE54BE">
        <w:t xml:space="preserve"> </w:t>
      </w:r>
      <w:proofErr w:type="spellStart"/>
      <w:r w:rsidRPr="00BE54BE">
        <w:t>T</w:t>
      </w:r>
      <w:r w:rsidRPr="00BE54BE">
        <w:rPr>
          <w:vertAlign w:val="subscript"/>
        </w:rPr>
        <w:t>detect,EUTRAN</w:t>
      </w:r>
      <w:proofErr w:type="spellEnd"/>
      <w:r w:rsidRPr="00BE54BE">
        <w:rPr>
          <w:vertAlign w:val="subscript"/>
        </w:rPr>
        <w:t>,</w:t>
      </w:r>
      <w:r w:rsidRPr="00BE54BE">
        <w:t xml:space="preserve"> </w:t>
      </w:r>
      <w:proofErr w:type="spellStart"/>
      <w:r w:rsidRPr="00BE54BE">
        <w:t>T</w:t>
      </w:r>
      <w:r w:rsidRPr="00BE54BE">
        <w:rPr>
          <w:vertAlign w:val="subscript"/>
        </w:rPr>
        <w:t>measure,EUTRAN</w:t>
      </w:r>
      <w:proofErr w:type="spellEnd"/>
      <w:r w:rsidRPr="00BE54BE">
        <w:t xml:space="preserve"> and </w:t>
      </w:r>
      <w:proofErr w:type="spellStart"/>
      <w:r w:rsidRPr="00BE54BE">
        <w:t>T</w:t>
      </w:r>
      <w:r w:rsidRPr="00BE54BE">
        <w:rPr>
          <w:vertAlign w:val="subscript"/>
        </w:rPr>
        <w:t>evaluate,EUTRAN</w:t>
      </w:r>
      <w:proofErr w:type="spellEnd"/>
      <w:r w:rsidRPr="00BE54BE">
        <w:rPr>
          <w:lang w:eastAsia="zh-CN"/>
        </w:rPr>
        <w:t xml:space="preserve"> as defined in clause </w:t>
      </w:r>
      <w:r w:rsidRPr="00BE54BE">
        <w:t xml:space="preserve">4.2B.2.5. </w:t>
      </w:r>
    </w:p>
    <w:p w14:paraId="7B3D24C0" w14:textId="77777777" w:rsidR="00264FE1" w:rsidRPr="0082197E" w:rsidRDefault="00264FE1" w:rsidP="00264FE1">
      <w:pPr>
        <w:pStyle w:val="B10"/>
        <w:ind w:left="0" w:firstLine="0"/>
        <w:rPr>
          <w:noProof/>
        </w:rPr>
      </w:pPr>
      <w:r>
        <w:t xml:space="preserve">In addition the </w:t>
      </w:r>
      <w:proofErr w:type="spellStart"/>
      <w:r>
        <w:t>the</w:t>
      </w:r>
      <w:proofErr w:type="spellEnd"/>
      <w:r>
        <w:t xml:space="preserve"> conditions listed above, if the UE is configured with </w:t>
      </w:r>
      <w:proofErr w:type="spellStart"/>
      <w:r>
        <w:t>eDRX_</w:t>
      </w:r>
      <w:r w:rsidRPr="00CE47ED">
        <w:t>IDLE</w:t>
      </w:r>
      <w:proofErr w:type="spellEnd"/>
      <w:r w:rsidRPr="00CE47ED">
        <w:t xml:space="preserve"> cycle ≤ [</w:t>
      </w:r>
      <w:r w:rsidRPr="00806346">
        <w:t>163.84</w:t>
      </w:r>
      <w:r w:rsidRPr="00CE47ED">
        <w:t xml:space="preserve">] sec then the UE is </w:t>
      </w:r>
      <w:r w:rsidRPr="00CE47ED">
        <w:rPr>
          <w:lang w:eastAsia="zh-CN"/>
        </w:rPr>
        <w:t xml:space="preserve">not required to meet </w:t>
      </w:r>
      <w:proofErr w:type="spellStart"/>
      <w:r w:rsidRPr="00A4500D">
        <w:rPr>
          <w:sz w:val="18"/>
        </w:rPr>
        <w:t>T</w:t>
      </w:r>
      <w:r w:rsidRPr="00F213AA">
        <w:rPr>
          <w:sz w:val="18"/>
          <w:vertAlign w:val="subscript"/>
        </w:rPr>
        <w:t>detect,NR_Intra_RedCap</w:t>
      </w:r>
      <w:proofErr w:type="spellEnd"/>
      <w:r w:rsidRPr="00F213AA">
        <w:rPr>
          <w:vertAlign w:val="subscript"/>
        </w:rPr>
        <w:t>,</w:t>
      </w:r>
      <w:r w:rsidRPr="00CE47ED">
        <w:t xml:space="preserve"> </w:t>
      </w:r>
      <w:proofErr w:type="spellStart"/>
      <w:r w:rsidRPr="00CE47ED">
        <w:rPr>
          <w:sz w:val="18"/>
        </w:rPr>
        <w:t>T</w:t>
      </w:r>
      <w:r w:rsidRPr="00CE47ED">
        <w:rPr>
          <w:sz w:val="18"/>
          <w:vertAlign w:val="subscript"/>
        </w:rPr>
        <w:t>measure,NR_Intra_RedCap</w:t>
      </w:r>
      <w:proofErr w:type="spellEnd"/>
      <w:r w:rsidRPr="00CE47ED">
        <w:t xml:space="preserve"> and </w:t>
      </w:r>
      <w:proofErr w:type="spellStart"/>
      <w:r w:rsidRPr="00CE47ED">
        <w:rPr>
          <w:sz w:val="18"/>
        </w:rPr>
        <w:t>T</w:t>
      </w:r>
      <w:r w:rsidRPr="00CE47ED">
        <w:rPr>
          <w:sz w:val="18"/>
          <w:vertAlign w:val="subscript"/>
        </w:rPr>
        <w:t>evaluate,NR_Intra_RedCap</w:t>
      </w:r>
      <w:proofErr w:type="spellEnd"/>
      <w:r w:rsidRPr="00CE47ED">
        <w:rPr>
          <w:lang w:eastAsia="zh-CN"/>
        </w:rPr>
        <w:t xml:space="preserve"> as defined in clause </w:t>
      </w:r>
      <w:r w:rsidRPr="00CE47ED">
        <w:t xml:space="preserve">4.2B.2.5 </w:t>
      </w:r>
      <w:r w:rsidRPr="00806346">
        <w:t>and evaluation/measurement time with relaxation on one carrier is not greater than single PTW window length.</w:t>
      </w:r>
    </w:p>
    <w:p w14:paraId="73B7C186" w14:textId="77777777" w:rsidR="00264FE1" w:rsidRPr="00BE54BE" w:rsidRDefault="00264FE1" w:rsidP="00264FE1">
      <w:pPr>
        <w:rPr>
          <w:noProof/>
        </w:rPr>
      </w:pPr>
    </w:p>
    <w:p w14:paraId="6B88218C" w14:textId="77777777" w:rsidR="00264FE1" w:rsidRPr="00BE54BE" w:rsidRDefault="00264FE1" w:rsidP="00264FE1">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607BD90A" w14:textId="77777777" w:rsidR="00264FE1" w:rsidRPr="00BE54BE" w:rsidRDefault="00264FE1" w:rsidP="00264FE1">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0A42451B"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t>
      </w:r>
      <w:proofErr w:type="spellStart"/>
      <w:r w:rsidRPr="00BE54BE">
        <w:rPr>
          <w:i/>
          <w:iCs/>
        </w:rPr>
        <w:t>stationaryMobilityEvaluation</w:t>
      </w:r>
      <w:proofErr w:type="spellEnd"/>
      <w:r w:rsidRPr="00BE54BE" w:rsidDel="004B26EA">
        <w:rPr>
          <w:i/>
          <w:iCs/>
          <w:lang w:eastAsia="zh-CN"/>
        </w:rPr>
        <w:t xml:space="preserve"> </w:t>
      </w:r>
      <w:r w:rsidRPr="00BE54BE">
        <w:rPr>
          <w:lang w:eastAsia="zh-CN"/>
        </w:rPr>
        <w:t>[2] criterion, and has also fulfilled both criteria, or,</w:t>
      </w:r>
    </w:p>
    <w:p w14:paraId="2B61C293" w14:textId="77777777" w:rsidR="00264FE1" w:rsidRPr="00BE54BE" w:rsidRDefault="00264FE1" w:rsidP="00264FE1">
      <w:pPr>
        <w:pStyle w:val="B10"/>
        <w:rPr>
          <w:lang w:eastAsia="zh-CN"/>
        </w:rPr>
      </w:pPr>
      <w:r w:rsidRPr="00BE54BE">
        <w:rPr>
          <w:noProof/>
        </w:rPr>
        <w:t>-</w:t>
      </w:r>
      <w:r w:rsidRPr="00BE54BE">
        <w:rPr>
          <w:noProof/>
        </w:rPr>
        <w:tab/>
      </w:r>
      <w:r w:rsidRPr="00BE54BE">
        <w:rPr>
          <w:lang w:eastAsia="zh-CN"/>
        </w:rPr>
        <w:t xml:space="preserve">UE is configured with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proofErr w:type="spellStart"/>
      <w:r w:rsidRPr="00BE54BE">
        <w:rPr>
          <w:i/>
          <w:iCs/>
          <w:lang w:eastAsia="zh-CN"/>
        </w:rPr>
        <w:t>lowMobilityEvaluation</w:t>
      </w:r>
      <w:proofErr w:type="spellEnd"/>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607249DB" w14:textId="77777777" w:rsidR="00264FE1" w:rsidRPr="00BE54BE" w:rsidRDefault="00264FE1" w:rsidP="00264FE1">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1B884934" w14:textId="6048F03E" w:rsidR="00264FE1" w:rsidRPr="00EB6EC6" w:rsidDel="00732A3F" w:rsidRDefault="00264FE1" w:rsidP="00264FE1">
      <w:pPr>
        <w:pStyle w:val="NO"/>
        <w:rPr>
          <w:del w:id="83" w:author="Santhan Thangarasa" w:date="2022-08-10T11:50:00Z"/>
          <w:i/>
          <w:iCs/>
        </w:rPr>
      </w:pPr>
      <w:del w:id="84" w:author="Santhan Thangarasa" w:date="2022-08-10T11:50:00Z">
        <w:r w:rsidRPr="00EB6EC6" w:rsidDel="00732A3F">
          <w:rPr>
            <w:i/>
            <w:iCs/>
          </w:rPr>
          <w:delText>Editor’s Note: FFS: Requirements for power saving when the UE is configured for eDRX can be added based on the agreement.</w:delText>
        </w:r>
      </w:del>
    </w:p>
    <w:p w14:paraId="566CFFEB" w14:textId="77777777" w:rsidR="00264FE1" w:rsidRDefault="00264FE1" w:rsidP="00264FE1">
      <w:pPr>
        <w:rPr>
          <w:i/>
          <w:iCs/>
        </w:rPr>
      </w:pPr>
    </w:p>
    <w:p w14:paraId="2EA2C4C5" w14:textId="77777777" w:rsidR="00264FE1" w:rsidRPr="00BE54BE" w:rsidRDefault="00264FE1" w:rsidP="00264FE1">
      <w:pPr>
        <w:pStyle w:val="Heading5"/>
        <w:rPr>
          <w:lang w:val="en-US" w:eastAsia="zh-CN"/>
        </w:rPr>
      </w:pPr>
      <w:r>
        <w:rPr>
          <w:lang w:val="en-US" w:eastAsia="zh-CN"/>
        </w:rPr>
        <w:t>4.2B.2.11.5</w:t>
      </w:r>
      <w:r w:rsidRPr="00885F53">
        <w:rPr>
          <w:lang w:val="en-US" w:eastAsia="zh-CN"/>
        </w:rPr>
        <w:tab/>
      </w:r>
      <w:r w:rsidRPr="00BE54BE">
        <w:rPr>
          <w:lang w:val="en-US" w:eastAsia="zh-CN"/>
        </w:rPr>
        <w:t>Measurements for a UE fulfilling low mobility and stationary not at cell edge criteria</w:t>
      </w:r>
    </w:p>
    <w:p w14:paraId="356390B5" w14:textId="77777777" w:rsidR="00264FE1" w:rsidRPr="00BE54BE" w:rsidRDefault="00264FE1" w:rsidP="00264FE1">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7B3531C" w14:textId="77777777" w:rsidR="00264FE1" w:rsidRDefault="00264FE1" w:rsidP="00264FE1">
      <w:pPr>
        <w:pStyle w:val="B10"/>
        <w:rPr>
          <w:lang w:eastAsia="zh-CN"/>
        </w:rPr>
      </w:pPr>
      <w:r>
        <w:rPr>
          <w:noProof/>
        </w:rPr>
        <w:t>-</w:t>
      </w:r>
      <w:r>
        <w:rPr>
          <w:noProof/>
        </w:rPr>
        <w:tab/>
      </w:r>
      <w:r w:rsidRPr="007C2D19">
        <w:rPr>
          <w:lang w:eastAsia="zh-CN"/>
        </w:rPr>
        <w:t xml:space="preserve">UE is configured with </w:t>
      </w:r>
      <w:proofErr w:type="spellStart"/>
      <w:r w:rsidRPr="001C6668">
        <w:rPr>
          <w:i/>
          <w:iCs/>
          <w:lang w:eastAsia="zh-CN"/>
        </w:rPr>
        <w:t>lowMobilityEvaluation</w:t>
      </w:r>
      <w:proofErr w:type="spellEnd"/>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45882D77" w14:textId="77777777" w:rsidR="00264FE1" w:rsidRDefault="00264FE1" w:rsidP="00264FE1">
      <w:pPr>
        <w:pStyle w:val="B10"/>
        <w:rPr>
          <w:lang w:eastAsia="zh-CN"/>
        </w:rPr>
      </w:pPr>
      <w:r>
        <w:rPr>
          <w:lang w:eastAsia="zh-CN"/>
        </w:rPr>
        <w:t>-</w:t>
      </w:r>
      <w:r>
        <w:rPr>
          <w:lang w:eastAsia="zh-CN"/>
        </w:rPr>
        <w:tab/>
        <w:t xml:space="preserve">UE is configured with </w:t>
      </w:r>
      <w:proofErr w:type="spellStart"/>
      <w:r w:rsidRPr="0013391D">
        <w:rPr>
          <w:i/>
          <w:iCs/>
        </w:rPr>
        <w:t>stationaryMobilityEvaluation</w:t>
      </w:r>
      <w:proofErr w:type="spellEnd"/>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14451556" w14:textId="77777777" w:rsidR="00264FE1" w:rsidRPr="00BE54BE" w:rsidRDefault="00264FE1" w:rsidP="00264FE1">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39503552" w14:textId="14855135" w:rsidR="00264FE1" w:rsidRPr="00EB6EC6" w:rsidDel="00260A3C" w:rsidRDefault="00264FE1" w:rsidP="00264FE1">
      <w:pPr>
        <w:pStyle w:val="NO"/>
        <w:rPr>
          <w:del w:id="85" w:author="Santhan Thangarasa" w:date="2022-08-10T11:51:00Z"/>
          <w:i/>
          <w:iCs/>
        </w:rPr>
      </w:pPr>
      <w:del w:id="86" w:author="Santhan Thangarasa" w:date="2022-08-10T11:51:00Z">
        <w:r w:rsidRPr="00EB6EC6" w:rsidDel="00260A3C">
          <w:rPr>
            <w:i/>
            <w:iCs/>
          </w:rPr>
          <w:delText>Editor’s Note: FFS: Requirements for power saving when the UE is configured for eDRX can be added based on the agreement.</w:delText>
        </w:r>
      </w:del>
    </w:p>
    <w:p w14:paraId="551A63A7" w14:textId="77777777" w:rsidR="00264FE1" w:rsidRPr="00BE54BE" w:rsidRDefault="00264FE1" w:rsidP="00264FE1">
      <w:pPr>
        <w:rPr>
          <w:rFonts w:cs="v4.2.0"/>
          <w:i/>
          <w:iCs/>
        </w:rPr>
      </w:pPr>
    </w:p>
    <w:p w14:paraId="706DE7D7" w14:textId="77777777" w:rsidR="00264FE1" w:rsidRPr="0082197E" w:rsidRDefault="00264FE1" w:rsidP="00264FE1">
      <w:pPr>
        <w:pStyle w:val="Heading5"/>
        <w:rPr>
          <w:lang w:val="en-US" w:eastAsia="zh-CN"/>
        </w:rPr>
      </w:pPr>
      <w:r w:rsidRPr="0082197E">
        <w:rPr>
          <w:lang w:val="en-US" w:eastAsia="zh-CN"/>
        </w:rPr>
        <w:t>4.2B.2.11.6</w:t>
      </w:r>
      <w:r w:rsidRPr="0082197E">
        <w:rPr>
          <w:lang w:val="en-US" w:eastAsia="zh-CN"/>
        </w:rPr>
        <w:tab/>
        <w:t>Measurements for a UE fulfilling not-at-cell edge criterion and stationary not at cell edge criteria</w:t>
      </w:r>
    </w:p>
    <w:p w14:paraId="43640BB5"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7021E81B" w14:textId="77777777" w:rsidR="00264FE1" w:rsidRPr="0082197E" w:rsidRDefault="00264FE1" w:rsidP="005D4FD0">
      <w:pPr>
        <w:pStyle w:val="B10"/>
        <w:numPr>
          <w:ilvl w:val="0"/>
          <w:numId w:val="14"/>
        </w:numPr>
        <w:overflowPunct w:val="0"/>
        <w:autoSpaceDE w:val="0"/>
        <w:autoSpaceDN w:val="0"/>
        <w:adjustRightInd w:val="0"/>
        <w:textAlignment w:val="baseline"/>
        <w:rPr>
          <w:noProof/>
        </w:rPr>
      </w:pPr>
      <w:r w:rsidRPr="0082197E">
        <w:rPr>
          <w:noProof/>
        </w:rPr>
        <w:t>UE is configured with cellEdgeEvaluation [2] criterion and UE has fulfilled that criterion, and</w:t>
      </w:r>
    </w:p>
    <w:p w14:paraId="5FD24D57"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21EDF46C" w14:textId="77777777" w:rsidR="00264FE1" w:rsidRPr="0082197E" w:rsidRDefault="00264FE1" w:rsidP="00264FE1">
      <w:r w:rsidRPr="0082197E">
        <w:t xml:space="preserve">The requirements defined in clause </w:t>
      </w:r>
      <w:r w:rsidRPr="0082197E">
        <w:rPr>
          <w:lang w:eastAsia="zh-CN"/>
        </w:rPr>
        <w:t>4.2B.2.11.3</w:t>
      </w:r>
      <w:r w:rsidRPr="0082197E">
        <w:t xml:space="preserve"> apply for this clause.</w:t>
      </w:r>
    </w:p>
    <w:p w14:paraId="40C6A9B4" w14:textId="7D0A74DF" w:rsidR="00264FE1" w:rsidRPr="00F605E7" w:rsidDel="00260A3C" w:rsidRDefault="00264FE1" w:rsidP="00264FE1">
      <w:pPr>
        <w:pStyle w:val="NO"/>
        <w:rPr>
          <w:del w:id="87" w:author="Santhan Thangarasa" w:date="2022-08-10T11:51:00Z"/>
          <w:i/>
          <w:iCs/>
        </w:rPr>
      </w:pPr>
      <w:del w:id="88" w:author="Santhan Thangarasa" w:date="2022-08-10T11:51:00Z">
        <w:r w:rsidRPr="00F605E7" w:rsidDel="00260A3C">
          <w:rPr>
            <w:i/>
            <w:iCs/>
          </w:rPr>
          <w:delText>Editor’s Note: FFS: Requirements for power saving when the UE is configured for eDRX can be added based on the agreement.</w:delText>
        </w:r>
      </w:del>
    </w:p>
    <w:p w14:paraId="20692965" w14:textId="77777777" w:rsidR="00264FE1" w:rsidRPr="00BE54BE" w:rsidRDefault="00264FE1" w:rsidP="00264FE1"/>
    <w:p w14:paraId="7D65DAB5" w14:textId="77777777" w:rsidR="00264FE1" w:rsidRPr="0082197E" w:rsidRDefault="00264FE1" w:rsidP="00264FE1">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47845BD9"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3BC464AE"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lastRenderedPageBreak/>
        <w:t xml:space="preserve">UE is configured with both </w:t>
      </w:r>
      <w:proofErr w:type="spellStart"/>
      <w:r w:rsidRPr="0082197E">
        <w:rPr>
          <w:i/>
          <w:iCs/>
          <w:lang w:eastAsia="zh-CN"/>
        </w:rPr>
        <w:t>lowMobilityEvaluation</w:t>
      </w:r>
      <w:proofErr w:type="spellEnd"/>
      <w:r w:rsidRPr="0082197E" w:rsidDel="002409CF">
        <w:rPr>
          <w:i/>
          <w:iCs/>
          <w:lang w:eastAsia="zh-CN"/>
        </w:rPr>
        <w:t xml:space="preserve"> </w:t>
      </w:r>
      <w:r w:rsidRPr="0082197E">
        <w:rPr>
          <w:lang w:eastAsia="zh-CN"/>
        </w:rPr>
        <w:t xml:space="preserve">[2] criterion and </w:t>
      </w:r>
      <w:proofErr w:type="spellStart"/>
      <w:r w:rsidRPr="0082197E">
        <w:rPr>
          <w:i/>
          <w:iCs/>
          <w:lang w:eastAsia="zh-CN"/>
        </w:rPr>
        <w:t>cellEdgeEvaluation</w:t>
      </w:r>
      <w:proofErr w:type="spellEnd"/>
      <w:r w:rsidRPr="0082197E">
        <w:rPr>
          <w:i/>
          <w:iCs/>
          <w:lang w:eastAsia="zh-CN"/>
        </w:rPr>
        <w:t xml:space="preserve"> </w:t>
      </w:r>
      <w:r w:rsidRPr="0082197E">
        <w:rPr>
          <w:lang w:eastAsia="zh-CN"/>
        </w:rPr>
        <w:t>[2] criterion, and has fulfilled both criteria, and</w:t>
      </w:r>
    </w:p>
    <w:p w14:paraId="785740AC"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659020B" w14:textId="77777777" w:rsidR="00264FE1" w:rsidRPr="0082197E" w:rsidRDefault="00264FE1" w:rsidP="00264FE1">
      <w:r w:rsidRPr="0082197E">
        <w:t xml:space="preserve">The requirements defined in clause </w:t>
      </w:r>
      <w:r w:rsidRPr="0082197E">
        <w:rPr>
          <w:lang w:eastAsia="zh-CN"/>
        </w:rPr>
        <w:t>4.2B.2.11.3</w:t>
      </w:r>
      <w:r w:rsidRPr="0082197E">
        <w:t xml:space="preserve"> apply for this clause.</w:t>
      </w:r>
    </w:p>
    <w:p w14:paraId="5FB027B3" w14:textId="5225C369" w:rsidR="00264FE1" w:rsidRPr="00E92510" w:rsidDel="00845192" w:rsidRDefault="00264FE1" w:rsidP="00264FE1">
      <w:pPr>
        <w:pStyle w:val="NO"/>
        <w:rPr>
          <w:del w:id="89" w:author="Santhan Thangarasa" w:date="2022-08-10T11:52:00Z"/>
          <w:i/>
          <w:iCs/>
        </w:rPr>
      </w:pPr>
      <w:del w:id="90" w:author="Santhan Thangarasa" w:date="2022-08-10T11:52:00Z">
        <w:r w:rsidRPr="00E92510" w:rsidDel="00845192">
          <w:rPr>
            <w:i/>
            <w:iCs/>
          </w:rPr>
          <w:delText>Editor’s Note: FFS: Requirements for power saving when the UE is configured for eDRX can be added based on the agreement.</w:delText>
        </w:r>
      </w:del>
    </w:p>
    <w:p w14:paraId="03EFF7B7" w14:textId="77777777" w:rsidR="00264FE1" w:rsidRPr="0031562A" w:rsidRDefault="00264FE1" w:rsidP="00264FE1"/>
    <w:p w14:paraId="27FEDA5C" w14:textId="77777777" w:rsidR="00264FE1" w:rsidRPr="0082197E" w:rsidRDefault="00264FE1" w:rsidP="00264FE1">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770BBBB5" w14:textId="77777777" w:rsidR="00264FE1" w:rsidRPr="0082197E" w:rsidRDefault="00264FE1" w:rsidP="00264FE1">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182D091D" w14:textId="77777777" w:rsidR="00264FE1" w:rsidRPr="00D07D26" w:rsidRDefault="00264FE1" w:rsidP="005D4FD0">
      <w:pPr>
        <w:pStyle w:val="B10"/>
        <w:numPr>
          <w:ilvl w:val="0"/>
          <w:numId w:val="14"/>
        </w:numPr>
        <w:overflowPunct w:val="0"/>
        <w:autoSpaceDE w:val="0"/>
        <w:autoSpaceDN w:val="0"/>
        <w:adjustRightInd w:val="0"/>
        <w:textAlignment w:val="baseline"/>
        <w:rPr>
          <w:lang w:eastAsia="zh-CN"/>
        </w:rPr>
      </w:pPr>
      <w:r w:rsidRPr="00D07D26">
        <w:rPr>
          <w:lang w:eastAsia="zh-CN"/>
        </w:rPr>
        <w:t xml:space="preserve">UE is configured with both </w:t>
      </w:r>
      <w:proofErr w:type="spellStart"/>
      <w:r w:rsidRPr="00BE54BE">
        <w:rPr>
          <w:i/>
          <w:iCs/>
          <w:lang w:eastAsia="zh-CN"/>
        </w:rPr>
        <w:t>lowMobilityEvaluation</w:t>
      </w:r>
      <w:proofErr w:type="spellEnd"/>
      <w:r w:rsidRPr="00D07D26" w:rsidDel="002409CF">
        <w:rPr>
          <w:i/>
          <w:iCs/>
          <w:lang w:eastAsia="zh-CN"/>
        </w:rPr>
        <w:t xml:space="preserve"> </w:t>
      </w:r>
      <w:r w:rsidRPr="00D07D26">
        <w:rPr>
          <w:lang w:eastAsia="zh-CN"/>
        </w:rPr>
        <w:t xml:space="preserve">[2] criterion and </w:t>
      </w:r>
      <w:proofErr w:type="spellStart"/>
      <w:r w:rsidRPr="00D07D26">
        <w:rPr>
          <w:i/>
          <w:iCs/>
          <w:lang w:eastAsia="zh-CN"/>
        </w:rPr>
        <w:t>cellEdgeEvaluation</w:t>
      </w:r>
      <w:proofErr w:type="spellEnd"/>
      <w:r w:rsidRPr="00D07D26">
        <w:rPr>
          <w:i/>
          <w:iCs/>
          <w:lang w:eastAsia="zh-CN"/>
        </w:rPr>
        <w:t xml:space="preserve"> </w:t>
      </w:r>
      <w:r w:rsidRPr="00D07D26">
        <w:rPr>
          <w:lang w:eastAsia="zh-CN"/>
        </w:rPr>
        <w:t>[2] criterion, and has fulfilled both criteria, and</w:t>
      </w:r>
    </w:p>
    <w:p w14:paraId="12C368D7" w14:textId="77777777" w:rsidR="00264FE1" w:rsidRPr="0082197E" w:rsidRDefault="00264FE1" w:rsidP="005D4FD0">
      <w:pPr>
        <w:pStyle w:val="B10"/>
        <w:numPr>
          <w:ilvl w:val="0"/>
          <w:numId w:val="14"/>
        </w:numPr>
        <w:overflowPunct w:val="0"/>
        <w:autoSpaceDE w:val="0"/>
        <w:autoSpaceDN w:val="0"/>
        <w:adjustRightInd w:val="0"/>
        <w:textAlignment w:val="baseline"/>
        <w:rPr>
          <w:lang w:eastAsia="zh-CN"/>
        </w:rPr>
      </w:pPr>
      <w:r w:rsidRPr="0082197E">
        <w:rPr>
          <w:lang w:eastAsia="zh-CN"/>
        </w:rPr>
        <w:t xml:space="preserve">UE is configured with </w:t>
      </w:r>
      <w:proofErr w:type="spellStart"/>
      <w:r w:rsidRPr="0013391D">
        <w:rPr>
          <w:i/>
          <w:iCs/>
        </w:rPr>
        <w:t>stationaryMobilityEvaluation</w:t>
      </w:r>
      <w:proofErr w:type="spellEnd"/>
      <w:r>
        <w:rPr>
          <w:i/>
          <w:iCs/>
        </w:rPr>
        <w:t xml:space="preserve"> </w:t>
      </w:r>
      <w:r w:rsidRPr="0082197E">
        <w:rPr>
          <w:lang w:eastAsia="zh-CN"/>
        </w:rPr>
        <w:t>[2] criterion and has also fulfilled both criteria</w:t>
      </w:r>
    </w:p>
    <w:p w14:paraId="6D99C8A2" w14:textId="77777777" w:rsidR="00264FE1" w:rsidRPr="0082197E" w:rsidRDefault="00264FE1" w:rsidP="00264FE1">
      <w:r w:rsidRPr="0082197E">
        <w:t xml:space="preserve">The requirements defined in clause </w:t>
      </w:r>
      <w:r w:rsidRPr="0082197E">
        <w:rPr>
          <w:lang w:eastAsia="zh-CN"/>
        </w:rPr>
        <w:t>4.2</w:t>
      </w:r>
      <w:r>
        <w:rPr>
          <w:lang w:eastAsia="zh-CN"/>
        </w:rPr>
        <w:t>.2.11.4</w:t>
      </w:r>
      <w:r w:rsidRPr="0082197E">
        <w:t xml:space="preserve"> apply for this clause.</w:t>
      </w:r>
    </w:p>
    <w:p w14:paraId="6E0DD210" w14:textId="77777777" w:rsidR="00D94EB8" w:rsidRDefault="00D94EB8" w:rsidP="00E779DA">
      <w:pPr>
        <w:keepNext/>
        <w:keepLines/>
        <w:spacing w:before="120"/>
        <w:ind w:left="1418" w:hanging="1418"/>
        <w:outlineLvl w:val="3"/>
        <w:rPr>
          <w:rFonts w:ascii="Arial" w:hAnsi="Arial"/>
          <w:sz w:val="24"/>
        </w:rPr>
      </w:pPr>
    </w:p>
    <w:p w14:paraId="43075393" w14:textId="77777777" w:rsidR="000A5459" w:rsidRDefault="000A5459" w:rsidP="00E779DA">
      <w:pPr>
        <w:keepNext/>
        <w:keepLines/>
        <w:spacing w:before="120"/>
        <w:ind w:left="1418" w:hanging="1418"/>
        <w:outlineLvl w:val="3"/>
        <w:rPr>
          <w:rFonts w:ascii="Arial" w:hAnsi="Arial"/>
          <w:sz w:val="24"/>
        </w:rPr>
      </w:pPr>
    </w:p>
    <w:p w14:paraId="2B49EFDA" w14:textId="77777777" w:rsidR="008C3341" w:rsidRDefault="008C3341" w:rsidP="008C334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3B5989F" w14:textId="77777777" w:rsidR="008C3341" w:rsidRPr="00591F8F" w:rsidRDefault="008C3341" w:rsidP="003B4B2A">
      <w:pPr>
        <w:jc w:val="center"/>
        <w:rPr>
          <w:b/>
          <w:color w:val="0070C0"/>
          <w:sz w:val="32"/>
          <w:szCs w:val="32"/>
          <w:lang w:eastAsia="zh-CN"/>
        </w:rPr>
      </w:pPr>
    </w:p>
    <w:p w14:paraId="168BC7AB" w14:textId="77777777" w:rsidR="003B4B2A" w:rsidRDefault="003B4B2A" w:rsidP="000A3AD3">
      <w:pPr>
        <w:rPr>
          <w:highlight w:val="yellow"/>
        </w:rPr>
      </w:pPr>
    </w:p>
    <w:sectPr w:rsidR="003B4B2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DDF92" w14:textId="77777777" w:rsidR="002A7F05" w:rsidRDefault="002A7F05">
      <w:r>
        <w:separator/>
      </w:r>
    </w:p>
  </w:endnote>
  <w:endnote w:type="continuationSeparator" w:id="0">
    <w:p w14:paraId="35B48AA7" w14:textId="77777777" w:rsidR="002A7F05" w:rsidRDefault="002A7F05">
      <w:r>
        <w:continuationSeparator/>
      </w:r>
    </w:p>
  </w:endnote>
  <w:endnote w:type="continuationNotice" w:id="1">
    <w:p w14:paraId="02438136" w14:textId="77777777" w:rsidR="002A7F05" w:rsidRDefault="002A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34095" w14:textId="77777777" w:rsidR="002A7F05" w:rsidRDefault="002A7F05">
      <w:r>
        <w:separator/>
      </w:r>
    </w:p>
  </w:footnote>
  <w:footnote w:type="continuationSeparator" w:id="0">
    <w:p w14:paraId="5541FB5C" w14:textId="77777777" w:rsidR="002A7F05" w:rsidRDefault="002A7F05">
      <w:r>
        <w:continuationSeparator/>
      </w:r>
    </w:p>
  </w:footnote>
  <w:footnote w:type="continuationNotice" w:id="1">
    <w:p w14:paraId="56C506F9" w14:textId="77777777" w:rsidR="002A7F05" w:rsidRDefault="002A7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500956"/>
    <w:multiLevelType w:val="hybridMultilevel"/>
    <w:tmpl w:val="EDD48FDC"/>
    <w:lvl w:ilvl="0" w:tplc="A6C43E86">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8"/>
  </w:num>
  <w:num w:numId="15">
    <w:abstractNumId w:val="1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D5"/>
    <w:rsid w:val="00014C8D"/>
    <w:rsid w:val="00022E4A"/>
    <w:rsid w:val="00024862"/>
    <w:rsid w:val="000320AF"/>
    <w:rsid w:val="0004479C"/>
    <w:rsid w:val="0004586C"/>
    <w:rsid w:val="00055C8A"/>
    <w:rsid w:val="00074C14"/>
    <w:rsid w:val="00081D74"/>
    <w:rsid w:val="000A3AD3"/>
    <w:rsid w:val="000A5459"/>
    <w:rsid w:val="000A6394"/>
    <w:rsid w:val="000B7FED"/>
    <w:rsid w:val="000C038A"/>
    <w:rsid w:val="000C6598"/>
    <w:rsid w:val="000D44B3"/>
    <w:rsid w:val="000E0292"/>
    <w:rsid w:val="000F4F52"/>
    <w:rsid w:val="00111D3F"/>
    <w:rsid w:val="001126F3"/>
    <w:rsid w:val="0011655D"/>
    <w:rsid w:val="00117F04"/>
    <w:rsid w:val="0012010E"/>
    <w:rsid w:val="00121420"/>
    <w:rsid w:val="0012662C"/>
    <w:rsid w:val="001376E0"/>
    <w:rsid w:val="00145D43"/>
    <w:rsid w:val="001550EE"/>
    <w:rsid w:val="00157CB4"/>
    <w:rsid w:val="00160963"/>
    <w:rsid w:val="00160FA7"/>
    <w:rsid w:val="00186AB0"/>
    <w:rsid w:val="00192C46"/>
    <w:rsid w:val="0019477D"/>
    <w:rsid w:val="001A08B3"/>
    <w:rsid w:val="001A7B60"/>
    <w:rsid w:val="001B3925"/>
    <w:rsid w:val="001B4B77"/>
    <w:rsid w:val="001B52F0"/>
    <w:rsid w:val="001B7A65"/>
    <w:rsid w:val="001C0A17"/>
    <w:rsid w:val="001D4B56"/>
    <w:rsid w:val="001E41F3"/>
    <w:rsid w:val="001E66A1"/>
    <w:rsid w:val="001E7C44"/>
    <w:rsid w:val="001F0E9A"/>
    <w:rsid w:val="00231C80"/>
    <w:rsid w:val="00234AA8"/>
    <w:rsid w:val="0026004D"/>
    <w:rsid w:val="00260671"/>
    <w:rsid w:val="00260A3C"/>
    <w:rsid w:val="002640DD"/>
    <w:rsid w:val="00264FE1"/>
    <w:rsid w:val="002670AF"/>
    <w:rsid w:val="00271114"/>
    <w:rsid w:val="00274096"/>
    <w:rsid w:val="00275D12"/>
    <w:rsid w:val="0027732F"/>
    <w:rsid w:val="00277D38"/>
    <w:rsid w:val="00282838"/>
    <w:rsid w:val="00284FEB"/>
    <w:rsid w:val="002860C4"/>
    <w:rsid w:val="002A7F05"/>
    <w:rsid w:val="002B01A3"/>
    <w:rsid w:val="002B287E"/>
    <w:rsid w:val="002B5182"/>
    <w:rsid w:val="002B526C"/>
    <w:rsid w:val="002B5741"/>
    <w:rsid w:val="002C2558"/>
    <w:rsid w:val="002D3C66"/>
    <w:rsid w:val="002D7AFE"/>
    <w:rsid w:val="002E35F2"/>
    <w:rsid w:val="002E472E"/>
    <w:rsid w:val="002E6A14"/>
    <w:rsid w:val="002F35B9"/>
    <w:rsid w:val="00303C83"/>
    <w:rsid w:val="00305409"/>
    <w:rsid w:val="003128BE"/>
    <w:rsid w:val="00317905"/>
    <w:rsid w:val="00317A2E"/>
    <w:rsid w:val="0032614A"/>
    <w:rsid w:val="00331921"/>
    <w:rsid w:val="003353DD"/>
    <w:rsid w:val="00353C83"/>
    <w:rsid w:val="003609EF"/>
    <w:rsid w:val="00361DF5"/>
    <w:rsid w:val="0036231A"/>
    <w:rsid w:val="00366BC9"/>
    <w:rsid w:val="00374DD4"/>
    <w:rsid w:val="0039040A"/>
    <w:rsid w:val="003A4AD4"/>
    <w:rsid w:val="003A6BE6"/>
    <w:rsid w:val="003B2458"/>
    <w:rsid w:val="003B4B2A"/>
    <w:rsid w:val="003C276B"/>
    <w:rsid w:val="003E00F1"/>
    <w:rsid w:val="003E1A36"/>
    <w:rsid w:val="003E2BCF"/>
    <w:rsid w:val="003E5292"/>
    <w:rsid w:val="00410371"/>
    <w:rsid w:val="0041215A"/>
    <w:rsid w:val="0041250D"/>
    <w:rsid w:val="0041435B"/>
    <w:rsid w:val="00423078"/>
    <w:rsid w:val="004242F1"/>
    <w:rsid w:val="00440690"/>
    <w:rsid w:val="00443712"/>
    <w:rsid w:val="00443CBE"/>
    <w:rsid w:val="00455E6D"/>
    <w:rsid w:val="004633CB"/>
    <w:rsid w:val="004717E3"/>
    <w:rsid w:val="00482A35"/>
    <w:rsid w:val="0049685C"/>
    <w:rsid w:val="004A4C73"/>
    <w:rsid w:val="004B648A"/>
    <w:rsid w:val="004B75B7"/>
    <w:rsid w:val="004E3B85"/>
    <w:rsid w:val="0050128E"/>
    <w:rsid w:val="00507231"/>
    <w:rsid w:val="005141D9"/>
    <w:rsid w:val="0051580D"/>
    <w:rsid w:val="005159B6"/>
    <w:rsid w:val="00515E2F"/>
    <w:rsid w:val="00522086"/>
    <w:rsid w:val="00533C74"/>
    <w:rsid w:val="0053664C"/>
    <w:rsid w:val="00542837"/>
    <w:rsid w:val="00547111"/>
    <w:rsid w:val="00552E5A"/>
    <w:rsid w:val="00554929"/>
    <w:rsid w:val="005569FA"/>
    <w:rsid w:val="0056608D"/>
    <w:rsid w:val="00572969"/>
    <w:rsid w:val="005733DA"/>
    <w:rsid w:val="00592D74"/>
    <w:rsid w:val="00592E85"/>
    <w:rsid w:val="005A041F"/>
    <w:rsid w:val="005A04F1"/>
    <w:rsid w:val="005B04D1"/>
    <w:rsid w:val="005B15C9"/>
    <w:rsid w:val="005B6FEE"/>
    <w:rsid w:val="005C6320"/>
    <w:rsid w:val="005D3EC1"/>
    <w:rsid w:val="005D4FD0"/>
    <w:rsid w:val="005E0E09"/>
    <w:rsid w:val="005E2C44"/>
    <w:rsid w:val="006053AE"/>
    <w:rsid w:val="006058C2"/>
    <w:rsid w:val="00605B73"/>
    <w:rsid w:val="006122A6"/>
    <w:rsid w:val="00621188"/>
    <w:rsid w:val="006257ED"/>
    <w:rsid w:val="0063307A"/>
    <w:rsid w:val="00634BD6"/>
    <w:rsid w:val="00643603"/>
    <w:rsid w:val="006466D9"/>
    <w:rsid w:val="006521F4"/>
    <w:rsid w:val="00653DE4"/>
    <w:rsid w:val="00661247"/>
    <w:rsid w:val="00665C47"/>
    <w:rsid w:val="00694582"/>
    <w:rsid w:val="00695808"/>
    <w:rsid w:val="006B46FB"/>
    <w:rsid w:val="006B6F9A"/>
    <w:rsid w:val="006C02B7"/>
    <w:rsid w:val="006C1976"/>
    <w:rsid w:val="006C1F8E"/>
    <w:rsid w:val="006C3306"/>
    <w:rsid w:val="006C4F92"/>
    <w:rsid w:val="006D5BFD"/>
    <w:rsid w:val="006E21FB"/>
    <w:rsid w:val="006E5939"/>
    <w:rsid w:val="006E5E1D"/>
    <w:rsid w:val="006F24EB"/>
    <w:rsid w:val="0070395C"/>
    <w:rsid w:val="00712C17"/>
    <w:rsid w:val="00732A3F"/>
    <w:rsid w:val="00750445"/>
    <w:rsid w:val="00757F15"/>
    <w:rsid w:val="00762A11"/>
    <w:rsid w:val="00764ACE"/>
    <w:rsid w:val="00777FDD"/>
    <w:rsid w:val="00792342"/>
    <w:rsid w:val="007924D2"/>
    <w:rsid w:val="00794E70"/>
    <w:rsid w:val="007977A8"/>
    <w:rsid w:val="007B512A"/>
    <w:rsid w:val="007B653B"/>
    <w:rsid w:val="007C2097"/>
    <w:rsid w:val="007C2B35"/>
    <w:rsid w:val="007C75DD"/>
    <w:rsid w:val="007D2A95"/>
    <w:rsid w:val="007D6A07"/>
    <w:rsid w:val="007E45F2"/>
    <w:rsid w:val="007E5744"/>
    <w:rsid w:val="007E6499"/>
    <w:rsid w:val="007F2754"/>
    <w:rsid w:val="007F651D"/>
    <w:rsid w:val="007F7259"/>
    <w:rsid w:val="0080403C"/>
    <w:rsid w:val="008040A8"/>
    <w:rsid w:val="0081713A"/>
    <w:rsid w:val="00820431"/>
    <w:rsid w:val="00824346"/>
    <w:rsid w:val="008279FA"/>
    <w:rsid w:val="008311AF"/>
    <w:rsid w:val="0083195D"/>
    <w:rsid w:val="00845192"/>
    <w:rsid w:val="00852238"/>
    <w:rsid w:val="008528AC"/>
    <w:rsid w:val="0085535C"/>
    <w:rsid w:val="00855CB8"/>
    <w:rsid w:val="008566ED"/>
    <w:rsid w:val="008607A9"/>
    <w:rsid w:val="008626E7"/>
    <w:rsid w:val="00870CB7"/>
    <w:rsid w:val="00870EE7"/>
    <w:rsid w:val="00871658"/>
    <w:rsid w:val="00873172"/>
    <w:rsid w:val="00883033"/>
    <w:rsid w:val="008831D0"/>
    <w:rsid w:val="008863B9"/>
    <w:rsid w:val="00887475"/>
    <w:rsid w:val="008876F6"/>
    <w:rsid w:val="00890D08"/>
    <w:rsid w:val="008917B9"/>
    <w:rsid w:val="0089295F"/>
    <w:rsid w:val="008A45A6"/>
    <w:rsid w:val="008A525A"/>
    <w:rsid w:val="008A57BC"/>
    <w:rsid w:val="008A6E98"/>
    <w:rsid w:val="008C0829"/>
    <w:rsid w:val="008C3341"/>
    <w:rsid w:val="008D3CCC"/>
    <w:rsid w:val="008D667B"/>
    <w:rsid w:val="008E129E"/>
    <w:rsid w:val="008F3789"/>
    <w:rsid w:val="008F41B0"/>
    <w:rsid w:val="008F686C"/>
    <w:rsid w:val="00901516"/>
    <w:rsid w:val="009148DE"/>
    <w:rsid w:val="009162D2"/>
    <w:rsid w:val="00926B8F"/>
    <w:rsid w:val="00927D25"/>
    <w:rsid w:val="0093063A"/>
    <w:rsid w:val="00941B7B"/>
    <w:rsid w:val="00941E30"/>
    <w:rsid w:val="0094510F"/>
    <w:rsid w:val="00952DC5"/>
    <w:rsid w:val="00963C98"/>
    <w:rsid w:val="0096743A"/>
    <w:rsid w:val="009724CA"/>
    <w:rsid w:val="00972B1A"/>
    <w:rsid w:val="009777D9"/>
    <w:rsid w:val="00990441"/>
    <w:rsid w:val="00991B88"/>
    <w:rsid w:val="009A0538"/>
    <w:rsid w:val="009A4A56"/>
    <w:rsid w:val="009A5753"/>
    <w:rsid w:val="009A579D"/>
    <w:rsid w:val="009B700B"/>
    <w:rsid w:val="009C31FE"/>
    <w:rsid w:val="009C452B"/>
    <w:rsid w:val="009C65EC"/>
    <w:rsid w:val="009E3297"/>
    <w:rsid w:val="009E524B"/>
    <w:rsid w:val="009F37C9"/>
    <w:rsid w:val="009F734F"/>
    <w:rsid w:val="00A02CFD"/>
    <w:rsid w:val="00A04CA1"/>
    <w:rsid w:val="00A05CDA"/>
    <w:rsid w:val="00A1091D"/>
    <w:rsid w:val="00A13895"/>
    <w:rsid w:val="00A14BFA"/>
    <w:rsid w:val="00A246B6"/>
    <w:rsid w:val="00A248D0"/>
    <w:rsid w:val="00A3172D"/>
    <w:rsid w:val="00A401F9"/>
    <w:rsid w:val="00A42790"/>
    <w:rsid w:val="00A46F57"/>
    <w:rsid w:val="00A47E70"/>
    <w:rsid w:val="00A50CF0"/>
    <w:rsid w:val="00A75658"/>
    <w:rsid w:val="00A7671C"/>
    <w:rsid w:val="00A81FDA"/>
    <w:rsid w:val="00A842F4"/>
    <w:rsid w:val="00A85530"/>
    <w:rsid w:val="00A8643C"/>
    <w:rsid w:val="00A867A5"/>
    <w:rsid w:val="00A913E1"/>
    <w:rsid w:val="00AA2CBC"/>
    <w:rsid w:val="00AC5820"/>
    <w:rsid w:val="00AD1CD8"/>
    <w:rsid w:val="00AE0E7B"/>
    <w:rsid w:val="00AF2A35"/>
    <w:rsid w:val="00B137FA"/>
    <w:rsid w:val="00B13FBD"/>
    <w:rsid w:val="00B21F34"/>
    <w:rsid w:val="00B258BB"/>
    <w:rsid w:val="00B26BC0"/>
    <w:rsid w:val="00B3369F"/>
    <w:rsid w:val="00B66C4D"/>
    <w:rsid w:val="00B67B97"/>
    <w:rsid w:val="00B7556B"/>
    <w:rsid w:val="00B872B3"/>
    <w:rsid w:val="00B92476"/>
    <w:rsid w:val="00B92C1A"/>
    <w:rsid w:val="00B95D09"/>
    <w:rsid w:val="00B968C8"/>
    <w:rsid w:val="00B96C83"/>
    <w:rsid w:val="00BA04F0"/>
    <w:rsid w:val="00BA3EC5"/>
    <w:rsid w:val="00BA51D9"/>
    <w:rsid w:val="00BA7E78"/>
    <w:rsid w:val="00BB4D91"/>
    <w:rsid w:val="00BB5DFC"/>
    <w:rsid w:val="00BC6D05"/>
    <w:rsid w:val="00BD1571"/>
    <w:rsid w:val="00BD17F5"/>
    <w:rsid w:val="00BD1881"/>
    <w:rsid w:val="00BD279D"/>
    <w:rsid w:val="00BD309C"/>
    <w:rsid w:val="00BD6BB8"/>
    <w:rsid w:val="00BE4A9C"/>
    <w:rsid w:val="00BE5EE6"/>
    <w:rsid w:val="00BF0D72"/>
    <w:rsid w:val="00BF5142"/>
    <w:rsid w:val="00C306A5"/>
    <w:rsid w:val="00C313E4"/>
    <w:rsid w:val="00C513AF"/>
    <w:rsid w:val="00C52E66"/>
    <w:rsid w:val="00C55390"/>
    <w:rsid w:val="00C66BA2"/>
    <w:rsid w:val="00C7028E"/>
    <w:rsid w:val="00C75B5F"/>
    <w:rsid w:val="00C7792C"/>
    <w:rsid w:val="00C85D5B"/>
    <w:rsid w:val="00C870F6"/>
    <w:rsid w:val="00C95985"/>
    <w:rsid w:val="00C960EC"/>
    <w:rsid w:val="00CA7B16"/>
    <w:rsid w:val="00CB3D20"/>
    <w:rsid w:val="00CC5026"/>
    <w:rsid w:val="00CC659E"/>
    <w:rsid w:val="00CC68D0"/>
    <w:rsid w:val="00CC7682"/>
    <w:rsid w:val="00CD0BE4"/>
    <w:rsid w:val="00CD4834"/>
    <w:rsid w:val="00CE0314"/>
    <w:rsid w:val="00CE38B6"/>
    <w:rsid w:val="00CF16CE"/>
    <w:rsid w:val="00D03F9A"/>
    <w:rsid w:val="00D06D51"/>
    <w:rsid w:val="00D077FC"/>
    <w:rsid w:val="00D1017D"/>
    <w:rsid w:val="00D12410"/>
    <w:rsid w:val="00D1560A"/>
    <w:rsid w:val="00D24991"/>
    <w:rsid w:val="00D305F9"/>
    <w:rsid w:val="00D50255"/>
    <w:rsid w:val="00D55C0F"/>
    <w:rsid w:val="00D57171"/>
    <w:rsid w:val="00D630B7"/>
    <w:rsid w:val="00D63C14"/>
    <w:rsid w:val="00D66520"/>
    <w:rsid w:val="00D666B5"/>
    <w:rsid w:val="00D75570"/>
    <w:rsid w:val="00D84AE9"/>
    <w:rsid w:val="00D863CF"/>
    <w:rsid w:val="00D94EB8"/>
    <w:rsid w:val="00D950BD"/>
    <w:rsid w:val="00D975F2"/>
    <w:rsid w:val="00DB165B"/>
    <w:rsid w:val="00DB2563"/>
    <w:rsid w:val="00DC0460"/>
    <w:rsid w:val="00DC0C64"/>
    <w:rsid w:val="00DC12EA"/>
    <w:rsid w:val="00DC30E8"/>
    <w:rsid w:val="00DD368A"/>
    <w:rsid w:val="00DD39CD"/>
    <w:rsid w:val="00DD7E66"/>
    <w:rsid w:val="00DE34CF"/>
    <w:rsid w:val="00DE7B4D"/>
    <w:rsid w:val="00DF622E"/>
    <w:rsid w:val="00E01F98"/>
    <w:rsid w:val="00E040EE"/>
    <w:rsid w:val="00E13F3D"/>
    <w:rsid w:val="00E23E10"/>
    <w:rsid w:val="00E32966"/>
    <w:rsid w:val="00E34898"/>
    <w:rsid w:val="00E42163"/>
    <w:rsid w:val="00E628C1"/>
    <w:rsid w:val="00E65114"/>
    <w:rsid w:val="00E65AE6"/>
    <w:rsid w:val="00E706BF"/>
    <w:rsid w:val="00E763A8"/>
    <w:rsid w:val="00E779DA"/>
    <w:rsid w:val="00E90088"/>
    <w:rsid w:val="00E908A3"/>
    <w:rsid w:val="00E94E75"/>
    <w:rsid w:val="00EA3FD1"/>
    <w:rsid w:val="00EA4275"/>
    <w:rsid w:val="00EB09B7"/>
    <w:rsid w:val="00EC111A"/>
    <w:rsid w:val="00ED6691"/>
    <w:rsid w:val="00EE0320"/>
    <w:rsid w:val="00EE7D7C"/>
    <w:rsid w:val="00EF772A"/>
    <w:rsid w:val="00F01AE0"/>
    <w:rsid w:val="00F02CB7"/>
    <w:rsid w:val="00F2588C"/>
    <w:rsid w:val="00F25D98"/>
    <w:rsid w:val="00F27524"/>
    <w:rsid w:val="00F300FB"/>
    <w:rsid w:val="00F304B2"/>
    <w:rsid w:val="00F42B3F"/>
    <w:rsid w:val="00F44015"/>
    <w:rsid w:val="00F50788"/>
    <w:rsid w:val="00F71FF7"/>
    <w:rsid w:val="00F8177A"/>
    <w:rsid w:val="00F82880"/>
    <w:rsid w:val="00FA340C"/>
    <w:rsid w:val="00FA65C5"/>
    <w:rsid w:val="00FB156A"/>
    <w:rsid w:val="00FB6386"/>
    <w:rsid w:val="00FC25C8"/>
    <w:rsid w:val="00FD6441"/>
    <w:rsid w:val="00FE3EC3"/>
    <w:rsid w:val="00FF37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8D08A75B-A3E2-4423-B761-E771C250D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A1091D"/>
    <w:rPr>
      <w:rFonts w:ascii="Arial" w:hAnsi="Arial"/>
      <w:lang w:val="en-GB" w:eastAsia="en-US"/>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8Char">
    <w:name w:val="Heading 8 Char"/>
    <w:link w:val="Heading8"/>
    <w:rsid w:val="00A1091D"/>
    <w:rPr>
      <w:rFonts w:ascii="Arial" w:hAnsi="Arial"/>
      <w:sz w:val="36"/>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A1091D"/>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1091D"/>
    <w:rPr>
      <w:rFonts w:ascii="Arial" w:hAnsi="Arial"/>
      <w:sz w:val="18"/>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E2BCF"/>
    <w:rPr>
      <w:rFonts w:ascii="Arial" w:hAnsi="Arial"/>
      <w:b/>
      <w:lang w:val="en-GB" w:eastAsia="en-US"/>
    </w:rPr>
  </w:style>
  <w:style w:type="character" w:customStyle="1" w:styleId="TFChar">
    <w:name w:val="TF Char"/>
    <w:link w:val="TF"/>
    <w:qFormat/>
    <w:rsid w:val="00A1091D"/>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1091D"/>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A1091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link w:val="ListBulletChar"/>
    <w:rsid w:val="000B7FED"/>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paragraph" w:styleId="ListBullet3">
    <w:name w:val="List Bullet 3"/>
    <w:basedOn w:val="ListBullet2"/>
    <w:link w:val="ListBullet3Char"/>
    <w:rsid w:val="000B7FED"/>
    <w:pPr>
      <w:ind w:left="1135"/>
    </w:pPr>
  </w:style>
  <w:style w:type="character" w:customStyle="1" w:styleId="ListBullet3Char">
    <w:name w:val="List Bullet 3 Char"/>
    <w:link w:val="ListBullet3"/>
    <w:rsid w:val="00A1091D"/>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A1091D"/>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1091D"/>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A1091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A1091D"/>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FC25C8"/>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A1091D"/>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A1091D"/>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A1091D"/>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1091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890D08"/>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rsid w:val="008A6E9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paragraph" w:customStyle="1" w:styleId="ZchnZchn">
    <w:name w:val="Zchn Zchn"/>
    <w:uiPriority w:val="99"/>
    <w:semiHidden/>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A1091D"/>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0">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paragraph" w:customStyle="1" w:styleId="33">
    <w:name w:val="修订3"/>
    <w:hidden/>
    <w:uiPriority w:val="99"/>
    <w:semiHidden/>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link w:val="114"/>
    <w:rsid w:val="00A1091D"/>
    <w:rPr>
      <w:rFonts w:ascii="Arial" w:eastAsia="MS Mincho" w:hAnsi="Arial"/>
      <w:b/>
      <w:bCs/>
      <w:sz w:val="24"/>
      <w:szCs w:val="26"/>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b">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paragraph" w:customStyle="1" w:styleId="4a">
    <w:name w:val="修订4"/>
    <w:hidden/>
    <w:uiPriority w:val="99"/>
    <w:semiHidden/>
    <w:rsid w:val="00A1091D"/>
    <w:rPr>
      <w:rFonts w:ascii="Times New Roman" w:eastAsia="Batang" w:hAnsi="Times New Roman"/>
      <w:lang w:val="en-GB" w:eastAsia="en-US"/>
    </w:rPr>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64FE1"/>
  </w:style>
  <w:style w:type="numbering" w:customStyle="1" w:styleId="1f0">
    <w:name w:val="リストなし1"/>
    <w:next w:val="NoList"/>
    <w:uiPriority w:val="99"/>
    <w:semiHidden/>
    <w:unhideWhenUsed/>
    <w:rsid w:val="00264FE1"/>
  </w:style>
  <w:style w:type="numbering" w:customStyle="1" w:styleId="1f1">
    <w:name w:val="无列表1"/>
    <w:next w:val="NoList"/>
    <w:semiHidden/>
    <w:rsid w:val="00264FE1"/>
  </w:style>
  <w:style w:type="numbering" w:customStyle="1" w:styleId="NoList2">
    <w:name w:val="No List2"/>
    <w:next w:val="NoList"/>
    <w:uiPriority w:val="99"/>
    <w:semiHidden/>
    <w:rsid w:val="00264FE1"/>
  </w:style>
  <w:style w:type="numbering" w:customStyle="1" w:styleId="NoList3">
    <w:name w:val="No List3"/>
    <w:next w:val="NoList"/>
    <w:uiPriority w:val="99"/>
    <w:semiHidden/>
    <w:rsid w:val="00264FE1"/>
  </w:style>
  <w:style w:type="numbering" w:customStyle="1" w:styleId="NoList11">
    <w:name w:val="No List11"/>
    <w:next w:val="NoList"/>
    <w:uiPriority w:val="99"/>
    <w:semiHidden/>
    <w:unhideWhenUsed/>
    <w:rsid w:val="00264FE1"/>
  </w:style>
  <w:style w:type="numbering" w:customStyle="1" w:styleId="1f2">
    <w:name w:val="無清單1"/>
    <w:next w:val="NoList"/>
    <w:uiPriority w:val="99"/>
    <w:semiHidden/>
    <w:unhideWhenUsed/>
    <w:rsid w:val="00264FE1"/>
  </w:style>
  <w:style w:type="numbering" w:customStyle="1" w:styleId="119">
    <w:name w:val="無清單11"/>
    <w:next w:val="NoList"/>
    <w:uiPriority w:val="99"/>
    <w:semiHidden/>
    <w:unhideWhenUsed/>
    <w:rsid w:val="00264FE1"/>
  </w:style>
  <w:style w:type="numbering" w:customStyle="1" w:styleId="NoList111">
    <w:name w:val="No List111"/>
    <w:next w:val="NoList"/>
    <w:uiPriority w:val="99"/>
    <w:semiHidden/>
    <w:unhideWhenUsed/>
    <w:rsid w:val="00264FE1"/>
  </w:style>
  <w:style w:type="numbering" w:customStyle="1" w:styleId="11a">
    <w:name w:val="无列表11"/>
    <w:next w:val="NoList"/>
    <w:semiHidden/>
    <w:rsid w:val="00264FE1"/>
  </w:style>
  <w:style w:type="numbering" w:customStyle="1" w:styleId="28">
    <w:name w:val="无列表2"/>
    <w:next w:val="NoList"/>
    <w:uiPriority w:val="99"/>
    <w:semiHidden/>
    <w:unhideWhenUsed/>
    <w:rsid w:val="00264FE1"/>
  </w:style>
  <w:style w:type="numbering" w:customStyle="1" w:styleId="NoList12">
    <w:name w:val="No List12"/>
    <w:next w:val="NoList"/>
    <w:uiPriority w:val="99"/>
    <w:semiHidden/>
    <w:unhideWhenUsed/>
    <w:rsid w:val="00264FE1"/>
  </w:style>
  <w:style w:type="numbering" w:customStyle="1" w:styleId="11b">
    <w:name w:val="リストなし11"/>
    <w:next w:val="NoList"/>
    <w:uiPriority w:val="99"/>
    <w:semiHidden/>
    <w:unhideWhenUsed/>
    <w:rsid w:val="00264FE1"/>
  </w:style>
  <w:style w:type="numbering" w:customStyle="1" w:styleId="129">
    <w:name w:val="无列表12"/>
    <w:next w:val="NoList"/>
    <w:semiHidden/>
    <w:rsid w:val="00264FE1"/>
  </w:style>
  <w:style w:type="numbering" w:customStyle="1" w:styleId="NoList21">
    <w:name w:val="No List21"/>
    <w:next w:val="NoList"/>
    <w:uiPriority w:val="99"/>
    <w:semiHidden/>
    <w:rsid w:val="00264FE1"/>
  </w:style>
  <w:style w:type="numbering" w:customStyle="1" w:styleId="NoList31">
    <w:name w:val="No List31"/>
    <w:next w:val="NoList"/>
    <w:uiPriority w:val="99"/>
    <w:semiHidden/>
    <w:rsid w:val="00264FE1"/>
  </w:style>
  <w:style w:type="numbering" w:customStyle="1" w:styleId="12a">
    <w:name w:val="無清單12"/>
    <w:next w:val="NoList"/>
    <w:uiPriority w:val="99"/>
    <w:semiHidden/>
    <w:unhideWhenUsed/>
    <w:rsid w:val="00264FE1"/>
  </w:style>
  <w:style w:type="numbering" w:customStyle="1" w:styleId="1118">
    <w:name w:val="無清單111"/>
    <w:next w:val="NoList"/>
    <w:uiPriority w:val="99"/>
    <w:semiHidden/>
    <w:unhideWhenUsed/>
    <w:rsid w:val="00264FE1"/>
  </w:style>
  <w:style w:type="numbering" w:customStyle="1" w:styleId="NoList1111">
    <w:name w:val="No List1111"/>
    <w:next w:val="NoList"/>
    <w:uiPriority w:val="99"/>
    <w:semiHidden/>
    <w:unhideWhenUsed/>
    <w:rsid w:val="00264FE1"/>
  </w:style>
  <w:style w:type="numbering" w:customStyle="1" w:styleId="1119">
    <w:name w:val="无列表111"/>
    <w:next w:val="NoList"/>
    <w:semiHidden/>
    <w:rsid w:val="00264FE1"/>
  </w:style>
  <w:style w:type="numbering" w:customStyle="1" w:styleId="216">
    <w:name w:val="无列表21"/>
    <w:next w:val="NoList"/>
    <w:uiPriority w:val="99"/>
    <w:semiHidden/>
    <w:unhideWhenUsed/>
    <w:rsid w:val="00264FE1"/>
  </w:style>
  <w:style w:type="numbering" w:customStyle="1" w:styleId="NoList121">
    <w:name w:val="No List121"/>
    <w:next w:val="NoList"/>
    <w:uiPriority w:val="99"/>
    <w:semiHidden/>
    <w:unhideWhenUsed/>
    <w:rsid w:val="00264FE1"/>
  </w:style>
  <w:style w:type="numbering" w:customStyle="1" w:styleId="111a">
    <w:name w:val="リストなし111"/>
    <w:next w:val="NoList"/>
    <w:uiPriority w:val="99"/>
    <w:semiHidden/>
    <w:unhideWhenUsed/>
    <w:rsid w:val="00264FE1"/>
  </w:style>
  <w:style w:type="numbering" w:customStyle="1" w:styleId="1217">
    <w:name w:val="无列表121"/>
    <w:next w:val="NoList"/>
    <w:semiHidden/>
    <w:rsid w:val="00264FE1"/>
  </w:style>
  <w:style w:type="numbering" w:customStyle="1" w:styleId="NoList211">
    <w:name w:val="No List211"/>
    <w:next w:val="NoList"/>
    <w:semiHidden/>
    <w:rsid w:val="00264FE1"/>
  </w:style>
  <w:style w:type="numbering" w:customStyle="1" w:styleId="NoList311">
    <w:name w:val="No List311"/>
    <w:next w:val="NoList"/>
    <w:uiPriority w:val="99"/>
    <w:semiHidden/>
    <w:rsid w:val="00264FE1"/>
  </w:style>
  <w:style w:type="numbering" w:customStyle="1" w:styleId="1218">
    <w:name w:val="無清單121"/>
    <w:next w:val="NoList"/>
    <w:uiPriority w:val="99"/>
    <w:semiHidden/>
    <w:unhideWhenUsed/>
    <w:rsid w:val="00264FE1"/>
  </w:style>
  <w:style w:type="numbering" w:customStyle="1" w:styleId="11110">
    <w:name w:val="無清單1111"/>
    <w:next w:val="NoList"/>
    <w:uiPriority w:val="99"/>
    <w:semiHidden/>
    <w:unhideWhenUsed/>
    <w:rsid w:val="00264FE1"/>
  </w:style>
  <w:style w:type="numbering" w:customStyle="1" w:styleId="NoList4">
    <w:name w:val="No List4"/>
    <w:next w:val="NoList"/>
    <w:uiPriority w:val="99"/>
    <w:semiHidden/>
    <w:unhideWhenUsed/>
    <w:rsid w:val="00264FE1"/>
  </w:style>
  <w:style w:type="numbering" w:customStyle="1" w:styleId="NoList11111">
    <w:name w:val="No List11111"/>
    <w:next w:val="NoList"/>
    <w:uiPriority w:val="99"/>
    <w:semiHidden/>
    <w:unhideWhenUsed/>
    <w:rsid w:val="00264FE1"/>
  </w:style>
  <w:style w:type="numbering" w:customStyle="1" w:styleId="11116">
    <w:name w:val="无列表1111"/>
    <w:next w:val="NoList"/>
    <w:semiHidden/>
    <w:rsid w:val="00264FE1"/>
  </w:style>
  <w:style w:type="numbering" w:customStyle="1" w:styleId="2111">
    <w:name w:val="无列表211"/>
    <w:next w:val="NoList"/>
    <w:uiPriority w:val="99"/>
    <w:semiHidden/>
    <w:unhideWhenUsed/>
    <w:rsid w:val="00264FE1"/>
  </w:style>
  <w:style w:type="numbering" w:customStyle="1" w:styleId="NoList1211">
    <w:name w:val="No List1211"/>
    <w:next w:val="NoList"/>
    <w:uiPriority w:val="99"/>
    <w:semiHidden/>
    <w:unhideWhenUsed/>
    <w:rsid w:val="00264FE1"/>
  </w:style>
  <w:style w:type="numbering" w:customStyle="1" w:styleId="11117">
    <w:name w:val="リストなし1111"/>
    <w:next w:val="NoList"/>
    <w:uiPriority w:val="99"/>
    <w:semiHidden/>
    <w:unhideWhenUsed/>
    <w:rsid w:val="00264FE1"/>
  </w:style>
  <w:style w:type="numbering" w:customStyle="1" w:styleId="12110">
    <w:name w:val="无列表1211"/>
    <w:next w:val="NoList"/>
    <w:semiHidden/>
    <w:rsid w:val="00264FE1"/>
  </w:style>
  <w:style w:type="numbering" w:customStyle="1" w:styleId="NoList2111">
    <w:name w:val="No List2111"/>
    <w:next w:val="NoList"/>
    <w:semiHidden/>
    <w:rsid w:val="00264FE1"/>
  </w:style>
  <w:style w:type="numbering" w:customStyle="1" w:styleId="NoList3111">
    <w:name w:val="No List3111"/>
    <w:next w:val="NoList"/>
    <w:uiPriority w:val="99"/>
    <w:semiHidden/>
    <w:rsid w:val="00264FE1"/>
  </w:style>
  <w:style w:type="numbering" w:customStyle="1" w:styleId="12114">
    <w:name w:val="無清單1211"/>
    <w:next w:val="NoList"/>
    <w:uiPriority w:val="99"/>
    <w:semiHidden/>
    <w:unhideWhenUsed/>
    <w:rsid w:val="00264FE1"/>
  </w:style>
  <w:style w:type="numbering" w:customStyle="1" w:styleId="111110">
    <w:name w:val="無清單11111"/>
    <w:next w:val="NoList"/>
    <w:uiPriority w:val="99"/>
    <w:semiHidden/>
    <w:unhideWhenUsed/>
    <w:rsid w:val="00264FE1"/>
  </w:style>
  <w:style w:type="numbering" w:customStyle="1" w:styleId="3a">
    <w:name w:val="无列表3"/>
    <w:next w:val="NoList"/>
    <w:uiPriority w:val="99"/>
    <w:semiHidden/>
    <w:unhideWhenUsed/>
    <w:rsid w:val="00264FE1"/>
  </w:style>
  <w:style w:type="numbering" w:customStyle="1" w:styleId="137">
    <w:name w:val="無清單13"/>
    <w:next w:val="NoList"/>
    <w:uiPriority w:val="99"/>
    <w:semiHidden/>
    <w:unhideWhenUsed/>
    <w:rsid w:val="00264FE1"/>
  </w:style>
  <w:style w:type="numbering" w:customStyle="1" w:styleId="NoList13">
    <w:name w:val="No List13"/>
    <w:next w:val="NoList"/>
    <w:uiPriority w:val="99"/>
    <w:semiHidden/>
    <w:unhideWhenUsed/>
    <w:rsid w:val="00264FE1"/>
  </w:style>
  <w:style w:type="numbering" w:customStyle="1" w:styleId="12b">
    <w:name w:val="リストなし12"/>
    <w:next w:val="NoList"/>
    <w:uiPriority w:val="99"/>
    <w:semiHidden/>
    <w:unhideWhenUsed/>
    <w:rsid w:val="00264FE1"/>
  </w:style>
  <w:style w:type="numbering" w:customStyle="1" w:styleId="138">
    <w:name w:val="无列表13"/>
    <w:next w:val="NoList"/>
    <w:semiHidden/>
    <w:rsid w:val="00264FE1"/>
  </w:style>
  <w:style w:type="numbering" w:customStyle="1" w:styleId="NoList22">
    <w:name w:val="No List22"/>
    <w:next w:val="NoList"/>
    <w:semiHidden/>
    <w:rsid w:val="00264FE1"/>
  </w:style>
  <w:style w:type="numbering" w:customStyle="1" w:styleId="NoList32">
    <w:name w:val="No List32"/>
    <w:next w:val="NoList"/>
    <w:uiPriority w:val="99"/>
    <w:semiHidden/>
    <w:rsid w:val="00264FE1"/>
  </w:style>
  <w:style w:type="numbering" w:customStyle="1" w:styleId="NoList112">
    <w:name w:val="No List112"/>
    <w:next w:val="NoList"/>
    <w:uiPriority w:val="99"/>
    <w:semiHidden/>
    <w:unhideWhenUsed/>
    <w:rsid w:val="00264FE1"/>
  </w:style>
  <w:style w:type="numbering" w:customStyle="1" w:styleId="1127">
    <w:name w:val="無清單112"/>
    <w:next w:val="NoList"/>
    <w:uiPriority w:val="99"/>
    <w:semiHidden/>
    <w:unhideWhenUsed/>
    <w:rsid w:val="00264FE1"/>
  </w:style>
  <w:style w:type="numbering" w:customStyle="1" w:styleId="11120">
    <w:name w:val="無清單1112"/>
    <w:next w:val="NoList"/>
    <w:uiPriority w:val="99"/>
    <w:semiHidden/>
    <w:unhideWhenUsed/>
    <w:rsid w:val="00264FE1"/>
  </w:style>
  <w:style w:type="numbering" w:customStyle="1" w:styleId="NoList1112">
    <w:name w:val="No List1112"/>
    <w:next w:val="NoList"/>
    <w:uiPriority w:val="99"/>
    <w:semiHidden/>
    <w:unhideWhenUsed/>
    <w:rsid w:val="00264FE1"/>
  </w:style>
  <w:style w:type="numbering" w:customStyle="1" w:styleId="222">
    <w:name w:val="无列表22"/>
    <w:next w:val="NoList"/>
    <w:uiPriority w:val="99"/>
    <w:semiHidden/>
    <w:unhideWhenUsed/>
    <w:rsid w:val="00264FE1"/>
  </w:style>
  <w:style w:type="numbering" w:customStyle="1" w:styleId="NoList122">
    <w:name w:val="No List122"/>
    <w:next w:val="NoList"/>
    <w:uiPriority w:val="99"/>
    <w:semiHidden/>
    <w:unhideWhenUsed/>
    <w:rsid w:val="00264FE1"/>
  </w:style>
  <w:style w:type="numbering" w:customStyle="1" w:styleId="1128">
    <w:name w:val="リストなし112"/>
    <w:next w:val="NoList"/>
    <w:uiPriority w:val="99"/>
    <w:semiHidden/>
    <w:unhideWhenUsed/>
    <w:rsid w:val="00264FE1"/>
  </w:style>
  <w:style w:type="numbering" w:customStyle="1" w:styleId="1129">
    <w:name w:val="无列表112"/>
    <w:next w:val="NoList"/>
    <w:semiHidden/>
    <w:rsid w:val="00264FE1"/>
  </w:style>
  <w:style w:type="numbering" w:customStyle="1" w:styleId="NoList212">
    <w:name w:val="No List212"/>
    <w:next w:val="NoList"/>
    <w:semiHidden/>
    <w:rsid w:val="00264FE1"/>
  </w:style>
  <w:style w:type="numbering" w:customStyle="1" w:styleId="NoList312">
    <w:name w:val="No List312"/>
    <w:next w:val="NoList"/>
    <w:uiPriority w:val="99"/>
    <w:semiHidden/>
    <w:rsid w:val="00264FE1"/>
  </w:style>
  <w:style w:type="numbering" w:customStyle="1" w:styleId="1227">
    <w:name w:val="無清單122"/>
    <w:next w:val="NoList"/>
    <w:uiPriority w:val="99"/>
    <w:semiHidden/>
    <w:unhideWhenUsed/>
    <w:rsid w:val="00264FE1"/>
  </w:style>
  <w:style w:type="numbering" w:customStyle="1" w:styleId="111120">
    <w:name w:val="無清單11112"/>
    <w:next w:val="NoList"/>
    <w:uiPriority w:val="99"/>
    <w:semiHidden/>
    <w:unhideWhenUsed/>
    <w:rsid w:val="00264FE1"/>
  </w:style>
  <w:style w:type="numbering" w:customStyle="1" w:styleId="NoList41">
    <w:name w:val="No List41"/>
    <w:next w:val="NoList"/>
    <w:uiPriority w:val="99"/>
    <w:semiHidden/>
    <w:unhideWhenUsed/>
    <w:rsid w:val="00264FE1"/>
  </w:style>
  <w:style w:type="numbering" w:customStyle="1" w:styleId="NoList1121">
    <w:name w:val="No List1121"/>
    <w:next w:val="NoList"/>
    <w:uiPriority w:val="99"/>
    <w:semiHidden/>
    <w:unhideWhenUsed/>
    <w:rsid w:val="00264FE1"/>
  </w:style>
  <w:style w:type="numbering" w:customStyle="1" w:styleId="NoList1212">
    <w:name w:val="No List1212"/>
    <w:next w:val="NoList"/>
    <w:uiPriority w:val="99"/>
    <w:semiHidden/>
    <w:unhideWhenUsed/>
    <w:rsid w:val="00264FE1"/>
  </w:style>
  <w:style w:type="numbering" w:customStyle="1" w:styleId="11125">
    <w:name w:val="リストなし1112"/>
    <w:next w:val="NoList"/>
    <w:uiPriority w:val="99"/>
    <w:semiHidden/>
    <w:unhideWhenUsed/>
    <w:rsid w:val="00264FE1"/>
  </w:style>
  <w:style w:type="numbering" w:customStyle="1" w:styleId="11126">
    <w:name w:val="无列表1112"/>
    <w:next w:val="NoList"/>
    <w:semiHidden/>
    <w:rsid w:val="00264FE1"/>
  </w:style>
  <w:style w:type="numbering" w:customStyle="1" w:styleId="NoList2112">
    <w:name w:val="No List2112"/>
    <w:next w:val="NoList"/>
    <w:semiHidden/>
    <w:rsid w:val="00264FE1"/>
  </w:style>
  <w:style w:type="numbering" w:customStyle="1" w:styleId="NoList3112">
    <w:name w:val="No List3112"/>
    <w:next w:val="NoList"/>
    <w:uiPriority w:val="99"/>
    <w:semiHidden/>
    <w:rsid w:val="00264FE1"/>
  </w:style>
  <w:style w:type="numbering" w:customStyle="1" w:styleId="NoList11112">
    <w:name w:val="No List11112"/>
    <w:next w:val="NoList"/>
    <w:uiPriority w:val="99"/>
    <w:semiHidden/>
    <w:unhideWhenUsed/>
    <w:rsid w:val="00264FE1"/>
  </w:style>
  <w:style w:type="numbering" w:customStyle="1" w:styleId="12120">
    <w:name w:val="無清單1212"/>
    <w:next w:val="NoList"/>
    <w:uiPriority w:val="99"/>
    <w:semiHidden/>
    <w:unhideWhenUsed/>
    <w:rsid w:val="00264FE1"/>
  </w:style>
  <w:style w:type="numbering" w:customStyle="1" w:styleId="1111110">
    <w:name w:val="無清單111111"/>
    <w:next w:val="NoList"/>
    <w:uiPriority w:val="99"/>
    <w:semiHidden/>
    <w:unhideWhenUsed/>
    <w:rsid w:val="00264FE1"/>
  </w:style>
  <w:style w:type="numbering" w:customStyle="1" w:styleId="NoList5">
    <w:name w:val="No List5"/>
    <w:next w:val="NoList"/>
    <w:uiPriority w:val="99"/>
    <w:semiHidden/>
    <w:unhideWhenUsed/>
    <w:rsid w:val="00264FE1"/>
  </w:style>
  <w:style w:type="numbering" w:customStyle="1" w:styleId="NoList131">
    <w:name w:val="No List131"/>
    <w:next w:val="NoList"/>
    <w:uiPriority w:val="99"/>
    <w:semiHidden/>
    <w:unhideWhenUsed/>
    <w:rsid w:val="00264FE1"/>
  </w:style>
  <w:style w:type="numbering" w:customStyle="1" w:styleId="1219">
    <w:name w:val="リストなし121"/>
    <w:next w:val="NoList"/>
    <w:uiPriority w:val="99"/>
    <w:semiHidden/>
    <w:unhideWhenUsed/>
    <w:rsid w:val="00264FE1"/>
  </w:style>
  <w:style w:type="numbering" w:customStyle="1" w:styleId="1228">
    <w:name w:val="无列表122"/>
    <w:next w:val="NoList"/>
    <w:semiHidden/>
    <w:rsid w:val="00264FE1"/>
  </w:style>
  <w:style w:type="numbering" w:customStyle="1" w:styleId="NoList221">
    <w:name w:val="No List221"/>
    <w:next w:val="NoList"/>
    <w:semiHidden/>
    <w:rsid w:val="00264FE1"/>
  </w:style>
  <w:style w:type="numbering" w:customStyle="1" w:styleId="NoList321">
    <w:name w:val="No List321"/>
    <w:next w:val="NoList"/>
    <w:uiPriority w:val="99"/>
    <w:semiHidden/>
    <w:rsid w:val="00264FE1"/>
  </w:style>
  <w:style w:type="numbering" w:customStyle="1" w:styleId="1310">
    <w:name w:val="無清單131"/>
    <w:next w:val="NoList"/>
    <w:uiPriority w:val="99"/>
    <w:semiHidden/>
    <w:unhideWhenUsed/>
    <w:rsid w:val="00264FE1"/>
  </w:style>
  <w:style w:type="numbering" w:customStyle="1" w:styleId="11210">
    <w:name w:val="無清單1121"/>
    <w:next w:val="NoList"/>
    <w:uiPriority w:val="99"/>
    <w:semiHidden/>
    <w:unhideWhenUsed/>
    <w:rsid w:val="00264FE1"/>
  </w:style>
  <w:style w:type="numbering" w:customStyle="1" w:styleId="2120">
    <w:name w:val="无列表212"/>
    <w:next w:val="NoList"/>
    <w:uiPriority w:val="99"/>
    <w:semiHidden/>
    <w:unhideWhenUsed/>
    <w:rsid w:val="00264FE1"/>
  </w:style>
  <w:style w:type="numbering" w:customStyle="1" w:styleId="NoList1221">
    <w:name w:val="No List1221"/>
    <w:next w:val="NoList"/>
    <w:uiPriority w:val="99"/>
    <w:semiHidden/>
    <w:unhideWhenUsed/>
    <w:rsid w:val="00264FE1"/>
  </w:style>
  <w:style w:type="numbering" w:customStyle="1" w:styleId="11214">
    <w:name w:val="リストなし1121"/>
    <w:next w:val="NoList"/>
    <w:uiPriority w:val="99"/>
    <w:semiHidden/>
    <w:unhideWhenUsed/>
    <w:rsid w:val="00264FE1"/>
  </w:style>
  <w:style w:type="numbering" w:customStyle="1" w:styleId="11215">
    <w:name w:val="无列表1121"/>
    <w:next w:val="NoList"/>
    <w:semiHidden/>
    <w:rsid w:val="00264FE1"/>
  </w:style>
  <w:style w:type="numbering" w:customStyle="1" w:styleId="NoList2121">
    <w:name w:val="No List2121"/>
    <w:next w:val="NoList"/>
    <w:semiHidden/>
    <w:rsid w:val="00264FE1"/>
  </w:style>
  <w:style w:type="numbering" w:customStyle="1" w:styleId="NoList3121">
    <w:name w:val="No List3121"/>
    <w:next w:val="NoList"/>
    <w:uiPriority w:val="99"/>
    <w:semiHidden/>
    <w:rsid w:val="00264FE1"/>
  </w:style>
  <w:style w:type="numbering" w:customStyle="1" w:styleId="NoList11121">
    <w:name w:val="No List11121"/>
    <w:next w:val="NoList"/>
    <w:uiPriority w:val="99"/>
    <w:semiHidden/>
    <w:unhideWhenUsed/>
    <w:rsid w:val="00264FE1"/>
  </w:style>
  <w:style w:type="numbering" w:customStyle="1" w:styleId="12210">
    <w:name w:val="無清單1221"/>
    <w:next w:val="NoList"/>
    <w:uiPriority w:val="99"/>
    <w:semiHidden/>
    <w:unhideWhenUsed/>
    <w:rsid w:val="00264FE1"/>
  </w:style>
  <w:style w:type="numbering" w:customStyle="1" w:styleId="111210">
    <w:name w:val="無清單11121"/>
    <w:next w:val="NoList"/>
    <w:uiPriority w:val="99"/>
    <w:semiHidden/>
    <w:unhideWhenUsed/>
    <w:rsid w:val="00264FE1"/>
  </w:style>
  <w:style w:type="numbering" w:customStyle="1" w:styleId="319">
    <w:name w:val="无列表31"/>
    <w:next w:val="NoList"/>
    <w:uiPriority w:val="99"/>
    <w:semiHidden/>
    <w:unhideWhenUsed/>
    <w:rsid w:val="00264FE1"/>
  </w:style>
  <w:style w:type="numbering" w:customStyle="1" w:styleId="1314">
    <w:name w:val="无列表131"/>
    <w:next w:val="NoList"/>
    <w:semiHidden/>
    <w:rsid w:val="00264FE1"/>
  </w:style>
  <w:style w:type="numbering" w:customStyle="1" w:styleId="NoList113">
    <w:name w:val="No List113"/>
    <w:next w:val="NoList"/>
    <w:uiPriority w:val="99"/>
    <w:semiHidden/>
    <w:unhideWhenUsed/>
    <w:rsid w:val="00264FE1"/>
  </w:style>
  <w:style w:type="numbering" w:customStyle="1" w:styleId="NoList411">
    <w:name w:val="No List411"/>
    <w:next w:val="NoList"/>
    <w:uiPriority w:val="99"/>
    <w:semiHidden/>
    <w:unhideWhenUsed/>
    <w:rsid w:val="00264FE1"/>
  </w:style>
  <w:style w:type="numbering" w:customStyle="1" w:styleId="2210">
    <w:name w:val="无列表221"/>
    <w:next w:val="NoList"/>
    <w:uiPriority w:val="99"/>
    <w:semiHidden/>
    <w:unhideWhenUsed/>
    <w:rsid w:val="00264FE1"/>
  </w:style>
  <w:style w:type="numbering" w:customStyle="1" w:styleId="NoList12111">
    <w:name w:val="No List12111"/>
    <w:next w:val="NoList"/>
    <w:uiPriority w:val="99"/>
    <w:semiHidden/>
    <w:unhideWhenUsed/>
    <w:rsid w:val="00264FE1"/>
  </w:style>
  <w:style w:type="numbering" w:customStyle="1" w:styleId="111112">
    <w:name w:val="リストなし11111"/>
    <w:next w:val="NoList"/>
    <w:uiPriority w:val="99"/>
    <w:semiHidden/>
    <w:unhideWhenUsed/>
    <w:rsid w:val="00264FE1"/>
  </w:style>
  <w:style w:type="numbering" w:customStyle="1" w:styleId="111113">
    <w:name w:val="无列表11111"/>
    <w:next w:val="NoList"/>
    <w:semiHidden/>
    <w:rsid w:val="00264FE1"/>
  </w:style>
  <w:style w:type="numbering" w:customStyle="1" w:styleId="NoList21111">
    <w:name w:val="No List21111"/>
    <w:next w:val="NoList"/>
    <w:semiHidden/>
    <w:rsid w:val="00264FE1"/>
  </w:style>
  <w:style w:type="numbering" w:customStyle="1" w:styleId="NoList31111">
    <w:name w:val="No List31111"/>
    <w:next w:val="NoList"/>
    <w:uiPriority w:val="99"/>
    <w:semiHidden/>
    <w:rsid w:val="00264FE1"/>
  </w:style>
  <w:style w:type="numbering" w:customStyle="1" w:styleId="NoList111111">
    <w:name w:val="No List111111"/>
    <w:next w:val="NoList"/>
    <w:uiPriority w:val="99"/>
    <w:semiHidden/>
    <w:unhideWhenUsed/>
    <w:rsid w:val="00264FE1"/>
  </w:style>
  <w:style w:type="numbering" w:customStyle="1" w:styleId="121110">
    <w:name w:val="無清單12111"/>
    <w:next w:val="NoList"/>
    <w:uiPriority w:val="99"/>
    <w:semiHidden/>
    <w:unhideWhenUsed/>
    <w:rsid w:val="00264FE1"/>
  </w:style>
  <w:style w:type="numbering" w:customStyle="1" w:styleId="1111111">
    <w:name w:val="無清單1111111"/>
    <w:next w:val="NoList"/>
    <w:uiPriority w:val="99"/>
    <w:semiHidden/>
    <w:unhideWhenUsed/>
    <w:rsid w:val="00264FE1"/>
  </w:style>
  <w:style w:type="numbering" w:customStyle="1" w:styleId="NoList1311">
    <w:name w:val="No List1311"/>
    <w:next w:val="NoList"/>
    <w:uiPriority w:val="99"/>
    <w:semiHidden/>
    <w:unhideWhenUsed/>
    <w:rsid w:val="00264FE1"/>
  </w:style>
  <w:style w:type="numbering" w:customStyle="1" w:styleId="12115">
    <w:name w:val="リストなし1211"/>
    <w:next w:val="NoList"/>
    <w:uiPriority w:val="99"/>
    <w:semiHidden/>
    <w:unhideWhenUsed/>
    <w:rsid w:val="00264FE1"/>
  </w:style>
  <w:style w:type="numbering" w:customStyle="1" w:styleId="12121">
    <w:name w:val="无列表1212"/>
    <w:next w:val="NoList"/>
    <w:semiHidden/>
    <w:rsid w:val="00264FE1"/>
  </w:style>
  <w:style w:type="numbering" w:customStyle="1" w:styleId="NoList2211">
    <w:name w:val="No List2211"/>
    <w:next w:val="NoList"/>
    <w:semiHidden/>
    <w:rsid w:val="00264FE1"/>
  </w:style>
  <w:style w:type="numbering" w:customStyle="1" w:styleId="NoList3211">
    <w:name w:val="No List3211"/>
    <w:next w:val="NoList"/>
    <w:uiPriority w:val="99"/>
    <w:semiHidden/>
    <w:rsid w:val="00264FE1"/>
  </w:style>
  <w:style w:type="numbering" w:customStyle="1" w:styleId="NoList11211">
    <w:name w:val="No List11211"/>
    <w:next w:val="NoList"/>
    <w:uiPriority w:val="99"/>
    <w:semiHidden/>
    <w:unhideWhenUsed/>
    <w:rsid w:val="00264FE1"/>
  </w:style>
  <w:style w:type="numbering" w:customStyle="1" w:styleId="13110">
    <w:name w:val="無清單1311"/>
    <w:next w:val="NoList"/>
    <w:uiPriority w:val="99"/>
    <w:semiHidden/>
    <w:unhideWhenUsed/>
    <w:rsid w:val="00264FE1"/>
  </w:style>
  <w:style w:type="numbering" w:customStyle="1" w:styleId="112110">
    <w:name w:val="無清單11211"/>
    <w:next w:val="NoList"/>
    <w:uiPriority w:val="99"/>
    <w:semiHidden/>
    <w:unhideWhenUsed/>
    <w:rsid w:val="00264FE1"/>
  </w:style>
  <w:style w:type="numbering" w:customStyle="1" w:styleId="21110">
    <w:name w:val="无列表2111"/>
    <w:next w:val="NoList"/>
    <w:uiPriority w:val="99"/>
    <w:semiHidden/>
    <w:unhideWhenUsed/>
    <w:rsid w:val="00264FE1"/>
  </w:style>
  <w:style w:type="numbering" w:customStyle="1" w:styleId="NoList12211">
    <w:name w:val="No List12211"/>
    <w:next w:val="NoList"/>
    <w:uiPriority w:val="99"/>
    <w:semiHidden/>
    <w:unhideWhenUsed/>
    <w:rsid w:val="00264FE1"/>
  </w:style>
  <w:style w:type="numbering" w:customStyle="1" w:styleId="112111">
    <w:name w:val="リストなし11211"/>
    <w:next w:val="NoList"/>
    <w:uiPriority w:val="99"/>
    <w:semiHidden/>
    <w:unhideWhenUsed/>
    <w:rsid w:val="00264FE1"/>
  </w:style>
  <w:style w:type="numbering" w:customStyle="1" w:styleId="112112">
    <w:name w:val="无列表11211"/>
    <w:next w:val="NoList"/>
    <w:semiHidden/>
    <w:rsid w:val="00264FE1"/>
  </w:style>
  <w:style w:type="numbering" w:customStyle="1" w:styleId="NoList21211">
    <w:name w:val="No List21211"/>
    <w:next w:val="NoList"/>
    <w:semiHidden/>
    <w:rsid w:val="00264FE1"/>
  </w:style>
  <w:style w:type="numbering" w:customStyle="1" w:styleId="NoList31211">
    <w:name w:val="No List31211"/>
    <w:next w:val="NoList"/>
    <w:uiPriority w:val="99"/>
    <w:semiHidden/>
    <w:rsid w:val="00264FE1"/>
  </w:style>
  <w:style w:type="numbering" w:customStyle="1" w:styleId="NoList111211">
    <w:name w:val="No List111211"/>
    <w:next w:val="NoList"/>
    <w:uiPriority w:val="99"/>
    <w:semiHidden/>
    <w:unhideWhenUsed/>
    <w:rsid w:val="00264FE1"/>
  </w:style>
  <w:style w:type="numbering" w:customStyle="1" w:styleId="122110">
    <w:name w:val="無清單12211"/>
    <w:next w:val="NoList"/>
    <w:uiPriority w:val="99"/>
    <w:semiHidden/>
    <w:unhideWhenUsed/>
    <w:rsid w:val="00264FE1"/>
  </w:style>
  <w:style w:type="numbering" w:customStyle="1" w:styleId="111211">
    <w:name w:val="無清單111211"/>
    <w:next w:val="NoList"/>
    <w:uiPriority w:val="99"/>
    <w:semiHidden/>
    <w:unhideWhenUsed/>
    <w:rsid w:val="00264FE1"/>
  </w:style>
  <w:style w:type="numbering" w:customStyle="1" w:styleId="NoList6">
    <w:name w:val="No List6"/>
    <w:next w:val="NoList"/>
    <w:uiPriority w:val="99"/>
    <w:semiHidden/>
    <w:unhideWhenUsed/>
    <w:rsid w:val="00264FE1"/>
  </w:style>
  <w:style w:type="numbering" w:customStyle="1" w:styleId="NoList14">
    <w:name w:val="No List14"/>
    <w:next w:val="NoList"/>
    <w:uiPriority w:val="99"/>
    <w:semiHidden/>
    <w:unhideWhenUsed/>
    <w:rsid w:val="00264FE1"/>
  </w:style>
  <w:style w:type="numbering" w:customStyle="1" w:styleId="139">
    <w:name w:val="リストなし13"/>
    <w:next w:val="NoList"/>
    <w:uiPriority w:val="99"/>
    <w:semiHidden/>
    <w:unhideWhenUsed/>
    <w:rsid w:val="00264FE1"/>
  </w:style>
  <w:style w:type="numbering" w:customStyle="1" w:styleId="NoList23">
    <w:name w:val="No List23"/>
    <w:next w:val="NoList"/>
    <w:semiHidden/>
    <w:rsid w:val="00264FE1"/>
  </w:style>
  <w:style w:type="numbering" w:customStyle="1" w:styleId="NoList33">
    <w:name w:val="No List33"/>
    <w:next w:val="NoList"/>
    <w:uiPriority w:val="99"/>
    <w:semiHidden/>
    <w:rsid w:val="00264FE1"/>
  </w:style>
  <w:style w:type="numbering" w:customStyle="1" w:styleId="147">
    <w:name w:val="無清單14"/>
    <w:next w:val="NoList"/>
    <w:uiPriority w:val="99"/>
    <w:semiHidden/>
    <w:unhideWhenUsed/>
    <w:rsid w:val="00264FE1"/>
  </w:style>
  <w:style w:type="numbering" w:customStyle="1" w:styleId="1136">
    <w:name w:val="無清單113"/>
    <w:next w:val="NoList"/>
    <w:uiPriority w:val="99"/>
    <w:semiHidden/>
    <w:unhideWhenUsed/>
    <w:rsid w:val="00264FE1"/>
  </w:style>
  <w:style w:type="numbering" w:customStyle="1" w:styleId="NoList123">
    <w:name w:val="No List123"/>
    <w:next w:val="NoList"/>
    <w:uiPriority w:val="99"/>
    <w:semiHidden/>
    <w:unhideWhenUsed/>
    <w:rsid w:val="00264FE1"/>
  </w:style>
  <w:style w:type="numbering" w:customStyle="1" w:styleId="1137">
    <w:name w:val="リストなし113"/>
    <w:next w:val="NoList"/>
    <w:uiPriority w:val="99"/>
    <w:semiHidden/>
    <w:unhideWhenUsed/>
    <w:rsid w:val="00264FE1"/>
  </w:style>
  <w:style w:type="numbering" w:customStyle="1" w:styleId="1138">
    <w:name w:val="无列表113"/>
    <w:next w:val="NoList"/>
    <w:semiHidden/>
    <w:rsid w:val="00264FE1"/>
  </w:style>
  <w:style w:type="numbering" w:customStyle="1" w:styleId="NoList213">
    <w:name w:val="No List213"/>
    <w:next w:val="NoList"/>
    <w:semiHidden/>
    <w:rsid w:val="00264FE1"/>
  </w:style>
  <w:style w:type="numbering" w:customStyle="1" w:styleId="NoList313">
    <w:name w:val="No List313"/>
    <w:next w:val="NoList"/>
    <w:uiPriority w:val="99"/>
    <w:semiHidden/>
    <w:rsid w:val="00264FE1"/>
  </w:style>
  <w:style w:type="numbering" w:customStyle="1" w:styleId="NoList1113">
    <w:name w:val="No List1113"/>
    <w:next w:val="NoList"/>
    <w:uiPriority w:val="99"/>
    <w:semiHidden/>
    <w:unhideWhenUsed/>
    <w:rsid w:val="00264FE1"/>
  </w:style>
  <w:style w:type="numbering" w:customStyle="1" w:styleId="1236">
    <w:name w:val="無清單123"/>
    <w:next w:val="NoList"/>
    <w:uiPriority w:val="99"/>
    <w:semiHidden/>
    <w:unhideWhenUsed/>
    <w:rsid w:val="00264FE1"/>
  </w:style>
  <w:style w:type="numbering" w:customStyle="1" w:styleId="11130">
    <w:name w:val="無清單1113"/>
    <w:next w:val="NoList"/>
    <w:uiPriority w:val="99"/>
    <w:semiHidden/>
    <w:unhideWhenUsed/>
    <w:rsid w:val="00264FE1"/>
  </w:style>
  <w:style w:type="numbering" w:customStyle="1" w:styleId="NoList51">
    <w:name w:val="No List51"/>
    <w:next w:val="NoList"/>
    <w:uiPriority w:val="99"/>
    <w:semiHidden/>
    <w:unhideWhenUsed/>
    <w:rsid w:val="00264FE1"/>
  </w:style>
  <w:style w:type="numbering" w:customStyle="1" w:styleId="13111">
    <w:name w:val="无列表1311"/>
    <w:next w:val="NoList"/>
    <w:semiHidden/>
    <w:rsid w:val="00264FE1"/>
  </w:style>
  <w:style w:type="numbering" w:customStyle="1" w:styleId="NoList1131">
    <w:name w:val="No List1131"/>
    <w:next w:val="NoList"/>
    <w:uiPriority w:val="99"/>
    <w:semiHidden/>
    <w:unhideWhenUsed/>
    <w:rsid w:val="00264FE1"/>
  </w:style>
  <w:style w:type="numbering" w:customStyle="1" w:styleId="NoList4111">
    <w:name w:val="No List4111"/>
    <w:next w:val="NoList"/>
    <w:uiPriority w:val="99"/>
    <w:semiHidden/>
    <w:unhideWhenUsed/>
    <w:rsid w:val="00264FE1"/>
  </w:style>
  <w:style w:type="numbering" w:customStyle="1" w:styleId="2211">
    <w:name w:val="无列表2211"/>
    <w:next w:val="NoList"/>
    <w:uiPriority w:val="99"/>
    <w:semiHidden/>
    <w:unhideWhenUsed/>
    <w:rsid w:val="00264FE1"/>
  </w:style>
  <w:style w:type="numbering" w:customStyle="1" w:styleId="NoList121111">
    <w:name w:val="No List121111"/>
    <w:next w:val="NoList"/>
    <w:uiPriority w:val="99"/>
    <w:semiHidden/>
    <w:unhideWhenUsed/>
    <w:rsid w:val="00264FE1"/>
  </w:style>
  <w:style w:type="numbering" w:customStyle="1" w:styleId="1111112">
    <w:name w:val="リストなし111111"/>
    <w:next w:val="NoList"/>
    <w:uiPriority w:val="99"/>
    <w:semiHidden/>
    <w:unhideWhenUsed/>
    <w:rsid w:val="00264FE1"/>
  </w:style>
  <w:style w:type="numbering" w:customStyle="1" w:styleId="1111113">
    <w:name w:val="无列表111111"/>
    <w:next w:val="NoList"/>
    <w:semiHidden/>
    <w:rsid w:val="00264FE1"/>
  </w:style>
  <w:style w:type="numbering" w:customStyle="1" w:styleId="NoList211111">
    <w:name w:val="No List211111"/>
    <w:next w:val="NoList"/>
    <w:semiHidden/>
    <w:rsid w:val="00264FE1"/>
  </w:style>
  <w:style w:type="numbering" w:customStyle="1" w:styleId="NoList311111">
    <w:name w:val="No List311111"/>
    <w:next w:val="NoList"/>
    <w:uiPriority w:val="99"/>
    <w:semiHidden/>
    <w:rsid w:val="00264FE1"/>
  </w:style>
  <w:style w:type="numbering" w:customStyle="1" w:styleId="NoList1111111">
    <w:name w:val="No List1111111"/>
    <w:next w:val="NoList"/>
    <w:uiPriority w:val="99"/>
    <w:semiHidden/>
    <w:unhideWhenUsed/>
    <w:rsid w:val="00264FE1"/>
  </w:style>
  <w:style w:type="numbering" w:customStyle="1" w:styleId="121111">
    <w:name w:val="無清單121111"/>
    <w:next w:val="NoList"/>
    <w:uiPriority w:val="99"/>
    <w:semiHidden/>
    <w:unhideWhenUsed/>
    <w:rsid w:val="00264FE1"/>
  </w:style>
  <w:style w:type="numbering" w:customStyle="1" w:styleId="11111111">
    <w:name w:val="無清單11111111"/>
    <w:next w:val="NoList"/>
    <w:uiPriority w:val="99"/>
    <w:semiHidden/>
    <w:unhideWhenUsed/>
    <w:rsid w:val="00264FE1"/>
  </w:style>
  <w:style w:type="numbering" w:customStyle="1" w:styleId="NoList13111">
    <w:name w:val="No List13111"/>
    <w:next w:val="NoList"/>
    <w:uiPriority w:val="99"/>
    <w:semiHidden/>
    <w:unhideWhenUsed/>
    <w:rsid w:val="00264FE1"/>
  </w:style>
  <w:style w:type="numbering" w:customStyle="1" w:styleId="121112">
    <w:name w:val="リストなし12111"/>
    <w:next w:val="NoList"/>
    <w:uiPriority w:val="99"/>
    <w:semiHidden/>
    <w:unhideWhenUsed/>
    <w:rsid w:val="00264FE1"/>
  </w:style>
  <w:style w:type="numbering" w:customStyle="1" w:styleId="121113">
    <w:name w:val="无列表12111"/>
    <w:next w:val="NoList"/>
    <w:semiHidden/>
    <w:rsid w:val="00264FE1"/>
  </w:style>
  <w:style w:type="numbering" w:customStyle="1" w:styleId="NoList22111">
    <w:name w:val="No List22111"/>
    <w:next w:val="NoList"/>
    <w:semiHidden/>
    <w:rsid w:val="00264FE1"/>
  </w:style>
  <w:style w:type="numbering" w:customStyle="1" w:styleId="NoList32111">
    <w:name w:val="No List32111"/>
    <w:next w:val="NoList"/>
    <w:uiPriority w:val="99"/>
    <w:semiHidden/>
    <w:rsid w:val="00264FE1"/>
  </w:style>
  <w:style w:type="numbering" w:customStyle="1" w:styleId="NoList112111">
    <w:name w:val="No List112111"/>
    <w:next w:val="NoList"/>
    <w:uiPriority w:val="99"/>
    <w:semiHidden/>
    <w:unhideWhenUsed/>
    <w:rsid w:val="00264FE1"/>
  </w:style>
  <w:style w:type="numbering" w:customStyle="1" w:styleId="131110">
    <w:name w:val="無清單13111"/>
    <w:next w:val="NoList"/>
    <w:uiPriority w:val="99"/>
    <w:semiHidden/>
    <w:unhideWhenUsed/>
    <w:rsid w:val="00264FE1"/>
  </w:style>
  <w:style w:type="numbering" w:customStyle="1" w:styleId="1121110">
    <w:name w:val="無清單112111"/>
    <w:next w:val="NoList"/>
    <w:uiPriority w:val="99"/>
    <w:semiHidden/>
    <w:unhideWhenUsed/>
    <w:rsid w:val="00264FE1"/>
  </w:style>
  <w:style w:type="numbering" w:customStyle="1" w:styleId="21111">
    <w:name w:val="无列表21111"/>
    <w:next w:val="NoList"/>
    <w:uiPriority w:val="99"/>
    <w:semiHidden/>
    <w:unhideWhenUsed/>
    <w:rsid w:val="00264FE1"/>
  </w:style>
  <w:style w:type="numbering" w:customStyle="1" w:styleId="NoList122111">
    <w:name w:val="No List122111"/>
    <w:next w:val="NoList"/>
    <w:uiPriority w:val="99"/>
    <w:semiHidden/>
    <w:unhideWhenUsed/>
    <w:rsid w:val="00264FE1"/>
  </w:style>
  <w:style w:type="numbering" w:customStyle="1" w:styleId="1121111">
    <w:name w:val="リストなし112111"/>
    <w:next w:val="NoList"/>
    <w:uiPriority w:val="99"/>
    <w:semiHidden/>
    <w:unhideWhenUsed/>
    <w:rsid w:val="00264FE1"/>
  </w:style>
  <w:style w:type="numbering" w:customStyle="1" w:styleId="1121112">
    <w:name w:val="无列表112111"/>
    <w:next w:val="NoList"/>
    <w:semiHidden/>
    <w:rsid w:val="00264FE1"/>
  </w:style>
  <w:style w:type="numbering" w:customStyle="1" w:styleId="NoList212111">
    <w:name w:val="No List212111"/>
    <w:next w:val="NoList"/>
    <w:semiHidden/>
    <w:rsid w:val="00264FE1"/>
  </w:style>
  <w:style w:type="numbering" w:customStyle="1" w:styleId="NoList312111">
    <w:name w:val="No List312111"/>
    <w:next w:val="NoList"/>
    <w:uiPriority w:val="99"/>
    <w:semiHidden/>
    <w:rsid w:val="00264FE1"/>
  </w:style>
  <w:style w:type="numbering" w:customStyle="1" w:styleId="NoList1112111">
    <w:name w:val="No List1112111"/>
    <w:next w:val="NoList"/>
    <w:uiPriority w:val="99"/>
    <w:semiHidden/>
    <w:unhideWhenUsed/>
    <w:rsid w:val="00264FE1"/>
  </w:style>
  <w:style w:type="numbering" w:customStyle="1" w:styleId="122111">
    <w:name w:val="無清單122111"/>
    <w:next w:val="NoList"/>
    <w:uiPriority w:val="99"/>
    <w:semiHidden/>
    <w:unhideWhenUsed/>
    <w:rsid w:val="00264FE1"/>
  </w:style>
  <w:style w:type="numbering" w:customStyle="1" w:styleId="1112111">
    <w:name w:val="無清單1112111"/>
    <w:next w:val="NoList"/>
    <w:uiPriority w:val="99"/>
    <w:semiHidden/>
    <w:unhideWhenUsed/>
    <w:rsid w:val="00264FE1"/>
  </w:style>
  <w:style w:type="numbering" w:customStyle="1" w:styleId="NoList511">
    <w:name w:val="No List511"/>
    <w:next w:val="NoList"/>
    <w:uiPriority w:val="99"/>
    <w:semiHidden/>
    <w:unhideWhenUsed/>
    <w:rsid w:val="00264FE1"/>
  </w:style>
  <w:style w:type="numbering" w:customStyle="1" w:styleId="NoList61">
    <w:name w:val="No List61"/>
    <w:next w:val="NoList"/>
    <w:uiPriority w:val="99"/>
    <w:semiHidden/>
    <w:unhideWhenUsed/>
    <w:rsid w:val="00264FE1"/>
  </w:style>
  <w:style w:type="numbering" w:customStyle="1" w:styleId="NoList141">
    <w:name w:val="No List141"/>
    <w:next w:val="NoList"/>
    <w:uiPriority w:val="99"/>
    <w:semiHidden/>
    <w:unhideWhenUsed/>
    <w:rsid w:val="00264FE1"/>
  </w:style>
  <w:style w:type="numbering" w:customStyle="1" w:styleId="1315">
    <w:name w:val="リストなし131"/>
    <w:next w:val="NoList"/>
    <w:uiPriority w:val="99"/>
    <w:semiHidden/>
    <w:unhideWhenUsed/>
    <w:rsid w:val="00264FE1"/>
  </w:style>
  <w:style w:type="numbering" w:customStyle="1" w:styleId="NoList231">
    <w:name w:val="No List231"/>
    <w:next w:val="NoList"/>
    <w:semiHidden/>
    <w:rsid w:val="00264FE1"/>
  </w:style>
  <w:style w:type="numbering" w:customStyle="1" w:styleId="NoList331">
    <w:name w:val="No List331"/>
    <w:next w:val="NoList"/>
    <w:uiPriority w:val="99"/>
    <w:semiHidden/>
    <w:rsid w:val="00264FE1"/>
  </w:style>
  <w:style w:type="numbering" w:customStyle="1" w:styleId="NoList114">
    <w:name w:val="No List114"/>
    <w:next w:val="NoList"/>
    <w:uiPriority w:val="99"/>
    <w:semiHidden/>
    <w:unhideWhenUsed/>
    <w:rsid w:val="00264FE1"/>
  </w:style>
  <w:style w:type="numbering" w:customStyle="1" w:styleId="1410">
    <w:name w:val="無清單141"/>
    <w:next w:val="NoList"/>
    <w:uiPriority w:val="99"/>
    <w:semiHidden/>
    <w:unhideWhenUsed/>
    <w:rsid w:val="00264FE1"/>
  </w:style>
  <w:style w:type="numbering" w:customStyle="1" w:styleId="11310">
    <w:name w:val="無清單1131"/>
    <w:next w:val="NoList"/>
    <w:uiPriority w:val="99"/>
    <w:semiHidden/>
    <w:unhideWhenUsed/>
    <w:rsid w:val="00264FE1"/>
  </w:style>
  <w:style w:type="numbering" w:customStyle="1" w:styleId="NoList42">
    <w:name w:val="No List42"/>
    <w:next w:val="NoList"/>
    <w:uiPriority w:val="99"/>
    <w:semiHidden/>
    <w:unhideWhenUsed/>
    <w:rsid w:val="00264FE1"/>
  </w:style>
  <w:style w:type="numbering" w:customStyle="1" w:styleId="NoList1231">
    <w:name w:val="No List1231"/>
    <w:next w:val="NoList"/>
    <w:uiPriority w:val="99"/>
    <w:semiHidden/>
    <w:unhideWhenUsed/>
    <w:rsid w:val="00264FE1"/>
  </w:style>
  <w:style w:type="numbering" w:customStyle="1" w:styleId="11311">
    <w:name w:val="リストなし1131"/>
    <w:next w:val="NoList"/>
    <w:uiPriority w:val="99"/>
    <w:semiHidden/>
    <w:unhideWhenUsed/>
    <w:rsid w:val="00264FE1"/>
  </w:style>
  <w:style w:type="numbering" w:customStyle="1" w:styleId="11312">
    <w:name w:val="无列表1131"/>
    <w:next w:val="NoList"/>
    <w:semiHidden/>
    <w:rsid w:val="00264FE1"/>
  </w:style>
  <w:style w:type="numbering" w:customStyle="1" w:styleId="NoList2131">
    <w:name w:val="No List2131"/>
    <w:next w:val="NoList"/>
    <w:semiHidden/>
    <w:rsid w:val="00264FE1"/>
  </w:style>
  <w:style w:type="numbering" w:customStyle="1" w:styleId="NoList3131">
    <w:name w:val="No List3131"/>
    <w:next w:val="NoList"/>
    <w:uiPriority w:val="99"/>
    <w:semiHidden/>
    <w:rsid w:val="00264FE1"/>
  </w:style>
  <w:style w:type="numbering" w:customStyle="1" w:styleId="NoList11131">
    <w:name w:val="No List11131"/>
    <w:next w:val="NoList"/>
    <w:uiPriority w:val="99"/>
    <w:semiHidden/>
    <w:unhideWhenUsed/>
    <w:rsid w:val="00264FE1"/>
  </w:style>
  <w:style w:type="numbering" w:customStyle="1" w:styleId="12310">
    <w:name w:val="無清單1231"/>
    <w:next w:val="NoList"/>
    <w:uiPriority w:val="99"/>
    <w:semiHidden/>
    <w:unhideWhenUsed/>
    <w:rsid w:val="00264FE1"/>
  </w:style>
  <w:style w:type="numbering" w:customStyle="1" w:styleId="111310">
    <w:name w:val="無清單11131"/>
    <w:next w:val="NoList"/>
    <w:uiPriority w:val="99"/>
    <w:semiHidden/>
    <w:unhideWhenUsed/>
    <w:rsid w:val="00264FE1"/>
  </w:style>
  <w:style w:type="numbering" w:customStyle="1" w:styleId="NoList12121">
    <w:name w:val="No List12121"/>
    <w:next w:val="NoList"/>
    <w:uiPriority w:val="99"/>
    <w:semiHidden/>
    <w:unhideWhenUsed/>
    <w:rsid w:val="00264FE1"/>
  </w:style>
  <w:style w:type="numbering" w:customStyle="1" w:styleId="111212">
    <w:name w:val="リストなし11121"/>
    <w:next w:val="NoList"/>
    <w:uiPriority w:val="99"/>
    <w:semiHidden/>
    <w:unhideWhenUsed/>
    <w:rsid w:val="00264FE1"/>
  </w:style>
  <w:style w:type="numbering" w:customStyle="1" w:styleId="111213">
    <w:name w:val="无列表11121"/>
    <w:next w:val="NoList"/>
    <w:semiHidden/>
    <w:rsid w:val="00264FE1"/>
  </w:style>
  <w:style w:type="numbering" w:customStyle="1" w:styleId="NoList21121">
    <w:name w:val="No List21121"/>
    <w:next w:val="NoList"/>
    <w:semiHidden/>
    <w:rsid w:val="00264FE1"/>
  </w:style>
  <w:style w:type="numbering" w:customStyle="1" w:styleId="NoList31121">
    <w:name w:val="No List31121"/>
    <w:next w:val="NoList"/>
    <w:uiPriority w:val="99"/>
    <w:semiHidden/>
    <w:rsid w:val="00264FE1"/>
  </w:style>
  <w:style w:type="numbering" w:customStyle="1" w:styleId="NoList111121">
    <w:name w:val="No List111121"/>
    <w:next w:val="NoList"/>
    <w:uiPriority w:val="99"/>
    <w:semiHidden/>
    <w:unhideWhenUsed/>
    <w:rsid w:val="00264FE1"/>
  </w:style>
  <w:style w:type="numbering" w:customStyle="1" w:styleId="121210">
    <w:name w:val="無清單12121"/>
    <w:next w:val="NoList"/>
    <w:uiPriority w:val="99"/>
    <w:semiHidden/>
    <w:unhideWhenUsed/>
    <w:rsid w:val="00264FE1"/>
  </w:style>
  <w:style w:type="numbering" w:customStyle="1" w:styleId="111121">
    <w:name w:val="無清單111121"/>
    <w:next w:val="NoList"/>
    <w:uiPriority w:val="99"/>
    <w:semiHidden/>
    <w:unhideWhenUsed/>
    <w:rsid w:val="00264FE1"/>
  </w:style>
  <w:style w:type="numbering" w:customStyle="1" w:styleId="NoList52">
    <w:name w:val="No List52"/>
    <w:next w:val="NoList"/>
    <w:uiPriority w:val="99"/>
    <w:semiHidden/>
    <w:unhideWhenUsed/>
    <w:rsid w:val="00264FE1"/>
  </w:style>
  <w:style w:type="numbering" w:customStyle="1" w:styleId="NoList132">
    <w:name w:val="No List132"/>
    <w:next w:val="NoList"/>
    <w:uiPriority w:val="99"/>
    <w:semiHidden/>
    <w:unhideWhenUsed/>
    <w:rsid w:val="00264FE1"/>
  </w:style>
  <w:style w:type="numbering" w:customStyle="1" w:styleId="1229">
    <w:name w:val="リストなし122"/>
    <w:next w:val="NoList"/>
    <w:uiPriority w:val="99"/>
    <w:semiHidden/>
    <w:unhideWhenUsed/>
    <w:rsid w:val="00264FE1"/>
  </w:style>
  <w:style w:type="numbering" w:customStyle="1" w:styleId="12214">
    <w:name w:val="无列表1221"/>
    <w:next w:val="NoList"/>
    <w:semiHidden/>
    <w:rsid w:val="00264FE1"/>
  </w:style>
  <w:style w:type="numbering" w:customStyle="1" w:styleId="NoList222">
    <w:name w:val="No List222"/>
    <w:next w:val="NoList"/>
    <w:semiHidden/>
    <w:rsid w:val="00264FE1"/>
  </w:style>
  <w:style w:type="numbering" w:customStyle="1" w:styleId="NoList322">
    <w:name w:val="No List322"/>
    <w:next w:val="NoList"/>
    <w:uiPriority w:val="99"/>
    <w:semiHidden/>
    <w:rsid w:val="00264FE1"/>
  </w:style>
  <w:style w:type="numbering" w:customStyle="1" w:styleId="NoList1122">
    <w:name w:val="No List1122"/>
    <w:next w:val="NoList"/>
    <w:uiPriority w:val="99"/>
    <w:semiHidden/>
    <w:unhideWhenUsed/>
    <w:rsid w:val="00264FE1"/>
  </w:style>
  <w:style w:type="numbering" w:customStyle="1" w:styleId="1321">
    <w:name w:val="無清單132"/>
    <w:next w:val="NoList"/>
    <w:uiPriority w:val="99"/>
    <w:semiHidden/>
    <w:unhideWhenUsed/>
    <w:rsid w:val="00264FE1"/>
  </w:style>
  <w:style w:type="numbering" w:customStyle="1" w:styleId="11220">
    <w:name w:val="無清單1122"/>
    <w:next w:val="NoList"/>
    <w:uiPriority w:val="99"/>
    <w:semiHidden/>
    <w:unhideWhenUsed/>
    <w:rsid w:val="00264FE1"/>
  </w:style>
  <w:style w:type="numbering" w:customStyle="1" w:styleId="2121">
    <w:name w:val="无列表2121"/>
    <w:next w:val="NoList"/>
    <w:uiPriority w:val="99"/>
    <w:semiHidden/>
    <w:unhideWhenUsed/>
    <w:rsid w:val="00264FE1"/>
  </w:style>
  <w:style w:type="numbering" w:customStyle="1" w:styleId="NoList11122">
    <w:name w:val="No List11122"/>
    <w:next w:val="NoList"/>
    <w:uiPriority w:val="99"/>
    <w:semiHidden/>
    <w:unhideWhenUsed/>
    <w:rsid w:val="00264FE1"/>
  </w:style>
  <w:style w:type="numbering" w:customStyle="1" w:styleId="NoList7">
    <w:name w:val="No List7"/>
    <w:next w:val="NoList"/>
    <w:uiPriority w:val="99"/>
    <w:semiHidden/>
    <w:unhideWhenUsed/>
    <w:rsid w:val="00264FE1"/>
  </w:style>
  <w:style w:type="numbering" w:customStyle="1" w:styleId="NoList15">
    <w:name w:val="No List15"/>
    <w:next w:val="NoList"/>
    <w:uiPriority w:val="99"/>
    <w:semiHidden/>
    <w:unhideWhenUsed/>
    <w:rsid w:val="00264FE1"/>
  </w:style>
  <w:style w:type="numbering" w:customStyle="1" w:styleId="148">
    <w:name w:val="リストなし14"/>
    <w:next w:val="NoList"/>
    <w:uiPriority w:val="99"/>
    <w:semiHidden/>
    <w:unhideWhenUsed/>
    <w:rsid w:val="00264FE1"/>
  </w:style>
  <w:style w:type="numbering" w:customStyle="1" w:styleId="149">
    <w:name w:val="无列表14"/>
    <w:next w:val="NoList"/>
    <w:semiHidden/>
    <w:rsid w:val="00264FE1"/>
  </w:style>
  <w:style w:type="numbering" w:customStyle="1" w:styleId="NoList24">
    <w:name w:val="No List24"/>
    <w:next w:val="NoList"/>
    <w:semiHidden/>
    <w:rsid w:val="00264FE1"/>
  </w:style>
  <w:style w:type="numbering" w:customStyle="1" w:styleId="NoList34">
    <w:name w:val="No List34"/>
    <w:next w:val="NoList"/>
    <w:uiPriority w:val="99"/>
    <w:semiHidden/>
    <w:rsid w:val="00264FE1"/>
  </w:style>
  <w:style w:type="numbering" w:customStyle="1" w:styleId="NoList115">
    <w:name w:val="No List115"/>
    <w:next w:val="NoList"/>
    <w:uiPriority w:val="99"/>
    <w:semiHidden/>
    <w:unhideWhenUsed/>
    <w:rsid w:val="00264FE1"/>
  </w:style>
  <w:style w:type="numbering" w:customStyle="1" w:styleId="156">
    <w:name w:val="無清單15"/>
    <w:next w:val="NoList"/>
    <w:uiPriority w:val="99"/>
    <w:semiHidden/>
    <w:unhideWhenUsed/>
    <w:rsid w:val="00264FE1"/>
  </w:style>
  <w:style w:type="numbering" w:customStyle="1" w:styleId="1142">
    <w:name w:val="無清單114"/>
    <w:next w:val="NoList"/>
    <w:uiPriority w:val="99"/>
    <w:semiHidden/>
    <w:unhideWhenUsed/>
    <w:rsid w:val="00264FE1"/>
  </w:style>
  <w:style w:type="numbering" w:customStyle="1" w:styleId="NoList43">
    <w:name w:val="No List43"/>
    <w:next w:val="NoList"/>
    <w:uiPriority w:val="99"/>
    <w:semiHidden/>
    <w:unhideWhenUsed/>
    <w:rsid w:val="00264FE1"/>
  </w:style>
  <w:style w:type="numbering" w:customStyle="1" w:styleId="NoList124">
    <w:name w:val="No List124"/>
    <w:next w:val="NoList"/>
    <w:uiPriority w:val="99"/>
    <w:semiHidden/>
    <w:unhideWhenUsed/>
    <w:rsid w:val="00264FE1"/>
  </w:style>
  <w:style w:type="numbering" w:customStyle="1" w:styleId="1143">
    <w:name w:val="リストなし114"/>
    <w:next w:val="NoList"/>
    <w:uiPriority w:val="99"/>
    <w:semiHidden/>
    <w:unhideWhenUsed/>
    <w:rsid w:val="00264FE1"/>
  </w:style>
  <w:style w:type="numbering" w:customStyle="1" w:styleId="1144">
    <w:name w:val="无列表114"/>
    <w:next w:val="NoList"/>
    <w:semiHidden/>
    <w:rsid w:val="00264FE1"/>
  </w:style>
  <w:style w:type="numbering" w:customStyle="1" w:styleId="NoList214">
    <w:name w:val="No List214"/>
    <w:next w:val="NoList"/>
    <w:semiHidden/>
    <w:rsid w:val="00264FE1"/>
  </w:style>
  <w:style w:type="numbering" w:customStyle="1" w:styleId="NoList314">
    <w:name w:val="No List314"/>
    <w:next w:val="NoList"/>
    <w:uiPriority w:val="99"/>
    <w:semiHidden/>
    <w:rsid w:val="00264FE1"/>
  </w:style>
  <w:style w:type="numbering" w:customStyle="1" w:styleId="NoList1114">
    <w:name w:val="No List1114"/>
    <w:next w:val="NoList"/>
    <w:uiPriority w:val="99"/>
    <w:semiHidden/>
    <w:unhideWhenUsed/>
    <w:rsid w:val="00264FE1"/>
  </w:style>
  <w:style w:type="numbering" w:customStyle="1" w:styleId="1242">
    <w:name w:val="無清單124"/>
    <w:next w:val="NoList"/>
    <w:uiPriority w:val="99"/>
    <w:semiHidden/>
    <w:unhideWhenUsed/>
    <w:rsid w:val="00264FE1"/>
  </w:style>
  <w:style w:type="numbering" w:customStyle="1" w:styleId="11141">
    <w:name w:val="無清單1114"/>
    <w:next w:val="NoList"/>
    <w:uiPriority w:val="99"/>
    <w:semiHidden/>
    <w:unhideWhenUsed/>
    <w:rsid w:val="00264FE1"/>
  </w:style>
  <w:style w:type="numbering" w:customStyle="1" w:styleId="230">
    <w:name w:val="无列表23"/>
    <w:next w:val="NoList"/>
    <w:uiPriority w:val="99"/>
    <w:semiHidden/>
    <w:unhideWhenUsed/>
    <w:rsid w:val="00264FE1"/>
  </w:style>
  <w:style w:type="numbering" w:customStyle="1" w:styleId="NoList1213">
    <w:name w:val="No List1213"/>
    <w:next w:val="NoList"/>
    <w:uiPriority w:val="99"/>
    <w:semiHidden/>
    <w:unhideWhenUsed/>
    <w:rsid w:val="00264FE1"/>
  </w:style>
  <w:style w:type="numbering" w:customStyle="1" w:styleId="11132">
    <w:name w:val="リストなし1113"/>
    <w:next w:val="NoList"/>
    <w:uiPriority w:val="99"/>
    <w:semiHidden/>
    <w:unhideWhenUsed/>
    <w:rsid w:val="00264FE1"/>
  </w:style>
  <w:style w:type="numbering" w:customStyle="1" w:styleId="11133">
    <w:name w:val="无列表1113"/>
    <w:next w:val="NoList"/>
    <w:semiHidden/>
    <w:rsid w:val="00264FE1"/>
  </w:style>
  <w:style w:type="numbering" w:customStyle="1" w:styleId="NoList2113">
    <w:name w:val="No List2113"/>
    <w:next w:val="NoList"/>
    <w:semiHidden/>
    <w:rsid w:val="00264FE1"/>
  </w:style>
  <w:style w:type="numbering" w:customStyle="1" w:styleId="NoList3113">
    <w:name w:val="No List3113"/>
    <w:next w:val="NoList"/>
    <w:uiPriority w:val="99"/>
    <w:semiHidden/>
    <w:rsid w:val="00264FE1"/>
  </w:style>
  <w:style w:type="numbering" w:customStyle="1" w:styleId="NoList11113">
    <w:name w:val="No List11113"/>
    <w:next w:val="NoList"/>
    <w:uiPriority w:val="99"/>
    <w:semiHidden/>
    <w:unhideWhenUsed/>
    <w:rsid w:val="00264FE1"/>
  </w:style>
  <w:style w:type="numbering" w:customStyle="1" w:styleId="12130">
    <w:name w:val="無清單1213"/>
    <w:next w:val="NoList"/>
    <w:uiPriority w:val="99"/>
    <w:semiHidden/>
    <w:unhideWhenUsed/>
    <w:rsid w:val="00264FE1"/>
  </w:style>
  <w:style w:type="numbering" w:customStyle="1" w:styleId="111130">
    <w:name w:val="無清單11113"/>
    <w:next w:val="NoList"/>
    <w:uiPriority w:val="99"/>
    <w:semiHidden/>
    <w:unhideWhenUsed/>
    <w:rsid w:val="00264FE1"/>
  </w:style>
  <w:style w:type="numbering" w:customStyle="1" w:styleId="NoList53">
    <w:name w:val="No List53"/>
    <w:next w:val="NoList"/>
    <w:uiPriority w:val="99"/>
    <w:semiHidden/>
    <w:unhideWhenUsed/>
    <w:rsid w:val="00264FE1"/>
  </w:style>
  <w:style w:type="numbering" w:customStyle="1" w:styleId="NoList133">
    <w:name w:val="No List133"/>
    <w:next w:val="NoList"/>
    <w:uiPriority w:val="99"/>
    <w:semiHidden/>
    <w:unhideWhenUsed/>
    <w:rsid w:val="00264FE1"/>
  </w:style>
  <w:style w:type="numbering" w:customStyle="1" w:styleId="1237">
    <w:name w:val="リストなし123"/>
    <w:next w:val="NoList"/>
    <w:uiPriority w:val="99"/>
    <w:semiHidden/>
    <w:unhideWhenUsed/>
    <w:rsid w:val="00264FE1"/>
  </w:style>
  <w:style w:type="numbering" w:customStyle="1" w:styleId="1238">
    <w:name w:val="无列表123"/>
    <w:next w:val="NoList"/>
    <w:semiHidden/>
    <w:rsid w:val="00264FE1"/>
  </w:style>
  <w:style w:type="numbering" w:customStyle="1" w:styleId="NoList223">
    <w:name w:val="No List223"/>
    <w:next w:val="NoList"/>
    <w:semiHidden/>
    <w:rsid w:val="00264FE1"/>
  </w:style>
  <w:style w:type="numbering" w:customStyle="1" w:styleId="NoList323">
    <w:name w:val="No List323"/>
    <w:next w:val="NoList"/>
    <w:uiPriority w:val="99"/>
    <w:semiHidden/>
    <w:rsid w:val="00264FE1"/>
  </w:style>
  <w:style w:type="numbering" w:customStyle="1" w:styleId="NoList1123">
    <w:name w:val="No List1123"/>
    <w:next w:val="NoList"/>
    <w:uiPriority w:val="99"/>
    <w:semiHidden/>
    <w:unhideWhenUsed/>
    <w:rsid w:val="00264FE1"/>
  </w:style>
  <w:style w:type="numbering" w:customStyle="1" w:styleId="1330">
    <w:name w:val="無清單133"/>
    <w:next w:val="NoList"/>
    <w:uiPriority w:val="99"/>
    <w:semiHidden/>
    <w:unhideWhenUsed/>
    <w:rsid w:val="00264FE1"/>
  </w:style>
  <w:style w:type="numbering" w:customStyle="1" w:styleId="11230">
    <w:name w:val="無清單1123"/>
    <w:next w:val="NoList"/>
    <w:uiPriority w:val="99"/>
    <w:semiHidden/>
    <w:unhideWhenUsed/>
    <w:rsid w:val="00264FE1"/>
  </w:style>
  <w:style w:type="numbering" w:customStyle="1" w:styleId="2130">
    <w:name w:val="无列表213"/>
    <w:next w:val="NoList"/>
    <w:uiPriority w:val="99"/>
    <w:semiHidden/>
    <w:unhideWhenUsed/>
    <w:rsid w:val="00264FE1"/>
  </w:style>
  <w:style w:type="numbering" w:customStyle="1" w:styleId="NoList1222">
    <w:name w:val="No List1222"/>
    <w:next w:val="NoList"/>
    <w:uiPriority w:val="99"/>
    <w:semiHidden/>
    <w:unhideWhenUsed/>
    <w:rsid w:val="00264FE1"/>
  </w:style>
  <w:style w:type="numbering" w:customStyle="1" w:styleId="11221">
    <w:name w:val="リストなし1122"/>
    <w:next w:val="NoList"/>
    <w:uiPriority w:val="99"/>
    <w:semiHidden/>
    <w:unhideWhenUsed/>
    <w:rsid w:val="00264FE1"/>
  </w:style>
  <w:style w:type="numbering" w:customStyle="1" w:styleId="11222">
    <w:name w:val="无列表1122"/>
    <w:next w:val="NoList"/>
    <w:semiHidden/>
    <w:rsid w:val="00264FE1"/>
  </w:style>
  <w:style w:type="numbering" w:customStyle="1" w:styleId="NoList2122">
    <w:name w:val="No List2122"/>
    <w:next w:val="NoList"/>
    <w:semiHidden/>
    <w:rsid w:val="00264FE1"/>
  </w:style>
  <w:style w:type="numbering" w:customStyle="1" w:styleId="NoList3122">
    <w:name w:val="No List3122"/>
    <w:next w:val="NoList"/>
    <w:uiPriority w:val="99"/>
    <w:semiHidden/>
    <w:rsid w:val="00264FE1"/>
  </w:style>
  <w:style w:type="numbering" w:customStyle="1" w:styleId="NoList11123">
    <w:name w:val="No List11123"/>
    <w:next w:val="NoList"/>
    <w:uiPriority w:val="99"/>
    <w:semiHidden/>
    <w:unhideWhenUsed/>
    <w:rsid w:val="00264FE1"/>
  </w:style>
  <w:style w:type="numbering" w:customStyle="1" w:styleId="12220">
    <w:name w:val="無清單1222"/>
    <w:next w:val="NoList"/>
    <w:uiPriority w:val="99"/>
    <w:semiHidden/>
    <w:unhideWhenUsed/>
    <w:rsid w:val="00264FE1"/>
  </w:style>
  <w:style w:type="numbering" w:customStyle="1" w:styleId="111220">
    <w:name w:val="無清單11122"/>
    <w:next w:val="NoList"/>
    <w:uiPriority w:val="99"/>
    <w:semiHidden/>
    <w:unhideWhenUsed/>
    <w:rsid w:val="00264FE1"/>
  </w:style>
  <w:style w:type="numbering" w:customStyle="1" w:styleId="NoList8">
    <w:name w:val="No List8"/>
    <w:next w:val="NoList"/>
    <w:uiPriority w:val="99"/>
    <w:semiHidden/>
    <w:unhideWhenUsed/>
    <w:rsid w:val="00264FE1"/>
  </w:style>
  <w:style w:type="numbering" w:customStyle="1" w:styleId="NoList16">
    <w:name w:val="No List16"/>
    <w:next w:val="NoList"/>
    <w:uiPriority w:val="99"/>
    <w:semiHidden/>
    <w:unhideWhenUsed/>
    <w:rsid w:val="00264FE1"/>
  </w:style>
  <w:style w:type="numbering" w:customStyle="1" w:styleId="157">
    <w:name w:val="リストなし15"/>
    <w:next w:val="NoList"/>
    <w:uiPriority w:val="99"/>
    <w:semiHidden/>
    <w:unhideWhenUsed/>
    <w:rsid w:val="00264FE1"/>
  </w:style>
  <w:style w:type="numbering" w:customStyle="1" w:styleId="158">
    <w:name w:val="无列表15"/>
    <w:next w:val="NoList"/>
    <w:semiHidden/>
    <w:rsid w:val="00264FE1"/>
  </w:style>
  <w:style w:type="numbering" w:customStyle="1" w:styleId="NoList25">
    <w:name w:val="No List25"/>
    <w:next w:val="NoList"/>
    <w:semiHidden/>
    <w:rsid w:val="00264FE1"/>
  </w:style>
  <w:style w:type="numbering" w:customStyle="1" w:styleId="NoList35">
    <w:name w:val="No List35"/>
    <w:next w:val="NoList"/>
    <w:uiPriority w:val="99"/>
    <w:semiHidden/>
    <w:rsid w:val="00264FE1"/>
  </w:style>
  <w:style w:type="numbering" w:customStyle="1" w:styleId="NoList116">
    <w:name w:val="No List116"/>
    <w:next w:val="NoList"/>
    <w:uiPriority w:val="99"/>
    <w:semiHidden/>
    <w:unhideWhenUsed/>
    <w:rsid w:val="00264FE1"/>
  </w:style>
  <w:style w:type="numbering" w:customStyle="1" w:styleId="162">
    <w:name w:val="無清單16"/>
    <w:next w:val="NoList"/>
    <w:uiPriority w:val="99"/>
    <w:semiHidden/>
    <w:unhideWhenUsed/>
    <w:rsid w:val="00264FE1"/>
  </w:style>
  <w:style w:type="numbering" w:customStyle="1" w:styleId="1151">
    <w:name w:val="無清單115"/>
    <w:next w:val="NoList"/>
    <w:uiPriority w:val="99"/>
    <w:semiHidden/>
    <w:unhideWhenUsed/>
    <w:rsid w:val="00264FE1"/>
  </w:style>
  <w:style w:type="numbering" w:customStyle="1" w:styleId="NoList1115">
    <w:name w:val="No List1115"/>
    <w:next w:val="NoList"/>
    <w:uiPriority w:val="99"/>
    <w:semiHidden/>
    <w:unhideWhenUsed/>
    <w:rsid w:val="00264FE1"/>
  </w:style>
  <w:style w:type="numbering" w:customStyle="1" w:styleId="240">
    <w:name w:val="无列表24"/>
    <w:next w:val="NoList"/>
    <w:uiPriority w:val="99"/>
    <w:semiHidden/>
    <w:unhideWhenUsed/>
    <w:rsid w:val="00264FE1"/>
  </w:style>
  <w:style w:type="numbering" w:customStyle="1" w:styleId="NoList125">
    <w:name w:val="No List125"/>
    <w:next w:val="NoList"/>
    <w:uiPriority w:val="99"/>
    <w:semiHidden/>
    <w:unhideWhenUsed/>
    <w:rsid w:val="00264FE1"/>
  </w:style>
  <w:style w:type="numbering" w:customStyle="1" w:styleId="1152">
    <w:name w:val="リストなし115"/>
    <w:next w:val="NoList"/>
    <w:uiPriority w:val="99"/>
    <w:semiHidden/>
    <w:unhideWhenUsed/>
    <w:rsid w:val="00264FE1"/>
  </w:style>
  <w:style w:type="numbering" w:customStyle="1" w:styleId="1153">
    <w:name w:val="无列表115"/>
    <w:next w:val="NoList"/>
    <w:semiHidden/>
    <w:rsid w:val="00264FE1"/>
  </w:style>
  <w:style w:type="numbering" w:customStyle="1" w:styleId="NoList215">
    <w:name w:val="No List215"/>
    <w:next w:val="NoList"/>
    <w:semiHidden/>
    <w:rsid w:val="00264FE1"/>
  </w:style>
  <w:style w:type="numbering" w:customStyle="1" w:styleId="NoList315">
    <w:name w:val="No List315"/>
    <w:next w:val="NoList"/>
    <w:uiPriority w:val="99"/>
    <w:semiHidden/>
    <w:rsid w:val="00264FE1"/>
  </w:style>
  <w:style w:type="numbering" w:customStyle="1" w:styleId="1250">
    <w:name w:val="無清單125"/>
    <w:next w:val="NoList"/>
    <w:uiPriority w:val="99"/>
    <w:semiHidden/>
    <w:unhideWhenUsed/>
    <w:rsid w:val="00264FE1"/>
  </w:style>
  <w:style w:type="numbering" w:customStyle="1" w:styleId="11150">
    <w:name w:val="無清單1115"/>
    <w:next w:val="NoList"/>
    <w:uiPriority w:val="99"/>
    <w:semiHidden/>
    <w:unhideWhenUsed/>
    <w:rsid w:val="00264FE1"/>
  </w:style>
  <w:style w:type="numbering" w:customStyle="1" w:styleId="NoList44">
    <w:name w:val="No List44"/>
    <w:next w:val="NoList"/>
    <w:uiPriority w:val="99"/>
    <w:semiHidden/>
    <w:unhideWhenUsed/>
    <w:rsid w:val="00264FE1"/>
  </w:style>
  <w:style w:type="numbering" w:customStyle="1" w:styleId="NoList1124">
    <w:name w:val="No List1124"/>
    <w:next w:val="NoList"/>
    <w:uiPriority w:val="99"/>
    <w:semiHidden/>
    <w:unhideWhenUsed/>
    <w:rsid w:val="00264FE1"/>
  </w:style>
  <w:style w:type="numbering" w:customStyle="1" w:styleId="NoList1214">
    <w:name w:val="No List1214"/>
    <w:next w:val="NoList"/>
    <w:uiPriority w:val="99"/>
    <w:semiHidden/>
    <w:unhideWhenUsed/>
    <w:rsid w:val="00264FE1"/>
  </w:style>
  <w:style w:type="numbering" w:customStyle="1" w:styleId="11142">
    <w:name w:val="リストなし1114"/>
    <w:next w:val="NoList"/>
    <w:uiPriority w:val="99"/>
    <w:semiHidden/>
    <w:unhideWhenUsed/>
    <w:rsid w:val="00264FE1"/>
  </w:style>
  <w:style w:type="numbering" w:customStyle="1" w:styleId="11143">
    <w:name w:val="无列表1114"/>
    <w:next w:val="NoList"/>
    <w:semiHidden/>
    <w:rsid w:val="00264FE1"/>
  </w:style>
  <w:style w:type="numbering" w:customStyle="1" w:styleId="NoList2114">
    <w:name w:val="No List2114"/>
    <w:next w:val="NoList"/>
    <w:semiHidden/>
    <w:rsid w:val="00264FE1"/>
  </w:style>
  <w:style w:type="numbering" w:customStyle="1" w:styleId="NoList3114">
    <w:name w:val="No List3114"/>
    <w:next w:val="NoList"/>
    <w:uiPriority w:val="99"/>
    <w:semiHidden/>
    <w:rsid w:val="00264FE1"/>
  </w:style>
  <w:style w:type="numbering" w:customStyle="1" w:styleId="NoList11114">
    <w:name w:val="No List11114"/>
    <w:next w:val="NoList"/>
    <w:uiPriority w:val="99"/>
    <w:semiHidden/>
    <w:unhideWhenUsed/>
    <w:rsid w:val="00264FE1"/>
  </w:style>
  <w:style w:type="numbering" w:customStyle="1" w:styleId="12140">
    <w:name w:val="無清單1214"/>
    <w:next w:val="NoList"/>
    <w:uiPriority w:val="99"/>
    <w:semiHidden/>
    <w:unhideWhenUsed/>
    <w:rsid w:val="00264FE1"/>
  </w:style>
  <w:style w:type="numbering" w:customStyle="1" w:styleId="111140">
    <w:name w:val="無清單11114"/>
    <w:next w:val="NoList"/>
    <w:uiPriority w:val="99"/>
    <w:semiHidden/>
    <w:unhideWhenUsed/>
    <w:rsid w:val="00264FE1"/>
  </w:style>
  <w:style w:type="numbering" w:customStyle="1" w:styleId="NoList54">
    <w:name w:val="No List54"/>
    <w:next w:val="NoList"/>
    <w:uiPriority w:val="99"/>
    <w:semiHidden/>
    <w:unhideWhenUsed/>
    <w:rsid w:val="00264FE1"/>
  </w:style>
  <w:style w:type="numbering" w:customStyle="1" w:styleId="NoList134">
    <w:name w:val="No List134"/>
    <w:next w:val="NoList"/>
    <w:uiPriority w:val="99"/>
    <w:semiHidden/>
    <w:unhideWhenUsed/>
    <w:rsid w:val="00264FE1"/>
  </w:style>
  <w:style w:type="numbering" w:customStyle="1" w:styleId="1243">
    <w:name w:val="リストなし124"/>
    <w:next w:val="NoList"/>
    <w:uiPriority w:val="99"/>
    <w:semiHidden/>
    <w:unhideWhenUsed/>
    <w:rsid w:val="00264FE1"/>
  </w:style>
  <w:style w:type="numbering" w:customStyle="1" w:styleId="1244">
    <w:name w:val="无列表124"/>
    <w:next w:val="NoList"/>
    <w:semiHidden/>
    <w:rsid w:val="00264FE1"/>
  </w:style>
  <w:style w:type="numbering" w:customStyle="1" w:styleId="NoList224">
    <w:name w:val="No List224"/>
    <w:next w:val="NoList"/>
    <w:semiHidden/>
    <w:rsid w:val="00264FE1"/>
  </w:style>
  <w:style w:type="numbering" w:customStyle="1" w:styleId="NoList324">
    <w:name w:val="No List324"/>
    <w:next w:val="NoList"/>
    <w:uiPriority w:val="99"/>
    <w:semiHidden/>
    <w:rsid w:val="00264FE1"/>
  </w:style>
  <w:style w:type="numbering" w:customStyle="1" w:styleId="1340">
    <w:name w:val="無清單134"/>
    <w:next w:val="NoList"/>
    <w:uiPriority w:val="99"/>
    <w:semiHidden/>
    <w:unhideWhenUsed/>
    <w:rsid w:val="00264FE1"/>
  </w:style>
  <w:style w:type="numbering" w:customStyle="1" w:styleId="11240">
    <w:name w:val="無清單1124"/>
    <w:next w:val="NoList"/>
    <w:uiPriority w:val="99"/>
    <w:semiHidden/>
    <w:unhideWhenUsed/>
    <w:rsid w:val="00264FE1"/>
  </w:style>
  <w:style w:type="numbering" w:customStyle="1" w:styleId="2140">
    <w:name w:val="无列表214"/>
    <w:next w:val="NoList"/>
    <w:uiPriority w:val="99"/>
    <w:semiHidden/>
    <w:unhideWhenUsed/>
    <w:rsid w:val="00264FE1"/>
  </w:style>
  <w:style w:type="numbering" w:customStyle="1" w:styleId="NoList1223">
    <w:name w:val="No List1223"/>
    <w:next w:val="NoList"/>
    <w:uiPriority w:val="99"/>
    <w:semiHidden/>
    <w:unhideWhenUsed/>
    <w:rsid w:val="00264FE1"/>
  </w:style>
  <w:style w:type="numbering" w:customStyle="1" w:styleId="11231">
    <w:name w:val="リストなし1123"/>
    <w:next w:val="NoList"/>
    <w:uiPriority w:val="99"/>
    <w:semiHidden/>
    <w:unhideWhenUsed/>
    <w:rsid w:val="00264FE1"/>
  </w:style>
  <w:style w:type="numbering" w:customStyle="1" w:styleId="11232">
    <w:name w:val="无列表1123"/>
    <w:next w:val="NoList"/>
    <w:semiHidden/>
    <w:rsid w:val="00264FE1"/>
  </w:style>
  <w:style w:type="numbering" w:customStyle="1" w:styleId="NoList2123">
    <w:name w:val="No List2123"/>
    <w:next w:val="NoList"/>
    <w:semiHidden/>
    <w:rsid w:val="00264FE1"/>
  </w:style>
  <w:style w:type="numbering" w:customStyle="1" w:styleId="NoList3123">
    <w:name w:val="No List3123"/>
    <w:next w:val="NoList"/>
    <w:uiPriority w:val="99"/>
    <w:semiHidden/>
    <w:rsid w:val="00264FE1"/>
  </w:style>
  <w:style w:type="numbering" w:customStyle="1" w:styleId="NoList11124">
    <w:name w:val="No List11124"/>
    <w:next w:val="NoList"/>
    <w:uiPriority w:val="99"/>
    <w:semiHidden/>
    <w:unhideWhenUsed/>
    <w:rsid w:val="00264FE1"/>
  </w:style>
  <w:style w:type="numbering" w:customStyle="1" w:styleId="12230">
    <w:name w:val="無清單1223"/>
    <w:next w:val="NoList"/>
    <w:uiPriority w:val="99"/>
    <w:semiHidden/>
    <w:unhideWhenUsed/>
    <w:rsid w:val="00264FE1"/>
  </w:style>
  <w:style w:type="numbering" w:customStyle="1" w:styleId="111230">
    <w:name w:val="無清單11123"/>
    <w:next w:val="NoList"/>
    <w:uiPriority w:val="99"/>
    <w:semiHidden/>
    <w:unhideWhenUsed/>
    <w:rsid w:val="00264FE1"/>
  </w:style>
  <w:style w:type="numbering" w:customStyle="1" w:styleId="3110">
    <w:name w:val="无列表311"/>
    <w:next w:val="NoList"/>
    <w:uiPriority w:val="99"/>
    <w:semiHidden/>
    <w:unhideWhenUsed/>
    <w:rsid w:val="00264FE1"/>
  </w:style>
  <w:style w:type="numbering" w:customStyle="1" w:styleId="1322">
    <w:name w:val="无列表132"/>
    <w:next w:val="NoList"/>
    <w:semiHidden/>
    <w:rsid w:val="00264FE1"/>
  </w:style>
  <w:style w:type="numbering" w:customStyle="1" w:styleId="NoList1132">
    <w:name w:val="No List1132"/>
    <w:next w:val="NoList"/>
    <w:uiPriority w:val="99"/>
    <w:semiHidden/>
    <w:unhideWhenUsed/>
    <w:rsid w:val="00264FE1"/>
  </w:style>
  <w:style w:type="numbering" w:customStyle="1" w:styleId="NoList412">
    <w:name w:val="No List412"/>
    <w:next w:val="NoList"/>
    <w:uiPriority w:val="99"/>
    <w:semiHidden/>
    <w:unhideWhenUsed/>
    <w:rsid w:val="00264FE1"/>
  </w:style>
  <w:style w:type="numbering" w:customStyle="1" w:styleId="2220">
    <w:name w:val="无列表222"/>
    <w:next w:val="NoList"/>
    <w:uiPriority w:val="99"/>
    <w:semiHidden/>
    <w:unhideWhenUsed/>
    <w:rsid w:val="00264FE1"/>
  </w:style>
  <w:style w:type="numbering" w:customStyle="1" w:styleId="NoList12112">
    <w:name w:val="No List12112"/>
    <w:next w:val="NoList"/>
    <w:uiPriority w:val="99"/>
    <w:semiHidden/>
    <w:unhideWhenUsed/>
    <w:rsid w:val="00264FE1"/>
  </w:style>
  <w:style w:type="numbering" w:customStyle="1" w:styleId="111122">
    <w:name w:val="リストなし11112"/>
    <w:next w:val="NoList"/>
    <w:uiPriority w:val="99"/>
    <w:semiHidden/>
    <w:unhideWhenUsed/>
    <w:rsid w:val="00264FE1"/>
  </w:style>
  <w:style w:type="numbering" w:customStyle="1" w:styleId="111123">
    <w:name w:val="无列表11112"/>
    <w:next w:val="NoList"/>
    <w:semiHidden/>
    <w:rsid w:val="00264FE1"/>
  </w:style>
  <w:style w:type="numbering" w:customStyle="1" w:styleId="NoList21112">
    <w:name w:val="No List21112"/>
    <w:next w:val="NoList"/>
    <w:semiHidden/>
    <w:rsid w:val="00264FE1"/>
  </w:style>
  <w:style w:type="numbering" w:customStyle="1" w:styleId="NoList31112">
    <w:name w:val="No List31112"/>
    <w:next w:val="NoList"/>
    <w:uiPriority w:val="99"/>
    <w:semiHidden/>
    <w:rsid w:val="00264FE1"/>
  </w:style>
  <w:style w:type="numbering" w:customStyle="1" w:styleId="NoList111112">
    <w:name w:val="No List111112"/>
    <w:next w:val="NoList"/>
    <w:uiPriority w:val="99"/>
    <w:semiHidden/>
    <w:unhideWhenUsed/>
    <w:rsid w:val="00264FE1"/>
  </w:style>
  <w:style w:type="numbering" w:customStyle="1" w:styleId="121120">
    <w:name w:val="無清單12112"/>
    <w:next w:val="NoList"/>
    <w:uiPriority w:val="99"/>
    <w:semiHidden/>
    <w:unhideWhenUsed/>
    <w:rsid w:val="00264FE1"/>
  </w:style>
  <w:style w:type="numbering" w:customStyle="1" w:styleId="1111120">
    <w:name w:val="無清單111112"/>
    <w:next w:val="NoList"/>
    <w:uiPriority w:val="99"/>
    <w:semiHidden/>
    <w:unhideWhenUsed/>
    <w:rsid w:val="00264FE1"/>
  </w:style>
  <w:style w:type="numbering" w:customStyle="1" w:styleId="NoList1312">
    <w:name w:val="No List1312"/>
    <w:next w:val="NoList"/>
    <w:uiPriority w:val="99"/>
    <w:semiHidden/>
    <w:unhideWhenUsed/>
    <w:rsid w:val="00264FE1"/>
  </w:style>
  <w:style w:type="numbering" w:customStyle="1" w:styleId="12122">
    <w:name w:val="リストなし1212"/>
    <w:next w:val="NoList"/>
    <w:uiPriority w:val="99"/>
    <w:semiHidden/>
    <w:unhideWhenUsed/>
    <w:rsid w:val="00264FE1"/>
  </w:style>
  <w:style w:type="numbering" w:customStyle="1" w:styleId="121211">
    <w:name w:val="无列表12121"/>
    <w:next w:val="NoList"/>
    <w:semiHidden/>
    <w:rsid w:val="00264FE1"/>
  </w:style>
  <w:style w:type="numbering" w:customStyle="1" w:styleId="NoList2212">
    <w:name w:val="No List2212"/>
    <w:next w:val="NoList"/>
    <w:semiHidden/>
    <w:rsid w:val="00264FE1"/>
  </w:style>
  <w:style w:type="numbering" w:customStyle="1" w:styleId="NoList3212">
    <w:name w:val="No List3212"/>
    <w:next w:val="NoList"/>
    <w:uiPriority w:val="99"/>
    <w:semiHidden/>
    <w:rsid w:val="00264FE1"/>
  </w:style>
  <w:style w:type="numbering" w:customStyle="1" w:styleId="NoList11212">
    <w:name w:val="No List11212"/>
    <w:next w:val="NoList"/>
    <w:uiPriority w:val="99"/>
    <w:semiHidden/>
    <w:unhideWhenUsed/>
    <w:rsid w:val="00264FE1"/>
  </w:style>
  <w:style w:type="numbering" w:customStyle="1" w:styleId="13120">
    <w:name w:val="無清單1312"/>
    <w:next w:val="NoList"/>
    <w:uiPriority w:val="99"/>
    <w:semiHidden/>
    <w:unhideWhenUsed/>
    <w:rsid w:val="00264FE1"/>
  </w:style>
  <w:style w:type="numbering" w:customStyle="1" w:styleId="112120">
    <w:name w:val="無清單11212"/>
    <w:next w:val="NoList"/>
    <w:uiPriority w:val="99"/>
    <w:semiHidden/>
    <w:unhideWhenUsed/>
    <w:rsid w:val="00264FE1"/>
  </w:style>
  <w:style w:type="numbering" w:customStyle="1" w:styleId="2112">
    <w:name w:val="无列表2112"/>
    <w:next w:val="NoList"/>
    <w:uiPriority w:val="99"/>
    <w:semiHidden/>
    <w:unhideWhenUsed/>
    <w:rsid w:val="00264FE1"/>
  </w:style>
  <w:style w:type="numbering" w:customStyle="1" w:styleId="NoList12212">
    <w:name w:val="No List12212"/>
    <w:next w:val="NoList"/>
    <w:uiPriority w:val="99"/>
    <w:semiHidden/>
    <w:unhideWhenUsed/>
    <w:rsid w:val="00264FE1"/>
  </w:style>
  <w:style w:type="numbering" w:customStyle="1" w:styleId="112121">
    <w:name w:val="リストなし11212"/>
    <w:next w:val="NoList"/>
    <w:uiPriority w:val="99"/>
    <w:semiHidden/>
    <w:unhideWhenUsed/>
    <w:rsid w:val="00264FE1"/>
  </w:style>
  <w:style w:type="numbering" w:customStyle="1" w:styleId="112122">
    <w:name w:val="无列表11212"/>
    <w:next w:val="NoList"/>
    <w:semiHidden/>
    <w:rsid w:val="00264FE1"/>
  </w:style>
  <w:style w:type="numbering" w:customStyle="1" w:styleId="NoList21212">
    <w:name w:val="No List21212"/>
    <w:next w:val="NoList"/>
    <w:semiHidden/>
    <w:rsid w:val="00264FE1"/>
  </w:style>
  <w:style w:type="numbering" w:customStyle="1" w:styleId="NoList31212">
    <w:name w:val="No List31212"/>
    <w:next w:val="NoList"/>
    <w:uiPriority w:val="99"/>
    <w:semiHidden/>
    <w:rsid w:val="00264FE1"/>
  </w:style>
  <w:style w:type="numbering" w:customStyle="1" w:styleId="NoList111212">
    <w:name w:val="No List111212"/>
    <w:next w:val="NoList"/>
    <w:uiPriority w:val="99"/>
    <w:semiHidden/>
    <w:unhideWhenUsed/>
    <w:rsid w:val="00264FE1"/>
  </w:style>
  <w:style w:type="numbering" w:customStyle="1" w:styleId="122120">
    <w:name w:val="無清單12212"/>
    <w:next w:val="NoList"/>
    <w:uiPriority w:val="99"/>
    <w:semiHidden/>
    <w:unhideWhenUsed/>
    <w:rsid w:val="00264FE1"/>
  </w:style>
  <w:style w:type="numbering" w:customStyle="1" w:styleId="1112120">
    <w:name w:val="無清單111212"/>
    <w:next w:val="NoList"/>
    <w:uiPriority w:val="99"/>
    <w:semiHidden/>
    <w:unhideWhenUsed/>
    <w:rsid w:val="00264FE1"/>
  </w:style>
  <w:style w:type="numbering" w:customStyle="1" w:styleId="131111">
    <w:name w:val="无列表13111"/>
    <w:next w:val="NoList"/>
    <w:semiHidden/>
    <w:rsid w:val="00264FE1"/>
  </w:style>
  <w:style w:type="numbering" w:customStyle="1" w:styleId="NoList41111">
    <w:name w:val="No List41111"/>
    <w:next w:val="NoList"/>
    <w:uiPriority w:val="99"/>
    <w:semiHidden/>
    <w:unhideWhenUsed/>
    <w:rsid w:val="00264FE1"/>
  </w:style>
  <w:style w:type="numbering" w:customStyle="1" w:styleId="22111">
    <w:name w:val="无列表22111"/>
    <w:next w:val="NoList"/>
    <w:uiPriority w:val="99"/>
    <w:semiHidden/>
    <w:unhideWhenUsed/>
    <w:rsid w:val="00264FE1"/>
  </w:style>
  <w:style w:type="numbering" w:customStyle="1" w:styleId="NoList1211111">
    <w:name w:val="No List1211111"/>
    <w:next w:val="NoList"/>
    <w:uiPriority w:val="99"/>
    <w:semiHidden/>
    <w:unhideWhenUsed/>
    <w:rsid w:val="00264FE1"/>
  </w:style>
  <w:style w:type="numbering" w:customStyle="1" w:styleId="11111110">
    <w:name w:val="リストなし1111111"/>
    <w:next w:val="NoList"/>
    <w:uiPriority w:val="99"/>
    <w:semiHidden/>
    <w:unhideWhenUsed/>
    <w:rsid w:val="00264FE1"/>
  </w:style>
  <w:style w:type="numbering" w:customStyle="1" w:styleId="11111112">
    <w:name w:val="无列表1111111"/>
    <w:next w:val="NoList"/>
    <w:semiHidden/>
    <w:rsid w:val="00264FE1"/>
  </w:style>
  <w:style w:type="numbering" w:customStyle="1" w:styleId="NoList2111111">
    <w:name w:val="No List2111111"/>
    <w:next w:val="NoList"/>
    <w:semiHidden/>
    <w:rsid w:val="00264FE1"/>
  </w:style>
  <w:style w:type="numbering" w:customStyle="1" w:styleId="NoList3111111">
    <w:name w:val="No List3111111"/>
    <w:next w:val="NoList"/>
    <w:uiPriority w:val="99"/>
    <w:semiHidden/>
    <w:rsid w:val="00264FE1"/>
  </w:style>
  <w:style w:type="numbering" w:customStyle="1" w:styleId="NoList11111111">
    <w:name w:val="No List11111111"/>
    <w:next w:val="NoList"/>
    <w:uiPriority w:val="99"/>
    <w:semiHidden/>
    <w:unhideWhenUsed/>
    <w:rsid w:val="00264FE1"/>
  </w:style>
  <w:style w:type="numbering" w:customStyle="1" w:styleId="1211111">
    <w:name w:val="無清單1211111"/>
    <w:next w:val="NoList"/>
    <w:uiPriority w:val="99"/>
    <w:semiHidden/>
    <w:unhideWhenUsed/>
    <w:rsid w:val="00264FE1"/>
  </w:style>
  <w:style w:type="numbering" w:customStyle="1" w:styleId="111111111">
    <w:name w:val="無清單111111111"/>
    <w:next w:val="NoList"/>
    <w:uiPriority w:val="99"/>
    <w:semiHidden/>
    <w:unhideWhenUsed/>
    <w:rsid w:val="00264FE1"/>
  </w:style>
  <w:style w:type="numbering" w:customStyle="1" w:styleId="NoList131111">
    <w:name w:val="No List131111"/>
    <w:next w:val="NoList"/>
    <w:uiPriority w:val="99"/>
    <w:semiHidden/>
    <w:unhideWhenUsed/>
    <w:rsid w:val="00264FE1"/>
  </w:style>
  <w:style w:type="numbering" w:customStyle="1" w:styleId="1211110">
    <w:name w:val="リストなし121111"/>
    <w:next w:val="NoList"/>
    <w:uiPriority w:val="99"/>
    <w:semiHidden/>
    <w:unhideWhenUsed/>
    <w:rsid w:val="00264FE1"/>
  </w:style>
  <w:style w:type="numbering" w:customStyle="1" w:styleId="1211112">
    <w:name w:val="无列表121111"/>
    <w:next w:val="NoList"/>
    <w:semiHidden/>
    <w:rsid w:val="00264FE1"/>
  </w:style>
  <w:style w:type="numbering" w:customStyle="1" w:styleId="NoList221111">
    <w:name w:val="No List221111"/>
    <w:next w:val="NoList"/>
    <w:semiHidden/>
    <w:rsid w:val="00264FE1"/>
  </w:style>
  <w:style w:type="numbering" w:customStyle="1" w:styleId="NoList321111">
    <w:name w:val="No List321111"/>
    <w:next w:val="NoList"/>
    <w:uiPriority w:val="99"/>
    <w:semiHidden/>
    <w:rsid w:val="00264FE1"/>
  </w:style>
  <w:style w:type="numbering" w:customStyle="1" w:styleId="NoList1121111">
    <w:name w:val="No List1121111"/>
    <w:next w:val="NoList"/>
    <w:uiPriority w:val="99"/>
    <w:semiHidden/>
    <w:unhideWhenUsed/>
    <w:rsid w:val="00264FE1"/>
  </w:style>
  <w:style w:type="numbering" w:customStyle="1" w:styleId="1311110">
    <w:name w:val="無清單131111"/>
    <w:next w:val="NoList"/>
    <w:uiPriority w:val="99"/>
    <w:semiHidden/>
    <w:unhideWhenUsed/>
    <w:rsid w:val="00264FE1"/>
  </w:style>
  <w:style w:type="numbering" w:customStyle="1" w:styleId="11211110">
    <w:name w:val="無清單1121111"/>
    <w:next w:val="NoList"/>
    <w:uiPriority w:val="99"/>
    <w:semiHidden/>
    <w:unhideWhenUsed/>
    <w:rsid w:val="00264FE1"/>
  </w:style>
  <w:style w:type="numbering" w:customStyle="1" w:styleId="211111">
    <w:name w:val="无列表211111"/>
    <w:next w:val="NoList"/>
    <w:uiPriority w:val="99"/>
    <w:semiHidden/>
    <w:unhideWhenUsed/>
    <w:rsid w:val="00264FE1"/>
  </w:style>
  <w:style w:type="numbering" w:customStyle="1" w:styleId="NoList1221111">
    <w:name w:val="No List1221111"/>
    <w:next w:val="NoList"/>
    <w:uiPriority w:val="99"/>
    <w:semiHidden/>
    <w:unhideWhenUsed/>
    <w:rsid w:val="00264FE1"/>
  </w:style>
  <w:style w:type="numbering" w:customStyle="1" w:styleId="11211111">
    <w:name w:val="リストなし1121111"/>
    <w:next w:val="NoList"/>
    <w:uiPriority w:val="99"/>
    <w:semiHidden/>
    <w:unhideWhenUsed/>
    <w:rsid w:val="00264FE1"/>
  </w:style>
  <w:style w:type="numbering" w:customStyle="1" w:styleId="11211112">
    <w:name w:val="无列表1121111"/>
    <w:next w:val="NoList"/>
    <w:semiHidden/>
    <w:rsid w:val="00264FE1"/>
  </w:style>
  <w:style w:type="numbering" w:customStyle="1" w:styleId="NoList2121111">
    <w:name w:val="No List2121111"/>
    <w:next w:val="NoList"/>
    <w:semiHidden/>
    <w:rsid w:val="00264FE1"/>
  </w:style>
  <w:style w:type="numbering" w:customStyle="1" w:styleId="NoList3121111">
    <w:name w:val="No List3121111"/>
    <w:next w:val="NoList"/>
    <w:uiPriority w:val="99"/>
    <w:semiHidden/>
    <w:rsid w:val="00264FE1"/>
  </w:style>
  <w:style w:type="numbering" w:customStyle="1" w:styleId="NoList11121111">
    <w:name w:val="No List11121111"/>
    <w:next w:val="NoList"/>
    <w:uiPriority w:val="99"/>
    <w:semiHidden/>
    <w:unhideWhenUsed/>
    <w:rsid w:val="00264FE1"/>
  </w:style>
  <w:style w:type="numbering" w:customStyle="1" w:styleId="1221111">
    <w:name w:val="無清單1221111"/>
    <w:next w:val="NoList"/>
    <w:uiPriority w:val="99"/>
    <w:semiHidden/>
    <w:unhideWhenUsed/>
    <w:rsid w:val="00264FE1"/>
  </w:style>
  <w:style w:type="numbering" w:customStyle="1" w:styleId="11121111">
    <w:name w:val="無清單11121111"/>
    <w:next w:val="NoList"/>
    <w:uiPriority w:val="99"/>
    <w:semiHidden/>
    <w:unhideWhenUsed/>
    <w:rsid w:val="00264FE1"/>
  </w:style>
  <w:style w:type="numbering" w:customStyle="1" w:styleId="122112">
    <w:name w:val="无列表12211"/>
    <w:next w:val="NoList"/>
    <w:semiHidden/>
    <w:rsid w:val="00264FE1"/>
  </w:style>
  <w:style w:type="numbering" w:customStyle="1" w:styleId="NoList62">
    <w:name w:val="No List62"/>
    <w:next w:val="NoList"/>
    <w:uiPriority w:val="99"/>
    <w:semiHidden/>
    <w:unhideWhenUsed/>
    <w:rsid w:val="00264FE1"/>
  </w:style>
  <w:style w:type="numbering" w:customStyle="1" w:styleId="NoList142">
    <w:name w:val="No List142"/>
    <w:next w:val="NoList"/>
    <w:uiPriority w:val="99"/>
    <w:semiHidden/>
    <w:unhideWhenUsed/>
    <w:rsid w:val="00264FE1"/>
  </w:style>
  <w:style w:type="numbering" w:customStyle="1" w:styleId="1323">
    <w:name w:val="リストなし132"/>
    <w:next w:val="NoList"/>
    <w:uiPriority w:val="99"/>
    <w:semiHidden/>
    <w:unhideWhenUsed/>
    <w:rsid w:val="00264FE1"/>
  </w:style>
  <w:style w:type="numbering" w:customStyle="1" w:styleId="NoList232">
    <w:name w:val="No List232"/>
    <w:next w:val="NoList"/>
    <w:semiHidden/>
    <w:rsid w:val="00264FE1"/>
  </w:style>
  <w:style w:type="numbering" w:customStyle="1" w:styleId="NoList332">
    <w:name w:val="No List332"/>
    <w:next w:val="NoList"/>
    <w:uiPriority w:val="99"/>
    <w:semiHidden/>
    <w:rsid w:val="00264FE1"/>
  </w:style>
  <w:style w:type="numbering" w:customStyle="1" w:styleId="1420">
    <w:name w:val="無清單142"/>
    <w:next w:val="NoList"/>
    <w:uiPriority w:val="99"/>
    <w:semiHidden/>
    <w:unhideWhenUsed/>
    <w:rsid w:val="00264FE1"/>
  </w:style>
  <w:style w:type="numbering" w:customStyle="1" w:styleId="11320">
    <w:name w:val="無清單1132"/>
    <w:next w:val="NoList"/>
    <w:uiPriority w:val="99"/>
    <w:semiHidden/>
    <w:unhideWhenUsed/>
    <w:rsid w:val="00264FE1"/>
  </w:style>
  <w:style w:type="numbering" w:customStyle="1" w:styleId="NoList1232">
    <w:name w:val="No List1232"/>
    <w:next w:val="NoList"/>
    <w:uiPriority w:val="99"/>
    <w:semiHidden/>
    <w:unhideWhenUsed/>
    <w:rsid w:val="00264FE1"/>
  </w:style>
  <w:style w:type="numbering" w:customStyle="1" w:styleId="11321">
    <w:name w:val="リストなし1132"/>
    <w:next w:val="NoList"/>
    <w:uiPriority w:val="99"/>
    <w:semiHidden/>
    <w:unhideWhenUsed/>
    <w:rsid w:val="00264FE1"/>
  </w:style>
  <w:style w:type="numbering" w:customStyle="1" w:styleId="11322">
    <w:name w:val="无列表1132"/>
    <w:next w:val="NoList"/>
    <w:semiHidden/>
    <w:rsid w:val="00264FE1"/>
  </w:style>
  <w:style w:type="numbering" w:customStyle="1" w:styleId="NoList2132">
    <w:name w:val="No List2132"/>
    <w:next w:val="NoList"/>
    <w:semiHidden/>
    <w:rsid w:val="00264FE1"/>
  </w:style>
  <w:style w:type="numbering" w:customStyle="1" w:styleId="NoList3132">
    <w:name w:val="No List3132"/>
    <w:next w:val="NoList"/>
    <w:uiPriority w:val="99"/>
    <w:semiHidden/>
    <w:rsid w:val="00264FE1"/>
  </w:style>
  <w:style w:type="numbering" w:customStyle="1" w:styleId="NoList11132">
    <w:name w:val="No List11132"/>
    <w:next w:val="NoList"/>
    <w:uiPriority w:val="99"/>
    <w:semiHidden/>
    <w:unhideWhenUsed/>
    <w:rsid w:val="00264FE1"/>
  </w:style>
  <w:style w:type="numbering" w:customStyle="1" w:styleId="12320">
    <w:name w:val="無清單1232"/>
    <w:next w:val="NoList"/>
    <w:uiPriority w:val="99"/>
    <w:semiHidden/>
    <w:unhideWhenUsed/>
    <w:rsid w:val="00264FE1"/>
  </w:style>
  <w:style w:type="numbering" w:customStyle="1" w:styleId="111320">
    <w:name w:val="無清單11132"/>
    <w:next w:val="NoList"/>
    <w:uiPriority w:val="99"/>
    <w:semiHidden/>
    <w:unhideWhenUsed/>
    <w:rsid w:val="00264FE1"/>
  </w:style>
  <w:style w:type="numbering" w:customStyle="1" w:styleId="NoList512">
    <w:name w:val="No List512"/>
    <w:next w:val="NoList"/>
    <w:uiPriority w:val="99"/>
    <w:semiHidden/>
    <w:unhideWhenUsed/>
    <w:rsid w:val="00264FE1"/>
  </w:style>
  <w:style w:type="numbering" w:customStyle="1" w:styleId="NoList11311">
    <w:name w:val="No List11311"/>
    <w:next w:val="NoList"/>
    <w:uiPriority w:val="99"/>
    <w:semiHidden/>
    <w:unhideWhenUsed/>
    <w:rsid w:val="00264FE1"/>
  </w:style>
  <w:style w:type="numbering" w:customStyle="1" w:styleId="NoList5111">
    <w:name w:val="No List5111"/>
    <w:next w:val="NoList"/>
    <w:uiPriority w:val="99"/>
    <w:semiHidden/>
    <w:unhideWhenUsed/>
    <w:rsid w:val="00264FE1"/>
  </w:style>
  <w:style w:type="numbering" w:customStyle="1" w:styleId="NoList611">
    <w:name w:val="No List611"/>
    <w:next w:val="NoList"/>
    <w:uiPriority w:val="99"/>
    <w:semiHidden/>
    <w:unhideWhenUsed/>
    <w:rsid w:val="00264FE1"/>
  </w:style>
  <w:style w:type="numbering" w:customStyle="1" w:styleId="NoList1411">
    <w:name w:val="No List1411"/>
    <w:next w:val="NoList"/>
    <w:uiPriority w:val="99"/>
    <w:semiHidden/>
    <w:unhideWhenUsed/>
    <w:rsid w:val="00264FE1"/>
  </w:style>
  <w:style w:type="numbering" w:customStyle="1" w:styleId="13112">
    <w:name w:val="リストなし1311"/>
    <w:next w:val="NoList"/>
    <w:uiPriority w:val="99"/>
    <w:semiHidden/>
    <w:unhideWhenUsed/>
    <w:rsid w:val="00264FE1"/>
  </w:style>
  <w:style w:type="numbering" w:customStyle="1" w:styleId="NoList2311">
    <w:name w:val="No List2311"/>
    <w:next w:val="NoList"/>
    <w:semiHidden/>
    <w:rsid w:val="00264FE1"/>
  </w:style>
  <w:style w:type="numbering" w:customStyle="1" w:styleId="NoList3311">
    <w:name w:val="No List3311"/>
    <w:next w:val="NoList"/>
    <w:uiPriority w:val="99"/>
    <w:semiHidden/>
    <w:rsid w:val="00264FE1"/>
  </w:style>
  <w:style w:type="numbering" w:customStyle="1" w:styleId="NoList1141">
    <w:name w:val="No List1141"/>
    <w:next w:val="NoList"/>
    <w:uiPriority w:val="99"/>
    <w:semiHidden/>
    <w:unhideWhenUsed/>
    <w:rsid w:val="00264FE1"/>
  </w:style>
  <w:style w:type="numbering" w:customStyle="1" w:styleId="14110">
    <w:name w:val="無清單1411"/>
    <w:next w:val="NoList"/>
    <w:uiPriority w:val="99"/>
    <w:semiHidden/>
    <w:unhideWhenUsed/>
    <w:rsid w:val="00264FE1"/>
  </w:style>
  <w:style w:type="numbering" w:customStyle="1" w:styleId="113110">
    <w:name w:val="無清單11311"/>
    <w:next w:val="NoList"/>
    <w:uiPriority w:val="99"/>
    <w:semiHidden/>
    <w:unhideWhenUsed/>
    <w:rsid w:val="00264FE1"/>
  </w:style>
  <w:style w:type="numbering" w:customStyle="1" w:styleId="NoList421">
    <w:name w:val="No List421"/>
    <w:next w:val="NoList"/>
    <w:uiPriority w:val="99"/>
    <w:semiHidden/>
    <w:unhideWhenUsed/>
    <w:rsid w:val="00264FE1"/>
  </w:style>
  <w:style w:type="numbering" w:customStyle="1" w:styleId="NoList12311">
    <w:name w:val="No List12311"/>
    <w:next w:val="NoList"/>
    <w:uiPriority w:val="99"/>
    <w:semiHidden/>
    <w:unhideWhenUsed/>
    <w:rsid w:val="00264FE1"/>
  </w:style>
  <w:style w:type="numbering" w:customStyle="1" w:styleId="113111">
    <w:name w:val="リストなし11311"/>
    <w:next w:val="NoList"/>
    <w:uiPriority w:val="99"/>
    <w:semiHidden/>
    <w:unhideWhenUsed/>
    <w:rsid w:val="00264FE1"/>
  </w:style>
  <w:style w:type="numbering" w:customStyle="1" w:styleId="113112">
    <w:name w:val="无列表11311"/>
    <w:next w:val="NoList"/>
    <w:semiHidden/>
    <w:rsid w:val="00264FE1"/>
  </w:style>
  <w:style w:type="numbering" w:customStyle="1" w:styleId="NoList21311">
    <w:name w:val="No List21311"/>
    <w:next w:val="NoList"/>
    <w:semiHidden/>
    <w:rsid w:val="00264FE1"/>
  </w:style>
  <w:style w:type="numbering" w:customStyle="1" w:styleId="NoList31311">
    <w:name w:val="No List31311"/>
    <w:next w:val="NoList"/>
    <w:uiPriority w:val="99"/>
    <w:semiHidden/>
    <w:rsid w:val="00264FE1"/>
  </w:style>
  <w:style w:type="numbering" w:customStyle="1" w:styleId="NoList111311">
    <w:name w:val="No List111311"/>
    <w:next w:val="NoList"/>
    <w:uiPriority w:val="99"/>
    <w:semiHidden/>
    <w:unhideWhenUsed/>
    <w:rsid w:val="00264FE1"/>
  </w:style>
  <w:style w:type="numbering" w:customStyle="1" w:styleId="12311">
    <w:name w:val="無清單12311"/>
    <w:next w:val="NoList"/>
    <w:uiPriority w:val="99"/>
    <w:semiHidden/>
    <w:unhideWhenUsed/>
    <w:rsid w:val="00264FE1"/>
  </w:style>
  <w:style w:type="numbering" w:customStyle="1" w:styleId="111311">
    <w:name w:val="無清單111311"/>
    <w:next w:val="NoList"/>
    <w:uiPriority w:val="99"/>
    <w:semiHidden/>
    <w:unhideWhenUsed/>
    <w:rsid w:val="00264FE1"/>
  </w:style>
  <w:style w:type="numbering" w:customStyle="1" w:styleId="NoList121211">
    <w:name w:val="No List121211"/>
    <w:next w:val="NoList"/>
    <w:uiPriority w:val="99"/>
    <w:semiHidden/>
    <w:unhideWhenUsed/>
    <w:rsid w:val="00264FE1"/>
  </w:style>
  <w:style w:type="numbering" w:customStyle="1" w:styleId="1112110">
    <w:name w:val="リストなし111211"/>
    <w:next w:val="NoList"/>
    <w:uiPriority w:val="99"/>
    <w:semiHidden/>
    <w:unhideWhenUsed/>
    <w:rsid w:val="00264FE1"/>
  </w:style>
  <w:style w:type="numbering" w:customStyle="1" w:styleId="1112112">
    <w:name w:val="无列表111211"/>
    <w:next w:val="NoList"/>
    <w:semiHidden/>
    <w:rsid w:val="00264FE1"/>
  </w:style>
  <w:style w:type="numbering" w:customStyle="1" w:styleId="NoList211211">
    <w:name w:val="No List211211"/>
    <w:next w:val="NoList"/>
    <w:semiHidden/>
    <w:rsid w:val="00264FE1"/>
  </w:style>
  <w:style w:type="numbering" w:customStyle="1" w:styleId="NoList311211">
    <w:name w:val="No List311211"/>
    <w:next w:val="NoList"/>
    <w:uiPriority w:val="99"/>
    <w:semiHidden/>
    <w:rsid w:val="00264FE1"/>
  </w:style>
  <w:style w:type="numbering" w:customStyle="1" w:styleId="NoList1111211">
    <w:name w:val="No List1111211"/>
    <w:next w:val="NoList"/>
    <w:uiPriority w:val="99"/>
    <w:semiHidden/>
    <w:unhideWhenUsed/>
    <w:rsid w:val="00264FE1"/>
  </w:style>
  <w:style w:type="numbering" w:customStyle="1" w:styleId="1212110">
    <w:name w:val="無清單121211"/>
    <w:next w:val="NoList"/>
    <w:uiPriority w:val="99"/>
    <w:semiHidden/>
    <w:unhideWhenUsed/>
    <w:rsid w:val="00264FE1"/>
  </w:style>
  <w:style w:type="numbering" w:customStyle="1" w:styleId="1111211">
    <w:name w:val="無清單1111211"/>
    <w:next w:val="NoList"/>
    <w:uiPriority w:val="99"/>
    <w:semiHidden/>
    <w:unhideWhenUsed/>
    <w:rsid w:val="00264FE1"/>
  </w:style>
  <w:style w:type="numbering" w:customStyle="1" w:styleId="NoList521">
    <w:name w:val="No List521"/>
    <w:next w:val="NoList"/>
    <w:uiPriority w:val="99"/>
    <w:semiHidden/>
    <w:unhideWhenUsed/>
    <w:rsid w:val="00264FE1"/>
  </w:style>
  <w:style w:type="numbering" w:customStyle="1" w:styleId="NoList1321">
    <w:name w:val="No List1321"/>
    <w:next w:val="NoList"/>
    <w:uiPriority w:val="99"/>
    <w:semiHidden/>
    <w:unhideWhenUsed/>
    <w:rsid w:val="00264FE1"/>
  </w:style>
  <w:style w:type="numbering" w:customStyle="1" w:styleId="12215">
    <w:name w:val="リストなし1221"/>
    <w:next w:val="NoList"/>
    <w:uiPriority w:val="99"/>
    <w:semiHidden/>
    <w:unhideWhenUsed/>
    <w:rsid w:val="00264FE1"/>
  </w:style>
  <w:style w:type="numbering" w:customStyle="1" w:styleId="NoList2221">
    <w:name w:val="No List2221"/>
    <w:next w:val="NoList"/>
    <w:semiHidden/>
    <w:rsid w:val="00264FE1"/>
  </w:style>
  <w:style w:type="numbering" w:customStyle="1" w:styleId="NoList3221">
    <w:name w:val="No List3221"/>
    <w:next w:val="NoList"/>
    <w:uiPriority w:val="99"/>
    <w:semiHidden/>
    <w:rsid w:val="00264FE1"/>
  </w:style>
  <w:style w:type="numbering" w:customStyle="1" w:styleId="NoList11221">
    <w:name w:val="No List11221"/>
    <w:next w:val="NoList"/>
    <w:uiPriority w:val="99"/>
    <w:semiHidden/>
    <w:unhideWhenUsed/>
    <w:rsid w:val="00264FE1"/>
  </w:style>
  <w:style w:type="numbering" w:customStyle="1" w:styleId="13210">
    <w:name w:val="無清單1321"/>
    <w:next w:val="NoList"/>
    <w:uiPriority w:val="99"/>
    <w:semiHidden/>
    <w:unhideWhenUsed/>
    <w:rsid w:val="00264FE1"/>
  </w:style>
  <w:style w:type="numbering" w:customStyle="1" w:styleId="112210">
    <w:name w:val="無清單11221"/>
    <w:next w:val="NoList"/>
    <w:uiPriority w:val="99"/>
    <w:semiHidden/>
    <w:unhideWhenUsed/>
    <w:rsid w:val="00264FE1"/>
  </w:style>
  <w:style w:type="numbering" w:customStyle="1" w:styleId="21211">
    <w:name w:val="无列表21211"/>
    <w:next w:val="NoList"/>
    <w:uiPriority w:val="99"/>
    <w:semiHidden/>
    <w:unhideWhenUsed/>
    <w:rsid w:val="00264FE1"/>
  </w:style>
  <w:style w:type="numbering" w:customStyle="1" w:styleId="NoList111221">
    <w:name w:val="No List111221"/>
    <w:next w:val="NoList"/>
    <w:uiPriority w:val="99"/>
    <w:semiHidden/>
    <w:unhideWhenUsed/>
    <w:rsid w:val="00264FE1"/>
  </w:style>
  <w:style w:type="numbering" w:customStyle="1" w:styleId="NoList71">
    <w:name w:val="No List71"/>
    <w:next w:val="NoList"/>
    <w:uiPriority w:val="99"/>
    <w:semiHidden/>
    <w:unhideWhenUsed/>
    <w:rsid w:val="00264FE1"/>
  </w:style>
  <w:style w:type="numbering" w:customStyle="1" w:styleId="NoList151">
    <w:name w:val="No List151"/>
    <w:next w:val="NoList"/>
    <w:uiPriority w:val="99"/>
    <w:semiHidden/>
    <w:unhideWhenUsed/>
    <w:rsid w:val="00264FE1"/>
  </w:style>
  <w:style w:type="numbering" w:customStyle="1" w:styleId="1414">
    <w:name w:val="リストなし141"/>
    <w:next w:val="NoList"/>
    <w:uiPriority w:val="99"/>
    <w:semiHidden/>
    <w:unhideWhenUsed/>
    <w:rsid w:val="00264FE1"/>
  </w:style>
  <w:style w:type="numbering" w:customStyle="1" w:styleId="1415">
    <w:name w:val="无列表141"/>
    <w:next w:val="NoList"/>
    <w:semiHidden/>
    <w:rsid w:val="00264FE1"/>
  </w:style>
  <w:style w:type="numbering" w:customStyle="1" w:styleId="NoList241">
    <w:name w:val="No List241"/>
    <w:next w:val="NoList"/>
    <w:semiHidden/>
    <w:rsid w:val="00264FE1"/>
  </w:style>
  <w:style w:type="numbering" w:customStyle="1" w:styleId="NoList341">
    <w:name w:val="No List341"/>
    <w:next w:val="NoList"/>
    <w:uiPriority w:val="99"/>
    <w:semiHidden/>
    <w:rsid w:val="00264FE1"/>
  </w:style>
  <w:style w:type="numbering" w:customStyle="1" w:styleId="NoList1151">
    <w:name w:val="No List1151"/>
    <w:next w:val="NoList"/>
    <w:uiPriority w:val="99"/>
    <w:semiHidden/>
    <w:unhideWhenUsed/>
    <w:rsid w:val="00264FE1"/>
  </w:style>
  <w:style w:type="numbering" w:customStyle="1" w:styleId="1510">
    <w:name w:val="無清單151"/>
    <w:next w:val="NoList"/>
    <w:uiPriority w:val="99"/>
    <w:semiHidden/>
    <w:unhideWhenUsed/>
    <w:rsid w:val="00264FE1"/>
  </w:style>
  <w:style w:type="numbering" w:customStyle="1" w:styleId="11411">
    <w:name w:val="無清單1141"/>
    <w:next w:val="NoList"/>
    <w:uiPriority w:val="99"/>
    <w:semiHidden/>
    <w:unhideWhenUsed/>
    <w:rsid w:val="00264FE1"/>
  </w:style>
  <w:style w:type="numbering" w:customStyle="1" w:styleId="NoList431">
    <w:name w:val="No List431"/>
    <w:next w:val="NoList"/>
    <w:uiPriority w:val="99"/>
    <w:semiHidden/>
    <w:unhideWhenUsed/>
    <w:rsid w:val="00264FE1"/>
  </w:style>
  <w:style w:type="numbering" w:customStyle="1" w:styleId="NoList1241">
    <w:name w:val="No List1241"/>
    <w:next w:val="NoList"/>
    <w:uiPriority w:val="99"/>
    <w:semiHidden/>
    <w:unhideWhenUsed/>
    <w:rsid w:val="00264FE1"/>
  </w:style>
  <w:style w:type="numbering" w:customStyle="1" w:styleId="11412">
    <w:name w:val="リストなし1141"/>
    <w:next w:val="NoList"/>
    <w:uiPriority w:val="99"/>
    <w:semiHidden/>
    <w:unhideWhenUsed/>
    <w:rsid w:val="00264FE1"/>
  </w:style>
  <w:style w:type="numbering" w:customStyle="1" w:styleId="11413">
    <w:name w:val="无列表1141"/>
    <w:next w:val="NoList"/>
    <w:semiHidden/>
    <w:rsid w:val="00264FE1"/>
  </w:style>
  <w:style w:type="numbering" w:customStyle="1" w:styleId="NoList2141">
    <w:name w:val="No List2141"/>
    <w:next w:val="NoList"/>
    <w:semiHidden/>
    <w:rsid w:val="00264FE1"/>
  </w:style>
  <w:style w:type="numbering" w:customStyle="1" w:styleId="NoList3141">
    <w:name w:val="No List3141"/>
    <w:next w:val="NoList"/>
    <w:uiPriority w:val="99"/>
    <w:semiHidden/>
    <w:rsid w:val="00264FE1"/>
  </w:style>
  <w:style w:type="numbering" w:customStyle="1" w:styleId="NoList11141">
    <w:name w:val="No List11141"/>
    <w:next w:val="NoList"/>
    <w:uiPriority w:val="99"/>
    <w:semiHidden/>
    <w:unhideWhenUsed/>
    <w:rsid w:val="00264FE1"/>
  </w:style>
  <w:style w:type="numbering" w:customStyle="1" w:styleId="12410">
    <w:name w:val="無清單1241"/>
    <w:next w:val="NoList"/>
    <w:uiPriority w:val="99"/>
    <w:semiHidden/>
    <w:unhideWhenUsed/>
    <w:rsid w:val="00264FE1"/>
  </w:style>
  <w:style w:type="numbering" w:customStyle="1" w:styleId="111410">
    <w:name w:val="無清單11141"/>
    <w:next w:val="NoList"/>
    <w:uiPriority w:val="99"/>
    <w:semiHidden/>
    <w:unhideWhenUsed/>
    <w:rsid w:val="00264FE1"/>
  </w:style>
  <w:style w:type="numbering" w:customStyle="1" w:styleId="231">
    <w:name w:val="无列表231"/>
    <w:next w:val="NoList"/>
    <w:uiPriority w:val="99"/>
    <w:semiHidden/>
    <w:unhideWhenUsed/>
    <w:rsid w:val="00264FE1"/>
  </w:style>
  <w:style w:type="numbering" w:customStyle="1" w:styleId="NoList12131">
    <w:name w:val="No List12131"/>
    <w:next w:val="NoList"/>
    <w:uiPriority w:val="99"/>
    <w:semiHidden/>
    <w:unhideWhenUsed/>
    <w:rsid w:val="00264FE1"/>
  </w:style>
  <w:style w:type="numbering" w:customStyle="1" w:styleId="111312">
    <w:name w:val="リストなし11131"/>
    <w:next w:val="NoList"/>
    <w:uiPriority w:val="99"/>
    <w:semiHidden/>
    <w:unhideWhenUsed/>
    <w:rsid w:val="00264FE1"/>
  </w:style>
  <w:style w:type="numbering" w:customStyle="1" w:styleId="111313">
    <w:name w:val="无列表11131"/>
    <w:next w:val="NoList"/>
    <w:semiHidden/>
    <w:rsid w:val="00264FE1"/>
  </w:style>
  <w:style w:type="numbering" w:customStyle="1" w:styleId="NoList21131">
    <w:name w:val="No List21131"/>
    <w:next w:val="NoList"/>
    <w:semiHidden/>
    <w:rsid w:val="00264FE1"/>
  </w:style>
  <w:style w:type="numbering" w:customStyle="1" w:styleId="NoList31131">
    <w:name w:val="No List31131"/>
    <w:next w:val="NoList"/>
    <w:uiPriority w:val="99"/>
    <w:semiHidden/>
    <w:rsid w:val="00264FE1"/>
  </w:style>
  <w:style w:type="numbering" w:customStyle="1" w:styleId="NoList111131">
    <w:name w:val="No List111131"/>
    <w:next w:val="NoList"/>
    <w:uiPriority w:val="99"/>
    <w:semiHidden/>
    <w:unhideWhenUsed/>
    <w:rsid w:val="00264FE1"/>
  </w:style>
  <w:style w:type="numbering" w:customStyle="1" w:styleId="12131">
    <w:name w:val="無清單12131"/>
    <w:next w:val="NoList"/>
    <w:uiPriority w:val="99"/>
    <w:semiHidden/>
    <w:unhideWhenUsed/>
    <w:rsid w:val="00264FE1"/>
  </w:style>
  <w:style w:type="numbering" w:customStyle="1" w:styleId="111131">
    <w:name w:val="無清單111131"/>
    <w:next w:val="NoList"/>
    <w:uiPriority w:val="99"/>
    <w:semiHidden/>
    <w:unhideWhenUsed/>
    <w:rsid w:val="00264FE1"/>
  </w:style>
  <w:style w:type="numbering" w:customStyle="1" w:styleId="NoList531">
    <w:name w:val="No List531"/>
    <w:next w:val="NoList"/>
    <w:uiPriority w:val="99"/>
    <w:semiHidden/>
    <w:unhideWhenUsed/>
    <w:rsid w:val="00264FE1"/>
  </w:style>
  <w:style w:type="numbering" w:customStyle="1" w:styleId="NoList1331">
    <w:name w:val="No List1331"/>
    <w:next w:val="NoList"/>
    <w:uiPriority w:val="99"/>
    <w:semiHidden/>
    <w:unhideWhenUsed/>
    <w:rsid w:val="00264FE1"/>
  </w:style>
  <w:style w:type="numbering" w:customStyle="1" w:styleId="12312">
    <w:name w:val="リストなし1231"/>
    <w:next w:val="NoList"/>
    <w:uiPriority w:val="99"/>
    <w:semiHidden/>
    <w:unhideWhenUsed/>
    <w:rsid w:val="00264FE1"/>
  </w:style>
  <w:style w:type="numbering" w:customStyle="1" w:styleId="12313">
    <w:name w:val="无列表1231"/>
    <w:next w:val="NoList"/>
    <w:semiHidden/>
    <w:rsid w:val="00264FE1"/>
  </w:style>
  <w:style w:type="numbering" w:customStyle="1" w:styleId="NoList2231">
    <w:name w:val="No List2231"/>
    <w:next w:val="NoList"/>
    <w:semiHidden/>
    <w:rsid w:val="00264FE1"/>
  </w:style>
  <w:style w:type="numbering" w:customStyle="1" w:styleId="NoList3231">
    <w:name w:val="No List3231"/>
    <w:next w:val="NoList"/>
    <w:uiPriority w:val="99"/>
    <w:semiHidden/>
    <w:rsid w:val="00264FE1"/>
  </w:style>
  <w:style w:type="numbering" w:customStyle="1" w:styleId="NoList11231">
    <w:name w:val="No List11231"/>
    <w:next w:val="NoList"/>
    <w:uiPriority w:val="99"/>
    <w:semiHidden/>
    <w:unhideWhenUsed/>
    <w:rsid w:val="00264FE1"/>
  </w:style>
  <w:style w:type="numbering" w:customStyle="1" w:styleId="1331">
    <w:name w:val="無清單1331"/>
    <w:next w:val="NoList"/>
    <w:uiPriority w:val="99"/>
    <w:semiHidden/>
    <w:unhideWhenUsed/>
    <w:rsid w:val="00264FE1"/>
  </w:style>
  <w:style w:type="numbering" w:customStyle="1" w:styleId="112310">
    <w:name w:val="無清單11231"/>
    <w:next w:val="NoList"/>
    <w:uiPriority w:val="99"/>
    <w:semiHidden/>
    <w:unhideWhenUsed/>
    <w:rsid w:val="00264FE1"/>
  </w:style>
  <w:style w:type="numbering" w:customStyle="1" w:styleId="2131">
    <w:name w:val="无列表2131"/>
    <w:next w:val="NoList"/>
    <w:uiPriority w:val="99"/>
    <w:semiHidden/>
    <w:unhideWhenUsed/>
    <w:rsid w:val="00264FE1"/>
  </w:style>
  <w:style w:type="numbering" w:customStyle="1" w:styleId="NoList12221">
    <w:name w:val="No List12221"/>
    <w:next w:val="NoList"/>
    <w:uiPriority w:val="99"/>
    <w:semiHidden/>
    <w:unhideWhenUsed/>
    <w:rsid w:val="00264FE1"/>
  </w:style>
  <w:style w:type="numbering" w:customStyle="1" w:styleId="112211">
    <w:name w:val="リストなし11221"/>
    <w:next w:val="NoList"/>
    <w:uiPriority w:val="99"/>
    <w:semiHidden/>
    <w:unhideWhenUsed/>
    <w:rsid w:val="00264FE1"/>
  </w:style>
  <w:style w:type="numbering" w:customStyle="1" w:styleId="112212">
    <w:name w:val="无列表11221"/>
    <w:next w:val="NoList"/>
    <w:semiHidden/>
    <w:rsid w:val="00264FE1"/>
  </w:style>
  <w:style w:type="numbering" w:customStyle="1" w:styleId="NoList21221">
    <w:name w:val="No List21221"/>
    <w:next w:val="NoList"/>
    <w:semiHidden/>
    <w:rsid w:val="00264FE1"/>
  </w:style>
  <w:style w:type="numbering" w:customStyle="1" w:styleId="NoList31221">
    <w:name w:val="No List31221"/>
    <w:next w:val="NoList"/>
    <w:uiPriority w:val="99"/>
    <w:semiHidden/>
    <w:rsid w:val="00264FE1"/>
  </w:style>
  <w:style w:type="numbering" w:customStyle="1" w:styleId="NoList111231">
    <w:name w:val="No List111231"/>
    <w:next w:val="NoList"/>
    <w:uiPriority w:val="99"/>
    <w:semiHidden/>
    <w:unhideWhenUsed/>
    <w:rsid w:val="00264FE1"/>
  </w:style>
  <w:style w:type="numbering" w:customStyle="1" w:styleId="12221">
    <w:name w:val="無清單12221"/>
    <w:next w:val="NoList"/>
    <w:uiPriority w:val="99"/>
    <w:semiHidden/>
    <w:unhideWhenUsed/>
    <w:rsid w:val="00264FE1"/>
  </w:style>
  <w:style w:type="numbering" w:customStyle="1" w:styleId="111221">
    <w:name w:val="無清單111221"/>
    <w:next w:val="NoList"/>
    <w:uiPriority w:val="99"/>
    <w:semiHidden/>
    <w:unhideWhenUsed/>
    <w:rsid w:val="00264FE1"/>
  </w:style>
  <w:style w:type="numbering" w:customStyle="1" w:styleId="4b">
    <w:name w:val="无列表4"/>
    <w:next w:val="NoList"/>
    <w:uiPriority w:val="99"/>
    <w:semiHidden/>
    <w:unhideWhenUsed/>
    <w:rsid w:val="00264FE1"/>
  </w:style>
  <w:style w:type="numbering" w:customStyle="1" w:styleId="320">
    <w:name w:val="无列表32"/>
    <w:next w:val="NoList"/>
    <w:uiPriority w:val="99"/>
    <w:semiHidden/>
    <w:unhideWhenUsed/>
    <w:rsid w:val="00264FE1"/>
  </w:style>
  <w:style w:type="numbering" w:customStyle="1" w:styleId="13121">
    <w:name w:val="无列表1312"/>
    <w:next w:val="NoList"/>
    <w:semiHidden/>
    <w:rsid w:val="00264FE1"/>
  </w:style>
  <w:style w:type="numbering" w:customStyle="1" w:styleId="NoList4112">
    <w:name w:val="No List4112"/>
    <w:next w:val="NoList"/>
    <w:uiPriority w:val="99"/>
    <w:semiHidden/>
    <w:unhideWhenUsed/>
    <w:rsid w:val="00264FE1"/>
  </w:style>
  <w:style w:type="numbering" w:customStyle="1" w:styleId="2212">
    <w:name w:val="无列表2212"/>
    <w:next w:val="NoList"/>
    <w:uiPriority w:val="99"/>
    <w:semiHidden/>
    <w:unhideWhenUsed/>
    <w:rsid w:val="00264FE1"/>
  </w:style>
  <w:style w:type="numbering" w:customStyle="1" w:styleId="NoList121112">
    <w:name w:val="No List121112"/>
    <w:next w:val="NoList"/>
    <w:uiPriority w:val="99"/>
    <w:semiHidden/>
    <w:unhideWhenUsed/>
    <w:rsid w:val="00264FE1"/>
  </w:style>
  <w:style w:type="numbering" w:customStyle="1" w:styleId="1111121">
    <w:name w:val="リストなし111112"/>
    <w:next w:val="NoList"/>
    <w:uiPriority w:val="99"/>
    <w:semiHidden/>
    <w:unhideWhenUsed/>
    <w:rsid w:val="00264FE1"/>
  </w:style>
  <w:style w:type="numbering" w:customStyle="1" w:styleId="1111122">
    <w:name w:val="无列表111112"/>
    <w:next w:val="NoList"/>
    <w:semiHidden/>
    <w:rsid w:val="00264FE1"/>
  </w:style>
  <w:style w:type="numbering" w:customStyle="1" w:styleId="NoList211112">
    <w:name w:val="No List211112"/>
    <w:next w:val="NoList"/>
    <w:semiHidden/>
    <w:rsid w:val="00264FE1"/>
  </w:style>
  <w:style w:type="numbering" w:customStyle="1" w:styleId="NoList311112">
    <w:name w:val="No List311112"/>
    <w:next w:val="NoList"/>
    <w:uiPriority w:val="99"/>
    <w:semiHidden/>
    <w:rsid w:val="00264FE1"/>
  </w:style>
  <w:style w:type="numbering" w:customStyle="1" w:styleId="NoList1111112">
    <w:name w:val="No List1111112"/>
    <w:next w:val="NoList"/>
    <w:uiPriority w:val="99"/>
    <w:semiHidden/>
    <w:unhideWhenUsed/>
    <w:rsid w:val="00264FE1"/>
  </w:style>
  <w:style w:type="numbering" w:customStyle="1" w:styleId="1211120">
    <w:name w:val="無清單121112"/>
    <w:next w:val="NoList"/>
    <w:uiPriority w:val="99"/>
    <w:semiHidden/>
    <w:unhideWhenUsed/>
    <w:rsid w:val="00264FE1"/>
  </w:style>
  <w:style w:type="numbering" w:customStyle="1" w:styleId="11111120">
    <w:name w:val="無清單1111112"/>
    <w:next w:val="NoList"/>
    <w:uiPriority w:val="99"/>
    <w:semiHidden/>
    <w:unhideWhenUsed/>
    <w:rsid w:val="00264FE1"/>
  </w:style>
  <w:style w:type="numbering" w:customStyle="1" w:styleId="NoList13112">
    <w:name w:val="No List13112"/>
    <w:next w:val="NoList"/>
    <w:uiPriority w:val="99"/>
    <w:semiHidden/>
    <w:unhideWhenUsed/>
    <w:rsid w:val="00264FE1"/>
  </w:style>
  <w:style w:type="numbering" w:customStyle="1" w:styleId="121121">
    <w:name w:val="リストなし12112"/>
    <w:next w:val="NoList"/>
    <w:uiPriority w:val="99"/>
    <w:semiHidden/>
    <w:unhideWhenUsed/>
    <w:rsid w:val="00264FE1"/>
  </w:style>
  <w:style w:type="numbering" w:customStyle="1" w:styleId="121122">
    <w:name w:val="无列表12112"/>
    <w:next w:val="NoList"/>
    <w:semiHidden/>
    <w:rsid w:val="00264FE1"/>
  </w:style>
  <w:style w:type="numbering" w:customStyle="1" w:styleId="NoList22112">
    <w:name w:val="No List22112"/>
    <w:next w:val="NoList"/>
    <w:semiHidden/>
    <w:rsid w:val="00264FE1"/>
  </w:style>
  <w:style w:type="numbering" w:customStyle="1" w:styleId="NoList32112">
    <w:name w:val="No List32112"/>
    <w:next w:val="NoList"/>
    <w:uiPriority w:val="99"/>
    <w:semiHidden/>
    <w:rsid w:val="00264FE1"/>
  </w:style>
  <w:style w:type="numbering" w:customStyle="1" w:styleId="NoList112112">
    <w:name w:val="No List112112"/>
    <w:next w:val="NoList"/>
    <w:uiPriority w:val="99"/>
    <w:semiHidden/>
    <w:unhideWhenUsed/>
    <w:rsid w:val="00264FE1"/>
  </w:style>
  <w:style w:type="numbering" w:customStyle="1" w:styleId="131120">
    <w:name w:val="無清單13112"/>
    <w:next w:val="NoList"/>
    <w:uiPriority w:val="99"/>
    <w:semiHidden/>
    <w:unhideWhenUsed/>
    <w:rsid w:val="00264FE1"/>
  </w:style>
  <w:style w:type="numbering" w:customStyle="1" w:styleId="1121120">
    <w:name w:val="無清單112112"/>
    <w:next w:val="NoList"/>
    <w:uiPriority w:val="99"/>
    <w:semiHidden/>
    <w:unhideWhenUsed/>
    <w:rsid w:val="00264FE1"/>
  </w:style>
  <w:style w:type="numbering" w:customStyle="1" w:styleId="21112">
    <w:name w:val="无列表21112"/>
    <w:next w:val="NoList"/>
    <w:uiPriority w:val="99"/>
    <w:semiHidden/>
    <w:unhideWhenUsed/>
    <w:rsid w:val="00264FE1"/>
  </w:style>
  <w:style w:type="numbering" w:customStyle="1" w:styleId="NoList122112">
    <w:name w:val="No List122112"/>
    <w:next w:val="NoList"/>
    <w:uiPriority w:val="99"/>
    <w:semiHidden/>
    <w:unhideWhenUsed/>
    <w:rsid w:val="00264FE1"/>
  </w:style>
  <w:style w:type="numbering" w:customStyle="1" w:styleId="1121121">
    <w:name w:val="リストなし112112"/>
    <w:next w:val="NoList"/>
    <w:uiPriority w:val="99"/>
    <w:semiHidden/>
    <w:unhideWhenUsed/>
    <w:rsid w:val="00264FE1"/>
  </w:style>
  <w:style w:type="numbering" w:customStyle="1" w:styleId="1121122">
    <w:name w:val="无列表112112"/>
    <w:next w:val="NoList"/>
    <w:semiHidden/>
    <w:rsid w:val="00264FE1"/>
  </w:style>
  <w:style w:type="numbering" w:customStyle="1" w:styleId="NoList212112">
    <w:name w:val="No List212112"/>
    <w:next w:val="NoList"/>
    <w:semiHidden/>
    <w:rsid w:val="00264FE1"/>
  </w:style>
  <w:style w:type="numbering" w:customStyle="1" w:styleId="NoList312112">
    <w:name w:val="No List312112"/>
    <w:next w:val="NoList"/>
    <w:uiPriority w:val="99"/>
    <w:semiHidden/>
    <w:rsid w:val="00264FE1"/>
  </w:style>
  <w:style w:type="numbering" w:customStyle="1" w:styleId="NoList1112112">
    <w:name w:val="No List1112112"/>
    <w:next w:val="NoList"/>
    <w:uiPriority w:val="99"/>
    <w:semiHidden/>
    <w:unhideWhenUsed/>
    <w:rsid w:val="00264FE1"/>
  </w:style>
  <w:style w:type="numbering" w:customStyle="1" w:styleId="1221120">
    <w:name w:val="無清單122112"/>
    <w:next w:val="NoList"/>
    <w:uiPriority w:val="99"/>
    <w:semiHidden/>
    <w:unhideWhenUsed/>
    <w:rsid w:val="00264FE1"/>
  </w:style>
  <w:style w:type="numbering" w:customStyle="1" w:styleId="11121120">
    <w:name w:val="無清單1112112"/>
    <w:next w:val="NoList"/>
    <w:uiPriority w:val="99"/>
    <w:semiHidden/>
    <w:unhideWhenUsed/>
    <w:rsid w:val="00264FE1"/>
  </w:style>
  <w:style w:type="numbering" w:customStyle="1" w:styleId="12222">
    <w:name w:val="无列表1222"/>
    <w:next w:val="NoList"/>
    <w:semiHidden/>
    <w:rsid w:val="00264FE1"/>
  </w:style>
  <w:style w:type="numbering" w:customStyle="1" w:styleId="NoList9">
    <w:name w:val="No List9"/>
    <w:next w:val="NoList"/>
    <w:uiPriority w:val="99"/>
    <w:semiHidden/>
    <w:unhideWhenUsed/>
    <w:rsid w:val="00264FE1"/>
  </w:style>
  <w:style w:type="numbering" w:customStyle="1" w:styleId="NoList17">
    <w:name w:val="No List17"/>
    <w:next w:val="NoList"/>
    <w:uiPriority w:val="99"/>
    <w:semiHidden/>
    <w:unhideWhenUsed/>
    <w:rsid w:val="00264FE1"/>
  </w:style>
  <w:style w:type="numbering" w:customStyle="1" w:styleId="163">
    <w:name w:val="リストなし16"/>
    <w:next w:val="NoList"/>
    <w:uiPriority w:val="99"/>
    <w:semiHidden/>
    <w:unhideWhenUsed/>
    <w:rsid w:val="00264FE1"/>
  </w:style>
  <w:style w:type="numbering" w:customStyle="1" w:styleId="164">
    <w:name w:val="无列表16"/>
    <w:next w:val="NoList"/>
    <w:semiHidden/>
    <w:rsid w:val="00264FE1"/>
  </w:style>
  <w:style w:type="numbering" w:customStyle="1" w:styleId="NoList26">
    <w:name w:val="No List26"/>
    <w:next w:val="NoList"/>
    <w:semiHidden/>
    <w:rsid w:val="00264FE1"/>
  </w:style>
  <w:style w:type="numbering" w:customStyle="1" w:styleId="NoList36">
    <w:name w:val="No List36"/>
    <w:next w:val="NoList"/>
    <w:uiPriority w:val="99"/>
    <w:semiHidden/>
    <w:rsid w:val="00264FE1"/>
  </w:style>
  <w:style w:type="numbering" w:customStyle="1" w:styleId="NoList117">
    <w:name w:val="No List117"/>
    <w:next w:val="NoList"/>
    <w:uiPriority w:val="99"/>
    <w:semiHidden/>
    <w:unhideWhenUsed/>
    <w:rsid w:val="00264FE1"/>
  </w:style>
  <w:style w:type="numbering" w:customStyle="1" w:styleId="172">
    <w:name w:val="無清單17"/>
    <w:next w:val="NoList"/>
    <w:uiPriority w:val="99"/>
    <w:semiHidden/>
    <w:unhideWhenUsed/>
    <w:rsid w:val="00264FE1"/>
  </w:style>
  <w:style w:type="numbering" w:customStyle="1" w:styleId="1160">
    <w:name w:val="無清單116"/>
    <w:next w:val="NoList"/>
    <w:uiPriority w:val="99"/>
    <w:semiHidden/>
    <w:unhideWhenUsed/>
    <w:rsid w:val="00264FE1"/>
  </w:style>
  <w:style w:type="numbering" w:customStyle="1" w:styleId="NoList1116">
    <w:name w:val="No List1116"/>
    <w:next w:val="NoList"/>
    <w:uiPriority w:val="99"/>
    <w:semiHidden/>
    <w:unhideWhenUsed/>
    <w:rsid w:val="00264FE1"/>
  </w:style>
  <w:style w:type="numbering" w:customStyle="1" w:styleId="250">
    <w:name w:val="无列表25"/>
    <w:next w:val="NoList"/>
    <w:uiPriority w:val="99"/>
    <w:semiHidden/>
    <w:unhideWhenUsed/>
    <w:rsid w:val="00264FE1"/>
  </w:style>
  <w:style w:type="numbering" w:customStyle="1" w:styleId="NoList126">
    <w:name w:val="No List126"/>
    <w:next w:val="NoList"/>
    <w:uiPriority w:val="99"/>
    <w:semiHidden/>
    <w:unhideWhenUsed/>
    <w:rsid w:val="00264FE1"/>
  </w:style>
  <w:style w:type="numbering" w:customStyle="1" w:styleId="1161">
    <w:name w:val="リストなし116"/>
    <w:next w:val="NoList"/>
    <w:uiPriority w:val="99"/>
    <w:semiHidden/>
    <w:unhideWhenUsed/>
    <w:rsid w:val="00264FE1"/>
  </w:style>
  <w:style w:type="numbering" w:customStyle="1" w:styleId="1162">
    <w:name w:val="无列表116"/>
    <w:next w:val="NoList"/>
    <w:semiHidden/>
    <w:rsid w:val="00264FE1"/>
  </w:style>
  <w:style w:type="numbering" w:customStyle="1" w:styleId="NoList216">
    <w:name w:val="No List216"/>
    <w:next w:val="NoList"/>
    <w:semiHidden/>
    <w:rsid w:val="00264FE1"/>
  </w:style>
  <w:style w:type="numbering" w:customStyle="1" w:styleId="NoList316">
    <w:name w:val="No List316"/>
    <w:next w:val="NoList"/>
    <w:uiPriority w:val="99"/>
    <w:semiHidden/>
    <w:rsid w:val="00264FE1"/>
  </w:style>
  <w:style w:type="numbering" w:customStyle="1" w:styleId="1260">
    <w:name w:val="無清單126"/>
    <w:next w:val="NoList"/>
    <w:uiPriority w:val="99"/>
    <w:semiHidden/>
    <w:unhideWhenUsed/>
    <w:rsid w:val="00264FE1"/>
  </w:style>
  <w:style w:type="numbering" w:customStyle="1" w:styleId="11160">
    <w:name w:val="無清單1116"/>
    <w:next w:val="NoList"/>
    <w:uiPriority w:val="99"/>
    <w:semiHidden/>
    <w:unhideWhenUsed/>
    <w:rsid w:val="00264FE1"/>
  </w:style>
  <w:style w:type="numbering" w:customStyle="1" w:styleId="NoList45">
    <w:name w:val="No List45"/>
    <w:next w:val="NoList"/>
    <w:uiPriority w:val="99"/>
    <w:semiHidden/>
    <w:unhideWhenUsed/>
    <w:rsid w:val="00264FE1"/>
  </w:style>
  <w:style w:type="numbering" w:customStyle="1" w:styleId="NoList1125">
    <w:name w:val="No List1125"/>
    <w:next w:val="NoList"/>
    <w:uiPriority w:val="99"/>
    <w:semiHidden/>
    <w:unhideWhenUsed/>
    <w:rsid w:val="00264FE1"/>
  </w:style>
  <w:style w:type="numbering" w:customStyle="1" w:styleId="NoList1215">
    <w:name w:val="No List1215"/>
    <w:next w:val="NoList"/>
    <w:uiPriority w:val="99"/>
    <w:semiHidden/>
    <w:unhideWhenUsed/>
    <w:rsid w:val="00264FE1"/>
  </w:style>
  <w:style w:type="numbering" w:customStyle="1" w:styleId="11151">
    <w:name w:val="リストなし1115"/>
    <w:next w:val="NoList"/>
    <w:uiPriority w:val="99"/>
    <w:semiHidden/>
    <w:unhideWhenUsed/>
    <w:rsid w:val="00264FE1"/>
  </w:style>
  <w:style w:type="numbering" w:customStyle="1" w:styleId="11152">
    <w:name w:val="无列表1115"/>
    <w:next w:val="NoList"/>
    <w:semiHidden/>
    <w:rsid w:val="00264FE1"/>
  </w:style>
  <w:style w:type="numbering" w:customStyle="1" w:styleId="NoList2115">
    <w:name w:val="No List2115"/>
    <w:next w:val="NoList"/>
    <w:semiHidden/>
    <w:rsid w:val="00264FE1"/>
  </w:style>
  <w:style w:type="numbering" w:customStyle="1" w:styleId="NoList3115">
    <w:name w:val="No List3115"/>
    <w:next w:val="NoList"/>
    <w:uiPriority w:val="99"/>
    <w:semiHidden/>
    <w:rsid w:val="00264FE1"/>
  </w:style>
  <w:style w:type="numbering" w:customStyle="1" w:styleId="NoList11115">
    <w:name w:val="No List11115"/>
    <w:next w:val="NoList"/>
    <w:uiPriority w:val="99"/>
    <w:semiHidden/>
    <w:unhideWhenUsed/>
    <w:rsid w:val="00264FE1"/>
  </w:style>
  <w:style w:type="numbering" w:customStyle="1" w:styleId="12150">
    <w:name w:val="無清單1215"/>
    <w:next w:val="NoList"/>
    <w:uiPriority w:val="99"/>
    <w:semiHidden/>
    <w:unhideWhenUsed/>
    <w:rsid w:val="00264FE1"/>
  </w:style>
  <w:style w:type="numbering" w:customStyle="1" w:styleId="111150">
    <w:name w:val="無清單11115"/>
    <w:next w:val="NoList"/>
    <w:uiPriority w:val="99"/>
    <w:semiHidden/>
    <w:unhideWhenUsed/>
    <w:rsid w:val="00264FE1"/>
  </w:style>
  <w:style w:type="numbering" w:customStyle="1" w:styleId="NoList55">
    <w:name w:val="No List55"/>
    <w:next w:val="NoList"/>
    <w:uiPriority w:val="99"/>
    <w:semiHidden/>
    <w:unhideWhenUsed/>
    <w:rsid w:val="00264FE1"/>
  </w:style>
  <w:style w:type="numbering" w:customStyle="1" w:styleId="NoList135">
    <w:name w:val="No List135"/>
    <w:next w:val="NoList"/>
    <w:uiPriority w:val="99"/>
    <w:semiHidden/>
    <w:unhideWhenUsed/>
    <w:rsid w:val="00264FE1"/>
  </w:style>
  <w:style w:type="numbering" w:customStyle="1" w:styleId="1251">
    <w:name w:val="リストなし125"/>
    <w:next w:val="NoList"/>
    <w:uiPriority w:val="99"/>
    <w:semiHidden/>
    <w:unhideWhenUsed/>
    <w:rsid w:val="00264FE1"/>
  </w:style>
  <w:style w:type="numbering" w:customStyle="1" w:styleId="1252">
    <w:name w:val="无列表125"/>
    <w:next w:val="NoList"/>
    <w:semiHidden/>
    <w:rsid w:val="00264FE1"/>
  </w:style>
  <w:style w:type="numbering" w:customStyle="1" w:styleId="NoList225">
    <w:name w:val="No List225"/>
    <w:next w:val="NoList"/>
    <w:semiHidden/>
    <w:rsid w:val="00264FE1"/>
  </w:style>
  <w:style w:type="numbering" w:customStyle="1" w:styleId="NoList325">
    <w:name w:val="No List325"/>
    <w:next w:val="NoList"/>
    <w:uiPriority w:val="99"/>
    <w:semiHidden/>
    <w:rsid w:val="00264FE1"/>
  </w:style>
  <w:style w:type="numbering" w:customStyle="1" w:styleId="1350">
    <w:name w:val="無清單135"/>
    <w:next w:val="NoList"/>
    <w:uiPriority w:val="99"/>
    <w:semiHidden/>
    <w:unhideWhenUsed/>
    <w:rsid w:val="00264FE1"/>
  </w:style>
  <w:style w:type="numbering" w:customStyle="1" w:styleId="11250">
    <w:name w:val="無清單1125"/>
    <w:next w:val="NoList"/>
    <w:uiPriority w:val="99"/>
    <w:semiHidden/>
    <w:unhideWhenUsed/>
    <w:rsid w:val="00264FE1"/>
  </w:style>
  <w:style w:type="numbering" w:customStyle="1" w:styleId="2151">
    <w:name w:val="无列表215"/>
    <w:next w:val="NoList"/>
    <w:uiPriority w:val="99"/>
    <w:semiHidden/>
    <w:unhideWhenUsed/>
    <w:rsid w:val="00264FE1"/>
  </w:style>
  <w:style w:type="numbering" w:customStyle="1" w:styleId="NoList1224">
    <w:name w:val="No List1224"/>
    <w:next w:val="NoList"/>
    <w:uiPriority w:val="99"/>
    <w:semiHidden/>
    <w:unhideWhenUsed/>
    <w:rsid w:val="00264FE1"/>
  </w:style>
  <w:style w:type="numbering" w:customStyle="1" w:styleId="11241">
    <w:name w:val="リストなし1124"/>
    <w:next w:val="NoList"/>
    <w:uiPriority w:val="99"/>
    <w:semiHidden/>
    <w:unhideWhenUsed/>
    <w:rsid w:val="00264FE1"/>
  </w:style>
  <w:style w:type="numbering" w:customStyle="1" w:styleId="11242">
    <w:name w:val="无列表1124"/>
    <w:next w:val="NoList"/>
    <w:semiHidden/>
    <w:rsid w:val="00264FE1"/>
  </w:style>
  <w:style w:type="numbering" w:customStyle="1" w:styleId="NoList2124">
    <w:name w:val="No List2124"/>
    <w:next w:val="NoList"/>
    <w:semiHidden/>
    <w:rsid w:val="00264FE1"/>
  </w:style>
  <w:style w:type="numbering" w:customStyle="1" w:styleId="NoList3124">
    <w:name w:val="No List3124"/>
    <w:next w:val="NoList"/>
    <w:uiPriority w:val="99"/>
    <w:semiHidden/>
    <w:rsid w:val="00264FE1"/>
  </w:style>
  <w:style w:type="numbering" w:customStyle="1" w:styleId="NoList11125">
    <w:name w:val="No List11125"/>
    <w:next w:val="NoList"/>
    <w:uiPriority w:val="99"/>
    <w:semiHidden/>
    <w:unhideWhenUsed/>
    <w:rsid w:val="00264FE1"/>
  </w:style>
  <w:style w:type="numbering" w:customStyle="1" w:styleId="12240">
    <w:name w:val="無清單1224"/>
    <w:next w:val="NoList"/>
    <w:uiPriority w:val="99"/>
    <w:semiHidden/>
    <w:unhideWhenUsed/>
    <w:rsid w:val="00264FE1"/>
  </w:style>
  <w:style w:type="numbering" w:customStyle="1" w:styleId="111240">
    <w:name w:val="無清單11124"/>
    <w:next w:val="NoList"/>
    <w:uiPriority w:val="99"/>
    <w:semiHidden/>
    <w:unhideWhenUsed/>
    <w:rsid w:val="00264FE1"/>
  </w:style>
  <w:style w:type="numbering" w:customStyle="1" w:styleId="337">
    <w:name w:val="无列表33"/>
    <w:next w:val="NoList"/>
    <w:uiPriority w:val="99"/>
    <w:semiHidden/>
    <w:unhideWhenUsed/>
    <w:rsid w:val="00264FE1"/>
  </w:style>
  <w:style w:type="numbering" w:customStyle="1" w:styleId="1332">
    <w:name w:val="无列表133"/>
    <w:next w:val="NoList"/>
    <w:semiHidden/>
    <w:rsid w:val="00264FE1"/>
  </w:style>
  <w:style w:type="numbering" w:customStyle="1" w:styleId="NoList1133">
    <w:name w:val="No List1133"/>
    <w:next w:val="NoList"/>
    <w:uiPriority w:val="99"/>
    <w:semiHidden/>
    <w:unhideWhenUsed/>
    <w:rsid w:val="00264FE1"/>
  </w:style>
  <w:style w:type="numbering" w:customStyle="1" w:styleId="NoList413">
    <w:name w:val="No List413"/>
    <w:next w:val="NoList"/>
    <w:uiPriority w:val="99"/>
    <w:semiHidden/>
    <w:unhideWhenUsed/>
    <w:rsid w:val="00264FE1"/>
  </w:style>
  <w:style w:type="numbering" w:customStyle="1" w:styleId="223">
    <w:name w:val="无列表223"/>
    <w:next w:val="NoList"/>
    <w:uiPriority w:val="99"/>
    <w:semiHidden/>
    <w:unhideWhenUsed/>
    <w:rsid w:val="00264FE1"/>
  </w:style>
  <w:style w:type="numbering" w:customStyle="1" w:styleId="NoList12113">
    <w:name w:val="No List12113"/>
    <w:next w:val="NoList"/>
    <w:uiPriority w:val="99"/>
    <w:semiHidden/>
    <w:unhideWhenUsed/>
    <w:rsid w:val="00264FE1"/>
  </w:style>
  <w:style w:type="numbering" w:customStyle="1" w:styleId="111132">
    <w:name w:val="リストなし11113"/>
    <w:next w:val="NoList"/>
    <w:uiPriority w:val="99"/>
    <w:semiHidden/>
    <w:unhideWhenUsed/>
    <w:rsid w:val="00264FE1"/>
  </w:style>
  <w:style w:type="numbering" w:customStyle="1" w:styleId="111133">
    <w:name w:val="无列表11113"/>
    <w:next w:val="NoList"/>
    <w:semiHidden/>
    <w:rsid w:val="00264FE1"/>
  </w:style>
  <w:style w:type="numbering" w:customStyle="1" w:styleId="NoList21113">
    <w:name w:val="No List21113"/>
    <w:next w:val="NoList"/>
    <w:semiHidden/>
    <w:rsid w:val="00264FE1"/>
  </w:style>
  <w:style w:type="numbering" w:customStyle="1" w:styleId="NoList31113">
    <w:name w:val="No List31113"/>
    <w:next w:val="NoList"/>
    <w:uiPriority w:val="99"/>
    <w:semiHidden/>
    <w:rsid w:val="00264FE1"/>
  </w:style>
  <w:style w:type="numbering" w:customStyle="1" w:styleId="NoList111113">
    <w:name w:val="No List111113"/>
    <w:next w:val="NoList"/>
    <w:uiPriority w:val="99"/>
    <w:semiHidden/>
    <w:unhideWhenUsed/>
    <w:rsid w:val="00264FE1"/>
  </w:style>
  <w:style w:type="numbering" w:customStyle="1" w:styleId="121130">
    <w:name w:val="無清單12113"/>
    <w:next w:val="NoList"/>
    <w:uiPriority w:val="99"/>
    <w:semiHidden/>
    <w:unhideWhenUsed/>
    <w:rsid w:val="00264FE1"/>
  </w:style>
  <w:style w:type="numbering" w:customStyle="1" w:styleId="1111130">
    <w:name w:val="無清單111113"/>
    <w:next w:val="NoList"/>
    <w:uiPriority w:val="99"/>
    <w:semiHidden/>
    <w:unhideWhenUsed/>
    <w:rsid w:val="00264FE1"/>
  </w:style>
  <w:style w:type="numbering" w:customStyle="1" w:styleId="NoList1313">
    <w:name w:val="No List1313"/>
    <w:next w:val="NoList"/>
    <w:uiPriority w:val="99"/>
    <w:semiHidden/>
    <w:unhideWhenUsed/>
    <w:rsid w:val="00264FE1"/>
  </w:style>
  <w:style w:type="numbering" w:customStyle="1" w:styleId="12132">
    <w:name w:val="リストなし1213"/>
    <w:next w:val="NoList"/>
    <w:uiPriority w:val="99"/>
    <w:semiHidden/>
    <w:unhideWhenUsed/>
    <w:rsid w:val="00264FE1"/>
  </w:style>
  <w:style w:type="numbering" w:customStyle="1" w:styleId="12133">
    <w:name w:val="无列表1213"/>
    <w:next w:val="NoList"/>
    <w:semiHidden/>
    <w:rsid w:val="00264FE1"/>
  </w:style>
  <w:style w:type="numbering" w:customStyle="1" w:styleId="NoList2213">
    <w:name w:val="No List2213"/>
    <w:next w:val="NoList"/>
    <w:semiHidden/>
    <w:rsid w:val="00264FE1"/>
  </w:style>
  <w:style w:type="numbering" w:customStyle="1" w:styleId="NoList3213">
    <w:name w:val="No List3213"/>
    <w:next w:val="NoList"/>
    <w:uiPriority w:val="99"/>
    <w:semiHidden/>
    <w:rsid w:val="00264FE1"/>
  </w:style>
  <w:style w:type="numbering" w:customStyle="1" w:styleId="NoList11213">
    <w:name w:val="No List11213"/>
    <w:next w:val="NoList"/>
    <w:uiPriority w:val="99"/>
    <w:semiHidden/>
    <w:unhideWhenUsed/>
    <w:rsid w:val="00264FE1"/>
  </w:style>
  <w:style w:type="numbering" w:customStyle="1" w:styleId="13130">
    <w:name w:val="無清單1313"/>
    <w:next w:val="NoList"/>
    <w:uiPriority w:val="99"/>
    <w:semiHidden/>
    <w:unhideWhenUsed/>
    <w:rsid w:val="00264FE1"/>
  </w:style>
  <w:style w:type="numbering" w:customStyle="1" w:styleId="112130">
    <w:name w:val="無清單11213"/>
    <w:next w:val="NoList"/>
    <w:uiPriority w:val="99"/>
    <w:semiHidden/>
    <w:unhideWhenUsed/>
    <w:rsid w:val="00264FE1"/>
  </w:style>
  <w:style w:type="numbering" w:customStyle="1" w:styleId="2113">
    <w:name w:val="无列表2113"/>
    <w:next w:val="NoList"/>
    <w:uiPriority w:val="99"/>
    <w:semiHidden/>
    <w:unhideWhenUsed/>
    <w:rsid w:val="00264FE1"/>
  </w:style>
  <w:style w:type="numbering" w:customStyle="1" w:styleId="NoList12213">
    <w:name w:val="No List12213"/>
    <w:next w:val="NoList"/>
    <w:uiPriority w:val="99"/>
    <w:semiHidden/>
    <w:unhideWhenUsed/>
    <w:rsid w:val="00264FE1"/>
  </w:style>
  <w:style w:type="numbering" w:customStyle="1" w:styleId="112131">
    <w:name w:val="リストなし11213"/>
    <w:next w:val="NoList"/>
    <w:uiPriority w:val="99"/>
    <w:semiHidden/>
    <w:unhideWhenUsed/>
    <w:rsid w:val="00264FE1"/>
  </w:style>
  <w:style w:type="numbering" w:customStyle="1" w:styleId="112132">
    <w:name w:val="无列表11213"/>
    <w:next w:val="NoList"/>
    <w:semiHidden/>
    <w:rsid w:val="00264FE1"/>
  </w:style>
  <w:style w:type="numbering" w:customStyle="1" w:styleId="NoList21213">
    <w:name w:val="No List21213"/>
    <w:next w:val="NoList"/>
    <w:semiHidden/>
    <w:rsid w:val="00264FE1"/>
  </w:style>
  <w:style w:type="numbering" w:customStyle="1" w:styleId="NoList31213">
    <w:name w:val="No List31213"/>
    <w:next w:val="NoList"/>
    <w:uiPriority w:val="99"/>
    <w:semiHidden/>
    <w:rsid w:val="00264FE1"/>
  </w:style>
  <w:style w:type="numbering" w:customStyle="1" w:styleId="NoList111213">
    <w:name w:val="No List111213"/>
    <w:next w:val="NoList"/>
    <w:uiPriority w:val="99"/>
    <w:semiHidden/>
    <w:unhideWhenUsed/>
    <w:rsid w:val="00264FE1"/>
  </w:style>
  <w:style w:type="numbering" w:customStyle="1" w:styleId="122130">
    <w:name w:val="無清單12213"/>
    <w:next w:val="NoList"/>
    <w:uiPriority w:val="99"/>
    <w:semiHidden/>
    <w:unhideWhenUsed/>
    <w:rsid w:val="00264FE1"/>
  </w:style>
  <w:style w:type="numbering" w:customStyle="1" w:styleId="1112130">
    <w:name w:val="無清單111213"/>
    <w:next w:val="NoList"/>
    <w:uiPriority w:val="99"/>
    <w:semiHidden/>
    <w:unhideWhenUsed/>
    <w:rsid w:val="00264FE1"/>
  </w:style>
  <w:style w:type="numbering" w:customStyle="1" w:styleId="NoList63">
    <w:name w:val="No List63"/>
    <w:next w:val="NoList"/>
    <w:uiPriority w:val="99"/>
    <w:semiHidden/>
    <w:unhideWhenUsed/>
    <w:rsid w:val="00264FE1"/>
  </w:style>
  <w:style w:type="numbering" w:customStyle="1" w:styleId="NoList143">
    <w:name w:val="No List143"/>
    <w:next w:val="NoList"/>
    <w:uiPriority w:val="99"/>
    <w:semiHidden/>
    <w:unhideWhenUsed/>
    <w:rsid w:val="00264FE1"/>
  </w:style>
  <w:style w:type="numbering" w:customStyle="1" w:styleId="1333">
    <w:name w:val="リストなし133"/>
    <w:next w:val="NoList"/>
    <w:uiPriority w:val="99"/>
    <w:semiHidden/>
    <w:unhideWhenUsed/>
    <w:rsid w:val="00264FE1"/>
  </w:style>
  <w:style w:type="numbering" w:customStyle="1" w:styleId="NoList233">
    <w:name w:val="No List233"/>
    <w:next w:val="NoList"/>
    <w:semiHidden/>
    <w:rsid w:val="00264FE1"/>
  </w:style>
  <w:style w:type="numbering" w:customStyle="1" w:styleId="NoList333">
    <w:name w:val="No List333"/>
    <w:next w:val="NoList"/>
    <w:uiPriority w:val="99"/>
    <w:semiHidden/>
    <w:rsid w:val="00264FE1"/>
  </w:style>
  <w:style w:type="numbering" w:customStyle="1" w:styleId="1431">
    <w:name w:val="無清單143"/>
    <w:next w:val="NoList"/>
    <w:uiPriority w:val="99"/>
    <w:semiHidden/>
    <w:unhideWhenUsed/>
    <w:rsid w:val="00264FE1"/>
  </w:style>
  <w:style w:type="numbering" w:customStyle="1" w:styleId="11330">
    <w:name w:val="無清單1133"/>
    <w:next w:val="NoList"/>
    <w:uiPriority w:val="99"/>
    <w:semiHidden/>
    <w:unhideWhenUsed/>
    <w:rsid w:val="00264FE1"/>
  </w:style>
  <w:style w:type="numbering" w:customStyle="1" w:styleId="NoList1233">
    <w:name w:val="No List1233"/>
    <w:next w:val="NoList"/>
    <w:uiPriority w:val="99"/>
    <w:semiHidden/>
    <w:unhideWhenUsed/>
    <w:rsid w:val="00264FE1"/>
  </w:style>
  <w:style w:type="numbering" w:customStyle="1" w:styleId="11331">
    <w:name w:val="リストなし1133"/>
    <w:next w:val="NoList"/>
    <w:uiPriority w:val="99"/>
    <w:semiHidden/>
    <w:unhideWhenUsed/>
    <w:rsid w:val="00264FE1"/>
  </w:style>
  <w:style w:type="numbering" w:customStyle="1" w:styleId="11332">
    <w:name w:val="无列表1133"/>
    <w:next w:val="NoList"/>
    <w:semiHidden/>
    <w:rsid w:val="00264FE1"/>
  </w:style>
  <w:style w:type="numbering" w:customStyle="1" w:styleId="NoList2133">
    <w:name w:val="No List2133"/>
    <w:next w:val="NoList"/>
    <w:semiHidden/>
    <w:rsid w:val="00264FE1"/>
  </w:style>
  <w:style w:type="numbering" w:customStyle="1" w:styleId="NoList3133">
    <w:name w:val="No List3133"/>
    <w:next w:val="NoList"/>
    <w:uiPriority w:val="99"/>
    <w:semiHidden/>
    <w:rsid w:val="00264FE1"/>
  </w:style>
  <w:style w:type="numbering" w:customStyle="1" w:styleId="NoList11133">
    <w:name w:val="No List11133"/>
    <w:next w:val="NoList"/>
    <w:uiPriority w:val="99"/>
    <w:semiHidden/>
    <w:unhideWhenUsed/>
    <w:rsid w:val="00264FE1"/>
  </w:style>
  <w:style w:type="numbering" w:customStyle="1" w:styleId="12330">
    <w:name w:val="無清單1233"/>
    <w:next w:val="NoList"/>
    <w:uiPriority w:val="99"/>
    <w:semiHidden/>
    <w:unhideWhenUsed/>
    <w:rsid w:val="00264FE1"/>
  </w:style>
  <w:style w:type="numbering" w:customStyle="1" w:styleId="111330">
    <w:name w:val="無清單11133"/>
    <w:next w:val="NoList"/>
    <w:uiPriority w:val="99"/>
    <w:semiHidden/>
    <w:unhideWhenUsed/>
    <w:rsid w:val="00264FE1"/>
  </w:style>
  <w:style w:type="numbering" w:customStyle="1" w:styleId="NoList513">
    <w:name w:val="No List513"/>
    <w:next w:val="NoList"/>
    <w:uiPriority w:val="99"/>
    <w:semiHidden/>
    <w:unhideWhenUsed/>
    <w:rsid w:val="00264FE1"/>
  </w:style>
  <w:style w:type="numbering" w:customStyle="1" w:styleId="13131">
    <w:name w:val="无列表1313"/>
    <w:next w:val="NoList"/>
    <w:semiHidden/>
    <w:rsid w:val="00264FE1"/>
  </w:style>
  <w:style w:type="numbering" w:customStyle="1" w:styleId="NoList11312">
    <w:name w:val="No List11312"/>
    <w:next w:val="NoList"/>
    <w:uiPriority w:val="99"/>
    <w:semiHidden/>
    <w:unhideWhenUsed/>
    <w:rsid w:val="00264FE1"/>
  </w:style>
  <w:style w:type="numbering" w:customStyle="1" w:styleId="NoList4113">
    <w:name w:val="No List4113"/>
    <w:next w:val="NoList"/>
    <w:uiPriority w:val="99"/>
    <w:semiHidden/>
    <w:unhideWhenUsed/>
    <w:rsid w:val="00264FE1"/>
  </w:style>
  <w:style w:type="numbering" w:customStyle="1" w:styleId="2213">
    <w:name w:val="无列表2213"/>
    <w:next w:val="NoList"/>
    <w:uiPriority w:val="99"/>
    <w:semiHidden/>
    <w:unhideWhenUsed/>
    <w:rsid w:val="00264FE1"/>
  </w:style>
  <w:style w:type="numbering" w:customStyle="1" w:styleId="NoList121113">
    <w:name w:val="No List121113"/>
    <w:next w:val="NoList"/>
    <w:uiPriority w:val="99"/>
    <w:semiHidden/>
    <w:unhideWhenUsed/>
    <w:rsid w:val="00264FE1"/>
  </w:style>
  <w:style w:type="numbering" w:customStyle="1" w:styleId="1111131">
    <w:name w:val="リストなし111113"/>
    <w:next w:val="NoList"/>
    <w:uiPriority w:val="99"/>
    <w:semiHidden/>
    <w:unhideWhenUsed/>
    <w:rsid w:val="00264FE1"/>
  </w:style>
  <w:style w:type="numbering" w:customStyle="1" w:styleId="1111132">
    <w:name w:val="无列表111113"/>
    <w:next w:val="NoList"/>
    <w:semiHidden/>
    <w:rsid w:val="00264FE1"/>
  </w:style>
  <w:style w:type="numbering" w:customStyle="1" w:styleId="NoList211113">
    <w:name w:val="No List211113"/>
    <w:next w:val="NoList"/>
    <w:semiHidden/>
    <w:rsid w:val="00264FE1"/>
  </w:style>
  <w:style w:type="numbering" w:customStyle="1" w:styleId="NoList311113">
    <w:name w:val="No List311113"/>
    <w:next w:val="NoList"/>
    <w:uiPriority w:val="99"/>
    <w:semiHidden/>
    <w:rsid w:val="00264FE1"/>
  </w:style>
  <w:style w:type="numbering" w:customStyle="1" w:styleId="NoList1111113">
    <w:name w:val="No List1111113"/>
    <w:next w:val="NoList"/>
    <w:uiPriority w:val="99"/>
    <w:semiHidden/>
    <w:unhideWhenUsed/>
    <w:rsid w:val="00264FE1"/>
  </w:style>
  <w:style w:type="numbering" w:customStyle="1" w:styleId="1211130">
    <w:name w:val="無清單121113"/>
    <w:next w:val="NoList"/>
    <w:uiPriority w:val="99"/>
    <w:semiHidden/>
    <w:unhideWhenUsed/>
    <w:rsid w:val="00264FE1"/>
  </w:style>
  <w:style w:type="numbering" w:customStyle="1" w:styleId="11111130">
    <w:name w:val="無清單1111113"/>
    <w:next w:val="NoList"/>
    <w:uiPriority w:val="99"/>
    <w:semiHidden/>
    <w:unhideWhenUsed/>
    <w:rsid w:val="00264FE1"/>
  </w:style>
  <w:style w:type="numbering" w:customStyle="1" w:styleId="NoList13113">
    <w:name w:val="No List13113"/>
    <w:next w:val="NoList"/>
    <w:uiPriority w:val="99"/>
    <w:semiHidden/>
    <w:unhideWhenUsed/>
    <w:rsid w:val="00264FE1"/>
  </w:style>
  <w:style w:type="numbering" w:customStyle="1" w:styleId="121131">
    <w:name w:val="リストなし12113"/>
    <w:next w:val="NoList"/>
    <w:uiPriority w:val="99"/>
    <w:semiHidden/>
    <w:unhideWhenUsed/>
    <w:rsid w:val="00264FE1"/>
  </w:style>
  <w:style w:type="numbering" w:customStyle="1" w:styleId="121132">
    <w:name w:val="无列表12113"/>
    <w:next w:val="NoList"/>
    <w:semiHidden/>
    <w:rsid w:val="00264FE1"/>
  </w:style>
  <w:style w:type="numbering" w:customStyle="1" w:styleId="NoList22113">
    <w:name w:val="No List22113"/>
    <w:next w:val="NoList"/>
    <w:semiHidden/>
    <w:rsid w:val="00264FE1"/>
  </w:style>
  <w:style w:type="numbering" w:customStyle="1" w:styleId="NoList32113">
    <w:name w:val="No List32113"/>
    <w:next w:val="NoList"/>
    <w:uiPriority w:val="99"/>
    <w:semiHidden/>
    <w:rsid w:val="00264FE1"/>
  </w:style>
  <w:style w:type="numbering" w:customStyle="1" w:styleId="NoList112113">
    <w:name w:val="No List112113"/>
    <w:next w:val="NoList"/>
    <w:uiPriority w:val="99"/>
    <w:semiHidden/>
    <w:unhideWhenUsed/>
    <w:rsid w:val="00264FE1"/>
  </w:style>
  <w:style w:type="numbering" w:customStyle="1" w:styleId="13113">
    <w:name w:val="無清單13113"/>
    <w:next w:val="NoList"/>
    <w:uiPriority w:val="99"/>
    <w:semiHidden/>
    <w:unhideWhenUsed/>
    <w:rsid w:val="00264FE1"/>
  </w:style>
  <w:style w:type="numbering" w:customStyle="1" w:styleId="112113">
    <w:name w:val="無清單112113"/>
    <w:next w:val="NoList"/>
    <w:uiPriority w:val="99"/>
    <w:semiHidden/>
    <w:unhideWhenUsed/>
    <w:rsid w:val="00264FE1"/>
  </w:style>
  <w:style w:type="numbering" w:customStyle="1" w:styleId="21113">
    <w:name w:val="无列表21113"/>
    <w:next w:val="NoList"/>
    <w:uiPriority w:val="99"/>
    <w:semiHidden/>
    <w:unhideWhenUsed/>
    <w:rsid w:val="00264FE1"/>
  </w:style>
  <w:style w:type="numbering" w:customStyle="1" w:styleId="NoList122113">
    <w:name w:val="No List122113"/>
    <w:next w:val="NoList"/>
    <w:uiPriority w:val="99"/>
    <w:semiHidden/>
    <w:unhideWhenUsed/>
    <w:rsid w:val="00264FE1"/>
  </w:style>
  <w:style w:type="numbering" w:customStyle="1" w:styleId="1121130">
    <w:name w:val="リストなし112113"/>
    <w:next w:val="NoList"/>
    <w:uiPriority w:val="99"/>
    <w:semiHidden/>
    <w:unhideWhenUsed/>
    <w:rsid w:val="00264FE1"/>
  </w:style>
  <w:style w:type="numbering" w:customStyle="1" w:styleId="1121131">
    <w:name w:val="无列表112113"/>
    <w:next w:val="NoList"/>
    <w:semiHidden/>
    <w:rsid w:val="00264FE1"/>
  </w:style>
  <w:style w:type="numbering" w:customStyle="1" w:styleId="NoList212113">
    <w:name w:val="No List212113"/>
    <w:next w:val="NoList"/>
    <w:semiHidden/>
    <w:rsid w:val="00264FE1"/>
  </w:style>
  <w:style w:type="numbering" w:customStyle="1" w:styleId="NoList312113">
    <w:name w:val="No List312113"/>
    <w:next w:val="NoList"/>
    <w:uiPriority w:val="99"/>
    <w:semiHidden/>
    <w:rsid w:val="00264FE1"/>
  </w:style>
  <w:style w:type="numbering" w:customStyle="1" w:styleId="NoList1112113">
    <w:name w:val="No List1112113"/>
    <w:next w:val="NoList"/>
    <w:uiPriority w:val="99"/>
    <w:semiHidden/>
    <w:unhideWhenUsed/>
    <w:rsid w:val="00264FE1"/>
  </w:style>
  <w:style w:type="numbering" w:customStyle="1" w:styleId="122113">
    <w:name w:val="無清單122113"/>
    <w:next w:val="NoList"/>
    <w:uiPriority w:val="99"/>
    <w:semiHidden/>
    <w:unhideWhenUsed/>
    <w:rsid w:val="00264FE1"/>
  </w:style>
  <w:style w:type="numbering" w:customStyle="1" w:styleId="1112113">
    <w:name w:val="無清單1112113"/>
    <w:next w:val="NoList"/>
    <w:uiPriority w:val="99"/>
    <w:semiHidden/>
    <w:unhideWhenUsed/>
    <w:rsid w:val="00264FE1"/>
  </w:style>
  <w:style w:type="numbering" w:customStyle="1" w:styleId="NoList5112">
    <w:name w:val="No List5112"/>
    <w:next w:val="NoList"/>
    <w:uiPriority w:val="99"/>
    <w:semiHidden/>
    <w:unhideWhenUsed/>
    <w:rsid w:val="00264FE1"/>
  </w:style>
  <w:style w:type="numbering" w:customStyle="1" w:styleId="NoList612">
    <w:name w:val="No List612"/>
    <w:next w:val="NoList"/>
    <w:uiPriority w:val="99"/>
    <w:semiHidden/>
    <w:unhideWhenUsed/>
    <w:rsid w:val="00264FE1"/>
  </w:style>
  <w:style w:type="numbering" w:customStyle="1" w:styleId="NoList1412">
    <w:name w:val="No List1412"/>
    <w:next w:val="NoList"/>
    <w:uiPriority w:val="99"/>
    <w:semiHidden/>
    <w:unhideWhenUsed/>
    <w:rsid w:val="00264FE1"/>
  </w:style>
  <w:style w:type="numbering" w:customStyle="1" w:styleId="13122">
    <w:name w:val="リストなし1312"/>
    <w:next w:val="NoList"/>
    <w:uiPriority w:val="99"/>
    <w:semiHidden/>
    <w:unhideWhenUsed/>
    <w:rsid w:val="00264FE1"/>
  </w:style>
  <w:style w:type="numbering" w:customStyle="1" w:styleId="NoList2312">
    <w:name w:val="No List2312"/>
    <w:next w:val="NoList"/>
    <w:semiHidden/>
    <w:rsid w:val="00264FE1"/>
  </w:style>
  <w:style w:type="numbering" w:customStyle="1" w:styleId="NoList3312">
    <w:name w:val="No List3312"/>
    <w:next w:val="NoList"/>
    <w:uiPriority w:val="99"/>
    <w:semiHidden/>
    <w:rsid w:val="00264FE1"/>
  </w:style>
  <w:style w:type="numbering" w:customStyle="1" w:styleId="NoList1142">
    <w:name w:val="No List1142"/>
    <w:next w:val="NoList"/>
    <w:uiPriority w:val="99"/>
    <w:semiHidden/>
    <w:unhideWhenUsed/>
    <w:rsid w:val="00264FE1"/>
  </w:style>
  <w:style w:type="numbering" w:customStyle="1" w:styleId="14120">
    <w:name w:val="無清單1412"/>
    <w:next w:val="NoList"/>
    <w:uiPriority w:val="99"/>
    <w:semiHidden/>
    <w:unhideWhenUsed/>
    <w:rsid w:val="00264FE1"/>
  </w:style>
  <w:style w:type="numbering" w:customStyle="1" w:styleId="113120">
    <w:name w:val="無清單11312"/>
    <w:next w:val="NoList"/>
    <w:uiPriority w:val="99"/>
    <w:semiHidden/>
    <w:unhideWhenUsed/>
    <w:rsid w:val="00264FE1"/>
  </w:style>
  <w:style w:type="numbering" w:customStyle="1" w:styleId="NoList422">
    <w:name w:val="No List422"/>
    <w:next w:val="NoList"/>
    <w:uiPriority w:val="99"/>
    <w:semiHidden/>
    <w:unhideWhenUsed/>
    <w:rsid w:val="00264FE1"/>
  </w:style>
  <w:style w:type="numbering" w:customStyle="1" w:styleId="NoList12312">
    <w:name w:val="No List12312"/>
    <w:next w:val="NoList"/>
    <w:uiPriority w:val="99"/>
    <w:semiHidden/>
    <w:unhideWhenUsed/>
    <w:rsid w:val="00264FE1"/>
  </w:style>
  <w:style w:type="numbering" w:customStyle="1" w:styleId="113121">
    <w:name w:val="リストなし11312"/>
    <w:next w:val="NoList"/>
    <w:uiPriority w:val="99"/>
    <w:semiHidden/>
    <w:unhideWhenUsed/>
    <w:rsid w:val="00264FE1"/>
  </w:style>
  <w:style w:type="numbering" w:customStyle="1" w:styleId="113122">
    <w:name w:val="无列表11312"/>
    <w:next w:val="NoList"/>
    <w:semiHidden/>
    <w:rsid w:val="00264FE1"/>
  </w:style>
  <w:style w:type="numbering" w:customStyle="1" w:styleId="NoList21312">
    <w:name w:val="No List21312"/>
    <w:next w:val="NoList"/>
    <w:semiHidden/>
    <w:rsid w:val="00264FE1"/>
  </w:style>
  <w:style w:type="numbering" w:customStyle="1" w:styleId="NoList31312">
    <w:name w:val="No List31312"/>
    <w:next w:val="NoList"/>
    <w:uiPriority w:val="99"/>
    <w:semiHidden/>
    <w:rsid w:val="00264FE1"/>
  </w:style>
  <w:style w:type="numbering" w:customStyle="1" w:styleId="NoList111312">
    <w:name w:val="No List111312"/>
    <w:next w:val="NoList"/>
    <w:uiPriority w:val="99"/>
    <w:semiHidden/>
    <w:unhideWhenUsed/>
    <w:rsid w:val="00264FE1"/>
  </w:style>
  <w:style w:type="numbering" w:customStyle="1" w:styleId="123120">
    <w:name w:val="無清單12312"/>
    <w:next w:val="NoList"/>
    <w:uiPriority w:val="99"/>
    <w:semiHidden/>
    <w:unhideWhenUsed/>
    <w:rsid w:val="00264FE1"/>
  </w:style>
  <w:style w:type="numbering" w:customStyle="1" w:styleId="1113120">
    <w:name w:val="無清單111312"/>
    <w:next w:val="NoList"/>
    <w:uiPriority w:val="99"/>
    <w:semiHidden/>
    <w:unhideWhenUsed/>
    <w:rsid w:val="00264FE1"/>
  </w:style>
  <w:style w:type="numbering" w:customStyle="1" w:styleId="NoList12122">
    <w:name w:val="No List12122"/>
    <w:next w:val="NoList"/>
    <w:uiPriority w:val="99"/>
    <w:semiHidden/>
    <w:unhideWhenUsed/>
    <w:rsid w:val="00264FE1"/>
  </w:style>
  <w:style w:type="numbering" w:customStyle="1" w:styleId="111222">
    <w:name w:val="リストなし11122"/>
    <w:next w:val="NoList"/>
    <w:uiPriority w:val="99"/>
    <w:semiHidden/>
    <w:unhideWhenUsed/>
    <w:rsid w:val="00264FE1"/>
  </w:style>
  <w:style w:type="numbering" w:customStyle="1" w:styleId="111223">
    <w:name w:val="无列表11122"/>
    <w:next w:val="NoList"/>
    <w:semiHidden/>
    <w:rsid w:val="00264FE1"/>
  </w:style>
  <w:style w:type="numbering" w:customStyle="1" w:styleId="NoList21122">
    <w:name w:val="No List21122"/>
    <w:next w:val="NoList"/>
    <w:semiHidden/>
    <w:rsid w:val="00264FE1"/>
  </w:style>
  <w:style w:type="numbering" w:customStyle="1" w:styleId="NoList31122">
    <w:name w:val="No List31122"/>
    <w:next w:val="NoList"/>
    <w:uiPriority w:val="99"/>
    <w:semiHidden/>
    <w:rsid w:val="00264FE1"/>
  </w:style>
  <w:style w:type="numbering" w:customStyle="1" w:styleId="NoList111122">
    <w:name w:val="No List111122"/>
    <w:next w:val="NoList"/>
    <w:uiPriority w:val="99"/>
    <w:semiHidden/>
    <w:unhideWhenUsed/>
    <w:rsid w:val="00264FE1"/>
  </w:style>
  <w:style w:type="numbering" w:customStyle="1" w:styleId="121220">
    <w:name w:val="無清單12122"/>
    <w:next w:val="NoList"/>
    <w:uiPriority w:val="99"/>
    <w:semiHidden/>
    <w:unhideWhenUsed/>
    <w:rsid w:val="00264FE1"/>
  </w:style>
  <w:style w:type="numbering" w:customStyle="1" w:styleId="1111220">
    <w:name w:val="無清單111122"/>
    <w:next w:val="NoList"/>
    <w:uiPriority w:val="99"/>
    <w:semiHidden/>
    <w:unhideWhenUsed/>
    <w:rsid w:val="00264FE1"/>
  </w:style>
  <w:style w:type="numbering" w:customStyle="1" w:styleId="NoList522">
    <w:name w:val="No List522"/>
    <w:next w:val="NoList"/>
    <w:uiPriority w:val="99"/>
    <w:semiHidden/>
    <w:unhideWhenUsed/>
    <w:rsid w:val="00264FE1"/>
  </w:style>
  <w:style w:type="numbering" w:customStyle="1" w:styleId="NoList1322">
    <w:name w:val="No List1322"/>
    <w:next w:val="NoList"/>
    <w:uiPriority w:val="99"/>
    <w:semiHidden/>
    <w:unhideWhenUsed/>
    <w:rsid w:val="00264FE1"/>
  </w:style>
  <w:style w:type="numbering" w:customStyle="1" w:styleId="12223">
    <w:name w:val="リストなし1222"/>
    <w:next w:val="NoList"/>
    <w:uiPriority w:val="99"/>
    <w:semiHidden/>
    <w:unhideWhenUsed/>
    <w:rsid w:val="00264FE1"/>
  </w:style>
  <w:style w:type="numbering" w:customStyle="1" w:styleId="12231">
    <w:name w:val="无列表1223"/>
    <w:next w:val="NoList"/>
    <w:semiHidden/>
    <w:rsid w:val="00264FE1"/>
  </w:style>
  <w:style w:type="numbering" w:customStyle="1" w:styleId="NoList2222">
    <w:name w:val="No List2222"/>
    <w:next w:val="NoList"/>
    <w:semiHidden/>
    <w:rsid w:val="00264FE1"/>
  </w:style>
  <w:style w:type="numbering" w:customStyle="1" w:styleId="NoList3222">
    <w:name w:val="No List3222"/>
    <w:next w:val="NoList"/>
    <w:uiPriority w:val="99"/>
    <w:semiHidden/>
    <w:rsid w:val="00264FE1"/>
  </w:style>
  <w:style w:type="numbering" w:customStyle="1" w:styleId="NoList11222">
    <w:name w:val="No List11222"/>
    <w:next w:val="NoList"/>
    <w:uiPriority w:val="99"/>
    <w:semiHidden/>
    <w:unhideWhenUsed/>
    <w:rsid w:val="00264FE1"/>
  </w:style>
  <w:style w:type="numbering" w:customStyle="1" w:styleId="13220">
    <w:name w:val="無清單1322"/>
    <w:next w:val="NoList"/>
    <w:uiPriority w:val="99"/>
    <w:semiHidden/>
    <w:unhideWhenUsed/>
    <w:rsid w:val="00264FE1"/>
  </w:style>
  <w:style w:type="numbering" w:customStyle="1" w:styleId="112220">
    <w:name w:val="無清單11222"/>
    <w:next w:val="NoList"/>
    <w:uiPriority w:val="99"/>
    <w:semiHidden/>
    <w:unhideWhenUsed/>
    <w:rsid w:val="00264FE1"/>
  </w:style>
  <w:style w:type="numbering" w:customStyle="1" w:styleId="2122">
    <w:name w:val="无列表2122"/>
    <w:next w:val="NoList"/>
    <w:uiPriority w:val="99"/>
    <w:semiHidden/>
    <w:unhideWhenUsed/>
    <w:rsid w:val="00264FE1"/>
  </w:style>
  <w:style w:type="numbering" w:customStyle="1" w:styleId="NoList111222">
    <w:name w:val="No List111222"/>
    <w:next w:val="NoList"/>
    <w:uiPriority w:val="99"/>
    <w:semiHidden/>
    <w:unhideWhenUsed/>
    <w:rsid w:val="00264FE1"/>
  </w:style>
  <w:style w:type="numbering" w:customStyle="1" w:styleId="NoList72">
    <w:name w:val="No List72"/>
    <w:next w:val="NoList"/>
    <w:uiPriority w:val="99"/>
    <w:semiHidden/>
    <w:unhideWhenUsed/>
    <w:rsid w:val="00264FE1"/>
  </w:style>
  <w:style w:type="numbering" w:customStyle="1" w:styleId="NoList152">
    <w:name w:val="No List152"/>
    <w:next w:val="NoList"/>
    <w:uiPriority w:val="99"/>
    <w:semiHidden/>
    <w:unhideWhenUsed/>
    <w:rsid w:val="00264FE1"/>
  </w:style>
  <w:style w:type="numbering" w:customStyle="1" w:styleId="1421">
    <w:name w:val="リストなし142"/>
    <w:next w:val="NoList"/>
    <w:uiPriority w:val="99"/>
    <w:semiHidden/>
    <w:unhideWhenUsed/>
    <w:rsid w:val="00264FE1"/>
  </w:style>
  <w:style w:type="numbering" w:customStyle="1" w:styleId="1422">
    <w:name w:val="无列表142"/>
    <w:next w:val="NoList"/>
    <w:semiHidden/>
    <w:rsid w:val="00264FE1"/>
  </w:style>
  <w:style w:type="numbering" w:customStyle="1" w:styleId="NoList242">
    <w:name w:val="No List242"/>
    <w:next w:val="NoList"/>
    <w:semiHidden/>
    <w:rsid w:val="00264FE1"/>
  </w:style>
  <w:style w:type="numbering" w:customStyle="1" w:styleId="NoList342">
    <w:name w:val="No List342"/>
    <w:next w:val="NoList"/>
    <w:uiPriority w:val="99"/>
    <w:semiHidden/>
    <w:rsid w:val="00264FE1"/>
  </w:style>
  <w:style w:type="numbering" w:customStyle="1" w:styleId="NoList1152">
    <w:name w:val="No List1152"/>
    <w:next w:val="NoList"/>
    <w:uiPriority w:val="99"/>
    <w:semiHidden/>
    <w:unhideWhenUsed/>
    <w:rsid w:val="00264FE1"/>
  </w:style>
  <w:style w:type="numbering" w:customStyle="1" w:styleId="1520">
    <w:name w:val="無清單152"/>
    <w:next w:val="NoList"/>
    <w:uiPriority w:val="99"/>
    <w:semiHidden/>
    <w:unhideWhenUsed/>
    <w:rsid w:val="00264FE1"/>
  </w:style>
  <w:style w:type="numbering" w:customStyle="1" w:styleId="11420">
    <w:name w:val="無清單1142"/>
    <w:next w:val="NoList"/>
    <w:uiPriority w:val="99"/>
    <w:semiHidden/>
    <w:unhideWhenUsed/>
    <w:rsid w:val="00264FE1"/>
  </w:style>
  <w:style w:type="numbering" w:customStyle="1" w:styleId="NoList432">
    <w:name w:val="No List432"/>
    <w:next w:val="NoList"/>
    <w:uiPriority w:val="99"/>
    <w:semiHidden/>
    <w:unhideWhenUsed/>
    <w:rsid w:val="00264FE1"/>
  </w:style>
  <w:style w:type="numbering" w:customStyle="1" w:styleId="NoList1242">
    <w:name w:val="No List1242"/>
    <w:next w:val="NoList"/>
    <w:uiPriority w:val="99"/>
    <w:semiHidden/>
    <w:unhideWhenUsed/>
    <w:rsid w:val="00264FE1"/>
  </w:style>
  <w:style w:type="numbering" w:customStyle="1" w:styleId="11421">
    <w:name w:val="リストなし1142"/>
    <w:next w:val="NoList"/>
    <w:uiPriority w:val="99"/>
    <w:semiHidden/>
    <w:unhideWhenUsed/>
    <w:rsid w:val="00264FE1"/>
  </w:style>
  <w:style w:type="numbering" w:customStyle="1" w:styleId="11422">
    <w:name w:val="无列表1142"/>
    <w:next w:val="NoList"/>
    <w:semiHidden/>
    <w:rsid w:val="00264FE1"/>
  </w:style>
  <w:style w:type="numbering" w:customStyle="1" w:styleId="NoList2142">
    <w:name w:val="No List2142"/>
    <w:next w:val="NoList"/>
    <w:semiHidden/>
    <w:rsid w:val="00264FE1"/>
  </w:style>
  <w:style w:type="numbering" w:customStyle="1" w:styleId="NoList3142">
    <w:name w:val="No List3142"/>
    <w:next w:val="NoList"/>
    <w:uiPriority w:val="99"/>
    <w:semiHidden/>
    <w:rsid w:val="00264FE1"/>
  </w:style>
  <w:style w:type="numbering" w:customStyle="1" w:styleId="NoList11142">
    <w:name w:val="No List11142"/>
    <w:next w:val="NoList"/>
    <w:uiPriority w:val="99"/>
    <w:semiHidden/>
    <w:unhideWhenUsed/>
    <w:rsid w:val="00264FE1"/>
  </w:style>
  <w:style w:type="numbering" w:customStyle="1" w:styleId="12420">
    <w:name w:val="無清單1242"/>
    <w:next w:val="NoList"/>
    <w:uiPriority w:val="99"/>
    <w:semiHidden/>
    <w:unhideWhenUsed/>
    <w:rsid w:val="00264FE1"/>
  </w:style>
  <w:style w:type="numbering" w:customStyle="1" w:styleId="111420">
    <w:name w:val="無清單11142"/>
    <w:next w:val="NoList"/>
    <w:uiPriority w:val="99"/>
    <w:semiHidden/>
    <w:unhideWhenUsed/>
    <w:rsid w:val="00264FE1"/>
  </w:style>
  <w:style w:type="numbering" w:customStyle="1" w:styleId="232">
    <w:name w:val="无列表232"/>
    <w:next w:val="NoList"/>
    <w:uiPriority w:val="99"/>
    <w:semiHidden/>
    <w:unhideWhenUsed/>
    <w:rsid w:val="00264FE1"/>
  </w:style>
  <w:style w:type="numbering" w:customStyle="1" w:styleId="NoList12132">
    <w:name w:val="No List12132"/>
    <w:next w:val="NoList"/>
    <w:uiPriority w:val="99"/>
    <w:semiHidden/>
    <w:unhideWhenUsed/>
    <w:rsid w:val="00264FE1"/>
  </w:style>
  <w:style w:type="numbering" w:customStyle="1" w:styleId="111321">
    <w:name w:val="リストなし11132"/>
    <w:next w:val="NoList"/>
    <w:uiPriority w:val="99"/>
    <w:semiHidden/>
    <w:unhideWhenUsed/>
    <w:rsid w:val="00264FE1"/>
  </w:style>
  <w:style w:type="numbering" w:customStyle="1" w:styleId="111322">
    <w:name w:val="无列表11132"/>
    <w:next w:val="NoList"/>
    <w:semiHidden/>
    <w:rsid w:val="00264FE1"/>
  </w:style>
  <w:style w:type="numbering" w:customStyle="1" w:styleId="NoList21132">
    <w:name w:val="No List21132"/>
    <w:next w:val="NoList"/>
    <w:semiHidden/>
    <w:rsid w:val="00264FE1"/>
  </w:style>
  <w:style w:type="numbering" w:customStyle="1" w:styleId="NoList31132">
    <w:name w:val="No List31132"/>
    <w:next w:val="NoList"/>
    <w:uiPriority w:val="99"/>
    <w:semiHidden/>
    <w:rsid w:val="00264FE1"/>
  </w:style>
  <w:style w:type="numbering" w:customStyle="1" w:styleId="NoList111132">
    <w:name w:val="No List111132"/>
    <w:next w:val="NoList"/>
    <w:uiPriority w:val="99"/>
    <w:semiHidden/>
    <w:unhideWhenUsed/>
    <w:rsid w:val="00264FE1"/>
  </w:style>
  <w:style w:type="numbering" w:customStyle="1" w:styleId="121320">
    <w:name w:val="無清單12132"/>
    <w:next w:val="NoList"/>
    <w:uiPriority w:val="99"/>
    <w:semiHidden/>
    <w:unhideWhenUsed/>
    <w:rsid w:val="00264FE1"/>
  </w:style>
  <w:style w:type="numbering" w:customStyle="1" w:styleId="1111320">
    <w:name w:val="無清單111132"/>
    <w:next w:val="NoList"/>
    <w:uiPriority w:val="99"/>
    <w:semiHidden/>
    <w:unhideWhenUsed/>
    <w:rsid w:val="00264FE1"/>
  </w:style>
  <w:style w:type="numbering" w:customStyle="1" w:styleId="NoList532">
    <w:name w:val="No List532"/>
    <w:next w:val="NoList"/>
    <w:uiPriority w:val="99"/>
    <w:semiHidden/>
    <w:unhideWhenUsed/>
    <w:rsid w:val="00264FE1"/>
  </w:style>
  <w:style w:type="numbering" w:customStyle="1" w:styleId="NoList1332">
    <w:name w:val="No List1332"/>
    <w:next w:val="NoList"/>
    <w:uiPriority w:val="99"/>
    <w:semiHidden/>
    <w:unhideWhenUsed/>
    <w:rsid w:val="00264FE1"/>
  </w:style>
  <w:style w:type="numbering" w:customStyle="1" w:styleId="12321">
    <w:name w:val="リストなし1232"/>
    <w:next w:val="NoList"/>
    <w:uiPriority w:val="99"/>
    <w:semiHidden/>
    <w:unhideWhenUsed/>
    <w:rsid w:val="00264FE1"/>
  </w:style>
  <w:style w:type="numbering" w:customStyle="1" w:styleId="12322">
    <w:name w:val="无列表1232"/>
    <w:next w:val="NoList"/>
    <w:semiHidden/>
    <w:rsid w:val="00264FE1"/>
  </w:style>
  <w:style w:type="numbering" w:customStyle="1" w:styleId="NoList2232">
    <w:name w:val="No List2232"/>
    <w:next w:val="NoList"/>
    <w:semiHidden/>
    <w:rsid w:val="00264FE1"/>
  </w:style>
  <w:style w:type="numbering" w:customStyle="1" w:styleId="NoList3232">
    <w:name w:val="No List3232"/>
    <w:next w:val="NoList"/>
    <w:uiPriority w:val="99"/>
    <w:semiHidden/>
    <w:rsid w:val="00264FE1"/>
  </w:style>
  <w:style w:type="numbering" w:customStyle="1" w:styleId="NoList11232">
    <w:name w:val="No List11232"/>
    <w:next w:val="NoList"/>
    <w:uiPriority w:val="99"/>
    <w:semiHidden/>
    <w:unhideWhenUsed/>
    <w:rsid w:val="00264FE1"/>
  </w:style>
  <w:style w:type="numbering" w:customStyle="1" w:styleId="13320">
    <w:name w:val="無清單1332"/>
    <w:next w:val="NoList"/>
    <w:uiPriority w:val="99"/>
    <w:semiHidden/>
    <w:unhideWhenUsed/>
    <w:rsid w:val="00264FE1"/>
  </w:style>
  <w:style w:type="numbering" w:customStyle="1" w:styleId="112320">
    <w:name w:val="無清單11232"/>
    <w:next w:val="NoList"/>
    <w:uiPriority w:val="99"/>
    <w:semiHidden/>
    <w:unhideWhenUsed/>
    <w:rsid w:val="00264FE1"/>
  </w:style>
  <w:style w:type="numbering" w:customStyle="1" w:styleId="2132">
    <w:name w:val="无列表2132"/>
    <w:next w:val="NoList"/>
    <w:uiPriority w:val="99"/>
    <w:semiHidden/>
    <w:unhideWhenUsed/>
    <w:rsid w:val="00264FE1"/>
  </w:style>
  <w:style w:type="numbering" w:customStyle="1" w:styleId="NoList12222">
    <w:name w:val="No List12222"/>
    <w:next w:val="NoList"/>
    <w:uiPriority w:val="99"/>
    <w:semiHidden/>
    <w:unhideWhenUsed/>
    <w:rsid w:val="00264FE1"/>
  </w:style>
  <w:style w:type="numbering" w:customStyle="1" w:styleId="112221">
    <w:name w:val="リストなし11222"/>
    <w:next w:val="NoList"/>
    <w:uiPriority w:val="99"/>
    <w:semiHidden/>
    <w:unhideWhenUsed/>
    <w:rsid w:val="00264FE1"/>
  </w:style>
  <w:style w:type="numbering" w:customStyle="1" w:styleId="112222">
    <w:name w:val="无列表11222"/>
    <w:next w:val="NoList"/>
    <w:semiHidden/>
    <w:rsid w:val="00264FE1"/>
  </w:style>
  <w:style w:type="numbering" w:customStyle="1" w:styleId="NoList21222">
    <w:name w:val="No List21222"/>
    <w:next w:val="NoList"/>
    <w:semiHidden/>
    <w:rsid w:val="00264FE1"/>
  </w:style>
  <w:style w:type="numbering" w:customStyle="1" w:styleId="NoList31222">
    <w:name w:val="No List31222"/>
    <w:next w:val="NoList"/>
    <w:uiPriority w:val="99"/>
    <w:semiHidden/>
    <w:rsid w:val="00264FE1"/>
  </w:style>
  <w:style w:type="numbering" w:customStyle="1" w:styleId="NoList111232">
    <w:name w:val="No List111232"/>
    <w:next w:val="NoList"/>
    <w:uiPriority w:val="99"/>
    <w:semiHidden/>
    <w:unhideWhenUsed/>
    <w:rsid w:val="00264FE1"/>
  </w:style>
  <w:style w:type="numbering" w:customStyle="1" w:styleId="122220">
    <w:name w:val="無清單12222"/>
    <w:next w:val="NoList"/>
    <w:uiPriority w:val="99"/>
    <w:semiHidden/>
    <w:unhideWhenUsed/>
    <w:rsid w:val="00264FE1"/>
  </w:style>
  <w:style w:type="numbering" w:customStyle="1" w:styleId="1112220">
    <w:name w:val="無清單111222"/>
    <w:next w:val="NoList"/>
    <w:uiPriority w:val="99"/>
    <w:semiHidden/>
    <w:unhideWhenUsed/>
    <w:rsid w:val="00264FE1"/>
  </w:style>
  <w:style w:type="numbering" w:customStyle="1" w:styleId="NoList81">
    <w:name w:val="No List81"/>
    <w:next w:val="NoList"/>
    <w:uiPriority w:val="99"/>
    <w:semiHidden/>
    <w:unhideWhenUsed/>
    <w:rsid w:val="00264FE1"/>
  </w:style>
  <w:style w:type="numbering" w:customStyle="1" w:styleId="NoList161">
    <w:name w:val="No List161"/>
    <w:next w:val="NoList"/>
    <w:uiPriority w:val="99"/>
    <w:semiHidden/>
    <w:unhideWhenUsed/>
    <w:rsid w:val="00264FE1"/>
  </w:style>
  <w:style w:type="numbering" w:customStyle="1" w:styleId="1511">
    <w:name w:val="リストなし151"/>
    <w:next w:val="NoList"/>
    <w:uiPriority w:val="99"/>
    <w:semiHidden/>
    <w:unhideWhenUsed/>
    <w:rsid w:val="00264FE1"/>
  </w:style>
  <w:style w:type="numbering" w:customStyle="1" w:styleId="1512">
    <w:name w:val="无列表151"/>
    <w:next w:val="NoList"/>
    <w:semiHidden/>
    <w:rsid w:val="00264FE1"/>
  </w:style>
  <w:style w:type="numbering" w:customStyle="1" w:styleId="NoList251">
    <w:name w:val="No List251"/>
    <w:next w:val="NoList"/>
    <w:semiHidden/>
    <w:rsid w:val="00264FE1"/>
  </w:style>
  <w:style w:type="numbering" w:customStyle="1" w:styleId="NoList351">
    <w:name w:val="No List351"/>
    <w:next w:val="NoList"/>
    <w:uiPriority w:val="99"/>
    <w:semiHidden/>
    <w:rsid w:val="00264FE1"/>
  </w:style>
  <w:style w:type="numbering" w:customStyle="1" w:styleId="NoList1161">
    <w:name w:val="No List1161"/>
    <w:next w:val="NoList"/>
    <w:uiPriority w:val="99"/>
    <w:semiHidden/>
    <w:unhideWhenUsed/>
    <w:rsid w:val="00264FE1"/>
  </w:style>
  <w:style w:type="numbering" w:customStyle="1" w:styleId="1611">
    <w:name w:val="無清單161"/>
    <w:next w:val="NoList"/>
    <w:uiPriority w:val="99"/>
    <w:semiHidden/>
    <w:unhideWhenUsed/>
    <w:rsid w:val="00264FE1"/>
  </w:style>
  <w:style w:type="numbering" w:customStyle="1" w:styleId="11510">
    <w:name w:val="無清單1151"/>
    <w:next w:val="NoList"/>
    <w:uiPriority w:val="99"/>
    <w:semiHidden/>
    <w:unhideWhenUsed/>
    <w:rsid w:val="00264FE1"/>
  </w:style>
  <w:style w:type="numbering" w:customStyle="1" w:styleId="NoList11151">
    <w:name w:val="No List11151"/>
    <w:next w:val="NoList"/>
    <w:uiPriority w:val="99"/>
    <w:semiHidden/>
    <w:unhideWhenUsed/>
    <w:rsid w:val="00264FE1"/>
  </w:style>
  <w:style w:type="numbering" w:customStyle="1" w:styleId="241">
    <w:name w:val="无列表241"/>
    <w:next w:val="NoList"/>
    <w:uiPriority w:val="99"/>
    <w:semiHidden/>
    <w:unhideWhenUsed/>
    <w:rsid w:val="00264FE1"/>
  </w:style>
  <w:style w:type="numbering" w:customStyle="1" w:styleId="NoList1251">
    <w:name w:val="No List1251"/>
    <w:next w:val="NoList"/>
    <w:uiPriority w:val="99"/>
    <w:semiHidden/>
    <w:unhideWhenUsed/>
    <w:rsid w:val="00264FE1"/>
  </w:style>
  <w:style w:type="numbering" w:customStyle="1" w:styleId="11511">
    <w:name w:val="リストなし1151"/>
    <w:next w:val="NoList"/>
    <w:uiPriority w:val="99"/>
    <w:semiHidden/>
    <w:unhideWhenUsed/>
    <w:rsid w:val="00264FE1"/>
  </w:style>
  <w:style w:type="numbering" w:customStyle="1" w:styleId="11512">
    <w:name w:val="无列表1151"/>
    <w:next w:val="NoList"/>
    <w:semiHidden/>
    <w:rsid w:val="00264FE1"/>
  </w:style>
  <w:style w:type="numbering" w:customStyle="1" w:styleId="NoList2151">
    <w:name w:val="No List2151"/>
    <w:next w:val="NoList"/>
    <w:semiHidden/>
    <w:rsid w:val="00264FE1"/>
  </w:style>
  <w:style w:type="numbering" w:customStyle="1" w:styleId="NoList3151">
    <w:name w:val="No List3151"/>
    <w:next w:val="NoList"/>
    <w:uiPriority w:val="99"/>
    <w:semiHidden/>
    <w:rsid w:val="00264FE1"/>
  </w:style>
  <w:style w:type="numbering" w:customStyle="1" w:styleId="12510">
    <w:name w:val="無清單1251"/>
    <w:next w:val="NoList"/>
    <w:uiPriority w:val="99"/>
    <w:semiHidden/>
    <w:unhideWhenUsed/>
    <w:rsid w:val="00264FE1"/>
  </w:style>
  <w:style w:type="numbering" w:customStyle="1" w:styleId="111510">
    <w:name w:val="無清單11151"/>
    <w:next w:val="NoList"/>
    <w:uiPriority w:val="99"/>
    <w:semiHidden/>
    <w:unhideWhenUsed/>
    <w:rsid w:val="00264FE1"/>
  </w:style>
  <w:style w:type="numbering" w:customStyle="1" w:styleId="NoList441">
    <w:name w:val="No List441"/>
    <w:next w:val="NoList"/>
    <w:uiPriority w:val="99"/>
    <w:semiHidden/>
    <w:unhideWhenUsed/>
    <w:rsid w:val="00264FE1"/>
  </w:style>
  <w:style w:type="numbering" w:customStyle="1" w:styleId="NoList11241">
    <w:name w:val="No List11241"/>
    <w:next w:val="NoList"/>
    <w:uiPriority w:val="99"/>
    <w:semiHidden/>
    <w:unhideWhenUsed/>
    <w:rsid w:val="00264FE1"/>
  </w:style>
  <w:style w:type="numbering" w:customStyle="1" w:styleId="NoList12141">
    <w:name w:val="No List12141"/>
    <w:next w:val="NoList"/>
    <w:uiPriority w:val="99"/>
    <w:semiHidden/>
    <w:unhideWhenUsed/>
    <w:rsid w:val="00264FE1"/>
  </w:style>
  <w:style w:type="numbering" w:customStyle="1" w:styleId="111411">
    <w:name w:val="リストなし11141"/>
    <w:next w:val="NoList"/>
    <w:uiPriority w:val="99"/>
    <w:semiHidden/>
    <w:unhideWhenUsed/>
    <w:rsid w:val="00264FE1"/>
  </w:style>
  <w:style w:type="numbering" w:customStyle="1" w:styleId="111412">
    <w:name w:val="无列表11141"/>
    <w:next w:val="NoList"/>
    <w:semiHidden/>
    <w:rsid w:val="00264FE1"/>
  </w:style>
  <w:style w:type="numbering" w:customStyle="1" w:styleId="NoList21141">
    <w:name w:val="No List21141"/>
    <w:next w:val="NoList"/>
    <w:semiHidden/>
    <w:rsid w:val="00264FE1"/>
  </w:style>
  <w:style w:type="numbering" w:customStyle="1" w:styleId="NoList31141">
    <w:name w:val="No List31141"/>
    <w:next w:val="NoList"/>
    <w:uiPriority w:val="99"/>
    <w:semiHidden/>
    <w:rsid w:val="00264FE1"/>
  </w:style>
  <w:style w:type="numbering" w:customStyle="1" w:styleId="NoList111141">
    <w:name w:val="No List111141"/>
    <w:next w:val="NoList"/>
    <w:uiPriority w:val="99"/>
    <w:semiHidden/>
    <w:unhideWhenUsed/>
    <w:rsid w:val="00264FE1"/>
  </w:style>
  <w:style w:type="numbering" w:customStyle="1" w:styleId="12141">
    <w:name w:val="無清單12141"/>
    <w:next w:val="NoList"/>
    <w:uiPriority w:val="99"/>
    <w:semiHidden/>
    <w:unhideWhenUsed/>
    <w:rsid w:val="00264FE1"/>
  </w:style>
  <w:style w:type="numbering" w:customStyle="1" w:styleId="111141">
    <w:name w:val="無清單111141"/>
    <w:next w:val="NoList"/>
    <w:uiPriority w:val="99"/>
    <w:semiHidden/>
    <w:unhideWhenUsed/>
    <w:rsid w:val="00264FE1"/>
  </w:style>
  <w:style w:type="numbering" w:customStyle="1" w:styleId="NoList541">
    <w:name w:val="No List541"/>
    <w:next w:val="NoList"/>
    <w:uiPriority w:val="99"/>
    <w:semiHidden/>
    <w:unhideWhenUsed/>
    <w:rsid w:val="00264FE1"/>
  </w:style>
  <w:style w:type="numbering" w:customStyle="1" w:styleId="NoList1341">
    <w:name w:val="No List1341"/>
    <w:next w:val="NoList"/>
    <w:uiPriority w:val="99"/>
    <w:semiHidden/>
    <w:unhideWhenUsed/>
    <w:rsid w:val="00264FE1"/>
  </w:style>
  <w:style w:type="numbering" w:customStyle="1" w:styleId="12411">
    <w:name w:val="リストなし1241"/>
    <w:next w:val="NoList"/>
    <w:uiPriority w:val="99"/>
    <w:semiHidden/>
    <w:unhideWhenUsed/>
    <w:rsid w:val="00264FE1"/>
  </w:style>
  <w:style w:type="numbering" w:customStyle="1" w:styleId="12412">
    <w:name w:val="无列表1241"/>
    <w:next w:val="NoList"/>
    <w:semiHidden/>
    <w:rsid w:val="00264FE1"/>
  </w:style>
  <w:style w:type="numbering" w:customStyle="1" w:styleId="NoList2241">
    <w:name w:val="No List2241"/>
    <w:next w:val="NoList"/>
    <w:semiHidden/>
    <w:rsid w:val="00264FE1"/>
  </w:style>
  <w:style w:type="numbering" w:customStyle="1" w:styleId="NoList3241">
    <w:name w:val="No List3241"/>
    <w:next w:val="NoList"/>
    <w:uiPriority w:val="99"/>
    <w:semiHidden/>
    <w:rsid w:val="00264FE1"/>
  </w:style>
  <w:style w:type="numbering" w:customStyle="1" w:styleId="1341">
    <w:name w:val="無清單1341"/>
    <w:next w:val="NoList"/>
    <w:uiPriority w:val="99"/>
    <w:semiHidden/>
    <w:unhideWhenUsed/>
    <w:rsid w:val="00264FE1"/>
  </w:style>
  <w:style w:type="numbering" w:customStyle="1" w:styleId="112410">
    <w:name w:val="無清單11241"/>
    <w:next w:val="NoList"/>
    <w:uiPriority w:val="99"/>
    <w:semiHidden/>
    <w:unhideWhenUsed/>
    <w:rsid w:val="00264FE1"/>
  </w:style>
  <w:style w:type="numbering" w:customStyle="1" w:styleId="2141">
    <w:name w:val="无列表2141"/>
    <w:next w:val="NoList"/>
    <w:uiPriority w:val="99"/>
    <w:semiHidden/>
    <w:unhideWhenUsed/>
    <w:rsid w:val="00264FE1"/>
  </w:style>
  <w:style w:type="numbering" w:customStyle="1" w:styleId="NoList12231">
    <w:name w:val="No List12231"/>
    <w:next w:val="NoList"/>
    <w:uiPriority w:val="99"/>
    <w:semiHidden/>
    <w:unhideWhenUsed/>
    <w:rsid w:val="00264FE1"/>
  </w:style>
  <w:style w:type="numbering" w:customStyle="1" w:styleId="112311">
    <w:name w:val="リストなし11231"/>
    <w:next w:val="NoList"/>
    <w:uiPriority w:val="99"/>
    <w:semiHidden/>
    <w:unhideWhenUsed/>
    <w:rsid w:val="00264FE1"/>
  </w:style>
  <w:style w:type="numbering" w:customStyle="1" w:styleId="112312">
    <w:name w:val="无列表11231"/>
    <w:next w:val="NoList"/>
    <w:semiHidden/>
    <w:rsid w:val="00264FE1"/>
  </w:style>
  <w:style w:type="numbering" w:customStyle="1" w:styleId="NoList21231">
    <w:name w:val="No List21231"/>
    <w:next w:val="NoList"/>
    <w:semiHidden/>
    <w:rsid w:val="00264FE1"/>
  </w:style>
  <w:style w:type="numbering" w:customStyle="1" w:styleId="NoList31231">
    <w:name w:val="No List31231"/>
    <w:next w:val="NoList"/>
    <w:uiPriority w:val="99"/>
    <w:semiHidden/>
    <w:rsid w:val="00264FE1"/>
  </w:style>
  <w:style w:type="numbering" w:customStyle="1" w:styleId="NoList111241">
    <w:name w:val="No List111241"/>
    <w:next w:val="NoList"/>
    <w:uiPriority w:val="99"/>
    <w:semiHidden/>
    <w:unhideWhenUsed/>
    <w:rsid w:val="00264FE1"/>
  </w:style>
  <w:style w:type="numbering" w:customStyle="1" w:styleId="122310">
    <w:name w:val="無清單12231"/>
    <w:next w:val="NoList"/>
    <w:uiPriority w:val="99"/>
    <w:semiHidden/>
    <w:unhideWhenUsed/>
    <w:rsid w:val="00264FE1"/>
  </w:style>
  <w:style w:type="numbering" w:customStyle="1" w:styleId="111231">
    <w:name w:val="無清單111231"/>
    <w:next w:val="NoList"/>
    <w:uiPriority w:val="99"/>
    <w:semiHidden/>
    <w:unhideWhenUsed/>
    <w:rsid w:val="00264FE1"/>
  </w:style>
  <w:style w:type="numbering" w:customStyle="1" w:styleId="31110">
    <w:name w:val="无列表3111"/>
    <w:next w:val="NoList"/>
    <w:uiPriority w:val="99"/>
    <w:semiHidden/>
    <w:unhideWhenUsed/>
    <w:rsid w:val="00264FE1"/>
  </w:style>
  <w:style w:type="numbering" w:customStyle="1" w:styleId="13211">
    <w:name w:val="无列表1321"/>
    <w:next w:val="NoList"/>
    <w:semiHidden/>
    <w:rsid w:val="00264FE1"/>
  </w:style>
  <w:style w:type="numbering" w:customStyle="1" w:styleId="NoList11321">
    <w:name w:val="No List11321"/>
    <w:next w:val="NoList"/>
    <w:uiPriority w:val="99"/>
    <w:semiHidden/>
    <w:unhideWhenUsed/>
    <w:rsid w:val="00264FE1"/>
  </w:style>
  <w:style w:type="numbering" w:customStyle="1" w:styleId="NoList4121">
    <w:name w:val="No List4121"/>
    <w:next w:val="NoList"/>
    <w:uiPriority w:val="99"/>
    <w:semiHidden/>
    <w:unhideWhenUsed/>
    <w:rsid w:val="00264FE1"/>
  </w:style>
  <w:style w:type="numbering" w:customStyle="1" w:styleId="2221">
    <w:name w:val="无列表2221"/>
    <w:next w:val="NoList"/>
    <w:uiPriority w:val="99"/>
    <w:semiHidden/>
    <w:unhideWhenUsed/>
    <w:rsid w:val="00264FE1"/>
  </w:style>
  <w:style w:type="numbering" w:customStyle="1" w:styleId="NoList121121">
    <w:name w:val="No List121121"/>
    <w:next w:val="NoList"/>
    <w:uiPriority w:val="99"/>
    <w:semiHidden/>
    <w:unhideWhenUsed/>
    <w:rsid w:val="00264FE1"/>
  </w:style>
  <w:style w:type="numbering" w:customStyle="1" w:styleId="1111210">
    <w:name w:val="リストなし111121"/>
    <w:next w:val="NoList"/>
    <w:uiPriority w:val="99"/>
    <w:semiHidden/>
    <w:unhideWhenUsed/>
    <w:rsid w:val="00264FE1"/>
  </w:style>
  <w:style w:type="numbering" w:customStyle="1" w:styleId="1111212">
    <w:name w:val="无列表111121"/>
    <w:next w:val="NoList"/>
    <w:semiHidden/>
    <w:rsid w:val="00264FE1"/>
  </w:style>
  <w:style w:type="numbering" w:customStyle="1" w:styleId="NoList211121">
    <w:name w:val="No List211121"/>
    <w:next w:val="NoList"/>
    <w:semiHidden/>
    <w:rsid w:val="00264FE1"/>
  </w:style>
  <w:style w:type="numbering" w:customStyle="1" w:styleId="NoList311121">
    <w:name w:val="No List311121"/>
    <w:next w:val="NoList"/>
    <w:uiPriority w:val="99"/>
    <w:semiHidden/>
    <w:rsid w:val="00264FE1"/>
  </w:style>
  <w:style w:type="numbering" w:customStyle="1" w:styleId="NoList1111121">
    <w:name w:val="No List1111121"/>
    <w:next w:val="NoList"/>
    <w:uiPriority w:val="99"/>
    <w:semiHidden/>
    <w:unhideWhenUsed/>
    <w:rsid w:val="00264FE1"/>
  </w:style>
  <w:style w:type="numbering" w:customStyle="1" w:styleId="1211210">
    <w:name w:val="無清單121121"/>
    <w:next w:val="NoList"/>
    <w:uiPriority w:val="99"/>
    <w:semiHidden/>
    <w:unhideWhenUsed/>
    <w:rsid w:val="00264FE1"/>
  </w:style>
  <w:style w:type="numbering" w:customStyle="1" w:styleId="11111210">
    <w:name w:val="無清單1111121"/>
    <w:next w:val="NoList"/>
    <w:uiPriority w:val="99"/>
    <w:semiHidden/>
    <w:unhideWhenUsed/>
    <w:rsid w:val="00264FE1"/>
  </w:style>
  <w:style w:type="numbering" w:customStyle="1" w:styleId="NoList13121">
    <w:name w:val="No List13121"/>
    <w:next w:val="NoList"/>
    <w:uiPriority w:val="99"/>
    <w:semiHidden/>
    <w:unhideWhenUsed/>
    <w:rsid w:val="00264FE1"/>
  </w:style>
  <w:style w:type="numbering" w:customStyle="1" w:styleId="121212">
    <w:name w:val="リストなし12121"/>
    <w:next w:val="NoList"/>
    <w:uiPriority w:val="99"/>
    <w:semiHidden/>
    <w:unhideWhenUsed/>
    <w:rsid w:val="00264FE1"/>
  </w:style>
  <w:style w:type="numbering" w:customStyle="1" w:styleId="1212111">
    <w:name w:val="无列表121211"/>
    <w:next w:val="NoList"/>
    <w:semiHidden/>
    <w:rsid w:val="00264FE1"/>
  </w:style>
  <w:style w:type="numbering" w:customStyle="1" w:styleId="NoList22121">
    <w:name w:val="No List22121"/>
    <w:next w:val="NoList"/>
    <w:semiHidden/>
    <w:rsid w:val="00264FE1"/>
  </w:style>
  <w:style w:type="numbering" w:customStyle="1" w:styleId="NoList32121">
    <w:name w:val="No List32121"/>
    <w:next w:val="NoList"/>
    <w:uiPriority w:val="99"/>
    <w:semiHidden/>
    <w:rsid w:val="00264FE1"/>
  </w:style>
  <w:style w:type="numbering" w:customStyle="1" w:styleId="NoList112121">
    <w:name w:val="No List112121"/>
    <w:next w:val="NoList"/>
    <w:uiPriority w:val="99"/>
    <w:semiHidden/>
    <w:unhideWhenUsed/>
    <w:rsid w:val="00264FE1"/>
  </w:style>
  <w:style w:type="numbering" w:customStyle="1" w:styleId="131210">
    <w:name w:val="無清單13121"/>
    <w:next w:val="NoList"/>
    <w:uiPriority w:val="99"/>
    <w:semiHidden/>
    <w:unhideWhenUsed/>
    <w:rsid w:val="00264FE1"/>
  </w:style>
  <w:style w:type="numbering" w:customStyle="1" w:styleId="1121210">
    <w:name w:val="無清單112121"/>
    <w:next w:val="NoList"/>
    <w:uiPriority w:val="99"/>
    <w:semiHidden/>
    <w:unhideWhenUsed/>
    <w:rsid w:val="00264FE1"/>
  </w:style>
  <w:style w:type="numbering" w:customStyle="1" w:styleId="21121">
    <w:name w:val="无列表21121"/>
    <w:next w:val="NoList"/>
    <w:uiPriority w:val="99"/>
    <w:semiHidden/>
    <w:unhideWhenUsed/>
    <w:rsid w:val="00264FE1"/>
  </w:style>
  <w:style w:type="numbering" w:customStyle="1" w:styleId="NoList122121">
    <w:name w:val="No List122121"/>
    <w:next w:val="NoList"/>
    <w:uiPriority w:val="99"/>
    <w:semiHidden/>
    <w:unhideWhenUsed/>
    <w:rsid w:val="00264FE1"/>
  </w:style>
  <w:style w:type="numbering" w:customStyle="1" w:styleId="1121211">
    <w:name w:val="リストなし112121"/>
    <w:next w:val="NoList"/>
    <w:uiPriority w:val="99"/>
    <w:semiHidden/>
    <w:unhideWhenUsed/>
    <w:rsid w:val="00264FE1"/>
  </w:style>
  <w:style w:type="numbering" w:customStyle="1" w:styleId="1121212">
    <w:name w:val="无列表112121"/>
    <w:next w:val="NoList"/>
    <w:semiHidden/>
    <w:rsid w:val="00264FE1"/>
  </w:style>
  <w:style w:type="numbering" w:customStyle="1" w:styleId="NoList212121">
    <w:name w:val="No List212121"/>
    <w:next w:val="NoList"/>
    <w:semiHidden/>
    <w:rsid w:val="00264FE1"/>
  </w:style>
  <w:style w:type="numbering" w:customStyle="1" w:styleId="NoList312121">
    <w:name w:val="No List312121"/>
    <w:next w:val="NoList"/>
    <w:uiPriority w:val="99"/>
    <w:semiHidden/>
    <w:rsid w:val="00264FE1"/>
  </w:style>
  <w:style w:type="numbering" w:customStyle="1" w:styleId="NoList1112121">
    <w:name w:val="No List1112121"/>
    <w:next w:val="NoList"/>
    <w:uiPriority w:val="99"/>
    <w:semiHidden/>
    <w:unhideWhenUsed/>
    <w:rsid w:val="00264FE1"/>
  </w:style>
  <w:style w:type="numbering" w:customStyle="1" w:styleId="122121">
    <w:name w:val="無清單122121"/>
    <w:next w:val="NoList"/>
    <w:uiPriority w:val="99"/>
    <w:semiHidden/>
    <w:unhideWhenUsed/>
    <w:rsid w:val="00264FE1"/>
  </w:style>
  <w:style w:type="numbering" w:customStyle="1" w:styleId="1112121">
    <w:name w:val="無清單1112121"/>
    <w:next w:val="NoList"/>
    <w:uiPriority w:val="99"/>
    <w:semiHidden/>
    <w:unhideWhenUsed/>
    <w:rsid w:val="00264FE1"/>
  </w:style>
  <w:style w:type="numbering" w:customStyle="1" w:styleId="1311111">
    <w:name w:val="无列表131111"/>
    <w:next w:val="NoList"/>
    <w:semiHidden/>
    <w:rsid w:val="00264FE1"/>
  </w:style>
  <w:style w:type="numbering" w:customStyle="1" w:styleId="NoList411111">
    <w:name w:val="No List411111"/>
    <w:next w:val="NoList"/>
    <w:uiPriority w:val="99"/>
    <w:semiHidden/>
    <w:unhideWhenUsed/>
    <w:rsid w:val="00264FE1"/>
  </w:style>
  <w:style w:type="numbering" w:customStyle="1" w:styleId="221111">
    <w:name w:val="无列表221111"/>
    <w:next w:val="NoList"/>
    <w:uiPriority w:val="99"/>
    <w:semiHidden/>
    <w:unhideWhenUsed/>
    <w:rsid w:val="00264FE1"/>
  </w:style>
  <w:style w:type="numbering" w:customStyle="1" w:styleId="NoList12111111">
    <w:name w:val="No List12111111"/>
    <w:next w:val="NoList"/>
    <w:uiPriority w:val="99"/>
    <w:semiHidden/>
    <w:unhideWhenUsed/>
    <w:rsid w:val="00264FE1"/>
  </w:style>
  <w:style w:type="numbering" w:customStyle="1" w:styleId="111111110">
    <w:name w:val="リストなし11111111"/>
    <w:next w:val="NoList"/>
    <w:uiPriority w:val="99"/>
    <w:semiHidden/>
    <w:unhideWhenUsed/>
    <w:rsid w:val="00264FE1"/>
  </w:style>
  <w:style w:type="numbering" w:customStyle="1" w:styleId="111111112">
    <w:name w:val="无列表11111111"/>
    <w:next w:val="NoList"/>
    <w:semiHidden/>
    <w:rsid w:val="00264FE1"/>
  </w:style>
  <w:style w:type="numbering" w:customStyle="1" w:styleId="NoList21111111">
    <w:name w:val="No List21111111"/>
    <w:next w:val="NoList"/>
    <w:semiHidden/>
    <w:rsid w:val="00264FE1"/>
  </w:style>
  <w:style w:type="numbering" w:customStyle="1" w:styleId="NoList31111111">
    <w:name w:val="No List31111111"/>
    <w:next w:val="NoList"/>
    <w:uiPriority w:val="99"/>
    <w:semiHidden/>
    <w:rsid w:val="00264FE1"/>
  </w:style>
  <w:style w:type="numbering" w:customStyle="1" w:styleId="NoList111111111">
    <w:name w:val="No List111111111"/>
    <w:next w:val="NoList"/>
    <w:uiPriority w:val="99"/>
    <w:semiHidden/>
    <w:unhideWhenUsed/>
    <w:rsid w:val="00264FE1"/>
  </w:style>
  <w:style w:type="numbering" w:customStyle="1" w:styleId="12111111">
    <w:name w:val="無清單12111111"/>
    <w:next w:val="NoList"/>
    <w:uiPriority w:val="99"/>
    <w:semiHidden/>
    <w:unhideWhenUsed/>
    <w:rsid w:val="00264FE1"/>
  </w:style>
  <w:style w:type="numbering" w:customStyle="1" w:styleId="1111111111">
    <w:name w:val="無清單1111111111"/>
    <w:next w:val="NoList"/>
    <w:uiPriority w:val="99"/>
    <w:semiHidden/>
    <w:unhideWhenUsed/>
    <w:rsid w:val="00264FE1"/>
  </w:style>
  <w:style w:type="numbering" w:customStyle="1" w:styleId="NoList1311111">
    <w:name w:val="No List1311111"/>
    <w:next w:val="NoList"/>
    <w:uiPriority w:val="99"/>
    <w:semiHidden/>
    <w:unhideWhenUsed/>
    <w:rsid w:val="00264FE1"/>
  </w:style>
  <w:style w:type="numbering" w:customStyle="1" w:styleId="12111110">
    <w:name w:val="リストなし1211111"/>
    <w:next w:val="NoList"/>
    <w:uiPriority w:val="99"/>
    <w:semiHidden/>
    <w:unhideWhenUsed/>
    <w:rsid w:val="00264FE1"/>
  </w:style>
  <w:style w:type="numbering" w:customStyle="1" w:styleId="12111112">
    <w:name w:val="无列表1211111"/>
    <w:next w:val="NoList"/>
    <w:semiHidden/>
    <w:rsid w:val="00264FE1"/>
  </w:style>
  <w:style w:type="numbering" w:customStyle="1" w:styleId="NoList2211111">
    <w:name w:val="No List2211111"/>
    <w:next w:val="NoList"/>
    <w:semiHidden/>
    <w:rsid w:val="00264FE1"/>
  </w:style>
  <w:style w:type="numbering" w:customStyle="1" w:styleId="NoList3211111">
    <w:name w:val="No List3211111"/>
    <w:next w:val="NoList"/>
    <w:uiPriority w:val="99"/>
    <w:semiHidden/>
    <w:rsid w:val="00264FE1"/>
  </w:style>
  <w:style w:type="numbering" w:customStyle="1" w:styleId="NoList11211111">
    <w:name w:val="No List11211111"/>
    <w:next w:val="NoList"/>
    <w:uiPriority w:val="99"/>
    <w:semiHidden/>
    <w:unhideWhenUsed/>
    <w:rsid w:val="00264FE1"/>
  </w:style>
  <w:style w:type="numbering" w:customStyle="1" w:styleId="13111110">
    <w:name w:val="無清單1311111"/>
    <w:next w:val="NoList"/>
    <w:uiPriority w:val="99"/>
    <w:semiHidden/>
    <w:unhideWhenUsed/>
    <w:rsid w:val="00264FE1"/>
  </w:style>
  <w:style w:type="numbering" w:customStyle="1" w:styleId="112111110">
    <w:name w:val="無清單11211111"/>
    <w:next w:val="NoList"/>
    <w:uiPriority w:val="99"/>
    <w:semiHidden/>
    <w:unhideWhenUsed/>
    <w:rsid w:val="00264FE1"/>
  </w:style>
  <w:style w:type="numbering" w:customStyle="1" w:styleId="2111111">
    <w:name w:val="无列表2111111"/>
    <w:next w:val="NoList"/>
    <w:uiPriority w:val="99"/>
    <w:semiHidden/>
    <w:unhideWhenUsed/>
    <w:rsid w:val="00264FE1"/>
  </w:style>
  <w:style w:type="numbering" w:customStyle="1" w:styleId="NoList12211111">
    <w:name w:val="No List12211111"/>
    <w:next w:val="NoList"/>
    <w:uiPriority w:val="99"/>
    <w:semiHidden/>
    <w:unhideWhenUsed/>
    <w:rsid w:val="00264FE1"/>
  </w:style>
  <w:style w:type="numbering" w:customStyle="1" w:styleId="112111111">
    <w:name w:val="リストなし11211111"/>
    <w:next w:val="NoList"/>
    <w:uiPriority w:val="99"/>
    <w:semiHidden/>
    <w:unhideWhenUsed/>
    <w:rsid w:val="00264FE1"/>
  </w:style>
  <w:style w:type="numbering" w:customStyle="1" w:styleId="112111112">
    <w:name w:val="无列表11211111"/>
    <w:next w:val="NoList"/>
    <w:semiHidden/>
    <w:rsid w:val="00264FE1"/>
  </w:style>
  <w:style w:type="numbering" w:customStyle="1" w:styleId="NoList21211111">
    <w:name w:val="No List21211111"/>
    <w:next w:val="NoList"/>
    <w:semiHidden/>
    <w:rsid w:val="00264FE1"/>
  </w:style>
  <w:style w:type="numbering" w:customStyle="1" w:styleId="NoList31211111">
    <w:name w:val="No List31211111"/>
    <w:next w:val="NoList"/>
    <w:uiPriority w:val="99"/>
    <w:semiHidden/>
    <w:rsid w:val="00264FE1"/>
  </w:style>
  <w:style w:type="numbering" w:customStyle="1" w:styleId="NoList111211111">
    <w:name w:val="No List111211111"/>
    <w:next w:val="NoList"/>
    <w:uiPriority w:val="99"/>
    <w:semiHidden/>
    <w:unhideWhenUsed/>
    <w:rsid w:val="00264FE1"/>
  </w:style>
  <w:style w:type="numbering" w:customStyle="1" w:styleId="12211111">
    <w:name w:val="無清單12211111"/>
    <w:next w:val="NoList"/>
    <w:uiPriority w:val="99"/>
    <w:semiHidden/>
    <w:unhideWhenUsed/>
    <w:rsid w:val="00264FE1"/>
  </w:style>
  <w:style w:type="numbering" w:customStyle="1" w:styleId="111211111">
    <w:name w:val="無清單111211111"/>
    <w:next w:val="NoList"/>
    <w:uiPriority w:val="99"/>
    <w:semiHidden/>
    <w:unhideWhenUsed/>
    <w:rsid w:val="00264FE1"/>
  </w:style>
  <w:style w:type="numbering" w:customStyle="1" w:styleId="1221110">
    <w:name w:val="无列表122111"/>
    <w:next w:val="NoList"/>
    <w:semiHidden/>
    <w:rsid w:val="00264FE1"/>
  </w:style>
  <w:style w:type="numbering" w:customStyle="1" w:styleId="NoList10">
    <w:name w:val="No List10"/>
    <w:next w:val="NoList"/>
    <w:uiPriority w:val="99"/>
    <w:semiHidden/>
    <w:unhideWhenUsed/>
    <w:rsid w:val="00264FE1"/>
  </w:style>
  <w:style w:type="numbering" w:customStyle="1" w:styleId="NoList18">
    <w:name w:val="No List18"/>
    <w:next w:val="NoList"/>
    <w:uiPriority w:val="99"/>
    <w:semiHidden/>
    <w:unhideWhenUsed/>
    <w:rsid w:val="00264FE1"/>
  </w:style>
  <w:style w:type="numbering" w:customStyle="1" w:styleId="173">
    <w:name w:val="リストなし17"/>
    <w:next w:val="NoList"/>
    <w:uiPriority w:val="99"/>
    <w:semiHidden/>
    <w:unhideWhenUsed/>
    <w:rsid w:val="00264FE1"/>
  </w:style>
  <w:style w:type="numbering" w:customStyle="1" w:styleId="174">
    <w:name w:val="无列表17"/>
    <w:next w:val="NoList"/>
    <w:semiHidden/>
    <w:rsid w:val="00264FE1"/>
  </w:style>
  <w:style w:type="numbering" w:customStyle="1" w:styleId="NoList27">
    <w:name w:val="No List27"/>
    <w:next w:val="NoList"/>
    <w:semiHidden/>
    <w:rsid w:val="00264FE1"/>
  </w:style>
  <w:style w:type="numbering" w:customStyle="1" w:styleId="NoList37">
    <w:name w:val="No List37"/>
    <w:next w:val="NoList"/>
    <w:uiPriority w:val="99"/>
    <w:semiHidden/>
    <w:rsid w:val="00264FE1"/>
  </w:style>
  <w:style w:type="numbering" w:customStyle="1" w:styleId="NoList118">
    <w:name w:val="No List118"/>
    <w:next w:val="NoList"/>
    <w:uiPriority w:val="99"/>
    <w:semiHidden/>
    <w:unhideWhenUsed/>
    <w:rsid w:val="00264FE1"/>
  </w:style>
  <w:style w:type="numbering" w:customStyle="1" w:styleId="181">
    <w:name w:val="無清單18"/>
    <w:next w:val="NoList"/>
    <w:uiPriority w:val="99"/>
    <w:semiHidden/>
    <w:unhideWhenUsed/>
    <w:rsid w:val="00264FE1"/>
  </w:style>
  <w:style w:type="numbering" w:customStyle="1" w:styleId="1170">
    <w:name w:val="無清單117"/>
    <w:next w:val="NoList"/>
    <w:uiPriority w:val="99"/>
    <w:semiHidden/>
    <w:unhideWhenUsed/>
    <w:rsid w:val="00264FE1"/>
  </w:style>
  <w:style w:type="numbering" w:customStyle="1" w:styleId="NoList46">
    <w:name w:val="No List46"/>
    <w:next w:val="NoList"/>
    <w:uiPriority w:val="99"/>
    <w:semiHidden/>
    <w:unhideWhenUsed/>
    <w:rsid w:val="00264FE1"/>
  </w:style>
  <w:style w:type="numbering" w:customStyle="1" w:styleId="NoList127">
    <w:name w:val="No List127"/>
    <w:next w:val="NoList"/>
    <w:uiPriority w:val="99"/>
    <w:semiHidden/>
    <w:unhideWhenUsed/>
    <w:rsid w:val="00264FE1"/>
  </w:style>
  <w:style w:type="numbering" w:customStyle="1" w:styleId="1171">
    <w:name w:val="リストなし117"/>
    <w:next w:val="NoList"/>
    <w:uiPriority w:val="99"/>
    <w:semiHidden/>
    <w:unhideWhenUsed/>
    <w:rsid w:val="00264FE1"/>
  </w:style>
  <w:style w:type="numbering" w:customStyle="1" w:styleId="1172">
    <w:name w:val="无列表117"/>
    <w:next w:val="NoList"/>
    <w:semiHidden/>
    <w:rsid w:val="00264FE1"/>
  </w:style>
  <w:style w:type="numbering" w:customStyle="1" w:styleId="NoList217">
    <w:name w:val="No List217"/>
    <w:next w:val="NoList"/>
    <w:semiHidden/>
    <w:rsid w:val="00264FE1"/>
  </w:style>
  <w:style w:type="numbering" w:customStyle="1" w:styleId="NoList317">
    <w:name w:val="No List317"/>
    <w:next w:val="NoList"/>
    <w:uiPriority w:val="99"/>
    <w:semiHidden/>
    <w:rsid w:val="00264FE1"/>
  </w:style>
  <w:style w:type="numbering" w:customStyle="1" w:styleId="NoList1117">
    <w:name w:val="No List1117"/>
    <w:next w:val="NoList"/>
    <w:uiPriority w:val="99"/>
    <w:semiHidden/>
    <w:unhideWhenUsed/>
    <w:rsid w:val="00264FE1"/>
  </w:style>
  <w:style w:type="numbering" w:customStyle="1" w:styleId="1270">
    <w:name w:val="無清單127"/>
    <w:next w:val="NoList"/>
    <w:uiPriority w:val="99"/>
    <w:semiHidden/>
    <w:unhideWhenUsed/>
    <w:rsid w:val="00264FE1"/>
  </w:style>
  <w:style w:type="numbering" w:customStyle="1" w:styleId="11170">
    <w:name w:val="無清單1117"/>
    <w:next w:val="NoList"/>
    <w:uiPriority w:val="99"/>
    <w:semiHidden/>
    <w:unhideWhenUsed/>
    <w:rsid w:val="00264FE1"/>
  </w:style>
  <w:style w:type="numbering" w:customStyle="1" w:styleId="261">
    <w:name w:val="无列表26"/>
    <w:next w:val="NoList"/>
    <w:uiPriority w:val="99"/>
    <w:semiHidden/>
    <w:unhideWhenUsed/>
    <w:rsid w:val="00264FE1"/>
  </w:style>
  <w:style w:type="numbering" w:customStyle="1" w:styleId="NoList1216">
    <w:name w:val="No List1216"/>
    <w:next w:val="NoList"/>
    <w:uiPriority w:val="99"/>
    <w:semiHidden/>
    <w:unhideWhenUsed/>
    <w:rsid w:val="00264FE1"/>
  </w:style>
  <w:style w:type="numbering" w:customStyle="1" w:styleId="11161">
    <w:name w:val="リストなし1116"/>
    <w:next w:val="NoList"/>
    <w:uiPriority w:val="99"/>
    <w:semiHidden/>
    <w:unhideWhenUsed/>
    <w:rsid w:val="00264FE1"/>
  </w:style>
  <w:style w:type="numbering" w:customStyle="1" w:styleId="11162">
    <w:name w:val="无列表1116"/>
    <w:next w:val="NoList"/>
    <w:semiHidden/>
    <w:rsid w:val="00264FE1"/>
  </w:style>
  <w:style w:type="numbering" w:customStyle="1" w:styleId="NoList2116">
    <w:name w:val="No List2116"/>
    <w:next w:val="NoList"/>
    <w:semiHidden/>
    <w:rsid w:val="00264FE1"/>
  </w:style>
  <w:style w:type="numbering" w:customStyle="1" w:styleId="NoList3116">
    <w:name w:val="No List3116"/>
    <w:next w:val="NoList"/>
    <w:uiPriority w:val="99"/>
    <w:semiHidden/>
    <w:rsid w:val="00264FE1"/>
  </w:style>
  <w:style w:type="numbering" w:customStyle="1" w:styleId="NoList11116">
    <w:name w:val="No List11116"/>
    <w:next w:val="NoList"/>
    <w:uiPriority w:val="99"/>
    <w:semiHidden/>
    <w:unhideWhenUsed/>
    <w:rsid w:val="00264FE1"/>
  </w:style>
  <w:style w:type="numbering" w:customStyle="1" w:styleId="12160">
    <w:name w:val="無清單1216"/>
    <w:next w:val="NoList"/>
    <w:uiPriority w:val="99"/>
    <w:semiHidden/>
    <w:unhideWhenUsed/>
    <w:rsid w:val="00264FE1"/>
  </w:style>
  <w:style w:type="numbering" w:customStyle="1" w:styleId="111160">
    <w:name w:val="無清單11116"/>
    <w:next w:val="NoList"/>
    <w:uiPriority w:val="99"/>
    <w:semiHidden/>
    <w:unhideWhenUsed/>
    <w:rsid w:val="00264FE1"/>
  </w:style>
  <w:style w:type="numbering" w:customStyle="1" w:styleId="NoList56">
    <w:name w:val="No List56"/>
    <w:next w:val="NoList"/>
    <w:uiPriority w:val="99"/>
    <w:semiHidden/>
    <w:unhideWhenUsed/>
    <w:rsid w:val="00264FE1"/>
  </w:style>
  <w:style w:type="numbering" w:customStyle="1" w:styleId="NoList136">
    <w:name w:val="No List136"/>
    <w:next w:val="NoList"/>
    <w:uiPriority w:val="99"/>
    <w:semiHidden/>
    <w:unhideWhenUsed/>
    <w:rsid w:val="00264FE1"/>
  </w:style>
  <w:style w:type="numbering" w:customStyle="1" w:styleId="1261">
    <w:name w:val="リストなし126"/>
    <w:next w:val="NoList"/>
    <w:uiPriority w:val="99"/>
    <w:semiHidden/>
    <w:unhideWhenUsed/>
    <w:rsid w:val="00264FE1"/>
  </w:style>
  <w:style w:type="numbering" w:customStyle="1" w:styleId="1262">
    <w:name w:val="无列表126"/>
    <w:next w:val="NoList"/>
    <w:semiHidden/>
    <w:rsid w:val="00264FE1"/>
  </w:style>
  <w:style w:type="numbering" w:customStyle="1" w:styleId="NoList226">
    <w:name w:val="No List226"/>
    <w:next w:val="NoList"/>
    <w:semiHidden/>
    <w:rsid w:val="00264FE1"/>
  </w:style>
  <w:style w:type="numbering" w:customStyle="1" w:styleId="NoList326">
    <w:name w:val="No List326"/>
    <w:next w:val="NoList"/>
    <w:uiPriority w:val="99"/>
    <w:semiHidden/>
    <w:rsid w:val="00264FE1"/>
  </w:style>
  <w:style w:type="numbering" w:customStyle="1" w:styleId="NoList1126">
    <w:name w:val="No List1126"/>
    <w:next w:val="NoList"/>
    <w:uiPriority w:val="99"/>
    <w:semiHidden/>
    <w:unhideWhenUsed/>
    <w:rsid w:val="00264FE1"/>
  </w:style>
  <w:style w:type="numbering" w:customStyle="1" w:styleId="1360">
    <w:name w:val="無清單136"/>
    <w:next w:val="NoList"/>
    <w:uiPriority w:val="99"/>
    <w:semiHidden/>
    <w:unhideWhenUsed/>
    <w:rsid w:val="00264FE1"/>
  </w:style>
  <w:style w:type="numbering" w:customStyle="1" w:styleId="11260">
    <w:name w:val="無清單1126"/>
    <w:next w:val="NoList"/>
    <w:uiPriority w:val="99"/>
    <w:semiHidden/>
    <w:unhideWhenUsed/>
    <w:rsid w:val="00264FE1"/>
  </w:style>
  <w:style w:type="numbering" w:customStyle="1" w:styleId="2160">
    <w:name w:val="无列表216"/>
    <w:next w:val="NoList"/>
    <w:uiPriority w:val="99"/>
    <w:semiHidden/>
    <w:unhideWhenUsed/>
    <w:rsid w:val="00264FE1"/>
  </w:style>
  <w:style w:type="numbering" w:customStyle="1" w:styleId="NoList1225">
    <w:name w:val="No List1225"/>
    <w:next w:val="NoList"/>
    <w:uiPriority w:val="99"/>
    <w:semiHidden/>
    <w:unhideWhenUsed/>
    <w:rsid w:val="00264FE1"/>
  </w:style>
  <w:style w:type="numbering" w:customStyle="1" w:styleId="11251">
    <w:name w:val="リストなし1125"/>
    <w:next w:val="NoList"/>
    <w:uiPriority w:val="99"/>
    <w:semiHidden/>
    <w:unhideWhenUsed/>
    <w:rsid w:val="00264FE1"/>
  </w:style>
  <w:style w:type="numbering" w:customStyle="1" w:styleId="11252">
    <w:name w:val="无列表1125"/>
    <w:next w:val="NoList"/>
    <w:semiHidden/>
    <w:rsid w:val="00264FE1"/>
  </w:style>
  <w:style w:type="numbering" w:customStyle="1" w:styleId="NoList2125">
    <w:name w:val="No List2125"/>
    <w:next w:val="NoList"/>
    <w:semiHidden/>
    <w:rsid w:val="00264FE1"/>
  </w:style>
  <w:style w:type="numbering" w:customStyle="1" w:styleId="NoList3125">
    <w:name w:val="No List3125"/>
    <w:next w:val="NoList"/>
    <w:uiPriority w:val="99"/>
    <w:semiHidden/>
    <w:rsid w:val="00264FE1"/>
  </w:style>
  <w:style w:type="numbering" w:customStyle="1" w:styleId="NoList11126">
    <w:name w:val="No List11126"/>
    <w:next w:val="NoList"/>
    <w:uiPriority w:val="99"/>
    <w:semiHidden/>
    <w:unhideWhenUsed/>
    <w:rsid w:val="00264FE1"/>
  </w:style>
  <w:style w:type="numbering" w:customStyle="1" w:styleId="12250">
    <w:name w:val="無清單1225"/>
    <w:next w:val="NoList"/>
    <w:uiPriority w:val="99"/>
    <w:semiHidden/>
    <w:unhideWhenUsed/>
    <w:rsid w:val="00264FE1"/>
  </w:style>
  <w:style w:type="numbering" w:customStyle="1" w:styleId="111250">
    <w:name w:val="無清單11125"/>
    <w:next w:val="NoList"/>
    <w:uiPriority w:val="99"/>
    <w:semiHidden/>
    <w:unhideWhenUsed/>
    <w:rsid w:val="00264FE1"/>
  </w:style>
  <w:style w:type="numbering" w:customStyle="1" w:styleId="NoList64">
    <w:name w:val="No List64"/>
    <w:next w:val="NoList"/>
    <w:uiPriority w:val="99"/>
    <w:semiHidden/>
    <w:unhideWhenUsed/>
    <w:rsid w:val="00264FE1"/>
  </w:style>
  <w:style w:type="numbering" w:customStyle="1" w:styleId="NoList144">
    <w:name w:val="No List144"/>
    <w:next w:val="NoList"/>
    <w:uiPriority w:val="99"/>
    <w:semiHidden/>
    <w:unhideWhenUsed/>
    <w:rsid w:val="00264FE1"/>
  </w:style>
  <w:style w:type="numbering" w:customStyle="1" w:styleId="1342">
    <w:name w:val="リストなし134"/>
    <w:next w:val="NoList"/>
    <w:uiPriority w:val="99"/>
    <w:semiHidden/>
    <w:unhideWhenUsed/>
    <w:rsid w:val="00264FE1"/>
  </w:style>
  <w:style w:type="numbering" w:customStyle="1" w:styleId="1343">
    <w:name w:val="无列表134"/>
    <w:next w:val="NoList"/>
    <w:semiHidden/>
    <w:rsid w:val="00264FE1"/>
  </w:style>
  <w:style w:type="numbering" w:customStyle="1" w:styleId="NoList234">
    <w:name w:val="No List234"/>
    <w:next w:val="NoList"/>
    <w:semiHidden/>
    <w:rsid w:val="00264FE1"/>
  </w:style>
  <w:style w:type="numbering" w:customStyle="1" w:styleId="NoList334">
    <w:name w:val="No List334"/>
    <w:next w:val="NoList"/>
    <w:uiPriority w:val="99"/>
    <w:semiHidden/>
    <w:rsid w:val="00264FE1"/>
  </w:style>
  <w:style w:type="numbering" w:customStyle="1" w:styleId="NoList1134">
    <w:name w:val="No List1134"/>
    <w:next w:val="NoList"/>
    <w:uiPriority w:val="99"/>
    <w:semiHidden/>
    <w:unhideWhenUsed/>
    <w:rsid w:val="00264FE1"/>
  </w:style>
  <w:style w:type="numbering" w:customStyle="1" w:styleId="1440">
    <w:name w:val="無清單144"/>
    <w:next w:val="NoList"/>
    <w:uiPriority w:val="99"/>
    <w:semiHidden/>
    <w:unhideWhenUsed/>
    <w:rsid w:val="00264FE1"/>
  </w:style>
  <w:style w:type="numbering" w:customStyle="1" w:styleId="11340">
    <w:name w:val="無清單1134"/>
    <w:next w:val="NoList"/>
    <w:uiPriority w:val="99"/>
    <w:semiHidden/>
    <w:unhideWhenUsed/>
    <w:rsid w:val="00264FE1"/>
  </w:style>
  <w:style w:type="numbering" w:customStyle="1" w:styleId="224">
    <w:name w:val="无列表224"/>
    <w:next w:val="NoList"/>
    <w:uiPriority w:val="99"/>
    <w:semiHidden/>
    <w:unhideWhenUsed/>
    <w:rsid w:val="00264FE1"/>
  </w:style>
  <w:style w:type="numbering" w:customStyle="1" w:styleId="NoList1234">
    <w:name w:val="No List1234"/>
    <w:next w:val="NoList"/>
    <w:uiPriority w:val="99"/>
    <w:semiHidden/>
    <w:unhideWhenUsed/>
    <w:rsid w:val="00264FE1"/>
  </w:style>
  <w:style w:type="numbering" w:customStyle="1" w:styleId="11341">
    <w:name w:val="リストなし1134"/>
    <w:next w:val="NoList"/>
    <w:uiPriority w:val="99"/>
    <w:semiHidden/>
    <w:unhideWhenUsed/>
    <w:rsid w:val="00264FE1"/>
  </w:style>
  <w:style w:type="numbering" w:customStyle="1" w:styleId="11342">
    <w:name w:val="无列表1134"/>
    <w:next w:val="NoList"/>
    <w:semiHidden/>
    <w:rsid w:val="00264FE1"/>
  </w:style>
  <w:style w:type="numbering" w:customStyle="1" w:styleId="NoList2134">
    <w:name w:val="No List2134"/>
    <w:next w:val="NoList"/>
    <w:semiHidden/>
    <w:rsid w:val="00264FE1"/>
  </w:style>
  <w:style w:type="numbering" w:customStyle="1" w:styleId="NoList3134">
    <w:name w:val="No List3134"/>
    <w:next w:val="NoList"/>
    <w:uiPriority w:val="99"/>
    <w:semiHidden/>
    <w:rsid w:val="00264FE1"/>
  </w:style>
  <w:style w:type="numbering" w:customStyle="1" w:styleId="NoList11134">
    <w:name w:val="No List11134"/>
    <w:next w:val="NoList"/>
    <w:uiPriority w:val="99"/>
    <w:semiHidden/>
    <w:unhideWhenUsed/>
    <w:rsid w:val="00264FE1"/>
  </w:style>
  <w:style w:type="numbering" w:customStyle="1" w:styleId="12340">
    <w:name w:val="無清單1234"/>
    <w:next w:val="NoList"/>
    <w:uiPriority w:val="99"/>
    <w:semiHidden/>
    <w:unhideWhenUsed/>
    <w:rsid w:val="00264FE1"/>
  </w:style>
  <w:style w:type="numbering" w:customStyle="1" w:styleId="11134">
    <w:name w:val="無清單11134"/>
    <w:next w:val="NoList"/>
    <w:uiPriority w:val="99"/>
    <w:semiHidden/>
    <w:unhideWhenUsed/>
    <w:rsid w:val="00264FE1"/>
  </w:style>
  <w:style w:type="numbering" w:customStyle="1" w:styleId="NoList414">
    <w:name w:val="No List414"/>
    <w:next w:val="NoList"/>
    <w:uiPriority w:val="99"/>
    <w:semiHidden/>
    <w:unhideWhenUsed/>
    <w:rsid w:val="00264FE1"/>
  </w:style>
  <w:style w:type="numbering" w:customStyle="1" w:styleId="NoList12114">
    <w:name w:val="No List12114"/>
    <w:next w:val="NoList"/>
    <w:uiPriority w:val="99"/>
    <w:semiHidden/>
    <w:unhideWhenUsed/>
    <w:rsid w:val="00264FE1"/>
  </w:style>
  <w:style w:type="numbering" w:customStyle="1" w:styleId="111142">
    <w:name w:val="リストなし11114"/>
    <w:next w:val="NoList"/>
    <w:uiPriority w:val="99"/>
    <w:semiHidden/>
    <w:unhideWhenUsed/>
    <w:rsid w:val="00264FE1"/>
  </w:style>
  <w:style w:type="numbering" w:customStyle="1" w:styleId="111143">
    <w:name w:val="无列表11114"/>
    <w:next w:val="NoList"/>
    <w:semiHidden/>
    <w:rsid w:val="00264FE1"/>
  </w:style>
  <w:style w:type="numbering" w:customStyle="1" w:styleId="NoList21114">
    <w:name w:val="No List21114"/>
    <w:next w:val="NoList"/>
    <w:semiHidden/>
    <w:rsid w:val="00264FE1"/>
  </w:style>
  <w:style w:type="numbering" w:customStyle="1" w:styleId="NoList31114">
    <w:name w:val="No List31114"/>
    <w:next w:val="NoList"/>
    <w:uiPriority w:val="99"/>
    <w:semiHidden/>
    <w:rsid w:val="00264FE1"/>
  </w:style>
  <w:style w:type="numbering" w:customStyle="1" w:styleId="NoList111114">
    <w:name w:val="No List111114"/>
    <w:next w:val="NoList"/>
    <w:uiPriority w:val="99"/>
    <w:semiHidden/>
    <w:unhideWhenUsed/>
    <w:rsid w:val="00264FE1"/>
  </w:style>
  <w:style w:type="numbering" w:customStyle="1" w:styleId="121140">
    <w:name w:val="無清單12114"/>
    <w:next w:val="NoList"/>
    <w:uiPriority w:val="99"/>
    <w:semiHidden/>
    <w:unhideWhenUsed/>
    <w:rsid w:val="00264FE1"/>
  </w:style>
  <w:style w:type="numbering" w:customStyle="1" w:styleId="111114">
    <w:name w:val="無清單111114"/>
    <w:next w:val="NoList"/>
    <w:uiPriority w:val="99"/>
    <w:semiHidden/>
    <w:unhideWhenUsed/>
    <w:rsid w:val="00264FE1"/>
  </w:style>
  <w:style w:type="numbering" w:customStyle="1" w:styleId="NoList514">
    <w:name w:val="No List514"/>
    <w:next w:val="NoList"/>
    <w:uiPriority w:val="99"/>
    <w:semiHidden/>
    <w:unhideWhenUsed/>
    <w:rsid w:val="00264FE1"/>
  </w:style>
  <w:style w:type="numbering" w:customStyle="1" w:styleId="NoList1314">
    <w:name w:val="No List1314"/>
    <w:next w:val="NoList"/>
    <w:uiPriority w:val="99"/>
    <w:semiHidden/>
    <w:unhideWhenUsed/>
    <w:rsid w:val="00264FE1"/>
  </w:style>
  <w:style w:type="numbering" w:customStyle="1" w:styleId="12142">
    <w:name w:val="リストなし1214"/>
    <w:next w:val="NoList"/>
    <w:uiPriority w:val="99"/>
    <w:semiHidden/>
    <w:unhideWhenUsed/>
    <w:rsid w:val="00264FE1"/>
  </w:style>
  <w:style w:type="numbering" w:customStyle="1" w:styleId="12143">
    <w:name w:val="无列表1214"/>
    <w:next w:val="NoList"/>
    <w:semiHidden/>
    <w:rsid w:val="00264FE1"/>
  </w:style>
  <w:style w:type="numbering" w:customStyle="1" w:styleId="NoList2214">
    <w:name w:val="No List2214"/>
    <w:next w:val="NoList"/>
    <w:semiHidden/>
    <w:rsid w:val="00264FE1"/>
  </w:style>
  <w:style w:type="numbering" w:customStyle="1" w:styleId="NoList3214">
    <w:name w:val="No List3214"/>
    <w:next w:val="NoList"/>
    <w:uiPriority w:val="99"/>
    <w:semiHidden/>
    <w:rsid w:val="00264FE1"/>
  </w:style>
  <w:style w:type="numbering" w:customStyle="1" w:styleId="NoList11214">
    <w:name w:val="No List11214"/>
    <w:next w:val="NoList"/>
    <w:uiPriority w:val="99"/>
    <w:semiHidden/>
    <w:unhideWhenUsed/>
    <w:rsid w:val="00264FE1"/>
  </w:style>
  <w:style w:type="numbering" w:customStyle="1" w:styleId="13140">
    <w:name w:val="無清單1314"/>
    <w:next w:val="NoList"/>
    <w:uiPriority w:val="99"/>
    <w:semiHidden/>
    <w:unhideWhenUsed/>
    <w:rsid w:val="00264FE1"/>
  </w:style>
  <w:style w:type="numbering" w:customStyle="1" w:styleId="112140">
    <w:name w:val="無清單11214"/>
    <w:next w:val="NoList"/>
    <w:uiPriority w:val="99"/>
    <w:semiHidden/>
    <w:unhideWhenUsed/>
    <w:rsid w:val="00264FE1"/>
  </w:style>
  <w:style w:type="numbering" w:customStyle="1" w:styleId="2114">
    <w:name w:val="无列表2114"/>
    <w:next w:val="NoList"/>
    <w:uiPriority w:val="99"/>
    <w:semiHidden/>
    <w:unhideWhenUsed/>
    <w:rsid w:val="00264FE1"/>
  </w:style>
  <w:style w:type="numbering" w:customStyle="1" w:styleId="NoList12214">
    <w:name w:val="No List12214"/>
    <w:next w:val="NoList"/>
    <w:uiPriority w:val="99"/>
    <w:semiHidden/>
    <w:unhideWhenUsed/>
    <w:rsid w:val="00264FE1"/>
  </w:style>
  <w:style w:type="numbering" w:customStyle="1" w:styleId="112141">
    <w:name w:val="リストなし11214"/>
    <w:next w:val="NoList"/>
    <w:uiPriority w:val="99"/>
    <w:semiHidden/>
    <w:unhideWhenUsed/>
    <w:rsid w:val="00264FE1"/>
  </w:style>
  <w:style w:type="numbering" w:customStyle="1" w:styleId="112142">
    <w:name w:val="无列表11214"/>
    <w:next w:val="NoList"/>
    <w:semiHidden/>
    <w:rsid w:val="00264FE1"/>
  </w:style>
  <w:style w:type="numbering" w:customStyle="1" w:styleId="NoList21214">
    <w:name w:val="No List21214"/>
    <w:next w:val="NoList"/>
    <w:semiHidden/>
    <w:rsid w:val="00264FE1"/>
  </w:style>
  <w:style w:type="numbering" w:customStyle="1" w:styleId="NoList31214">
    <w:name w:val="No List31214"/>
    <w:next w:val="NoList"/>
    <w:uiPriority w:val="99"/>
    <w:semiHidden/>
    <w:rsid w:val="00264FE1"/>
  </w:style>
  <w:style w:type="numbering" w:customStyle="1" w:styleId="NoList111214">
    <w:name w:val="No List111214"/>
    <w:next w:val="NoList"/>
    <w:uiPriority w:val="99"/>
    <w:semiHidden/>
    <w:unhideWhenUsed/>
    <w:rsid w:val="00264FE1"/>
  </w:style>
  <w:style w:type="numbering" w:customStyle="1" w:styleId="122140">
    <w:name w:val="無清單12214"/>
    <w:next w:val="NoList"/>
    <w:uiPriority w:val="99"/>
    <w:semiHidden/>
    <w:unhideWhenUsed/>
    <w:rsid w:val="00264FE1"/>
  </w:style>
  <w:style w:type="numbering" w:customStyle="1" w:styleId="111214">
    <w:name w:val="無清單111214"/>
    <w:next w:val="NoList"/>
    <w:uiPriority w:val="99"/>
    <w:semiHidden/>
    <w:unhideWhenUsed/>
    <w:rsid w:val="00264FE1"/>
  </w:style>
  <w:style w:type="numbering" w:customStyle="1" w:styleId="340">
    <w:name w:val="无列表34"/>
    <w:next w:val="NoList"/>
    <w:uiPriority w:val="99"/>
    <w:semiHidden/>
    <w:unhideWhenUsed/>
    <w:rsid w:val="00264FE1"/>
  </w:style>
  <w:style w:type="numbering" w:customStyle="1" w:styleId="13141">
    <w:name w:val="无列表1314"/>
    <w:next w:val="NoList"/>
    <w:semiHidden/>
    <w:rsid w:val="00264FE1"/>
  </w:style>
  <w:style w:type="numbering" w:customStyle="1" w:styleId="NoList11313">
    <w:name w:val="No List11313"/>
    <w:next w:val="NoList"/>
    <w:uiPriority w:val="99"/>
    <w:semiHidden/>
    <w:unhideWhenUsed/>
    <w:rsid w:val="00264FE1"/>
  </w:style>
  <w:style w:type="numbering" w:customStyle="1" w:styleId="NoList4114">
    <w:name w:val="No List4114"/>
    <w:next w:val="NoList"/>
    <w:uiPriority w:val="99"/>
    <w:semiHidden/>
    <w:unhideWhenUsed/>
    <w:rsid w:val="00264FE1"/>
  </w:style>
  <w:style w:type="numbering" w:customStyle="1" w:styleId="2214">
    <w:name w:val="无列表2214"/>
    <w:next w:val="NoList"/>
    <w:uiPriority w:val="99"/>
    <w:semiHidden/>
    <w:unhideWhenUsed/>
    <w:rsid w:val="00264FE1"/>
  </w:style>
  <w:style w:type="numbering" w:customStyle="1" w:styleId="NoList121114">
    <w:name w:val="No List121114"/>
    <w:next w:val="NoList"/>
    <w:uiPriority w:val="99"/>
    <w:semiHidden/>
    <w:unhideWhenUsed/>
    <w:rsid w:val="00264FE1"/>
  </w:style>
  <w:style w:type="numbering" w:customStyle="1" w:styleId="1111140">
    <w:name w:val="リストなし111114"/>
    <w:next w:val="NoList"/>
    <w:uiPriority w:val="99"/>
    <w:semiHidden/>
    <w:unhideWhenUsed/>
    <w:rsid w:val="00264FE1"/>
  </w:style>
  <w:style w:type="numbering" w:customStyle="1" w:styleId="1111141">
    <w:name w:val="无列表111114"/>
    <w:next w:val="NoList"/>
    <w:semiHidden/>
    <w:rsid w:val="00264FE1"/>
  </w:style>
  <w:style w:type="numbering" w:customStyle="1" w:styleId="NoList211114">
    <w:name w:val="No List211114"/>
    <w:next w:val="NoList"/>
    <w:semiHidden/>
    <w:rsid w:val="00264FE1"/>
  </w:style>
  <w:style w:type="numbering" w:customStyle="1" w:styleId="NoList311114">
    <w:name w:val="No List311114"/>
    <w:next w:val="NoList"/>
    <w:uiPriority w:val="99"/>
    <w:semiHidden/>
    <w:rsid w:val="00264FE1"/>
  </w:style>
  <w:style w:type="numbering" w:customStyle="1" w:styleId="NoList1111114">
    <w:name w:val="No List1111114"/>
    <w:next w:val="NoList"/>
    <w:uiPriority w:val="99"/>
    <w:semiHidden/>
    <w:unhideWhenUsed/>
    <w:rsid w:val="00264FE1"/>
  </w:style>
  <w:style w:type="numbering" w:customStyle="1" w:styleId="121114">
    <w:name w:val="無清單121114"/>
    <w:next w:val="NoList"/>
    <w:uiPriority w:val="99"/>
    <w:semiHidden/>
    <w:unhideWhenUsed/>
    <w:rsid w:val="00264FE1"/>
  </w:style>
  <w:style w:type="numbering" w:customStyle="1" w:styleId="1111114">
    <w:name w:val="無清單1111114"/>
    <w:next w:val="NoList"/>
    <w:uiPriority w:val="99"/>
    <w:semiHidden/>
    <w:unhideWhenUsed/>
    <w:rsid w:val="00264FE1"/>
  </w:style>
  <w:style w:type="numbering" w:customStyle="1" w:styleId="NoList13114">
    <w:name w:val="No List13114"/>
    <w:next w:val="NoList"/>
    <w:uiPriority w:val="99"/>
    <w:semiHidden/>
    <w:unhideWhenUsed/>
    <w:rsid w:val="00264FE1"/>
  </w:style>
  <w:style w:type="numbering" w:customStyle="1" w:styleId="121141">
    <w:name w:val="リストなし12114"/>
    <w:next w:val="NoList"/>
    <w:uiPriority w:val="99"/>
    <w:semiHidden/>
    <w:unhideWhenUsed/>
    <w:rsid w:val="00264FE1"/>
  </w:style>
  <w:style w:type="numbering" w:customStyle="1" w:styleId="121142">
    <w:name w:val="无列表12114"/>
    <w:next w:val="NoList"/>
    <w:semiHidden/>
    <w:rsid w:val="00264FE1"/>
  </w:style>
  <w:style w:type="numbering" w:customStyle="1" w:styleId="NoList22114">
    <w:name w:val="No List22114"/>
    <w:next w:val="NoList"/>
    <w:semiHidden/>
    <w:rsid w:val="00264FE1"/>
  </w:style>
  <w:style w:type="numbering" w:customStyle="1" w:styleId="NoList32114">
    <w:name w:val="No List32114"/>
    <w:next w:val="NoList"/>
    <w:uiPriority w:val="99"/>
    <w:semiHidden/>
    <w:rsid w:val="00264FE1"/>
  </w:style>
  <w:style w:type="numbering" w:customStyle="1" w:styleId="NoList112114">
    <w:name w:val="No List112114"/>
    <w:next w:val="NoList"/>
    <w:uiPriority w:val="99"/>
    <w:semiHidden/>
    <w:unhideWhenUsed/>
    <w:rsid w:val="00264FE1"/>
  </w:style>
  <w:style w:type="numbering" w:customStyle="1" w:styleId="13114">
    <w:name w:val="無清單13114"/>
    <w:next w:val="NoList"/>
    <w:uiPriority w:val="99"/>
    <w:semiHidden/>
    <w:unhideWhenUsed/>
    <w:rsid w:val="00264FE1"/>
  </w:style>
  <w:style w:type="numbering" w:customStyle="1" w:styleId="112114">
    <w:name w:val="無清單112114"/>
    <w:next w:val="NoList"/>
    <w:uiPriority w:val="99"/>
    <w:semiHidden/>
    <w:unhideWhenUsed/>
    <w:rsid w:val="00264FE1"/>
  </w:style>
  <w:style w:type="numbering" w:customStyle="1" w:styleId="21114">
    <w:name w:val="无列表21114"/>
    <w:next w:val="NoList"/>
    <w:uiPriority w:val="99"/>
    <w:semiHidden/>
    <w:unhideWhenUsed/>
    <w:rsid w:val="00264FE1"/>
  </w:style>
  <w:style w:type="numbering" w:customStyle="1" w:styleId="NoList122114">
    <w:name w:val="No List122114"/>
    <w:next w:val="NoList"/>
    <w:uiPriority w:val="99"/>
    <w:semiHidden/>
    <w:unhideWhenUsed/>
    <w:rsid w:val="00264FE1"/>
  </w:style>
  <w:style w:type="numbering" w:customStyle="1" w:styleId="1121140">
    <w:name w:val="リストなし112114"/>
    <w:next w:val="NoList"/>
    <w:uiPriority w:val="99"/>
    <w:semiHidden/>
    <w:unhideWhenUsed/>
    <w:rsid w:val="00264FE1"/>
  </w:style>
  <w:style w:type="numbering" w:customStyle="1" w:styleId="1121141">
    <w:name w:val="无列表112114"/>
    <w:next w:val="NoList"/>
    <w:semiHidden/>
    <w:rsid w:val="00264FE1"/>
  </w:style>
  <w:style w:type="numbering" w:customStyle="1" w:styleId="NoList212114">
    <w:name w:val="No List212114"/>
    <w:next w:val="NoList"/>
    <w:semiHidden/>
    <w:rsid w:val="00264FE1"/>
  </w:style>
  <w:style w:type="numbering" w:customStyle="1" w:styleId="NoList312114">
    <w:name w:val="No List312114"/>
    <w:next w:val="NoList"/>
    <w:uiPriority w:val="99"/>
    <w:semiHidden/>
    <w:rsid w:val="00264FE1"/>
  </w:style>
  <w:style w:type="numbering" w:customStyle="1" w:styleId="NoList1112114">
    <w:name w:val="No List1112114"/>
    <w:next w:val="NoList"/>
    <w:uiPriority w:val="99"/>
    <w:semiHidden/>
    <w:unhideWhenUsed/>
    <w:rsid w:val="00264FE1"/>
  </w:style>
  <w:style w:type="numbering" w:customStyle="1" w:styleId="122114">
    <w:name w:val="無清單122114"/>
    <w:next w:val="NoList"/>
    <w:uiPriority w:val="99"/>
    <w:semiHidden/>
    <w:unhideWhenUsed/>
    <w:rsid w:val="00264FE1"/>
  </w:style>
  <w:style w:type="numbering" w:customStyle="1" w:styleId="1112114">
    <w:name w:val="無清單1112114"/>
    <w:next w:val="NoList"/>
    <w:uiPriority w:val="99"/>
    <w:semiHidden/>
    <w:unhideWhenUsed/>
    <w:rsid w:val="00264FE1"/>
  </w:style>
  <w:style w:type="numbering" w:customStyle="1" w:styleId="NoList5113">
    <w:name w:val="No List5113"/>
    <w:next w:val="NoList"/>
    <w:uiPriority w:val="99"/>
    <w:semiHidden/>
    <w:unhideWhenUsed/>
    <w:rsid w:val="00264FE1"/>
  </w:style>
  <w:style w:type="numbering" w:customStyle="1" w:styleId="NoList613">
    <w:name w:val="No List613"/>
    <w:next w:val="NoList"/>
    <w:uiPriority w:val="99"/>
    <w:semiHidden/>
    <w:unhideWhenUsed/>
    <w:rsid w:val="00264FE1"/>
  </w:style>
  <w:style w:type="numbering" w:customStyle="1" w:styleId="NoList1413">
    <w:name w:val="No List1413"/>
    <w:next w:val="NoList"/>
    <w:uiPriority w:val="99"/>
    <w:semiHidden/>
    <w:unhideWhenUsed/>
    <w:rsid w:val="00264FE1"/>
  </w:style>
  <w:style w:type="numbering" w:customStyle="1" w:styleId="13132">
    <w:name w:val="リストなし1313"/>
    <w:next w:val="NoList"/>
    <w:uiPriority w:val="99"/>
    <w:semiHidden/>
    <w:unhideWhenUsed/>
    <w:rsid w:val="00264FE1"/>
  </w:style>
  <w:style w:type="numbering" w:customStyle="1" w:styleId="NoList2313">
    <w:name w:val="No List2313"/>
    <w:next w:val="NoList"/>
    <w:semiHidden/>
    <w:rsid w:val="00264FE1"/>
  </w:style>
  <w:style w:type="numbering" w:customStyle="1" w:styleId="NoList3313">
    <w:name w:val="No List3313"/>
    <w:next w:val="NoList"/>
    <w:uiPriority w:val="99"/>
    <w:semiHidden/>
    <w:rsid w:val="00264FE1"/>
  </w:style>
  <w:style w:type="numbering" w:customStyle="1" w:styleId="NoList1143">
    <w:name w:val="No List1143"/>
    <w:next w:val="NoList"/>
    <w:uiPriority w:val="99"/>
    <w:semiHidden/>
    <w:unhideWhenUsed/>
    <w:rsid w:val="00264FE1"/>
  </w:style>
  <w:style w:type="numbering" w:customStyle="1" w:styleId="14130">
    <w:name w:val="無清單1413"/>
    <w:next w:val="NoList"/>
    <w:uiPriority w:val="99"/>
    <w:semiHidden/>
    <w:unhideWhenUsed/>
    <w:rsid w:val="00264FE1"/>
  </w:style>
  <w:style w:type="numbering" w:customStyle="1" w:styleId="11313">
    <w:name w:val="無清單11313"/>
    <w:next w:val="NoList"/>
    <w:uiPriority w:val="99"/>
    <w:semiHidden/>
    <w:unhideWhenUsed/>
    <w:rsid w:val="00264FE1"/>
  </w:style>
  <w:style w:type="numbering" w:customStyle="1" w:styleId="NoList423">
    <w:name w:val="No List423"/>
    <w:next w:val="NoList"/>
    <w:uiPriority w:val="99"/>
    <w:semiHidden/>
    <w:unhideWhenUsed/>
    <w:rsid w:val="00264FE1"/>
  </w:style>
  <w:style w:type="numbering" w:customStyle="1" w:styleId="NoList12313">
    <w:name w:val="No List12313"/>
    <w:next w:val="NoList"/>
    <w:uiPriority w:val="99"/>
    <w:semiHidden/>
    <w:unhideWhenUsed/>
    <w:rsid w:val="00264FE1"/>
  </w:style>
  <w:style w:type="numbering" w:customStyle="1" w:styleId="113130">
    <w:name w:val="リストなし11313"/>
    <w:next w:val="NoList"/>
    <w:uiPriority w:val="99"/>
    <w:semiHidden/>
    <w:unhideWhenUsed/>
    <w:rsid w:val="00264FE1"/>
  </w:style>
  <w:style w:type="numbering" w:customStyle="1" w:styleId="113131">
    <w:name w:val="无列表11313"/>
    <w:next w:val="NoList"/>
    <w:semiHidden/>
    <w:rsid w:val="00264FE1"/>
  </w:style>
  <w:style w:type="numbering" w:customStyle="1" w:styleId="NoList21313">
    <w:name w:val="No List21313"/>
    <w:next w:val="NoList"/>
    <w:semiHidden/>
    <w:rsid w:val="00264FE1"/>
  </w:style>
  <w:style w:type="numbering" w:customStyle="1" w:styleId="NoList31313">
    <w:name w:val="No List31313"/>
    <w:next w:val="NoList"/>
    <w:uiPriority w:val="99"/>
    <w:semiHidden/>
    <w:rsid w:val="00264FE1"/>
  </w:style>
  <w:style w:type="numbering" w:customStyle="1" w:styleId="NoList111313">
    <w:name w:val="No List111313"/>
    <w:next w:val="NoList"/>
    <w:uiPriority w:val="99"/>
    <w:semiHidden/>
    <w:unhideWhenUsed/>
    <w:rsid w:val="00264FE1"/>
  </w:style>
  <w:style w:type="numbering" w:customStyle="1" w:styleId="123130">
    <w:name w:val="無清單12313"/>
    <w:next w:val="NoList"/>
    <w:uiPriority w:val="99"/>
    <w:semiHidden/>
    <w:unhideWhenUsed/>
    <w:rsid w:val="00264FE1"/>
  </w:style>
  <w:style w:type="numbering" w:customStyle="1" w:styleId="1113130">
    <w:name w:val="無清單111313"/>
    <w:next w:val="NoList"/>
    <w:uiPriority w:val="99"/>
    <w:semiHidden/>
    <w:unhideWhenUsed/>
    <w:rsid w:val="00264FE1"/>
  </w:style>
  <w:style w:type="numbering" w:customStyle="1" w:styleId="NoList12123">
    <w:name w:val="No List12123"/>
    <w:next w:val="NoList"/>
    <w:uiPriority w:val="99"/>
    <w:semiHidden/>
    <w:unhideWhenUsed/>
    <w:rsid w:val="00264FE1"/>
  </w:style>
  <w:style w:type="numbering" w:customStyle="1" w:styleId="111232">
    <w:name w:val="リストなし11123"/>
    <w:next w:val="NoList"/>
    <w:uiPriority w:val="99"/>
    <w:semiHidden/>
    <w:unhideWhenUsed/>
    <w:rsid w:val="00264FE1"/>
  </w:style>
  <w:style w:type="numbering" w:customStyle="1" w:styleId="111233">
    <w:name w:val="无列表11123"/>
    <w:next w:val="NoList"/>
    <w:semiHidden/>
    <w:rsid w:val="00264FE1"/>
  </w:style>
  <w:style w:type="numbering" w:customStyle="1" w:styleId="NoList21123">
    <w:name w:val="No List21123"/>
    <w:next w:val="NoList"/>
    <w:semiHidden/>
    <w:rsid w:val="00264FE1"/>
  </w:style>
  <w:style w:type="numbering" w:customStyle="1" w:styleId="NoList31123">
    <w:name w:val="No List31123"/>
    <w:next w:val="NoList"/>
    <w:uiPriority w:val="99"/>
    <w:semiHidden/>
    <w:rsid w:val="00264FE1"/>
  </w:style>
  <w:style w:type="numbering" w:customStyle="1" w:styleId="NoList111123">
    <w:name w:val="No List111123"/>
    <w:next w:val="NoList"/>
    <w:uiPriority w:val="99"/>
    <w:semiHidden/>
    <w:unhideWhenUsed/>
    <w:rsid w:val="00264FE1"/>
  </w:style>
  <w:style w:type="numbering" w:customStyle="1" w:styleId="12123">
    <w:name w:val="無清單12123"/>
    <w:next w:val="NoList"/>
    <w:uiPriority w:val="99"/>
    <w:semiHidden/>
    <w:unhideWhenUsed/>
    <w:rsid w:val="00264FE1"/>
  </w:style>
  <w:style w:type="numbering" w:customStyle="1" w:styleId="1111230">
    <w:name w:val="無清單111123"/>
    <w:next w:val="NoList"/>
    <w:uiPriority w:val="99"/>
    <w:semiHidden/>
    <w:unhideWhenUsed/>
    <w:rsid w:val="00264FE1"/>
  </w:style>
  <w:style w:type="numbering" w:customStyle="1" w:styleId="NoList523">
    <w:name w:val="No List523"/>
    <w:next w:val="NoList"/>
    <w:uiPriority w:val="99"/>
    <w:semiHidden/>
    <w:unhideWhenUsed/>
    <w:rsid w:val="00264FE1"/>
  </w:style>
  <w:style w:type="numbering" w:customStyle="1" w:styleId="NoList1323">
    <w:name w:val="No List1323"/>
    <w:next w:val="NoList"/>
    <w:uiPriority w:val="99"/>
    <w:semiHidden/>
    <w:unhideWhenUsed/>
    <w:rsid w:val="00264FE1"/>
  </w:style>
  <w:style w:type="numbering" w:customStyle="1" w:styleId="12232">
    <w:name w:val="リストなし1223"/>
    <w:next w:val="NoList"/>
    <w:uiPriority w:val="99"/>
    <w:semiHidden/>
    <w:unhideWhenUsed/>
    <w:rsid w:val="00264FE1"/>
  </w:style>
  <w:style w:type="numbering" w:customStyle="1" w:styleId="12241">
    <w:name w:val="无列表1224"/>
    <w:next w:val="NoList"/>
    <w:semiHidden/>
    <w:rsid w:val="00264FE1"/>
  </w:style>
  <w:style w:type="numbering" w:customStyle="1" w:styleId="NoList2223">
    <w:name w:val="No List2223"/>
    <w:next w:val="NoList"/>
    <w:semiHidden/>
    <w:rsid w:val="00264FE1"/>
  </w:style>
  <w:style w:type="numbering" w:customStyle="1" w:styleId="NoList3223">
    <w:name w:val="No List3223"/>
    <w:next w:val="NoList"/>
    <w:uiPriority w:val="99"/>
    <w:semiHidden/>
    <w:rsid w:val="00264FE1"/>
  </w:style>
  <w:style w:type="numbering" w:customStyle="1" w:styleId="NoList11223">
    <w:name w:val="No List11223"/>
    <w:next w:val="NoList"/>
    <w:uiPriority w:val="99"/>
    <w:semiHidden/>
    <w:unhideWhenUsed/>
    <w:rsid w:val="00264FE1"/>
  </w:style>
  <w:style w:type="numbering" w:customStyle="1" w:styleId="13230">
    <w:name w:val="無清單1323"/>
    <w:next w:val="NoList"/>
    <w:uiPriority w:val="99"/>
    <w:semiHidden/>
    <w:unhideWhenUsed/>
    <w:rsid w:val="00264FE1"/>
  </w:style>
  <w:style w:type="numbering" w:customStyle="1" w:styleId="11223">
    <w:name w:val="無清單11223"/>
    <w:next w:val="NoList"/>
    <w:uiPriority w:val="99"/>
    <w:semiHidden/>
    <w:unhideWhenUsed/>
    <w:rsid w:val="00264FE1"/>
  </w:style>
  <w:style w:type="numbering" w:customStyle="1" w:styleId="2123">
    <w:name w:val="无列表2123"/>
    <w:next w:val="NoList"/>
    <w:uiPriority w:val="99"/>
    <w:semiHidden/>
    <w:unhideWhenUsed/>
    <w:rsid w:val="00264FE1"/>
  </w:style>
  <w:style w:type="numbering" w:customStyle="1" w:styleId="NoList111223">
    <w:name w:val="No List111223"/>
    <w:next w:val="NoList"/>
    <w:uiPriority w:val="99"/>
    <w:semiHidden/>
    <w:unhideWhenUsed/>
    <w:rsid w:val="00264FE1"/>
  </w:style>
  <w:style w:type="numbering" w:customStyle="1" w:styleId="NoList73">
    <w:name w:val="No List73"/>
    <w:next w:val="NoList"/>
    <w:uiPriority w:val="99"/>
    <w:semiHidden/>
    <w:unhideWhenUsed/>
    <w:rsid w:val="00264FE1"/>
  </w:style>
  <w:style w:type="numbering" w:customStyle="1" w:styleId="NoList153">
    <w:name w:val="No List153"/>
    <w:next w:val="NoList"/>
    <w:uiPriority w:val="99"/>
    <w:semiHidden/>
    <w:unhideWhenUsed/>
    <w:rsid w:val="00264FE1"/>
  </w:style>
  <w:style w:type="numbering" w:customStyle="1" w:styleId="1432">
    <w:name w:val="リストなし143"/>
    <w:next w:val="NoList"/>
    <w:uiPriority w:val="99"/>
    <w:semiHidden/>
    <w:unhideWhenUsed/>
    <w:rsid w:val="00264FE1"/>
  </w:style>
  <w:style w:type="numbering" w:customStyle="1" w:styleId="1433">
    <w:name w:val="无列表143"/>
    <w:next w:val="NoList"/>
    <w:semiHidden/>
    <w:rsid w:val="00264FE1"/>
  </w:style>
  <w:style w:type="numbering" w:customStyle="1" w:styleId="NoList243">
    <w:name w:val="No List243"/>
    <w:next w:val="NoList"/>
    <w:semiHidden/>
    <w:rsid w:val="00264FE1"/>
  </w:style>
  <w:style w:type="numbering" w:customStyle="1" w:styleId="NoList343">
    <w:name w:val="No List343"/>
    <w:next w:val="NoList"/>
    <w:uiPriority w:val="99"/>
    <w:semiHidden/>
    <w:rsid w:val="00264FE1"/>
  </w:style>
  <w:style w:type="numbering" w:customStyle="1" w:styleId="NoList1153">
    <w:name w:val="No List1153"/>
    <w:next w:val="NoList"/>
    <w:uiPriority w:val="99"/>
    <w:semiHidden/>
    <w:unhideWhenUsed/>
    <w:rsid w:val="00264FE1"/>
  </w:style>
  <w:style w:type="numbering" w:customStyle="1" w:styleId="1531">
    <w:name w:val="無清單153"/>
    <w:next w:val="NoList"/>
    <w:uiPriority w:val="99"/>
    <w:semiHidden/>
    <w:unhideWhenUsed/>
    <w:rsid w:val="00264FE1"/>
  </w:style>
  <w:style w:type="numbering" w:customStyle="1" w:styleId="11430">
    <w:name w:val="無清單1143"/>
    <w:next w:val="NoList"/>
    <w:uiPriority w:val="99"/>
    <w:semiHidden/>
    <w:unhideWhenUsed/>
    <w:rsid w:val="00264FE1"/>
  </w:style>
  <w:style w:type="numbering" w:customStyle="1" w:styleId="NoList433">
    <w:name w:val="No List433"/>
    <w:next w:val="NoList"/>
    <w:uiPriority w:val="99"/>
    <w:semiHidden/>
    <w:unhideWhenUsed/>
    <w:rsid w:val="00264FE1"/>
  </w:style>
  <w:style w:type="numbering" w:customStyle="1" w:styleId="NoList1243">
    <w:name w:val="No List1243"/>
    <w:next w:val="NoList"/>
    <w:uiPriority w:val="99"/>
    <w:semiHidden/>
    <w:unhideWhenUsed/>
    <w:rsid w:val="00264FE1"/>
  </w:style>
  <w:style w:type="numbering" w:customStyle="1" w:styleId="11431">
    <w:name w:val="リストなし1143"/>
    <w:next w:val="NoList"/>
    <w:uiPriority w:val="99"/>
    <w:semiHidden/>
    <w:unhideWhenUsed/>
    <w:rsid w:val="00264FE1"/>
  </w:style>
  <w:style w:type="numbering" w:customStyle="1" w:styleId="11432">
    <w:name w:val="无列表1143"/>
    <w:next w:val="NoList"/>
    <w:semiHidden/>
    <w:rsid w:val="00264FE1"/>
  </w:style>
  <w:style w:type="numbering" w:customStyle="1" w:styleId="NoList2143">
    <w:name w:val="No List2143"/>
    <w:next w:val="NoList"/>
    <w:semiHidden/>
    <w:rsid w:val="00264FE1"/>
  </w:style>
  <w:style w:type="numbering" w:customStyle="1" w:styleId="NoList3143">
    <w:name w:val="No List3143"/>
    <w:next w:val="NoList"/>
    <w:uiPriority w:val="99"/>
    <w:semiHidden/>
    <w:rsid w:val="00264FE1"/>
  </w:style>
  <w:style w:type="numbering" w:customStyle="1" w:styleId="NoList11143">
    <w:name w:val="No List11143"/>
    <w:next w:val="NoList"/>
    <w:uiPriority w:val="99"/>
    <w:semiHidden/>
    <w:unhideWhenUsed/>
    <w:rsid w:val="00264FE1"/>
  </w:style>
  <w:style w:type="numbering" w:customStyle="1" w:styleId="12430">
    <w:name w:val="無清單1243"/>
    <w:next w:val="NoList"/>
    <w:uiPriority w:val="99"/>
    <w:semiHidden/>
    <w:unhideWhenUsed/>
    <w:rsid w:val="00264FE1"/>
  </w:style>
  <w:style w:type="numbering" w:customStyle="1" w:styleId="111430">
    <w:name w:val="無清單11143"/>
    <w:next w:val="NoList"/>
    <w:uiPriority w:val="99"/>
    <w:semiHidden/>
    <w:unhideWhenUsed/>
    <w:rsid w:val="00264FE1"/>
  </w:style>
  <w:style w:type="numbering" w:customStyle="1" w:styleId="233">
    <w:name w:val="无列表233"/>
    <w:next w:val="NoList"/>
    <w:uiPriority w:val="99"/>
    <w:semiHidden/>
    <w:unhideWhenUsed/>
    <w:rsid w:val="00264FE1"/>
  </w:style>
  <w:style w:type="numbering" w:customStyle="1" w:styleId="NoList12133">
    <w:name w:val="No List12133"/>
    <w:next w:val="NoList"/>
    <w:uiPriority w:val="99"/>
    <w:semiHidden/>
    <w:unhideWhenUsed/>
    <w:rsid w:val="00264FE1"/>
  </w:style>
  <w:style w:type="numbering" w:customStyle="1" w:styleId="111331">
    <w:name w:val="リストなし11133"/>
    <w:next w:val="NoList"/>
    <w:uiPriority w:val="99"/>
    <w:semiHidden/>
    <w:unhideWhenUsed/>
    <w:rsid w:val="00264FE1"/>
  </w:style>
  <w:style w:type="numbering" w:customStyle="1" w:styleId="111332">
    <w:name w:val="无列表11133"/>
    <w:next w:val="NoList"/>
    <w:semiHidden/>
    <w:rsid w:val="00264FE1"/>
  </w:style>
  <w:style w:type="numbering" w:customStyle="1" w:styleId="NoList21133">
    <w:name w:val="No List21133"/>
    <w:next w:val="NoList"/>
    <w:semiHidden/>
    <w:rsid w:val="00264FE1"/>
  </w:style>
  <w:style w:type="numbering" w:customStyle="1" w:styleId="NoList31133">
    <w:name w:val="No List31133"/>
    <w:next w:val="NoList"/>
    <w:uiPriority w:val="99"/>
    <w:semiHidden/>
    <w:rsid w:val="00264FE1"/>
  </w:style>
  <w:style w:type="numbering" w:customStyle="1" w:styleId="NoList111133">
    <w:name w:val="No List111133"/>
    <w:next w:val="NoList"/>
    <w:uiPriority w:val="99"/>
    <w:semiHidden/>
    <w:unhideWhenUsed/>
    <w:rsid w:val="00264FE1"/>
  </w:style>
  <w:style w:type="numbering" w:customStyle="1" w:styleId="121330">
    <w:name w:val="無清單12133"/>
    <w:next w:val="NoList"/>
    <w:uiPriority w:val="99"/>
    <w:semiHidden/>
    <w:unhideWhenUsed/>
    <w:rsid w:val="00264FE1"/>
  </w:style>
  <w:style w:type="numbering" w:customStyle="1" w:styleId="1111330">
    <w:name w:val="無清單111133"/>
    <w:next w:val="NoList"/>
    <w:uiPriority w:val="99"/>
    <w:semiHidden/>
    <w:unhideWhenUsed/>
    <w:rsid w:val="00264FE1"/>
  </w:style>
  <w:style w:type="numbering" w:customStyle="1" w:styleId="NoList533">
    <w:name w:val="No List533"/>
    <w:next w:val="NoList"/>
    <w:uiPriority w:val="99"/>
    <w:semiHidden/>
    <w:unhideWhenUsed/>
    <w:rsid w:val="00264FE1"/>
  </w:style>
  <w:style w:type="numbering" w:customStyle="1" w:styleId="NoList1333">
    <w:name w:val="No List1333"/>
    <w:next w:val="NoList"/>
    <w:uiPriority w:val="99"/>
    <w:semiHidden/>
    <w:unhideWhenUsed/>
    <w:rsid w:val="00264FE1"/>
  </w:style>
  <w:style w:type="numbering" w:customStyle="1" w:styleId="12331">
    <w:name w:val="リストなし1233"/>
    <w:next w:val="NoList"/>
    <w:uiPriority w:val="99"/>
    <w:semiHidden/>
    <w:unhideWhenUsed/>
    <w:rsid w:val="00264FE1"/>
  </w:style>
  <w:style w:type="numbering" w:customStyle="1" w:styleId="12332">
    <w:name w:val="无列表1233"/>
    <w:next w:val="NoList"/>
    <w:semiHidden/>
    <w:rsid w:val="00264FE1"/>
  </w:style>
  <w:style w:type="numbering" w:customStyle="1" w:styleId="NoList2233">
    <w:name w:val="No List2233"/>
    <w:next w:val="NoList"/>
    <w:semiHidden/>
    <w:rsid w:val="00264FE1"/>
  </w:style>
  <w:style w:type="numbering" w:customStyle="1" w:styleId="NoList3233">
    <w:name w:val="No List3233"/>
    <w:next w:val="NoList"/>
    <w:uiPriority w:val="99"/>
    <w:semiHidden/>
    <w:rsid w:val="00264FE1"/>
  </w:style>
  <w:style w:type="numbering" w:customStyle="1" w:styleId="NoList11233">
    <w:name w:val="No List11233"/>
    <w:next w:val="NoList"/>
    <w:uiPriority w:val="99"/>
    <w:semiHidden/>
    <w:unhideWhenUsed/>
    <w:rsid w:val="00264FE1"/>
  </w:style>
  <w:style w:type="numbering" w:customStyle="1" w:styleId="13330">
    <w:name w:val="無清單1333"/>
    <w:next w:val="NoList"/>
    <w:uiPriority w:val="99"/>
    <w:semiHidden/>
    <w:unhideWhenUsed/>
    <w:rsid w:val="00264FE1"/>
  </w:style>
  <w:style w:type="numbering" w:customStyle="1" w:styleId="11233">
    <w:name w:val="無清單11233"/>
    <w:next w:val="NoList"/>
    <w:uiPriority w:val="99"/>
    <w:semiHidden/>
    <w:unhideWhenUsed/>
    <w:rsid w:val="00264FE1"/>
  </w:style>
  <w:style w:type="numbering" w:customStyle="1" w:styleId="2133">
    <w:name w:val="无列表2133"/>
    <w:next w:val="NoList"/>
    <w:uiPriority w:val="99"/>
    <w:semiHidden/>
    <w:unhideWhenUsed/>
    <w:rsid w:val="00264FE1"/>
  </w:style>
  <w:style w:type="numbering" w:customStyle="1" w:styleId="NoList12223">
    <w:name w:val="No List12223"/>
    <w:next w:val="NoList"/>
    <w:uiPriority w:val="99"/>
    <w:semiHidden/>
    <w:unhideWhenUsed/>
    <w:rsid w:val="00264FE1"/>
  </w:style>
  <w:style w:type="numbering" w:customStyle="1" w:styleId="112230">
    <w:name w:val="リストなし11223"/>
    <w:next w:val="NoList"/>
    <w:uiPriority w:val="99"/>
    <w:semiHidden/>
    <w:unhideWhenUsed/>
    <w:rsid w:val="00264FE1"/>
  </w:style>
  <w:style w:type="numbering" w:customStyle="1" w:styleId="112231">
    <w:name w:val="无列表11223"/>
    <w:next w:val="NoList"/>
    <w:semiHidden/>
    <w:rsid w:val="00264FE1"/>
  </w:style>
  <w:style w:type="numbering" w:customStyle="1" w:styleId="NoList21223">
    <w:name w:val="No List21223"/>
    <w:next w:val="NoList"/>
    <w:semiHidden/>
    <w:rsid w:val="00264FE1"/>
  </w:style>
  <w:style w:type="numbering" w:customStyle="1" w:styleId="NoList31223">
    <w:name w:val="No List31223"/>
    <w:next w:val="NoList"/>
    <w:uiPriority w:val="99"/>
    <w:semiHidden/>
    <w:rsid w:val="00264FE1"/>
  </w:style>
  <w:style w:type="numbering" w:customStyle="1" w:styleId="NoList111233">
    <w:name w:val="No List111233"/>
    <w:next w:val="NoList"/>
    <w:uiPriority w:val="99"/>
    <w:semiHidden/>
    <w:unhideWhenUsed/>
    <w:rsid w:val="00264FE1"/>
  </w:style>
  <w:style w:type="numbering" w:customStyle="1" w:styleId="122230">
    <w:name w:val="無清單12223"/>
    <w:next w:val="NoList"/>
    <w:uiPriority w:val="99"/>
    <w:semiHidden/>
    <w:unhideWhenUsed/>
    <w:rsid w:val="00264FE1"/>
  </w:style>
  <w:style w:type="numbering" w:customStyle="1" w:styleId="1112230">
    <w:name w:val="無清單111223"/>
    <w:next w:val="NoList"/>
    <w:uiPriority w:val="99"/>
    <w:semiHidden/>
    <w:unhideWhenUsed/>
    <w:rsid w:val="00264FE1"/>
  </w:style>
  <w:style w:type="numbering" w:customStyle="1" w:styleId="NoList82">
    <w:name w:val="No List82"/>
    <w:next w:val="NoList"/>
    <w:uiPriority w:val="99"/>
    <w:semiHidden/>
    <w:unhideWhenUsed/>
    <w:rsid w:val="00264FE1"/>
  </w:style>
  <w:style w:type="numbering" w:customStyle="1" w:styleId="NoList162">
    <w:name w:val="No List162"/>
    <w:next w:val="NoList"/>
    <w:uiPriority w:val="99"/>
    <w:semiHidden/>
    <w:unhideWhenUsed/>
    <w:rsid w:val="00264FE1"/>
  </w:style>
  <w:style w:type="numbering" w:customStyle="1" w:styleId="1521">
    <w:name w:val="リストなし152"/>
    <w:next w:val="NoList"/>
    <w:uiPriority w:val="99"/>
    <w:semiHidden/>
    <w:unhideWhenUsed/>
    <w:rsid w:val="00264FE1"/>
  </w:style>
  <w:style w:type="numbering" w:customStyle="1" w:styleId="1522">
    <w:name w:val="无列表152"/>
    <w:next w:val="NoList"/>
    <w:semiHidden/>
    <w:rsid w:val="00264FE1"/>
  </w:style>
  <w:style w:type="numbering" w:customStyle="1" w:styleId="NoList252">
    <w:name w:val="No List252"/>
    <w:next w:val="NoList"/>
    <w:semiHidden/>
    <w:rsid w:val="00264FE1"/>
  </w:style>
  <w:style w:type="numbering" w:customStyle="1" w:styleId="NoList352">
    <w:name w:val="No List352"/>
    <w:next w:val="NoList"/>
    <w:uiPriority w:val="99"/>
    <w:semiHidden/>
    <w:rsid w:val="00264FE1"/>
  </w:style>
  <w:style w:type="numbering" w:customStyle="1" w:styleId="NoList1162">
    <w:name w:val="No List1162"/>
    <w:next w:val="NoList"/>
    <w:uiPriority w:val="99"/>
    <w:semiHidden/>
    <w:unhideWhenUsed/>
    <w:rsid w:val="00264FE1"/>
  </w:style>
  <w:style w:type="numbering" w:customStyle="1" w:styleId="1620">
    <w:name w:val="無清單162"/>
    <w:next w:val="NoList"/>
    <w:uiPriority w:val="99"/>
    <w:semiHidden/>
    <w:unhideWhenUsed/>
    <w:rsid w:val="00264FE1"/>
  </w:style>
  <w:style w:type="numbering" w:customStyle="1" w:styleId="11520">
    <w:name w:val="無清單1152"/>
    <w:next w:val="NoList"/>
    <w:uiPriority w:val="99"/>
    <w:semiHidden/>
    <w:unhideWhenUsed/>
    <w:rsid w:val="00264FE1"/>
  </w:style>
  <w:style w:type="numbering" w:customStyle="1" w:styleId="NoList442">
    <w:name w:val="No List442"/>
    <w:next w:val="NoList"/>
    <w:uiPriority w:val="99"/>
    <w:semiHidden/>
    <w:unhideWhenUsed/>
    <w:rsid w:val="00264FE1"/>
  </w:style>
  <w:style w:type="numbering" w:customStyle="1" w:styleId="NoList1252">
    <w:name w:val="No List1252"/>
    <w:next w:val="NoList"/>
    <w:uiPriority w:val="99"/>
    <w:semiHidden/>
    <w:unhideWhenUsed/>
    <w:rsid w:val="00264FE1"/>
  </w:style>
  <w:style w:type="numbering" w:customStyle="1" w:styleId="11521">
    <w:name w:val="リストなし1152"/>
    <w:next w:val="NoList"/>
    <w:uiPriority w:val="99"/>
    <w:semiHidden/>
    <w:unhideWhenUsed/>
    <w:rsid w:val="00264FE1"/>
  </w:style>
  <w:style w:type="numbering" w:customStyle="1" w:styleId="11522">
    <w:name w:val="无列表1152"/>
    <w:next w:val="NoList"/>
    <w:semiHidden/>
    <w:rsid w:val="00264FE1"/>
  </w:style>
  <w:style w:type="numbering" w:customStyle="1" w:styleId="NoList2152">
    <w:name w:val="No List2152"/>
    <w:next w:val="NoList"/>
    <w:semiHidden/>
    <w:rsid w:val="00264FE1"/>
  </w:style>
  <w:style w:type="numbering" w:customStyle="1" w:styleId="NoList3152">
    <w:name w:val="No List3152"/>
    <w:next w:val="NoList"/>
    <w:uiPriority w:val="99"/>
    <w:semiHidden/>
    <w:rsid w:val="00264FE1"/>
  </w:style>
  <w:style w:type="numbering" w:customStyle="1" w:styleId="NoList11152">
    <w:name w:val="No List11152"/>
    <w:next w:val="NoList"/>
    <w:uiPriority w:val="99"/>
    <w:semiHidden/>
    <w:unhideWhenUsed/>
    <w:rsid w:val="00264FE1"/>
  </w:style>
  <w:style w:type="numbering" w:customStyle="1" w:styleId="12520">
    <w:name w:val="無清單1252"/>
    <w:next w:val="NoList"/>
    <w:uiPriority w:val="99"/>
    <w:semiHidden/>
    <w:unhideWhenUsed/>
    <w:rsid w:val="00264FE1"/>
  </w:style>
  <w:style w:type="numbering" w:customStyle="1" w:styleId="111520">
    <w:name w:val="無清單11152"/>
    <w:next w:val="NoList"/>
    <w:uiPriority w:val="99"/>
    <w:semiHidden/>
    <w:unhideWhenUsed/>
    <w:rsid w:val="00264FE1"/>
  </w:style>
  <w:style w:type="numbering" w:customStyle="1" w:styleId="242">
    <w:name w:val="无列表242"/>
    <w:next w:val="NoList"/>
    <w:uiPriority w:val="99"/>
    <w:semiHidden/>
    <w:unhideWhenUsed/>
    <w:rsid w:val="00264FE1"/>
  </w:style>
  <w:style w:type="numbering" w:customStyle="1" w:styleId="NoList12142">
    <w:name w:val="No List12142"/>
    <w:next w:val="NoList"/>
    <w:uiPriority w:val="99"/>
    <w:semiHidden/>
    <w:unhideWhenUsed/>
    <w:rsid w:val="00264FE1"/>
  </w:style>
  <w:style w:type="numbering" w:customStyle="1" w:styleId="111421">
    <w:name w:val="リストなし11142"/>
    <w:next w:val="NoList"/>
    <w:uiPriority w:val="99"/>
    <w:semiHidden/>
    <w:unhideWhenUsed/>
    <w:rsid w:val="00264FE1"/>
  </w:style>
  <w:style w:type="numbering" w:customStyle="1" w:styleId="111422">
    <w:name w:val="无列表11142"/>
    <w:next w:val="NoList"/>
    <w:semiHidden/>
    <w:rsid w:val="00264FE1"/>
  </w:style>
  <w:style w:type="numbering" w:customStyle="1" w:styleId="NoList21142">
    <w:name w:val="No List21142"/>
    <w:next w:val="NoList"/>
    <w:semiHidden/>
    <w:rsid w:val="00264FE1"/>
  </w:style>
  <w:style w:type="numbering" w:customStyle="1" w:styleId="NoList31142">
    <w:name w:val="No List31142"/>
    <w:next w:val="NoList"/>
    <w:uiPriority w:val="99"/>
    <w:semiHidden/>
    <w:rsid w:val="00264FE1"/>
  </w:style>
  <w:style w:type="numbering" w:customStyle="1" w:styleId="NoList111142">
    <w:name w:val="No List111142"/>
    <w:next w:val="NoList"/>
    <w:uiPriority w:val="99"/>
    <w:semiHidden/>
    <w:unhideWhenUsed/>
    <w:rsid w:val="00264FE1"/>
  </w:style>
  <w:style w:type="numbering" w:customStyle="1" w:styleId="121420">
    <w:name w:val="無清單12142"/>
    <w:next w:val="NoList"/>
    <w:uiPriority w:val="99"/>
    <w:semiHidden/>
    <w:unhideWhenUsed/>
    <w:rsid w:val="00264FE1"/>
  </w:style>
  <w:style w:type="numbering" w:customStyle="1" w:styleId="1111420">
    <w:name w:val="無清單111142"/>
    <w:next w:val="NoList"/>
    <w:uiPriority w:val="99"/>
    <w:semiHidden/>
    <w:unhideWhenUsed/>
    <w:rsid w:val="00264FE1"/>
  </w:style>
  <w:style w:type="numbering" w:customStyle="1" w:styleId="NoList542">
    <w:name w:val="No List542"/>
    <w:next w:val="NoList"/>
    <w:uiPriority w:val="99"/>
    <w:semiHidden/>
    <w:unhideWhenUsed/>
    <w:rsid w:val="00264FE1"/>
  </w:style>
  <w:style w:type="numbering" w:customStyle="1" w:styleId="NoList1342">
    <w:name w:val="No List1342"/>
    <w:next w:val="NoList"/>
    <w:uiPriority w:val="99"/>
    <w:semiHidden/>
    <w:unhideWhenUsed/>
    <w:rsid w:val="00264FE1"/>
  </w:style>
  <w:style w:type="numbering" w:customStyle="1" w:styleId="12421">
    <w:name w:val="リストなし1242"/>
    <w:next w:val="NoList"/>
    <w:uiPriority w:val="99"/>
    <w:semiHidden/>
    <w:unhideWhenUsed/>
    <w:rsid w:val="00264FE1"/>
  </w:style>
  <w:style w:type="numbering" w:customStyle="1" w:styleId="12422">
    <w:name w:val="无列表1242"/>
    <w:next w:val="NoList"/>
    <w:semiHidden/>
    <w:rsid w:val="00264FE1"/>
  </w:style>
  <w:style w:type="numbering" w:customStyle="1" w:styleId="NoList2242">
    <w:name w:val="No List2242"/>
    <w:next w:val="NoList"/>
    <w:semiHidden/>
    <w:rsid w:val="00264FE1"/>
  </w:style>
  <w:style w:type="numbering" w:customStyle="1" w:styleId="NoList3242">
    <w:name w:val="No List3242"/>
    <w:next w:val="NoList"/>
    <w:uiPriority w:val="99"/>
    <w:semiHidden/>
    <w:rsid w:val="00264FE1"/>
  </w:style>
  <w:style w:type="numbering" w:customStyle="1" w:styleId="NoList11242">
    <w:name w:val="No List11242"/>
    <w:next w:val="NoList"/>
    <w:uiPriority w:val="99"/>
    <w:semiHidden/>
    <w:unhideWhenUsed/>
    <w:rsid w:val="00264FE1"/>
  </w:style>
  <w:style w:type="numbering" w:customStyle="1" w:styleId="13420">
    <w:name w:val="無清單1342"/>
    <w:next w:val="NoList"/>
    <w:uiPriority w:val="99"/>
    <w:semiHidden/>
    <w:unhideWhenUsed/>
    <w:rsid w:val="00264FE1"/>
  </w:style>
  <w:style w:type="numbering" w:customStyle="1" w:styleId="112420">
    <w:name w:val="無清單11242"/>
    <w:next w:val="NoList"/>
    <w:uiPriority w:val="99"/>
    <w:semiHidden/>
    <w:unhideWhenUsed/>
    <w:rsid w:val="00264FE1"/>
  </w:style>
  <w:style w:type="numbering" w:customStyle="1" w:styleId="2142">
    <w:name w:val="无列表2142"/>
    <w:next w:val="NoList"/>
    <w:uiPriority w:val="99"/>
    <w:semiHidden/>
    <w:unhideWhenUsed/>
    <w:rsid w:val="00264FE1"/>
  </w:style>
  <w:style w:type="numbering" w:customStyle="1" w:styleId="NoList12232">
    <w:name w:val="No List12232"/>
    <w:next w:val="NoList"/>
    <w:uiPriority w:val="99"/>
    <w:semiHidden/>
    <w:unhideWhenUsed/>
    <w:rsid w:val="00264FE1"/>
  </w:style>
  <w:style w:type="numbering" w:customStyle="1" w:styleId="112321">
    <w:name w:val="リストなし11232"/>
    <w:next w:val="NoList"/>
    <w:uiPriority w:val="99"/>
    <w:semiHidden/>
    <w:unhideWhenUsed/>
    <w:rsid w:val="00264FE1"/>
  </w:style>
  <w:style w:type="numbering" w:customStyle="1" w:styleId="112322">
    <w:name w:val="无列表11232"/>
    <w:next w:val="NoList"/>
    <w:semiHidden/>
    <w:rsid w:val="00264FE1"/>
  </w:style>
  <w:style w:type="numbering" w:customStyle="1" w:styleId="NoList21232">
    <w:name w:val="No List21232"/>
    <w:next w:val="NoList"/>
    <w:semiHidden/>
    <w:rsid w:val="00264FE1"/>
  </w:style>
  <w:style w:type="numbering" w:customStyle="1" w:styleId="NoList31232">
    <w:name w:val="No List31232"/>
    <w:next w:val="NoList"/>
    <w:uiPriority w:val="99"/>
    <w:semiHidden/>
    <w:rsid w:val="00264FE1"/>
  </w:style>
  <w:style w:type="numbering" w:customStyle="1" w:styleId="NoList111242">
    <w:name w:val="No List111242"/>
    <w:next w:val="NoList"/>
    <w:uiPriority w:val="99"/>
    <w:semiHidden/>
    <w:unhideWhenUsed/>
    <w:rsid w:val="00264FE1"/>
  </w:style>
  <w:style w:type="numbering" w:customStyle="1" w:styleId="122320">
    <w:name w:val="無清單12232"/>
    <w:next w:val="NoList"/>
    <w:uiPriority w:val="99"/>
    <w:semiHidden/>
    <w:unhideWhenUsed/>
    <w:rsid w:val="00264FE1"/>
  </w:style>
  <w:style w:type="numbering" w:customStyle="1" w:styleId="1112320">
    <w:name w:val="無清單111232"/>
    <w:next w:val="NoList"/>
    <w:uiPriority w:val="99"/>
    <w:semiHidden/>
    <w:unhideWhenUsed/>
    <w:rsid w:val="00264FE1"/>
  </w:style>
  <w:style w:type="numbering" w:customStyle="1" w:styleId="NoList621">
    <w:name w:val="No List621"/>
    <w:next w:val="NoList"/>
    <w:uiPriority w:val="99"/>
    <w:semiHidden/>
    <w:unhideWhenUsed/>
    <w:rsid w:val="00264FE1"/>
  </w:style>
  <w:style w:type="numbering" w:customStyle="1" w:styleId="NoList1421">
    <w:name w:val="No List1421"/>
    <w:next w:val="NoList"/>
    <w:uiPriority w:val="99"/>
    <w:semiHidden/>
    <w:unhideWhenUsed/>
    <w:rsid w:val="00264FE1"/>
  </w:style>
  <w:style w:type="numbering" w:customStyle="1" w:styleId="13212">
    <w:name w:val="リストなし1321"/>
    <w:next w:val="NoList"/>
    <w:uiPriority w:val="99"/>
    <w:semiHidden/>
    <w:unhideWhenUsed/>
    <w:rsid w:val="00264FE1"/>
  </w:style>
  <w:style w:type="numbering" w:customStyle="1" w:styleId="13221">
    <w:name w:val="无列表1322"/>
    <w:next w:val="NoList"/>
    <w:semiHidden/>
    <w:rsid w:val="00264FE1"/>
  </w:style>
  <w:style w:type="numbering" w:customStyle="1" w:styleId="NoList2321">
    <w:name w:val="No List2321"/>
    <w:next w:val="NoList"/>
    <w:semiHidden/>
    <w:rsid w:val="00264FE1"/>
  </w:style>
  <w:style w:type="numbering" w:customStyle="1" w:styleId="NoList3321">
    <w:name w:val="No List3321"/>
    <w:next w:val="NoList"/>
    <w:uiPriority w:val="99"/>
    <w:semiHidden/>
    <w:rsid w:val="00264FE1"/>
  </w:style>
  <w:style w:type="numbering" w:customStyle="1" w:styleId="NoList11322">
    <w:name w:val="No List11322"/>
    <w:next w:val="NoList"/>
    <w:uiPriority w:val="99"/>
    <w:semiHidden/>
    <w:unhideWhenUsed/>
    <w:rsid w:val="00264FE1"/>
  </w:style>
  <w:style w:type="numbering" w:customStyle="1" w:styleId="14210">
    <w:name w:val="無清單1421"/>
    <w:next w:val="NoList"/>
    <w:uiPriority w:val="99"/>
    <w:semiHidden/>
    <w:unhideWhenUsed/>
    <w:rsid w:val="00264FE1"/>
  </w:style>
  <w:style w:type="numbering" w:customStyle="1" w:styleId="113210">
    <w:name w:val="無清單11321"/>
    <w:next w:val="NoList"/>
    <w:uiPriority w:val="99"/>
    <w:semiHidden/>
    <w:unhideWhenUsed/>
    <w:rsid w:val="00264FE1"/>
  </w:style>
  <w:style w:type="numbering" w:customStyle="1" w:styleId="2222">
    <w:name w:val="无列表2222"/>
    <w:next w:val="NoList"/>
    <w:uiPriority w:val="99"/>
    <w:semiHidden/>
    <w:unhideWhenUsed/>
    <w:rsid w:val="00264FE1"/>
  </w:style>
  <w:style w:type="numbering" w:customStyle="1" w:styleId="NoList12321">
    <w:name w:val="No List12321"/>
    <w:next w:val="NoList"/>
    <w:uiPriority w:val="99"/>
    <w:semiHidden/>
    <w:unhideWhenUsed/>
    <w:rsid w:val="00264FE1"/>
  </w:style>
  <w:style w:type="numbering" w:customStyle="1" w:styleId="113211">
    <w:name w:val="リストなし11321"/>
    <w:next w:val="NoList"/>
    <w:uiPriority w:val="99"/>
    <w:semiHidden/>
    <w:unhideWhenUsed/>
    <w:rsid w:val="00264FE1"/>
  </w:style>
  <w:style w:type="numbering" w:customStyle="1" w:styleId="113212">
    <w:name w:val="无列表11321"/>
    <w:next w:val="NoList"/>
    <w:semiHidden/>
    <w:rsid w:val="00264FE1"/>
  </w:style>
  <w:style w:type="numbering" w:customStyle="1" w:styleId="NoList21321">
    <w:name w:val="No List21321"/>
    <w:next w:val="NoList"/>
    <w:semiHidden/>
    <w:rsid w:val="00264FE1"/>
  </w:style>
  <w:style w:type="numbering" w:customStyle="1" w:styleId="NoList31321">
    <w:name w:val="No List31321"/>
    <w:next w:val="NoList"/>
    <w:uiPriority w:val="99"/>
    <w:semiHidden/>
    <w:rsid w:val="00264FE1"/>
  </w:style>
  <w:style w:type="numbering" w:customStyle="1" w:styleId="NoList111321">
    <w:name w:val="No List111321"/>
    <w:next w:val="NoList"/>
    <w:uiPriority w:val="99"/>
    <w:semiHidden/>
    <w:unhideWhenUsed/>
    <w:rsid w:val="00264FE1"/>
  </w:style>
  <w:style w:type="numbering" w:customStyle="1" w:styleId="123210">
    <w:name w:val="無清單12321"/>
    <w:next w:val="NoList"/>
    <w:uiPriority w:val="99"/>
    <w:semiHidden/>
    <w:unhideWhenUsed/>
    <w:rsid w:val="00264FE1"/>
  </w:style>
  <w:style w:type="numbering" w:customStyle="1" w:styleId="1113210">
    <w:name w:val="無清單111321"/>
    <w:next w:val="NoList"/>
    <w:uiPriority w:val="99"/>
    <w:semiHidden/>
    <w:unhideWhenUsed/>
    <w:rsid w:val="00264FE1"/>
  </w:style>
  <w:style w:type="numbering" w:customStyle="1" w:styleId="NoList4122">
    <w:name w:val="No List4122"/>
    <w:next w:val="NoList"/>
    <w:uiPriority w:val="99"/>
    <w:semiHidden/>
    <w:unhideWhenUsed/>
    <w:rsid w:val="00264FE1"/>
  </w:style>
  <w:style w:type="numbering" w:customStyle="1" w:styleId="NoList121122">
    <w:name w:val="No List121122"/>
    <w:next w:val="NoList"/>
    <w:uiPriority w:val="99"/>
    <w:semiHidden/>
    <w:unhideWhenUsed/>
    <w:rsid w:val="00264FE1"/>
  </w:style>
  <w:style w:type="numbering" w:customStyle="1" w:styleId="1111221">
    <w:name w:val="リストなし111122"/>
    <w:next w:val="NoList"/>
    <w:uiPriority w:val="99"/>
    <w:semiHidden/>
    <w:unhideWhenUsed/>
    <w:rsid w:val="00264FE1"/>
  </w:style>
  <w:style w:type="numbering" w:customStyle="1" w:styleId="1111222">
    <w:name w:val="无列表111122"/>
    <w:next w:val="NoList"/>
    <w:semiHidden/>
    <w:rsid w:val="00264FE1"/>
  </w:style>
  <w:style w:type="numbering" w:customStyle="1" w:styleId="NoList211122">
    <w:name w:val="No List211122"/>
    <w:next w:val="NoList"/>
    <w:semiHidden/>
    <w:rsid w:val="00264FE1"/>
  </w:style>
  <w:style w:type="numbering" w:customStyle="1" w:styleId="NoList311122">
    <w:name w:val="No List311122"/>
    <w:next w:val="NoList"/>
    <w:uiPriority w:val="99"/>
    <w:semiHidden/>
    <w:rsid w:val="00264FE1"/>
  </w:style>
  <w:style w:type="numbering" w:customStyle="1" w:styleId="NoList1111122">
    <w:name w:val="No List1111122"/>
    <w:next w:val="NoList"/>
    <w:uiPriority w:val="99"/>
    <w:semiHidden/>
    <w:unhideWhenUsed/>
    <w:rsid w:val="00264FE1"/>
  </w:style>
  <w:style w:type="numbering" w:customStyle="1" w:styleId="1211220">
    <w:name w:val="無清單121122"/>
    <w:next w:val="NoList"/>
    <w:uiPriority w:val="99"/>
    <w:semiHidden/>
    <w:unhideWhenUsed/>
    <w:rsid w:val="00264FE1"/>
  </w:style>
  <w:style w:type="numbering" w:customStyle="1" w:styleId="11111220">
    <w:name w:val="無清單1111122"/>
    <w:next w:val="NoList"/>
    <w:uiPriority w:val="99"/>
    <w:semiHidden/>
    <w:unhideWhenUsed/>
    <w:rsid w:val="00264FE1"/>
  </w:style>
  <w:style w:type="numbering" w:customStyle="1" w:styleId="NoList5121">
    <w:name w:val="No List5121"/>
    <w:next w:val="NoList"/>
    <w:uiPriority w:val="99"/>
    <w:semiHidden/>
    <w:unhideWhenUsed/>
    <w:rsid w:val="00264FE1"/>
  </w:style>
  <w:style w:type="numbering" w:customStyle="1" w:styleId="NoList13122">
    <w:name w:val="No List13122"/>
    <w:next w:val="NoList"/>
    <w:uiPriority w:val="99"/>
    <w:semiHidden/>
    <w:unhideWhenUsed/>
    <w:rsid w:val="00264FE1"/>
  </w:style>
  <w:style w:type="numbering" w:customStyle="1" w:styleId="121221">
    <w:name w:val="リストなし12122"/>
    <w:next w:val="NoList"/>
    <w:uiPriority w:val="99"/>
    <w:semiHidden/>
    <w:unhideWhenUsed/>
    <w:rsid w:val="00264FE1"/>
  </w:style>
  <w:style w:type="numbering" w:customStyle="1" w:styleId="121222">
    <w:name w:val="无列表12122"/>
    <w:next w:val="NoList"/>
    <w:semiHidden/>
    <w:rsid w:val="00264FE1"/>
  </w:style>
  <w:style w:type="numbering" w:customStyle="1" w:styleId="NoList22122">
    <w:name w:val="No List22122"/>
    <w:next w:val="NoList"/>
    <w:semiHidden/>
    <w:rsid w:val="00264FE1"/>
  </w:style>
  <w:style w:type="numbering" w:customStyle="1" w:styleId="NoList32122">
    <w:name w:val="No List32122"/>
    <w:next w:val="NoList"/>
    <w:uiPriority w:val="99"/>
    <w:semiHidden/>
    <w:rsid w:val="00264FE1"/>
  </w:style>
  <w:style w:type="numbering" w:customStyle="1" w:styleId="NoList112122">
    <w:name w:val="No List112122"/>
    <w:next w:val="NoList"/>
    <w:uiPriority w:val="99"/>
    <w:semiHidden/>
    <w:unhideWhenUsed/>
    <w:rsid w:val="00264FE1"/>
  </w:style>
  <w:style w:type="numbering" w:customStyle="1" w:styleId="131220">
    <w:name w:val="無清單13122"/>
    <w:next w:val="NoList"/>
    <w:uiPriority w:val="99"/>
    <w:semiHidden/>
    <w:unhideWhenUsed/>
    <w:rsid w:val="00264FE1"/>
  </w:style>
  <w:style w:type="numbering" w:customStyle="1" w:styleId="1121220">
    <w:name w:val="無清單112122"/>
    <w:next w:val="NoList"/>
    <w:uiPriority w:val="99"/>
    <w:semiHidden/>
    <w:unhideWhenUsed/>
    <w:rsid w:val="00264FE1"/>
  </w:style>
  <w:style w:type="numbering" w:customStyle="1" w:styleId="21122">
    <w:name w:val="无列表21122"/>
    <w:next w:val="NoList"/>
    <w:uiPriority w:val="99"/>
    <w:semiHidden/>
    <w:unhideWhenUsed/>
    <w:rsid w:val="00264FE1"/>
  </w:style>
  <w:style w:type="numbering" w:customStyle="1" w:styleId="NoList122122">
    <w:name w:val="No List122122"/>
    <w:next w:val="NoList"/>
    <w:uiPriority w:val="99"/>
    <w:semiHidden/>
    <w:unhideWhenUsed/>
    <w:rsid w:val="00264FE1"/>
  </w:style>
  <w:style w:type="numbering" w:customStyle="1" w:styleId="1121221">
    <w:name w:val="リストなし112122"/>
    <w:next w:val="NoList"/>
    <w:uiPriority w:val="99"/>
    <w:semiHidden/>
    <w:unhideWhenUsed/>
    <w:rsid w:val="00264FE1"/>
  </w:style>
  <w:style w:type="numbering" w:customStyle="1" w:styleId="1121222">
    <w:name w:val="无列表112122"/>
    <w:next w:val="NoList"/>
    <w:semiHidden/>
    <w:rsid w:val="00264FE1"/>
  </w:style>
  <w:style w:type="numbering" w:customStyle="1" w:styleId="NoList212122">
    <w:name w:val="No List212122"/>
    <w:next w:val="NoList"/>
    <w:semiHidden/>
    <w:rsid w:val="00264FE1"/>
  </w:style>
  <w:style w:type="numbering" w:customStyle="1" w:styleId="NoList312122">
    <w:name w:val="No List312122"/>
    <w:next w:val="NoList"/>
    <w:uiPriority w:val="99"/>
    <w:semiHidden/>
    <w:rsid w:val="00264FE1"/>
  </w:style>
  <w:style w:type="numbering" w:customStyle="1" w:styleId="NoList1112122">
    <w:name w:val="No List1112122"/>
    <w:next w:val="NoList"/>
    <w:uiPriority w:val="99"/>
    <w:semiHidden/>
    <w:unhideWhenUsed/>
    <w:rsid w:val="00264FE1"/>
  </w:style>
  <w:style w:type="numbering" w:customStyle="1" w:styleId="122122">
    <w:name w:val="無清單122122"/>
    <w:next w:val="NoList"/>
    <w:uiPriority w:val="99"/>
    <w:semiHidden/>
    <w:unhideWhenUsed/>
    <w:rsid w:val="00264FE1"/>
  </w:style>
  <w:style w:type="numbering" w:customStyle="1" w:styleId="1112122">
    <w:name w:val="無清單1112122"/>
    <w:next w:val="NoList"/>
    <w:uiPriority w:val="99"/>
    <w:semiHidden/>
    <w:unhideWhenUsed/>
    <w:rsid w:val="00264FE1"/>
  </w:style>
  <w:style w:type="numbering" w:customStyle="1" w:styleId="3120">
    <w:name w:val="无列表312"/>
    <w:next w:val="NoList"/>
    <w:uiPriority w:val="99"/>
    <w:semiHidden/>
    <w:unhideWhenUsed/>
    <w:rsid w:val="00264FE1"/>
  </w:style>
  <w:style w:type="numbering" w:customStyle="1" w:styleId="131121">
    <w:name w:val="无列表13112"/>
    <w:next w:val="NoList"/>
    <w:semiHidden/>
    <w:rsid w:val="00264FE1"/>
  </w:style>
  <w:style w:type="numbering" w:customStyle="1" w:styleId="NoList113111">
    <w:name w:val="No List113111"/>
    <w:next w:val="NoList"/>
    <w:uiPriority w:val="99"/>
    <w:semiHidden/>
    <w:unhideWhenUsed/>
    <w:rsid w:val="00264FE1"/>
  </w:style>
  <w:style w:type="numbering" w:customStyle="1" w:styleId="NoList41112">
    <w:name w:val="No List41112"/>
    <w:next w:val="NoList"/>
    <w:uiPriority w:val="99"/>
    <w:semiHidden/>
    <w:unhideWhenUsed/>
    <w:rsid w:val="00264FE1"/>
  </w:style>
  <w:style w:type="numbering" w:customStyle="1" w:styleId="22112">
    <w:name w:val="无列表22112"/>
    <w:next w:val="NoList"/>
    <w:uiPriority w:val="99"/>
    <w:semiHidden/>
    <w:unhideWhenUsed/>
    <w:rsid w:val="00264FE1"/>
  </w:style>
  <w:style w:type="numbering" w:customStyle="1" w:styleId="NoList1211112">
    <w:name w:val="No List1211112"/>
    <w:next w:val="NoList"/>
    <w:uiPriority w:val="99"/>
    <w:semiHidden/>
    <w:unhideWhenUsed/>
    <w:rsid w:val="00264FE1"/>
  </w:style>
  <w:style w:type="numbering" w:customStyle="1" w:styleId="11111121">
    <w:name w:val="リストなし1111112"/>
    <w:next w:val="NoList"/>
    <w:uiPriority w:val="99"/>
    <w:semiHidden/>
    <w:unhideWhenUsed/>
    <w:rsid w:val="00264FE1"/>
  </w:style>
  <w:style w:type="numbering" w:customStyle="1" w:styleId="11111122">
    <w:name w:val="无列表1111112"/>
    <w:next w:val="NoList"/>
    <w:semiHidden/>
    <w:rsid w:val="00264FE1"/>
  </w:style>
  <w:style w:type="numbering" w:customStyle="1" w:styleId="NoList2111112">
    <w:name w:val="No List2111112"/>
    <w:next w:val="NoList"/>
    <w:semiHidden/>
    <w:rsid w:val="00264FE1"/>
  </w:style>
  <w:style w:type="numbering" w:customStyle="1" w:styleId="NoList3111112">
    <w:name w:val="No List3111112"/>
    <w:next w:val="NoList"/>
    <w:uiPriority w:val="99"/>
    <w:semiHidden/>
    <w:rsid w:val="00264FE1"/>
  </w:style>
  <w:style w:type="numbering" w:customStyle="1" w:styleId="NoList11111112">
    <w:name w:val="No List11111112"/>
    <w:next w:val="NoList"/>
    <w:uiPriority w:val="99"/>
    <w:semiHidden/>
    <w:unhideWhenUsed/>
    <w:rsid w:val="00264FE1"/>
  </w:style>
  <w:style w:type="numbering" w:customStyle="1" w:styleId="12111120">
    <w:name w:val="無清單1211112"/>
    <w:next w:val="NoList"/>
    <w:uiPriority w:val="99"/>
    <w:semiHidden/>
    <w:unhideWhenUsed/>
    <w:rsid w:val="00264FE1"/>
  </w:style>
  <w:style w:type="numbering" w:customStyle="1" w:styleId="111111120">
    <w:name w:val="無清單11111112"/>
    <w:next w:val="NoList"/>
    <w:uiPriority w:val="99"/>
    <w:semiHidden/>
    <w:unhideWhenUsed/>
    <w:rsid w:val="00264FE1"/>
  </w:style>
  <w:style w:type="numbering" w:customStyle="1" w:styleId="NoList131112">
    <w:name w:val="No List131112"/>
    <w:next w:val="NoList"/>
    <w:uiPriority w:val="99"/>
    <w:semiHidden/>
    <w:unhideWhenUsed/>
    <w:rsid w:val="00264FE1"/>
  </w:style>
  <w:style w:type="numbering" w:customStyle="1" w:styleId="1211121">
    <w:name w:val="リストなし121112"/>
    <w:next w:val="NoList"/>
    <w:uiPriority w:val="99"/>
    <w:semiHidden/>
    <w:unhideWhenUsed/>
    <w:rsid w:val="00264FE1"/>
  </w:style>
  <w:style w:type="numbering" w:customStyle="1" w:styleId="1211122">
    <w:name w:val="无列表121112"/>
    <w:next w:val="NoList"/>
    <w:semiHidden/>
    <w:rsid w:val="00264FE1"/>
  </w:style>
  <w:style w:type="numbering" w:customStyle="1" w:styleId="NoList221112">
    <w:name w:val="No List221112"/>
    <w:next w:val="NoList"/>
    <w:semiHidden/>
    <w:rsid w:val="00264FE1"/>
  </w:style>
  <w:style w:type="numbering" w:customStyle="1" w:styleId="NoList321112">
    <w:name w:val="No List321112"/>
    <w:next w:val="NoList"/>
    <w:uiPriority w:val="99"/>
    <w:semiHidden/>
    <w:rsid w:val="00264FE1"/>
  </w:style>
  <w:style w:type="numbering" w:customStyle="1" w:styleId="NoList1121112">
    <w:name w:val="No List1121112"/>
    <w:next w:val="NoList"/>
    <w:uiPriority w:val="99"/>
    <w:semiHidden/>
    <w:unhideWhenUsed/>
    <w:rsid w:val="00264FE1"/>
  </w:style>
  <w:style w:type="numbering" w:customStyle="1" w:styleId="131112">
    <w:name w:val="無清單131112"/>
    <w:next w:val="NoList"/>
    <w:uiPriority w:val="99"/>
    <w:semiHidden/>
    <w:unhideWhenUsed/>
    <w:rsid w:val="00264FE1"/>
  </w:style>
  <w:style w:type="numbering" w:customStyle="1" w:styleId="11211120">
    <w:name w:val="無清單1121112"/>
    <w:next w:val="NoList"/>
    <w:uiPriority w:val="99"/>
    <w:semiHidden/>
    <w:unhideWhenUsed/>
    <w:rsid w:val="00264FE1"/>
  </w:style>
  <w:style w:type="numbering" w:customStyle="1" w:styleId="211112">
    <w:name w:val="无列表211112"/>
    <w:next w:val="NoList"/>
    <w:uiPriority w:val="99"/>
    <w:semiHidden/>
    <w:unhideWhenUsed/>
    <w:rsid w:val="00264FE1"/>
  </w:style>
  <w:style w:type="numbering" w:customStyle="1" w:styleId="NoList1221112">
    <w:name w:val="No List1221112"/>
    <w:next w:val="NoList"/>
    <w:uiPriority w:val="99"/>
    <w:semiHidden/>
    <w:unhideWhenUsed/>
    <w:rsid w:val="00264FE1"/>
  </w:style>
  <w:style w:type="numbering" w:customStyle="1" w:styleId="11211121">
    <w:name w:val="リストなし1121112"/>
    <w:next w:val="NoList"/>
    <w:uiPriority w:val="99"/>
    <w:semiHidden/>
    <w:unhideWhenUsed/>
    <w:rsid w:val="00264FE1"/>
  </w:style>
  <w:style w:type="numbering" w:customStyle="1" w:styleId="11211122">
    <w:name w:val="无列表1121112"/>
    <w:next w:val="NoList"/>
    <w:semiHidden/>
    <w:rsid w:val="00264FE1"/>
  </w:style>
  <w:style w:type="numbering" w:customStyle="1" w:styleId="NoList2121112">
    <w:name w:val="No List2121112"/>
    <w:next w:val="NoList"/>
    <w:semiHidden/>
    <w:rsid w:val="00264FE1"/>
  </w:style>
  <w:style w:type="numbering" w:customStyle="1" w:styleId="NoList3121112">
    <w:name w:val="No List3121112"/>
    <w:next w:val="NoList"/>
    <w:uiPriority w:val="99"/>
    <w:semiHidden/>
    <w:rsid w:val="00264FE1"/>
  </w:style>
  <w:style w:type="numbering" w:customStyle="1" w:styleId="NoList11121112">
    <w:name w:val="No List11121112"/>
    <w:next w:val="NoList"/>
    <w:uiPriority w:val="99"/>
    <w:semiHidden/>
    <w:unhideWhenUsed/>
    <w:rsid w:val="00264FE1"/>
  </w:style>
  <w:style w:type="numbering" w:customStyle="1" w:styleId="1221112">
    <w:name w:val="無清單1221112"/>
    <w:next w:val="NoList"/>
    <w:uiPriority w:val="99"/>
    <w:semiHidden/>
    <w:unhideWhenUsed/>
    <w:rsid w:val="00264FE1"/>
  </w:style>
  <w:style w:type="numbering" w:customStyle="1" w:styleId="11121112">
    <w:name w:val="無清單11121112"/>
    <w:next w:val="NoList"/>
    <w:uiPriority w:val="99"/>
    <w:semiHidden/>
    <w:unhideWhenUsed/>
    <w:rsid w:val="00264FE1"/>
  </w:style>
  <w:style w:type="numbering" w:customStyle="1" w:styleId="NoList51111">
    <w:name w:val="No List51111"/>
    <w:next w:val="NoList"/>
    <w:uiPriority w:val="99"/>
    <w:semiHidden/>
    <w:unhideWhenUsed/>
    <w:rsid w:val="00264FE1"/>
  </w:style>
  <w:style w:type="numbering" w:customStyle="1" w:styleId="NoList6111">
    <w:name w:val="No List6111"/>
    <w:next w:val="NoList"/>
    <w:uiPriority w:val="99"/>
    <w:semiHidden/>
    <w:unhideWhenUsed/>
    <w:rsid w:val="00264FE1"/>
  </w:style>
  <w:style w:type="numbering" w:customStyle="1" w:styleId="NoList14111">
    <w:name w:val="No List14111"/>
    <w:next w:val="NoList"/>
    <w:uiPriority w:val="99"/>
    <w:semiHidden/>
    <w:unhideWhenUsed/>
    <w:rsid w:val="00264FE1"/>
  </w:style>
  <w:style w:type="numbering" w:customStyle="1" w:styleId="131113">
    <w:name w:val="リストなし13111"/>
    <w:next w:val="NoList"/>
    <w:uiPriority w:val="99"/>
    <w:semiHidden/>
    <w:unhideWhenUsed/>
    <w:rsid w:val="00264FE1"/>
  </w:style>
  <w:style w:type="numbering" w:customStyle="1" w:styleId="NoList23111">
    <w:name w:val="No List23111"/>
    <w:next w:val="NoList"/>
    <w:semiHidden/>
    <w:rsid w:val="00264FE1"/>
  </w:style>
  <w:style w:type="numbering" w:customStyle="1" w:styleId="NoList33111">
    <w:name w:val="No List33111"/>
    <w:next w:val="NoList"/>
    <w:uiPriority w:val="99"/>
    <w:semiHidden/>
    <w:rsid w:val="00264FE1"/>
  </w:style>
  <w:style w:type="numbering" w:customStyle="1" w:styleId="NoList11411">
    <w:name w:val="No List11411"/>
    <w:next w:val="NoList"/>
    <w:uiPriority w:val="99"/>
    <w:semiHidden/>
    <w:unhideWhenUsed/>
    <w:rsid w:val="00264FE1"/>
  </w:style>
  <w:style w:type="numbering" w:customStyle="1" w:styleId="14111">
    <w:name w:val="無清單14111"/>
    <w:next w:val="NoList"/>
    <w:uiPriority w:val="99"/>
    <w:semiHidden/>
    <w:unhideWhenUsed/>
    <w:rsid w:val="00264FE1"/>
  </w:style>
  <w:style w:type="numbering" w:customStyle="1" w:styleId="1131110">
    <w:name w:val="無清單113111"/>
    <w:next w:val="NoList"/>
    <w:uiPriority w:val="99"/>
    <w:semiHidden/>
    <w:unhideWhenUsed/>
    <w:rsid w:val="00264FE1"/>
  </w:style>
  <w:style w:type="numbering" w:customStyle="1" w:styleId="NoList4211">
    <w:name w:val="No List4211"/>
    <w:next w:val="NoList"/>
    <w:uiPriority w:val="99"/>
    <w:semiHidden/>
    <w:unhideWhenUsed/>
    <w:rsid w:val="00264FE1"/>
  </w:style>
  <w:style w:type="numbering" w:customStyle="1" w:styleId="NoList123111">
    <w:name w:val="No List123111"/>
    <w:next w:val="NoList"/>
    <w:uiPriority w:val="99"/>
    <w:semiHidden/>
    <w:unhideWhenUsed/>
    <w:rsid w:val="00264FE1"/>
  </w:style>
  <w:style w:type="numbering" w:customStyle="1" w:styleId="1131111">
    <w:name w:val="リストなし113111"/>
    <w:next w:val="NoList"/>
    <w:uiPriority w:val="99"/>
    <w:semiHidden/>
    <w:unhideWhenUsed/>
    <w:rsid w:val="00264FE1"/>
  </w:style>
  <w:style w:type="numbering" w:customStyle="1" w:styleId="1131112">
    <w:name w:val="无列表113111"/>
    <w:next w:val="NoList"/>
    <w:semiHidden/>
    <w:rsid w:val="00264FE1"/>
  </w:style>
  <w:style w:type="numbering" w:customStyle="1" w:styleId="NoList213111">
    <w:name w:val="No List213111"/>
    <w:next w:val="NoList"/>
    <w:semiHidden/>
    <w:rsid w:val="00264FE1"/>
  </w:style>
  <w:style w:type="numbering" w:customStyle="1" w:styleId="NoList313111">
    <w:name w:val="No List313111"/>
    <w:next w:val="NoList"/>
    <w:uiPriority w:val="99"/>
    <w:semiHidden/>
    <w:rsid w:val="00264FE1"/>
  </w:style>
  <w:style w:type="numbering" w:customStyle="1" w:styleId="NoList1113111">
    <w:name w:val="No List1113111"/>
    <w:next w:val="NoList"/>
    <w:uiPriority w:val="99"/>
    <w:semiHidden/>
    <w:unhideWhenUsed/>
    <w:rsid w:val="00264FE1"/>
  </w:style>
  <w:style w:type="numbering" w:customStyle="1" w:styleId="123111">
    <w:name w:val="無清單123111"/>
    <w:next w:val="NoList"/>
    <w:uiPriority w:val="99"/>
    <w:semiHidden/>
    <w:unhideWhenUsed/>
    <w:rsid w:val="00264FE1"/>
  </w:style>
  <w:style w:type="numbering" w:customStyle="1" w:styleId="1113111">
    <w:name w:val="無清單1113111"/>
    <w:next w:val="NoList"/>
    <w:uiPriority w:val="99"/>
    <w:semiHidden/>
    <w:unhideWhenUsed/>
    <w:rsid w:val="00264FE1"/>
  </w:style>
  <w:style w:type="numbering" w:customStyle="1" w:styleId="NoList1212111">
    <w:name w:val="No List1212111"/>
    <w:next w:val="NoList"/>
    <w:uiPriority w:val="99"/>
    <w:semiHidden/>
    <w:unhideWhenUsed/>
    <w:rsid w:val="00264FE1"/>
  </w:style>
  <w:style w:type="numbering" w:customStyle="1" w:styleId="11121110">
    <w:name w:val="リストなし1112111"/>
    <w:next w:val="NoList"/>
    <w:uiPriority w:val="99"/>
    <w:semiHidden/>
    <w:unhideWhenUsed/>
    <w:rsid w:val="00264FE1"/>
  </w:style>
  <w:style w:type="numbering" w:customStyle="1" w:styleId="11121113">
    <w:name w:val="无列表1112111"/>
    <w:next w:val="NoList"/>
    <w:semiHidden/>
    <w:rsid w:val="00264FE1"/>
  </w:style>
  <w:style w:type="numbering" w:customStyle="1" w:styleId="NoList2112111">
    <w:name w:val="No List2112111"/>
    <w:next w:val="NoList"/>
    <w:semiHidden/>
    <w:rsid w:val="00264FE1"/>
  </w:style>
  <w:style w:type="numbering" w:customStyle="1" w:styleId="NoList3112111">
    <w:name w:val="No List3112111"/>
    <w:next w:val="NoList"/>
    <w:uiPriority w:val="99"/>
    <w:semiHidden/>
    <w:rsid w:val="00264FE1"/>
  </w:style>
  <w:style w:type="numbering" w:customStyle="1" w:styleId="NoList11112111">
    <w:name w:val="No List11112111"/>
    <w:next w:val="NoList"/>
    <w:uiPriority w:val="99"/>
    <w:semiHidden/>
    <w:unhideWhenUsed/>
    <w:rsid w:val="00264FE1"/>
  </w:style>
  <w:style w:type="numbering" w:customStyle="1" w:styleId="12121110">
    <w:name w:val="無清單1212111"/>
    <w:next w:val="NoList"/>
    <w:uiPriority w:val="99"/>
    <w:semiHidden/>
    <w:unhideWhenUsed/>
    <w:rsid w:val="00264FE1"/>
  </w:style>
  <w:style w:type="numbering" w:customStyle="1" w:styleId="11112111">
    <w:name w:val="無清單11112111"/>
    <w:next w:val="NoList"/>
    <w:uiPriority w:val="99"/>
    <w:semiHidden/>
    <w:unhideWhenUsed/>
    <w:rsid w:val="00264FE1"/>
  </w:style>
  <w:style w:type="numbering" w:customStyle="1" w:styleId="NoList5211">
    <w:name w:val="No List5211"/>
    <w:next w:val="NoList"/>
    <w:uiPriority w:val="99"/>
    <w:semiHidden/>
    <w:unhideWhenUsed/>
    <w:rsid w:val="00264FE1"/>
  </w:style>
  <w:style w:type="numbering" w:customStyle="1" w:styleId="NoList13211">
    <w:name w:val="No List13211"/>
    <w:next w:val="NoList"/>
    <w:uiPriority w:val="99"/>
    <w:semiHidden/>
    <w:unhideWhenUsed/>
    <w:rsid w:val="00264FE1"/>
  </w:style>
  <w:style w:type="numbering" w:customStyle="1" w:styleId="122115">
    <w:name w:val="リストなし12211"/>
    <w:next w:val="NoList"/>
    <w:uiPriority w:val="99"/>
    <w:semiHidden/>
    <w:unhideWhenUsed/>
    <w:rsid w:val="00264FE1"/>
  </w:style>
  <w:style w:type="numbering" w:customStyle="1" w:styleId="122123">
    <w:name w:val="无列表12212"/>
    <w:next w:val="NoList"/>
    <w:semiHidden/>
    <w:rsid w:val="00264FE1"/>
  </w:style>
  <w:style w:type="numbering" w:customStyle="1" w:styleId="NoList22211">
    <w:name w:val="No List22211"/>
    <w:next w:val="NoList"/>
    <w:semiHidden/>
    <w:rsid w:val="00264FE1"/>
  </w:style>
  <w:style w:type="numbering" w:customStyle="1" w:styleId="NoList32211">
    <w:name w:val="No List32211"/>
    <w:next w:val="NoList"/>
    <w:uiPriority w:val="99"/>
    <w:semiHidden/>
    <w:rsid w:val="00264FE1"/>
  </w:style>
  <w:style w:type="numbering" w:customStyle="1" w:styleId="NoList112211">
    <w:name w:val="No List112211"/>
    <w:next w:val="NoList"/>
    <w:uiPriority w:val="99"/>
    <w:semiHidden/>
    <w:unhideWhenUsed/>
    <w:rsid w:val="00264FE1"/>
  </w:style>
  <w:style w:type="numbering" w:customStyle="1" w:styleId="132110">
    <w:name w:val="無清單13211"/>
    <w:next w:val="NoList"/>
    <w:uiPriority w:val="99"/>
    <w:semiHidden/>
    <w:unhideWhenUsed/>
    <w:rsid w:val="00264FE1"/>
  </w:style>
  <w:style w:type="numbering" w:customStyle="1" w:styleId="1122110">
    <w:name w:val="無清單112211"/>
    <w:next w:val="NoList"/>
    <w:uiPriority w:val="99"/>
    <w:semiHidden/>
    <w:unhideWhenUsed/>
    <w:rsid w:val="00264FE1"/>
  </w:style>
  <w:style w:type="numbering" w:customStyle="1" w:styleId="212111">
    <w:name w:val="无列表212111"/>
    <w:next w:val="NoList"/>
    <w:uiPriority w:val="99"/>
    <w:semiHidden/>
    <w:unhideWhenUsed/>
    <w:rsid w:val="00264FE1"/>
  </w:style>
  <w:style w:type="numbering" w:customStyle="1" w:styleId="NoList1112211">
    <w:name w:val="No List1112211"/>
    <w:next w:val="NoList"/>
    <w:uiPriority w:val="99"/>
    <w:semiHidden/>
    <w:unhideWhenUsed/>
    <w:rsid w:val="00264FE1"/>
  </w:style>
  <w:style w:type="numbering" w:customStyle="1" w:styleId="NoList711">
    <w:name w:val="No List711"/>
    <w:next w:val="NoList"/>
    <w:uiPriority w:val="99"/>
    <w:semiHidden/>
    <w:unhideWhenUsed/>
    <w:rsid w:val="00264FE1"/>
  </w:style>
  <w:style w:type="numbering" w:customStyle="1" w:styleId="NoList1511">
    <w:name w:val="No List1511"/>
    <w:next w:val="NoList"/>
    <w:uiPriority w:val="99"/>
    <w:semiHidden/>
    <w:unhideWhenUsed/>
    <w:rsid w:val="00264FE1"/>
  </w:style>
  <w:style w:type="numbering" w:customStyle="1" w:styleId="14112">
    <w:name w:val="リストなし1411"/>
    <w:next w:val="NoList"/>
    <w:uiPriority w:val="99"/>
    <w:semiHidden/>
    <w:unhideWhenUsed/>
    <w:rsid w:val="00264FE1"/>
  </w:style>
  <w:style w:type="numbering" w:customStyle="1" w:styleId="14113">
    <w:name w:val="无列表1411"/>
    <w:next w:val="NoList"/>
    <w:semiHidden/>
    <w:rsid w:val="00264FE1"/>
  </w:style>
  <w:style w:type="numbering" w:customStyle="1" w:styleId="NoList2411">
    <w:name w:val="No List2411"/>
    <w:next w:val="NoList"/>
    <w:semiHidden/>
    <w:rsid w:val="00264FE1"/>
  </w:style>
  <w:style w:type="numbering" w:customStyle="1" w:styleId="NoList3411">
    <w:name w:val="No List3411"/>
    <w:next w:val="NoList"/>
    <w:uiPriority w:val="99"/>
    <w:semiHidden/>
    <w:rsid w:val="00264FE1"/>
  </w:style>
  <w:style w:type="numbering" w:customStyle="1" w:styleId="NoList11511">
    <w:name w:val="No List11511"/>
    <w:next w:val="NoList"/>
    <w:uiPriority w:val="99"/>
    <w:semiHidden/>
    <w:unhideWhenUsed/>
    <w:rsid w:val="00264FE1"/>
  </w:style>
  <w:style w:type="numbering" w:customStyle="1" w:styleId="15110">
    <w:name w:val="無清單1511"/>
    <w:next w:val="NoList"/>
    <w:uiPriority w:val="99"/>
    <w:semiHidden/>
    <w:unhideWhenUsed/>
    <w:rsid w:val="00264FE1"/>
  </w:style>
  <w:style w:type="numbering" w:customStyle="1" w:styleId="114110">
    <w:name w:val="無清單11411"/>
    <w:next w:val="NoList"/>
    <w:uiPriority w:val="99"/>
    <w:semiHidden/>
    <w:unhideWhenUsed/>
    <w:rsid w:val="00264FE1"/>
  </w:style>
  <w:style w:type="numbering" w:customStyle="1" w:styleId="NoList4311">
    <w:name w:val="No List4311"/>
    <w:next w:val="NoList"/>
    <w:uiPriority w:val="99"/>
    <w:semiHidden/>
    <w:unhideWhenUsed/>
    <w:rsid w:val="00264FE1"/>
  </w:style>
  <w:style w:type="numbering" w:customStyle="1" w:styleId="NoList12411">
    <w:name w:val="No List12411"/>
    <w:next w:val="NoList"/>
    <w:uiPriority w:val="99"/>
    <w:semiHidden/>
    <w:unhideWhenUsed/>
    <w:rsid w:val="00264FE1"/>
  </w:style>
  <w:style w:type="numbering" w:customStyle="1" w:styleId="114111">
    <w:name w:val="リストなし11411"/>
    <w:next w:val="NoList"/>
    <w:uiPriority w:val="99"/>
    <w:semiHidden/>
    <w:unhideWhenUsed/>
    <w:rsid w:val="00264FE1"/>
  </w:style>
  <w:style w:type="numbering" w:customStyle="1" w:styleId="114112">
    <w:name w:val="无列表11411"/>
    <w:next w:val="NoList"/>
    <w:semiHidden/>
    <w:rsid w:val="00264FE1"/>
  </w:style>
  <w:style w:type="numbering" w:customStyle="1" w:styleId="NoList21411">
    <w:name w:val="No List21411"/>
    <w:next w:val="NoList"/>
    <w:semiHidden/>
    <w:rsid w:val="00264FE1"/>
  </w:style>
  <w:style w:type="numbering" w:customStyle="1" w:styleId="NoList31411">
    <w:name w:val="No List31411"/>
    <w:next w:val="NoList"/>
    <w:uiPriority w:val="99"/>
    <w:semiHidden/>
    <w:rsid w:val="00264FE1"/>
  </w:style>
  <w:style w:type="numbering" w:customStyle="1" w:styleId="NoList111411">
    <w:name w:val="No List111411"/>
    <w:next w:val="NoList"/>
    <w:uiPriority w:val="99"/>
    <w:semiHidden/>
    <w:unhideWhenUsed/>
    <w:rsid w:val="00264FE1"/>
  </w:style>
  <w:style w:type="numbering" w:customStyle="1" w:styleId="124110">
    <w:name w:val="無清單12411"/>
    <w:next w:val="NoList"/>
    <w:uiPriority w:val="99"/>
    <w:semiHidden/>
    <w:unhideWhenUsed/>
    <w:rsid w:val="00264FE1"/>
  </w:style>
  <w:style w:type="numbering" w:customStyle="1" w:styleId="1114110">
    <w:name w:val="無清單111411"/>
    <w:next w:val="NoList"/>
    <w:uiPriority w:val="99"/>
    <w:semiHidden/>
    <w:unhideWhenUsed/>
    <w:rsid w:val="00264FE1"/>
  </w:style>
  <w:style w:type="numbering" w:customStyle="1" w:styleId="2311">
    <w:name w:val="无列表2311"/>
    <w:next w:val="NoList"/>
    <w:uiPriority w:val="99"/>
    <w:semiHidden/>
    <w:unhideWhenUsed/>
    <w:rsid w:val="00264FE1"/>
  </w:style>
  <w:style w:type="numbering" w:customStyle="1" w:styleId="NoList121311">
    <w:name w:val="No List121311"/>
    <w:next w:val="NoList"/>
    <w:uiPriority w:val="99"/>
    <w:semiHidden/>
    <w:unhideWhenUsed/>
    <w:rsid w:val="00264FE1"/>
  </w:style>
  <w:style w:type="numbering" w:customStyle="1" w:styleId="1113110">
    <w:name w:val="リストなし111311"/>
    <w:next w:val="NoList"/>
    <w:uiPriority w:val="99"/>
    <w:semiHidden/>
    <w:unhideWhenUsed/>
    <w:rsid w:val="00264FE1"/>
  </w:style>
  <w:style w:type="numbering" w:customStyle="1" w:styleId="1113112">
    <w:name w:val="无列表111311"/>
    <w:next w:val="NoList"/>
    <w:semiHidden/>
    <w:rsid w:val="00264FE1"/>
  </w:style>
  <w:style w:type="numbering" w:customStyle="1" w:styleId="NoList211311">
    <w:name w:val="No List211311"/>
    <w:next w:val="NoList"/>
    <w:semiHidden/>
    <w:rsid w:val="00264FE1"/>
  </w:style>
  <w:style w:type="numbering" w:customStyle="1" w:styleId="NoList311311">
    <w:name w:val="No List311311"/>
    <w:next w:val="NoList"/>
    <w:uiPriority w:val="99"/>
    <w:semiHidden/>
    <w:rsid w:val="00264FE1"/>
  </w:style>
  <w:style w:type="numbering" w:customStyle="1" w:styleId="NoList1111311">
    <w:name w:val="No List1111311"/>
    <w:next w:val="NoList"/>
    <w:uiPriority w:val="99"/>
    <w:semiHidden/>
    <w:unhideWhenUsed/>
    <w:rsid w:val="00264FE1"/>
  </w:style>
  <w:style w:type="numbering" w:customStyle="1" w:styleId="121311">
    <w:name w:val="無清單121311"/>
    <w:next w:val="NoList"/>
    <w:uiPriority w:val="99"/>
    <w:semiHidden/>
    <w:unhideWhenUsed/>
    <w:rsid w:val="00264FE1"/>
  </w:style>
  <w:style w:type="numbering" w:customStyle="1" w:styleId="1111311">
    <w:name w:val="無清單1111311"/>
    <w:next w:val="NoList"/>
    <w:uiPriority w:val="99"/>
    <w:semiHidden/>
    <w:unhideWhenUsed/>
    <w:rsid w:val="00264FE1"/>
  </w:style>
  <w:style w:type="numbering" w:customStyle="1" w:styleId="NoList5311">
    <w:name w:val="No List5311"/>
    <w:next w:val="NoList"/>
    <w:uiPriority w:val="99"/>
    <w:semiHidden/>
    <w:unhideWhenUsed/>
    <w:rsid w:val="00264FE1"/>
  </w:style>
  <w:style w:type="numbering" w:customStyle="1" w:styleId="NoList13311">
    <w:name w:val="No List13311"/>
    <w:next w:val="NoList"/>
    <w:uiPriority w:val="99"/>
    <w:semiHidden/>
    <w:unhideWhenUsed/>
    <w:rsid w:val="00264FE1"/>
  </w:style>
  <w:style w:type="numbering" w:customStyle="1" w:styleId="123110">
    <w:name w:val="リストなし12311"/>
    <w:next w:val="NoList"/>
    <w:uiPriority w:val="99"/>
    <w:semiHidden/>
    <w:unhideWhenUsed/>
    <w:rsid w:val="00264FE1"/>
  </w:style>
  <w:style w:type="numbering" w:customStyle="1" w:styleId="123112">
    <w:name w:val="无列表12311"/>
    <w:next w:val="NoList"/>
    <w:semiHidden/>
    <w:rsid w:val="00264FE1"/>
  </w:style>
  <w:style w:type="numbering" w:customStyle="1" w:styleId="NoList22311">
    <w:name w:val="No List22311"/>
    <w:next w:val="NoList"/>
    <w:semiHidden/>
    <w:rsid w:val="00264FE1"/>
  </w:style>
  <w:style w:type="numbering" w:customStyle="1" w:styleId="NoList32311">
    <w:name w:val="No List32311"/>
    <w:next w:val="NoList"/>
    <w:uiPriority w:val="99"/>
    <w:semiHidden/>
    <w:rsid w:val="00264FE1"/>
  </w:style>
  <w:style w:type="numbering" w:customStyle="1" w:styleId="NoList112311">
    <w:name w:val="No List112311"/>
    <w:next w:val="NoList"/>
    <w:uiPriority w:val="99"/>
    <w:semiHidden/>
    <w:unhideWhenUsed/>
    <w:rsid w:val="00264FE1"/>
  </w:style>
  <w:style w:type="numbering" w:customStyle="1" w:styleId="13311">
    <w:name w:val="無清單13311"/>
    <w:next w:val="NoList"/>
    <w:uiPriority w:val="99"/>
    <w:semiHidden/>
    <w:unhideWhenUsed/>
    <w:rsid w:val="00264FE1"/>
  </w:style>
  <w:style w:type="numbering" w:customStyle="1" w:styleId="1123110">
    <w:name w:val="無清單112311"/>
    <w:next w:val="NoList"/>
    <w:uiPriority w:val="99"/>
    <w:semiHidden/>
    <w:unhideWhenUsed/>
    <w:rsid w:val="00264FE1"/>
  </w:style>
  <w:style w:type="numbering" w:customStyle="1" w:styleId="21311">
    <w:name w:val="无列表21311"/>
    <w:next w:val="NoList"/>
    <w:uiPriority w:val="99"/>
    <w:semiHidden/>
    <w:unhideWhenUsed/>
    <w:rsid w:val="00264FE1"/>
  </w:style>
  <w:style w:type="numbering" w:customStyle="1" w:styleId="NoList122211">
    <w:name w:val="No List122211"/>
    <w:next w:val="NoList"/>
    <w:uiPriority w:val="99"/>
    <w:semiHidden/>
    <w:unhideWhenUsed/>
    <w:rsid w:val="00264FE1"/>
  </w:style>
  <w:style w:type="numbering" w:customStyle="1" w:styleId="1122111">
    <w:name w:val="リストなし112211"/>
    <w:next w:val="NoList"/>
    <w:uiPriority w:val="99"/>
    <w:semiHidden/>
    <w:unhideWhenUsed/>
    <w:rsid w:val="00264FE1"/>
  </w:style>
  <w:style w:type="numbering" w:customStyle="1" w:styleId="1122112">
    <w:name w:val="无列表112211"/>
    <w:next w:val="NoList"/>
    <w:semiHidden/>
    <w:rsid w:val="00264FE1"/>
  </w:style>
  <w:style w:type="numbering" w:customStyle="1" w:styleId="NoList212211">
    <w:name w:val="No List212211"/>
    <w:next w:val="NoList"/>
    <w:semiHidden/>
    <w:rsid w:val="00264FE1"/>
  </w:style>
  <w:style w:type="numbering" w:customStyle="1" w:styleId="NoList312211">
    <w:name w:val="No List312211"/>
    <w:next w:val="NoList"/>
    <w:uiPriority w:val="99"/>
    <w:semiHidden/>
    <w:rsid w:val="00264FE1"/>
  </w:style>
  <w:style w:type="numbering" w:customStyle="1" w:styleId="NoList1112311">
    <w:name w:val="No List1112311"/>
    <w:next w:val="NoList"/>
    <w:uiPriority w:val="99"/>
    <w:semiHidden/>
    <w:unhideWhenUsed/>
    <w:rsid w:val="00264FE1"/>
  </w:style>
  <w:style w:type="numbering" w:customStyle="1" w:styleId="122211">
    <w:name w:val="無清單122211"/>
    <w:next w:val="NoList"/>
    <w:uiPriority w:val="99"/>
    <w:semiHidden/>
    <w:unhideWhenUsed/>
    <w:rsid w:val="00264FE1"/>
  </w:style>
  <w:style w:type="numbering" w:customStyle="1" w:styleId="1112211">
    <w:name w:val="無清單1112211"/>
    <w:next w:val="NoList"/>
    <w:uiPriority w:val="99"/>
    <w:semiHidden/>
    <w:unhideWhenUsed/>
    <w:rsid w:val="00264FE1"/>
  </w:style>
  <w:style w:type="numbering" w:customStyle="1" w:styleId="419">
    <w:name w:val="无列表41"/>
    <w:next w:val="NoList"/>
    <w:uiPriority w:val="99"/>
    <w:semiHidden/>
    <w:unhideWhenUsed/>
    <w:rsid w:val="00264FE1"/>
  </w:style>
  <w:style w:type="numbering" w:customStyle="1" w:styleId="3210">
    <w:name w:val="无列表321"/>
    <w:next w:val="NoList"/>
    <w:uiPriority w:val="99"/>
    <w:semiHidden/>
    <w:unhideWhenUsed/>
    <w:rsid w:val="00264FE1"/>
  </w:style>
  <w:style w:type="numbering" w:customStyle="1" w:styleId="131211">
    <w:name w:val="无列表13121"/>
    <w:next w:val="NoList"/>
    <w:semiHidden/>
    <w:rsid w:val="00264FE1"/>
  </w:style>
  <w:style w:type="numbering" w:customStyle="1" w:styleId="NoList41121">
    <w:name w:val="No List41121"/>
    <w:next w:val="NoList"/>
    <w:uiPriority w:val="99"/>
    <w:semiHidden/>
    <w:unhideWhenUsed/>
    <w:rsid w:val="00264FE1"/>
  </w:style>
  <w:style w:type="numbering" w:customStyle="1" w:styleId="22121">
    <w:name w:val="无列表22121"/>
    <w:next w:val="NoList"/>
    <w:uiPriority w:val="99"/>
    <w:semiHidden/>
    <w:unhideWhenUsed/>
    <w:rsid w:val="00264FE1"/>
  </w:style>
  <w:style w:type="numbering" w:customStyle="1" w:styleId="NoList1211121">
    <w:name w:val="No List1211121"/>
    <w:next w:val="NoList"/>
    <w:uiPriority w:val="99"/>
    <w:semiHidden/>
    <w:unhideWhenUsed/>
    <w:rsid w:val="00264FE1"/>
  </w:style>
  <w:style w:type="numbering" w:customStyle="1" w:styleId="11111211">
    <w:name w:val="リストなし1111121"/>
    <w:next w:val="NoList"/>
    <w:uiPriority w:val="99"/>
    <w:semiHidden/>
    <w:unhideWhenUsed/>
    <w:rsid w:val="00264FE1"/>
  </w:style>
  <w:style w:type="numbering" w:customStyle="1" w:styleId="11111212">
    <w:name w:val="无列表1111121"/>
    <w:next w:val="NoList"/>
    <w:semiHidden/>
    <w:rsid w:val="00264FE1"/>
  </w:style>
  <w:style w:type="numbering" w:customStyle="1" w:styleId="NoList2111121">
    <w:name w:val="No List2111121"/>
    <w:next w:val="NoList"/>
    <w:semiHidden/>
    <w:rsid w:val="00264FE1"/>
  </w:style>
  <w:style w:type="numbering" w:customStyle="1" w:styleId="NoList3111121">
    <w:name w:val="No List3111121"/>
    <w:next w:val="NoList"/>
    <w:uiPriority w:val="99"/>
    <w:semiHidden/>
    <w:rsid w:val="00264FE1"/>
  </w:style>
  <w:style w:type="numbering" w:customStyle="1" w:styleId="NoList11111121">
    <w:name w:val="No List11111121"/>
    <w:next w:val="NoList"/>
    <w:uiPriority w:val="99"/>
    <w:semiHidden/>
    <w:unhideWhenUsed/>
    <w:rsid w:val="00264FE1"/>
  </w:style>
  <w:style w:type="numbering" w:customStyle="1" w:styleId="12111210">
    <w:name w:val="無清單1211121"/>
    <w:next w:val="NoList"/>
    <w:uiPriority w:val="99"/>
    <w:semiHidden/>
    <w:unhideWhenUsed/>
    <w:rsid w:val="00264FE1"/>
  </w:style>
  <w:style w:type="numbering" w:customStyle="1" w:styleId="111111210">
    <w:name w:val="無清單11111121"/>
    <w:next w:val="NoList"/>
    <w:uiPriority w:val="99"/>
    <w:semiHidden/>
    <w:unhideWhenUsed/>
    <w:rsid w:val="00264FE1"/>
  </w:style>
  <w:style w:type="numbering" w:customStyle="1" w:styleId="NoList131121">
    <w:name w:val="No List131121"/>
    <w:next w:val="NoList"/>
    <w:uiPriority w:val="99"/>
    <w:semiHidden/>
    <w:unhideWhenUsed/>
    <w:rsid w:val="00264FE1"/>
  </w:style>
  <w:style w:type="numbering" w:customStyle="1" w:styleId="1211211">
    <w:name w:val="リストなし121121"/>
    <w:next w:val="NoList"/>
    <w:uiPriority w:val="99"/>
    <w:semiHidden/>
    <w:unhideWhenUsed/>
    <w:rsid w:val="00264FE1"/>
  </w:style>
  <w:style w:type="numbering" w:customStyle="1" w:styleId="1211212">
    <w:name w:val="无列表121121"/>
    <w:next w:val="NoList"/>
    <w:semiHidden/>
    <w:rsid w:val="00264FE1"/>
  </w:style>
  <w:style w:type="numbering" w:customStyle="1" w:styleId="NoList221121">
    <w:name w:val="No List221121"/>
    <w:next w:val="NoList"/>
    <w:semiHidden/>
    <w:rsid w:val="00264FE1"/>
  </w:style>
  <w:style w:type="numbering" w:customStyle="1" w:styleId="NoList321121">
    <w:name w:val="No List321121"/>
    <w:next w:val="NoList"/>
    <w:uiPriority w:val="99"/>
    <w:semiHidden/>
    <w:rsid w:val="00264FE1"/>
  </w:style>
  <w:style w:type="numbering" w:customStyle="1" w:styleId="NoList1121121">
    <w:name w:val="No List1121121"/>
    <w:next w:val="NoList"/>
    <w:uiPriority w:val="99"/>
    <w:semiHidden/>
    <w:unhideWhenUsed/>
    <w:rsid w:val="00264FE1"/>
  </w:style>
  <w:style w:type="numbering" w:customStyle="1" w:styleId="1311210">
    <w:name w:val="無清單131121"/>
    <w:next w:val="NoList"/>
    <w:uiPriority w:val="99"/>
    <w:semiHidden/>
    <w:unhideWhenUsed/>
    <w:rsid w:val="00264FE1"/>
  </w:style>
  <w:style w:type="numbering" w:customStyle="1" w:styleId="11211210">
    <w:name w:val="無清單1121121"/>
    <w:next w:val="NoList"/>
    <w:uiPriority w:val="99"/>
    <w:semiHidden/>
    <w:unhideWhenUsed/>
    <w:rsid w:val="00264FE1"/>
  </w:style>
  <w:style w:type="numbering" w:customStyle="1" w:styleId="211121">
    <w:name w:val="无列表211121"/>
    <w:next w:val="NoList"/>
    <w:uiPriority w:val="99"/>
    <w:semiHidden/>
    <w:unhideWhenUsed/>
    <w:rsid w:val="00264FE1"/>
  </w:style>
  <w:style w:type="numbering" w:customStyle="1" w:styleId="NoList1221121">
    <w:name w:val="No List1221121"/>
    <w:next w:val="NoList"/>
    <w:uiPriority w:val="99"/>
    <w:semiHidden/>
    <w:unhideWhenUsed/>
    <w:rsid w:val="00264FE1"/>
  </w:style>
  <w:style w:type="numbering" w:customStyle="1" w:styleId="11211211">
    <w:name w:val="リストなし1121121"/>
    <w:next w:val="NoList"/>
    <w:uiPriority w:val="99"/>
    <w:semiHidden/>
    <w:unhideWhenUsed/>
    <w:rsid w:val="00264FE1"/>
  </w:style>
  <w:style w:type="numbering" w:customStyle="1" w:styleId="11211212">
    <w:name w:val="无列表1121121"/>
    <w:next w:val="NoList"/>
    <w:semiHidden/>
    <w:rsid w:val="00264FE1"/>
  </w:style>
  <w:style w:type="numbering" w:customStyle="1" w:styleId="NoList2121121">
    <w:name w:val="No List2121121"/>
    <w:next w:val="NoList"/>
    <w:semiHidden/>
    <w:rsid w:val="00264FE1"/>
  </w:style>
  <w:style w:type="numbering" w:customStyle="1" w:styleId="NoList3121121">
    <w:name w:val="No List3121121"/>
    <w:next w:val="NoList"/>
    <w:uiPriority w:val="99"/>
    <w:semiHidden/>
    <w:rsid w:val="00264FE1"/>
  </w:style>
  <w:style w:type="numbering" w:customStyle="1" w:styleId="NoList11121121">
    <w:name w:val="No List11121121"/>
    <w:next w:val="NoList"/>
    <w:uiPriority w:val="99"/>
    <w:semiHidden/>
    <w:unhideWhenUsed/>
    <w:rsid w:val="00264FE1"/>
  </w:style>
  <w:style w:type="numbering" w:customStyle="1" w:styleId="1221121">
    <w:name w:val="無清單1221121"/>
    <w:next w:val="NoList"/>
    <w:uiPriority w:val="99"/>
    <w:semiHidden/>
    <w:unhideWhenUsed/>
    <w:rsid w:val="00264FE1"/>
  </w:style>
  <w:style w:type="numbering" w:customStyle="1" w:styleId="11121121">
    <w:name w:val="無清單11121121"/>
    <w:next w:val="NoList"/>
    <w:uiPriority w:val="99"/>
    <w:semiHidden/>
    <w:unhideWhenUsed/>
    <w:rsid w:val="00264FE1"/>
  </w:style>
  <w:style w:type="numbering" w:customStyle="1" w:styleId="122210">
    <w:name w:val="无列表12221"/>
    <w:next w:val="NoList"/>
    <w:semiHidden/>
    <w:rsid w:val="00264FE1"/>
  </w:style>
  <w:style w:type="numbering" w:customStyle="1" w:styleId="50">
    <w:name w:val="无列表5"/>
    <w:next w:val="NoList"/>
    <w:uiPriority w:val="99"/>
    <w:semiHidden/>
    <w:unhideWhenUsed/>
    <w:rsid w:val="00264FE1"/>
  </w:style>
  <w:style w:type="numbering" w:customStyle="1" w:styleId="NoList1211113">
    <w:name w:val="No List1211113"/>
    <w:next w:val="NoList"/>
    <w:uiPriority w:val="99"/>
    <w:semiHidden/>
    <w:unhideWhenUsed/>
    <w:rsid w:val="00264FE1"/>
  </w:style>
  <w:style w:type="numbering" w:customStyle="1" w:styleId="11111131">
    <w:name w:val="リストなし1111113"/>
    <w:next w:val="NoList"/>
    <w:uiPriority w:val="99"/>
    <w:semiHidden/>
    <w:unhideWhenUsed/>
    <w:rsid w:val="00264FE1"/>
  </w:style>
  <w:style w:type="numbering" w:customStyle="1" w:styleId="11111132">
    <w:name w:val="无列表1111113"/>
    <w:next w:val="NoList"/>
    <w:semiHidden/>
    <w:rsid w:val="00264FE1"/>
  </w:style>
  <w:style w:type="numbering" w:customStyle="1" w:styleId="NoList2111113">
    <w:name w:val="No List2111113"/>
    <w:next w:val="NoList"/>
    <w:semiHidden/>
    <w:rsid w:val="00264FE1"/>
  </w:style>
  <w:style w:type="numbering" w:customStyle="1" w:styleId="NoList3111113">
    <w:name w:val="No List3111113"/>
    <w:next w:val="NoList"/>
    <w:uiPriority w:val="99"/>
    <w:semiHidden/>
    <w:rsid w:val="00264FE1"/>
  </w:style>
  <w:style w:type="numbering" w:customStyle="1" w:styleId="NoList11111113">
    <w:name w:val="No List11111113"/>
    <w:next w:val="NoList"/>
    <w:uiPriority w:val="99"/>
    <w:semiHidden/>
    <w:unhideWhenUsed/>
    <w:rsid w:val="00264FE1"/>
  </w:style>
  <w:style w:type="numbering" w:customStyle="1" w:styleId="1211113">
    <w:name w:val="無清單1211113"/>
    <w:next w:val="NoList"/>
    <w:uiPriority w:val="99"/>
    <w:semiHidden/>
    <w:unhideWhenUsed/>
    <w:rsid w:val="00264FE1"/>
  </w:style>
  <w:style w:type="numbering" w:customStyle="1" w:styleId="11111113">
    <w:name w:val="無清單11111113"/>
    <w:next w:val="NoList"/>
    <w:uiPriority w:val="99"/>
    <w:semiHidden/>
    <w:unhideWhenUsed/>
    <w:rsid w:val="00264FE1"/>
  </w:style>
  <w:style w:type="numbering" w:customStyle="1" w:styleId="1211131">
    <w:name w:val="无列表121113"/>
    <w:next w:val="NoList"/>
    <w:semiHidden/>
    <w:rsid w:val="00264FE1"/>
  </w:style>
  <w:style w:type="numbering" w:customStyle="1" w:styleId="211113">
    <w:name w:val="无列表211113"/>
    <w:next w:val="NoList"/>
    <w:uiPriority w:val="99"/>
    <w:semiHidden/>
    <w:unhideWhenUsed/>
    <w:rsid w:val="00264FE1"/>
  </w:style>
  <w:style w:type="numbering" w:customStyle="1" w:styleId="NoList511111">
    <w:name w:val="No List511111"/>
    <w:next w:val="NoList"/>
    <w:uiPriority w:val="99"/>
    <w:semiHidden/>
    <w:unhideWhenUsed/>
    <w:rsid w:val="00264FE1"/>
  </w:style>
  <w:style w:type="numbering" w:customStyle="1" w:styleId="NoList19">
    <w:name w:val="No List19"/>
    <w:next w:val="NoList"/>
    <w:uiPriority w:val="99"/>
    <w:semiHidden/>
    <w:unhideWhenUsed/>
    <w:rsid w:val="00264FE1"/>
  </w:style>
  <w:style w:type="numbering" w:customStyle="1" w:styleId="NoList110">
    <w:name w:val="No List110"/>
    <w:next w:val="NoList"/>
    <w:uiPriority w:val="99"/>
    <w:semiHidden/>
    <w:unhideWhenUsed/>
    <w:rsid w:val="00264FE1"/>
  </w:style>
  <w:style w:type="numbering" w:customStyle="1" w:styleId="182">
    <w:name w:val="リストなし18"/>
    <w:next w:val="NoList"/>
    <w:uiPriority w:val="99"/>
    <w:semiHidden/>
    <w:unhideWhenUsed/>
    <w:rsid w:val="00264FE1"/>
  </w:style>
  <w:style w:type="numbering" w:customStyle="1" w:styleId="183">
    <w:name w:val="无列表18"/>
    <w:next w:val="NoList"/>
    <w:semiHidden/>
    <w:rsid w:val="00264FE1"/>
  </w:style>
  <w:style w:type="numbering" w:customStyle="1" w:styleId="NoList28">
    <w:name w:val="No List28"/>
    <w:next w:val="NoList"/>
    <w:semiHidden/>
    <w:rsid w:val="00264FE1"/>
  </w:style>
  <w:style w:type="numbering" w:customStyle="1" w:styleId="NoList38">
    <w:name w:val="No List38"/>
    <w:next w:val="NoList"/>
    <w:uiPriority w:val="99"/>
    <w:semiHidden/>
    <w:rsid w:val="00264FE1"/>
  </w:style>
  <w:style w:type="numbering" w:customStyle="1" w:styleId="NoList119">
    <w:name w:val="No List119"/>
    <w:next w:val="NoList"/>
    <w:uiPriority w:val="99"/>
    <w:semiHidden/>
    <w:unhideWhenUsed/>
    <w:rsid w:val="00264FE1"/>
  </w:style>
  <w:style w:type="numbering" w:customStyle="1" w:styleId="191">
    <w:name w:val="無清單19"/>
    <w:next w:val="NoList"/>
    <w:uiPriority w:val="99"/>
    <w:semiHidden/>
    <w:unhideWhenUsed/>
    <w:rsid w:val="00264FE1"/>
  </w:style>
  <w:style w:type="numbering" w:customStyle="1" w:styleId="1181">
    <w:name w:val="無清單118"/>
    <w:next w:val="NoList"/>
    <w:uiPriority w:val="99"/>
    <w:semiHidden/>
    <w:unhideWhenUsed/>
    <w:rsid w:val="00264FE1"/>
  </w:style>
  <w:style w:type="numbering" w:customStyle="1" w:styleId="NoList47">
    <w:name w:val="No List47"/>
    <w:next w:val="NoList"/>
    <w:uiPriority w:val="99"/>
    <w:semiHidden/>
    <w:unhideWhenUsed/>
    <w:rsid w:val="00264FE1"/>
  </w:style>
  <w:style w:type="numbering" w:customStyle="1" w:styleId="NoList128">
    <w:name w:val="No List128"/>
    <w:next w:val="NoList"/>
    <w:uiPriority w:val="99"/>
    <w:semiHidden/>
    <w:unhideWhenUsed/>
    <w:rsid w:val="00264FE1"/>
  </w:style>
  <w:style w:type="numbering" w:customStyle="1" w:styleId="1182">
    <w:name w:val="リストなし118"/>
    <w:next w:val="NoList"/>
    <w:uiPriority w:val="99"/>
    <w:semiHidden/>
    <w:unhideWhenUsed/>
    <w:rsid w:val="00264FE1"/>
  </w:style>
  <w:style w:type="numbering" w:customStyle="1" w:styleId="1183">
    <w:name w:val="无列表118"/>
    <w:next w:val="NoList"/>
    <w:semiHidden/>
    <w:rsid w:val="00264FE1"/>
  </w:style>
  <w:style w:type="numbering" w:customStyle="1" w:styleId="NoList218">
    <w:name w:val="No List218"/>
    <w:next w:val="NoList"/>
    <w:semiHidden/>
    <w:rsid w:val="00264FE1"/>
  </w:style>
  <w:style w:type="numbering" w:customStyle="1" w:styleId="NoList318">
    <w:name w:val="No List318"/>
    <w:next w:val="NoList"/>
    <w:uiPriority w:val="99"/>
    <w:semiHidden/>
    <w:rsid w:val="00264FE1"/>
  </w:style>
  <w:style w:type="numbering" w:customStyle="1" w:styleId="NoList1118">
    <w:name w:val="No List1118"/>
    <w:next w:val="NoList"/>
    <w:uiPriority w:val="99"/>
    <w:semiHidden/>
    <w:unhideWhenUsed/>
    <w:rsid w:val="00264FE1"/>
  </w:style>
  <w:style w:type="numbering" w:customStyle="1" w:styleId="1280">
    <w:name w:val="無清單128"/>
    <w:next w:val="NoList"/>
    <w:uiPriority w:val="99"/>
    <w:semiHidden/>
    <w:unhideWhenUsed/>
    <w:rsid w:val="00264FE1"/>
  </w:style>
  <w:style w:type="numbering" w:customStyle="1" w:styleId="11180">
    <w:name w:val="無清單1118"/>
    <w:next w:val="NoList"/>
    <w:uiPriority w:val="99"/>
    <w:semiHidden/>
    <w:unhideWhenUsed/>
    <w:rsid w:val="00264FE1"/>
  </w:style>
  <w:style w:type="numbering" w:customStyle="1" w:styleId="270">
    <w:name w:val="无列表27"/>
    <w:next w:val="NoList"/>
    <w:uiPriority w:val="99"/>
    <w:semiHidden/>
    <w:unhideWhenUsed/>
    <w:rsid w:val="00264FE1"/>
  </w:style>
  <w:style w:type="numbering" w:customStyle="1" w:styleId="NoList1217">
    <w:name w:val="No List1217"/>
    <w:next w:val="NoList"/>
    <w:uiPriority w:val="99"/>
    <w:semiHidden/>
    <w:unhideWhenUsed/>
    <w:rsid w:val="00264FE1"/>
  </w:style>
  <w:style w:type="numbering" w:customStyle="1" w:styleId="11171">
    <w:name w:val="リストなし1117"/>
    <w:next w:val="NoList"/>
    <w:uiPriority w:val="99"/>
    <w:semiHidden/>
    <w:unhideWhenUsed/>
    <w:rsid w:val="00264FE1"/>
  </w:style>
  <w:style w:type="numbering" w:customStyle="1" w:styleId="11172">
    <w:name w:val="无列表1117"/>
    <w:next w:val="NoList"/>
    <w:semiHidden/>
    <w:rsid w:val="00264FE1"/>
  </w:style>
  <w:style w:type="numbering" w:customStyle="1" w:styleId="NoList2117">
    <w:name w:val="No List2117"/>
    <w:next w:val="NoList"/>
    <w:semiHidden/>
    <w:rsid w:val="00264FE1"/>
  </w:style>
  <w:style w:type="numbering" w:customStyle="1" w:styleId="NoList3117">
    <w:name w:val="No List3117"/>
    <w:next w:val="NoList"/>
    <w:uiPriority w:val="99"/>
    <w:semiHidden/>
    <w:rsid w:val="00264FE1"/>
  </w:style>
  <w:style w:type="numbering" w:customStyle="1" w:styleId="NoList11117">
    <w:name w:val="No List11117"/>
    <w:next w:val="NoList"/>
    <w:uiPriority w:val="99"/>
    <w:semiHidden/>
    <w:unhideWhenUsed/>
    <w:rsid w:val="00264FE1"/>
  </w:style>
  <w:style w:type="numbering" w:customStyle="1" w:styleId="12170">
    <w:name w:val="無清單1217"/>
    <w:next w:val="NoList"/>
    <w:uiPriority w:val="99"/>
    <w:semiHidden/>
    <w:unhideWhenUsed/>
    <w:rsid w:val="00264FE1"/>
  </w:style>
  <w:style w:type="numbering" w:customStyle="1" w:styleId="111170">
    <w:name w:val="無清單11117"/>
    <w:next w:val="NoList"/>
    <w:uiPriority w:val="99"/>
    <w:semiHidden/>
    <w:unhideWhenUsed/>
    <w:rsid w:val="00264FE1"/>
  </w:style>
  <w:style w:type="numbering" w:customStyle="1" w:styleId="NoList57">
    <w:name w:val="No List57"/>
    <w:next w:val="NoList"/>
    <w:uiPriority w:val="99"/>
    <w:semiHidden/>
    <w:unhideWhenUsed/>
    <w:rsid w:val="00264FE1"/>
  </w:style>
  <w:style w:type="numbering" w:customStyle="1" w:styleId="NoList137">
    <w:name w:val="No List137"/>
    <w:next w:val="NoList"/>
    <w:uiPriority w:val="99"/>
    <w:semiHidden/>
    <w:unhideWhenUsed/>
    <w:rsid w:val="00264FE1"/>
  </w:style>
  <w:style w:type="numbering" w:customStyle="1" w:styleId="1271">
    <w:name w:val="リストなし127"/>
    <w:next w:val="NoList"/>
    <w:uiPriority w:val="99"/>
    <w:semiHidden/>
    <w:unhideWhenUsed/>
    <w:rsid w:val="00264FE1"/>
  </w:style>
  <w:style w:type="numbering" w:customStyle="1" w:styleId="1272">
    <w:name w:val="无列表127"/>
    <w:next w:val="NoList"/>
    <w:semiHidden/>
    <w:rsid w:val="00264FE1"/>
  </w:style>
  <w:style w:type="numbering" w:customStyle="1" w:styleId="NoList227">
    <w:name w:val="No List227"/>
    <w:next w:val="NoList"/>
    <w:semiHidden/>
    <w:rsid w:val="00264FE1"/>
  </w:style>
  <w:style w:type="numbering" w:customStyle="1" w:styleId="NoList327">
    <w:name w:val="No List327"/>
    <w:next w:val="NoList"/>
    <w:uiPriority w:val="99"/>
    <w:semiHidden/>
    <w:rsid w:val="00264FE1"/>
  </w:style>
  <w:style w:type="numbering" w:customStyle="1" w:styleId="NoList1127">
    <w:name w:val="No List1127"/>
    <w:next w:val="NoList"/>
    <w:uiPriority w:val="99"/>
    <w:semiHidden/>
    <w:unhideWhenUsed/>
    <w:rsid w:val="00264FE1"/>
  </w:style>
  <w:style w:type="numbering" w:customStyle="1" w:styleId="1370">
    <w:name w:val="無清單137"/>
    <w:next w:val="NoList"/>
    <w:uiPriority w:val="99"/>
    <w:semiHidden/>
    <w:unhideWhenUsed/>
    <w:rsid w:val="00264FE1"/>
  </w:style>
  <w:style w:type="numbering" w:customStyle="1" w:styleId="11270">
    <w:name w:val="無清單1127"/>
    <w:next w:val="NoList"/>
    <w:uiPriority w:val="99"/>
    <w:semiHidden/>
    <w:unhideWhenUsed/>
    <w:rsid w:val="00264FE1"/>
  </w:style>
  <w:style w:type="numbering" w:customStyle="1" w:styleId="217">
    <w:name w:val="无列表217"/>
    <w:next w:val="NoList"/>
    <w:uiPriority w:val="99"/>
    <w:semiHidden/>
    <w:unhideWhenUsed/>
    <w:rsid w:val="00264FE1"/>
  </w:style>
  <w:style w:type="numbering" w:customStyle="1" w:styleId="NoList1226">
    <w:name w:val="No List1226"/>
    <w:next w:val="NoList"/>
    <w:uiPriority w:val="99"/>
    <w:semiHidden/>
    <w:unhideWhenUsed/>
    <w:rsid w:val="00264FE1"/>
  </w:style>
  <w:style w:type="numbering" w:customStyle="1" w:styleId="11261">
    <w:name w:val="リストなし1126"/>
    <w:next w:val="NoList"/>
    <w:uiPriority w:val="99"/>
    <w:semiHidden/>
    <w:unhideWhenUsed/>
    <w:rsid w:val="00264FE1"/>
  </w:style>
  <w:style w:type="numbering" w:customStyle="1" w:styleId="11262">
    <w:name w:val="无列表1126"/>
    <w:next w:val="NoList"/>
    <w:semiHidden/>
    <w:rsid w:val="00264FE1"/>
  </w:style>
  <w:style w:type="numbering" w:customStyle="1" w:styleId="NoList2126">
    <w:name w:val="No List2126"/>
    <w:next w:val="NoList"/>
    <w:semiHidden/>
    <w:rsid w:val="00264FE1"/>
  </w:style>
  <w:style w:type="numbering" w:customStyle="1" w:styleId="NoList3126">
    <w:name w:val="No List3126"/>
    <w:next w:val="NoList"/>
    <w:uiPriority w:val="99"/>
    <w:semiHidden/>
    <w:rsid w:val="00264FE1"/>
  </w:style>
  <w:style w:type="numbering" w:customStyle="1" w:styleId="NoList11127">
    <w:name w:val="No List11127"/>
    <w:next w:val="NoList"/>
    <w:uiPriority w:val="99"/>
    <w:semiHidden/>
    <w:unhideWhenUsed/>
    <w:rsid w:val="00264FE1"/>
  </w:style>
  <w:style w:type="numbering" w:customStyle="1" w:styleId="12260">
    <w:name w:val="無清單1226"/>
    <w:next w:val="NoList"/>
    <w:uiPriority w:val="99"/>
    <w:semiHidden/>
    <w:unhideWhenUsed/>
    <w:rsid w:val="00264FE1"/>
  </w:style>
  <w:style w:type="numbering" w:customStyle="1" w:styleId="111260">
    <w:name w:val="無清單11126"/>
    <w:next w:val="NoList"/>
    <w:uiPriority w:val="99"/>
    <w:semiHidden/>
    <w:unhideWhenUsed/>
    <w:rsid w:val="00264FE1"/>
  </w:style>
  <w:style w:type="numbering" w:customStyle="1" w:styleId="NoList65">
    <w:name w:val="No List65"/>
    <w:next w:val="NoList"/>
    <w:uiPriority w:val="99"/>
    <w:semiHidden/>
    <w:unhideWhenUsed/>
    <w:rsid w:val="00264FE1"/>
  </w:style>
  <w:style w:type="numbering" w:customStyle="1" w:styleId="NoList145">
    <w:name w:val="No List145"/>
    <w:next w:val="NoList"/>
    <w:uiPriority w:val="99"/>
    <w:semiHidden/>
    <w:unhideWhenUsed/>
    <w:rsid w:val="00264FE1"/>
  </w:style>
  <w:style w:type="numbering" w:customStyle="1" w:styleId="1351">
    <w:name w:val="リストなし135"/>
    <w:next w:val="NoList"/>
    <w:uiPriority w:val="99"/>
    <w:semiHidden/>
    <w:unhideWhenUsed/>
    <w:rsid w:val="00264FE1"/>
  </w:style>
  <w:style w:type="numbering" w:customStyle="1" w:styleId="1352">
    <w:name w:val="无列表135"/>
    <w:next w:val="NoList"/>
    <w:semiHidden/>
    <w:rsid w:val="00264FE1"/>
  </w:style>
  <w:style w:type="numbering" w:customStyle="1" w:styleId="NoList235">
    <w:name w:val="No List235"/>
    <w:next w:val="NoList"/>
    <w:semiHidden/>
    <w:rsid w:val="00264FE1"/>
  </w:style>
  <w:style w:type="numbering" w:customStyle="1" w:styleId="NoList335">
    <w:name w:val="No List335"/>
    <w:next w:val="NoList"/>
    <w:uiPriority w:val="99"/>
    <w:semiHidden/>
    <w:rsid w:val="00264FE1"/>
  </w:style>
  <w:style w:type="numbering" w:customStyle="1" w:styleId="NoList1135">
    <w:name w:val="No List1135"/>
    <w:next w:val="NoList"/>
    <w:uiPriority w:val="99"/>
    <w:semiHidden/>
    <w:unhideWhenUsed/>
    <w:rsid w:val="00264FE1"/>
  </w:style>
  <w:style w:type="numbering" w:customStyle="1" w:styleId="1450">
    <w:name w:val="無清單145"/>
    <w:next w:val="NoList"/>
    <w:uiPriority w:val="99"/>
    <w:semiHidden/>
    <w:unhideWhenUsed/>
    <w:rsid w:val="00264FE1"/>
  </w:style>
  <w:style w:type="numbering" w:customStyle="1" w:styleId="11350">
    <w:name w:val="無清單1135"/>
    <w:next w:val="NoList"/>
    <w:uiPriority w:val="99"/>
    <w:semiHidden/>
    <w:unhideWhenUsed/>
    <w:rsid w:val="00264FE1"/>
  </w:style>
  <w:style w:type="numbering" w:customStyle="1" w:styleId="225">
    <w:name w:val="无列表225"/>
    <w:next w:val="NoList"/>
    <w:uiPriority w:val="99"/>
    <w:semiHidden/>
    <w:unhideWhenUsed/>
    <w:rsid w:val="00264FE1"/>
  </w:style>
  <w:style w:type="numbering" w:customStyle="1" w:styleId="NoList1235">
    <w:name w:val="No List1235"/>
    <w:next w:val="NoList"/>
    <w:uiPriority w:val="99"/>
    <w:semiHidden/>
    <w:unhideWhenUsed/>
    <w:rsid w:val="00264FE1"/>
  </w:style>
  <w:style w:type="numbering" w:customStyle="1" w:styleId="11351">
    <w:name w:val="リストなし1135"/>
    <w:next w:val="NoList"/>
    <w:uiPriority w:val="99"/>
    <w:semiHidden/>
    <w:unhideWhenUsed/>
    <w:rsid w:val="00264FE1"/>
  </w:style>
  <w:style w:type="numbering" w:customStyle="1" w:styleId="11352">
    <w:name w:val="无列表1135"/>
    <w:next w:val="NoList"/>
    <w:semiHidden/>
    <w:rsid w:val="00264FE1"/>
  </w:style>
  <w:style w:type="numbering" w:customStyle="1" w:styleId="NoList2135">
    <w:name w:val="No List2135"/>
    <w:next w:val="NoList"/>
    <w:semiHidden/>
    <w:rsid w:val="00264FE1"/>
  </w:style>
  <w:style w:type="numbering" w:customStyle="1" w:styleId="NoList3135">
    <w:name w:val="No List3135"/>
    <w:next w:val="NoList"/>
    <w:uiPriority w:val="99"/>
    <w:semiHidden/>
    <w:rsid w:val="00264FE1"/>
  </w:style>
  <w:style w:type="numbering" w:customStyle="1" w:styleId="NoList11135">
    <w:name w:val="No List11135"/>
    <w:next w:val="NoList"/>
    <w:uiPriority w:val="99"/>
    <w:semiHidden/>
    <w:unhideWhenUsed/>
    <w:rsid w:val="00264FE1"/>
  </w:style>
  <w:style w:type="numbering" w:customStyle="1" w:styleId="12350">
    <w:name w:val="無清單1235"/>
    <w:next w:val="NoList"/>
    <w:uiPriority w:val="99"/>
    <w:semiHidden/>
    <w:unhideWhenUsed/>
    <w:rsid w:val="00264FE1"/>
  </w:style>
  <w:style w:type="numbering" w:customStyle="1" w:styleId="11135">
    <w:name w:val="無清單11135"/>
    <w:next w:val="NoList"/>
    <w:uiPriority w:val="99"/>
    <w:semiHidden/>
    <w:unhideWhenUsed/>
    <w:rsid w:val="00264FE1"/>
  </w:style>
  <w:style w:type="numbering" w:customStyle="1" w:styleId="NoList415">
    <w:name w:val="No List415"/>
    <w:next w:val="NoList"/>
    <w:uiPriority w:val="99"/>
    <w:semiHidden/>
    <w:unhideWhenUsed/>
    <w:rsid w:val="00264FE1"/>
  </w:style>
  <w:style w:type="numbering" w:customStyle="1" w:styleId="NoList12115">
    <w:name w:val="No List12115"/>
    <w:next w:val="NoList"/>
    <w:uiPriority w:val="99"/>
    <w:semiHidden/>
    <w:unhideWhenUsed/>
    <w:rsid w:val="00264FE1"/>
  </w:style>
  <w:style w:type="numbering" w:customStyle="1" w:styleId="111151">
    <w:name w:val="リストなし11115"/>
    <w:next w:val="NoList"/>
    <w:uiPriority w:val="99"/>
    <w:semiHidden/>
    <w:unhideWhenUsed/>
    <w:rsid w:val="00264FE1"/>
  </w:style>
  <w:style w:type="numbering" w:customStyle="1" w:styleId="111152">
    <w:name w:val="无列表11115"/>
    <w:next w:val="NoList"/>
    <w:semiHidden/>
    <w:rsid w:val="00264FE1"/>
  </w:style>
  <w:style w:type="numbering" w:customStyle="1" w:styleId="NoList21115">
    <w:name w:val="No List21115"/>
    <w:next w:val="NoList"/>
    <w:semiHidden/>
    <w:rsid w:val="00264FE1"/>
  </w:style>
  <w:style w:type="numbering" w:customStyle="1" w:styleId="NoList31115">
    <w:name w:val="No List31115"/>
    <w:next w:val="NoList"/>
    <w:uiPriority w:val="99"/>
    <w:semiHidden/>
    <w:rsid w:val="00264FE1"/>
  </w:style>
  <w:style w:type="numbering" w:customStyle="1" w:styleId="NoList111115">
    <w:name w:val="No List111115"/>
    <w:next w:val="NoList"/>
    <w:uiPriority w:val="99"/>
    <w:semiHidden/>
    <w:unhideWhenUsed/>
    <w:rsid w:val="00264FE1"/>
  </w:style>
  <w:style w:type="numbering" w:customStyle="1" w:styleId="121150">
    <w:name w:val="無清單12115"/>
    <w:next w:val="NoList"/>
    <w:uiPriority w:val="99"/>
    <w:semiHidden/>
    <w:unhideWhenUsed/>
    <w:rsid w:val="00264FE1"/>
  </w:style>
  <w:style w:type="numbering" w:customStyle="1" w:styleId="111115">
    <w:name w:val="無清單111115"/>
    <w:next w:val="NoList"/>
    <w:uiPriority w:val="99"/>
    <w:semiHidden/>
    <w:unhideWhenUsed/>
    <w:rsid w:val="00264FE1"/>
  </w:style>
  <w:style w:type="numbering" w:customStyle="1" w:styleId="NoList515">
    <w:name w:val="No List515"/>
    <w:next w:val="NoList"/>
    <w:uiPriority w:val="99"/>
    <w:semiHidden/>
    <w:unhideWhenUsed/>
    <w:rsid w:val="00264FE1"/>
  </w:style>
  <w:style w:type="numbering" w:customStyle="1" w:styleId="NoList1315">
    <w:name w:val="No List1315"/>
    <w:next w:val="NoList"/>
    <w:uiPriority w:val="99"/>
    <w:semiHidden/>
    <w:unhideWhenUsed/>
    <w:rsid w:val="00264FE1"/>
  </w:style>
  <w:style w:type="numbering" w:customStyle="1" w:styleId="12151">
    <w:name w:val="リストなし1215"/>
    <w:next w:val="NoList"/>
    <w:uiPriority w:val="99"/>
    <w:semiHidden/>
    <w:unhideWhenUsed/>
    <w:rsid w:val="00264FE1"/>
  </w:style>
  <w:style w:type="numbering" w:customStyle="1" w:styleId="12152">
    <w:name w:val="无列表1215"/>
    <w:next w:val="NoList"/>
    <w:semiHidden/>
    <w:rsid w:val="00264FE1"/>
  </w:style>
  <w:style w:type="numbering" w:customStyle="1" w:styleId="NoList2215">
    <w:name w:val="No List2215"/>
    <w:next w:val="NoList"/>
    <w:semiHidden/>
    <w:rsid w:val="00264FE1"/>
  </w:style>
  <w:style w:type="numbering" w:customStyle="1" w:styleId="NoList3215">
    <w:name w:val="No List3215"/>
    <w:next w:val="NoList"/>
    <w:uiPriority w:val="99"/>
    <w:semiHidden/>
    <w:rsid w:val="00264FE1"/>
  </w:style>
  <w:style w:type="numbering" w:customStyle="1" w:styleId="NoList11215">
    <w:name w:val="No List11215"/>
    <w:next w:val="NoList"/>
    <w:uiPriority w:val="99"/>
    <w:semiHidden/>
    <w:unhideWhenUsed/>
    <w:rsid w:val="00264FE1"/>
  </w:style>
  <w:style w:type="numbering" w:customStyle="1" w:styleId="13150">
    <w:name w:val="無清單1315"/>
    <w:next w:val="NoList"/>
    <w:uiPriority w:val="99"/>
    <w:semiHidden/>
    <w:unhideWhenUsed/>
    <w:rsid w:val="00264FE1"/>
  </w:style>
  <w:style w:type="numbering" w:customStyle="1" w:styleId="112150">
    <w:name w:val="無清單11215"/>
    <w:next w:val="NoList"/>
    <w:uiPriority w:val="99"/>
    <w:semiHidden/>
    <w:unhideWhenUsed/>
    <w:rsid w:val="00264FE1"/>
  </w:style>
  <w:style w:type="numbering" w:customStyle="1" w:styleId="2115">
    <w:name w:val="无列表2115"/>
    <w:next w:val="NoList"/>
    <w:uiPriority w:val="99"/>
    <w:semiHidden/>
    <w:unhideWhenUsed/>
    <w:rsid w:val="00264FE1"/>
  </w:style>
  <w:style w:type="numbering" w:customStyle="1" w:styleId="NoList12215">
    <w:name w:val="No List12215"/>
    <w:next w:val="NoList"/>
    <w:uiPriority w:val="99"/>
    <w:semiHidden/>
    <w:unhideWhenUsed/>
    <w:rsid w:val="00264FE1"/>
  </w:style>
  <w:style w:type="numbering" w:customStyle="1" w:styleId="112151">
    <w:name w:val="リストなし11215"/>
    <w:next w:val="NoList"/>
    <w:uiPriority w:val="99"/>
    <w:semiHidden/>
    <w:unhideWhenUsed/>
    <w:rsid w:val="00264FE1"/>
  </w:style>
  <w:style w:type="numbering" w:customStyle="1" w:styleId="112152">
    <w:name w:val="无列表11215"/>
    <w:next w:val="NoList"/>
    <w:semiHidden/>
    <w:rsid w:val="00264FE1"/>
  </w:style>
  <w:style w:type="numbering" w:customStyle="1" w:styleId="NoList21215">
    <w:name w:val="No List21215"/>
    <w:next w:val="NoList"/>
    <w:semiHidden/>
    <w:rsid w:val="00264FE1"/>
  </w:style>
  <w:style w:type="numbering" w:customStyle="1" w:styleId="NoList31215">
    <w:name w:val="No List31215"/>
    <w:next w:val="NoList"/>
    <w:uiPriority w:val="99"/>
    <w:semiHidden/>
    <w:rsid w:val="00264FE1"/>
  </w:style>
  <w:style w:type="numbering" w:customStyle="1" w:styleId="NoList111215">
    <w:name w:val="No List111215"/>
    <w:next w:val="NoList"/>
    <w:uiPriority w:val="99"/>
    <w:semiHidden/>
    <w:unhideWhenUsed/>
    <w:rsid w:val="00264FE1"/>
  </w:style>
  <w:style w:type="numbering" w:customStyle="1" w:styleId="122150">
    <w:name w:val="無清單12215"/>
    <w:next w:val="NoList"/>
    <w:uiPriority w:val="99"/>
    <w:semiHidden/>
    <w:unhideWhenUsed/>
    <w:rsid w:val="00264FE1"/>
  </w:style>
  <w:style w:type="numbering" w:customStyle="1" w:styleId="111215">
    <w:name w:val="無清單111215"/>
    <w:next w:val="NoList"/>
    <w:uiPriority w:val="99"/>
    <w:semiHidden/>
    <w:unhideWhenUsed/>
    <w:rsid w:val="00264FE1"/>
  </w:style>
  <w:style w:type="numbering" w:customStyle="1" w:styleId="350">
    <w:name w:val="无列表35"/>
    <w:next w:val="NoList"/>
    <w:uiPriority w:val="99"/>
    <w:semiHidden/>
    <w:unhideWhenUsed/>
    <w:rsid w:val="00264FE1"/>
  </w:style>
  <w:style w:type="numbering" w:customStyle="1" w:styleId="13151">
    <w:name w:val="无列表1315"/>
    <w:next w:val="NoList"/>
    <w:semiHidden/>
    <w:rsid w:val="00264FE1"/>
  </w:style>
  <w:style w:type="numbering" w:customStyle="1" w:styleId="NoList11314">
    <w:name w:val="No List11314"/>
    <w:next w:val="NoList"/>
    <w:uiPriority w:val="99"/>
    <w:semiHidden/>
    <w:unhideWhenUsed/>
    <w:rsid w:val="00264FE1"/>
  </w:style>
  <w:style w:type="numbering" w:customStyle="1" w:styleId="NoList4115">
    <w:name w:val="No List4115"/>
    <w:next w:val="NoList"/>
    <w:uiPriority w:val="99"/>
    <w:semiHidden/>
    <w:unhideWhenUsed/>
    <w:rsid w:val="00264FE1"/>
  </w:style>
  <w:style w:type="numbering" w:customStyle="1" w:styleId="2215">
    <w:name w:val="无列表2215"/>
    <w:next w:val="NoList"/>
    <w:uiPriority w:val="99"/>
    <w:semiHidden/>
    <w:unhideWhenUsed/>
    <w:rsid w:val="00264FE1"/>
  </w:style>
  <w:style w:type="numbering" w:customStyle="1" w:styleId="NoList121115">
    <w:name w:val="No List121115"/>
    <w:next w:val="NoList"/>
    <w:uiPriority w:val="99"/>
    <w:semiHidden/>
    <w:unhideWhenUsed/>
    <w:rsid w:val="00264FE1"/>
  </w:style>
  <w:style w:type="numbering" w:customStyle="1" w:styleId="1111150">
    <w:name w:val="リストなし111115"/>
    <w:next w:val="NoList"/>
    <w:uiPriority w:val="99"/>
    <w:semiHidden/>
    <w:unhideWhenUsed/>
    <w:rsid w:val="00264FE1"/>
  </w:style>
  <w:style w:type="numbering" w:customStyle="1" w:styleId="1111151">
    <w:name w:val="无列表111115"/>
    <w:next w:val="NoList"/>
    <w:semiHidden/>
    <w:rsid w:val="00264FE1"/>
  </w:style>
  <w:style w:type="numbering" w:customStyle="1" w:styleId="NoList211115">
    <w:name w:val="No List211115"/>
    <w:next w:val="NoList"/>
    <w:semiHidden/>
    <w:rsid w:val="00264FE1"/>
  </w:style>
  <w:style w:type="numbering" w:customStyle="1" w:styleId="NoList311115">
    <w:name w:val="No List311115"/>
    <w:next w:val="NoList"/>
    <w:uiPriority w:val="99"/>
    <w:semiHidden/>
    <w:rsid w:val="00264FE1"/>
  </w:style>
  <w:style w:type="numbering" w:customStyle="1" w:styleId="NoList1111115">
    <w:name w:val="No List1111115"/>
    <w:next w:val="NoList"/>
    <w:uiPriority w:val="99"/>
    <w:semiHidden/>
    <w:unhideWhenUsed/>
    <w:rsid w:val="00264FE1"/>
  </w:style>
  <w:style w:type="numbering" w:customStyle="1" w:styleId="121115">
    <w:name w:val="無清單121115"/>
    <w:next w:val="NoList"/>
    <w:uiPriority w:val="99"/>
    <w:semiHidden/>
    <w:unhideWhenUsed/>
    <w:rsid w:val="00264FE1"/>
  </w:style>
  <w:style w:type="numbering" w:customStyle="1" w:styleId="1111115">
    <w:name w:val="無清單1111115"/>
    <w:next w:val="NoList"/>
    <w:uiPriority w:val="99"/>
    <w:semiHidden/>
    <w:unhideWhenUsed/>
    <w:rsid w:val="00264FE1"/>
  </w:style>
  <w:style w:type="numbering" w:customStyle="1" w:styleId="NoList13115">
    <w:name w:val="No List13115"/>
    <w:next w:val="NoList"/>
    <w:uiPriority w:val="99"/>
    <w:semiHidden/>
    <w:unhideWhenUsed/>
    <w:rsid w:val="00264FE1"/>
  </w:style>
  <w:style w:type="numbering" w:customStyle="1" w:styleId="121151">
    <w:name w:val="リストなし12115"/>
    <w:next w:val="NoList"/>
    <w:uiPriority w:val="99"/>
    <w:semiHidden/>
    <w:unhideWhenUsed/>
    <w:rsid w:val="00264FE1"/>
  </w:style>
  <w:style w:type="numbering" w:customStyle="1" w:styleId="121152">
    <w:name w:val="无列表12115"/>
    <w:next w:val="NoList"/>
    <w:semiHidden/>
    <w:rsid w:val="00264FE1"/>
  </w:style>
  <w:style w:type="numbering" w:customStyle="1" w:styleId="NoList22115">
    <w:name w:val="No List22115"/>
    <w:next w:val="NoList"/>
    <w:semiHidden/>
    <w:rsid w:val="00264FE1"/>
  </w:style>
  <w:style w:type="numbering" w:customStyle="1" w:styleId="NoList32115">
    <w:name w:val="No List32115"/>
    <w:next w:val="NoList"/>
    <w:uiPriority w:val="99"/>
    <w:semiHidden/>
    <w:rsid w:val="00264FE1"/>
  </w:style>
  <w:style w:type="numbering" w:customStyle="1" w:styleId="NoList112115">
    <w:name w:val="No List112115"/>
    <w:next w:val="NoList"/>
    <w:uiPriority w:val="99"/>
    <w:semiHidden/>
    <w:unhideWhenUsed/>
    <w:rsid w:val="00264FE1"/>
  </w:style>
  <w:style w:type="numbering" w:customStyle="1" w:styleId="13115">
    <w:name w:val="無清單13115"/>
    <w:next w:val="NoList"/>
    <w:uiPriority w:val="99"/>
    <w:semiHidden/>
    <w:unhideWhenUsed/>
    <w:rsid w:val="00264FE1"/>
  </w:style>
  <w:style w:type="numbering" w:customStyle="1" w:styleId="112115">
    <w:name w:val="無清單112115"/>
    <w:next w:val="NoList"/>
    <w:uiPriority w:val="99"/>
    <w:semiHidden/>
    <w:unhideWhenUsed/>
    <w:rsid w:val="00264FE1"/>
  </w:style>
  <w:style w:type="numbering" w:customStyle="1" w:styleId="21115">
    <w:name w:val="无列表21115"/>
    <w:next w:val="NoList"/>
    <w:uiPriority w:val="99"/>
    <w:semiHidden/>
    <w:unhideWhenUsed/>
    <w:rsid w:val="00264FE1"/>
  </w:style>
  <w:style w:type="numbering" w:customStyle="1" w:styleId="NoList122115">
    <w:name w:val="No List122115"/>
    <w:next w:val="NoList"/>
    <w:uiPriority w:val="99"/>
    <w:semiHidden/>
    <w:unhideWhenUsed/>
    <w:rsid w:val="00264FE1"/>
  </w:style>
  <w:style w:type="numbering" w:customStyle="1" w:styleId="1121150">
    <w:name w:val="リストなし112115"/>
    <w:next w:val="NoList"/>
    <w:uiPriority w:val="99"/>
    <w:semiHidden/>
    <w:unhideWhenUsed/>
    <w:rsid w:val="00264FE1"/>
  </w:style>
  <w:style w:type="numbering" w:customStyle="1" w:styleId="1121151">
    <w:name w:val="无列表112115"/>
    <w:next w:val="NoList"/>
    <w:semiHidden/>
    <w:rsid w:val="00264FE1"/>
  </w:style>
  <w:style w:type="numbering" w:customStyle="1" w:styleId="NoList212115">
    <w:name w:val="No List212115"/>
    <w:next w:val="NoList"/>
    <w:semiHidden/>
    <w:rsid w:val="00264FE1"/>
  </w:style>
  <w:style w:type="numbering" w:customStyle="1" w:styleId="NoList312115">
    <w:name w:val="No List312115"/>
    <w:next w:val="NoList"/>
    <w:uiPriority w:val="99"/>
    <w:semiHidden/>
    <w:rsid w:val="00264FE1"/>
  </w:style>
  <w:style w:type="numbering" w:customStyle="1" w:styleId="NoList1112115">
    <w:name w:val="No List1112115"/>
    <w:next w:val="NoList"/>
    <w:uiPriority w:val="99"/>
    <w:semiHidden/>
    <w:unhideWhenUsed/>
    <w:rsid w:val="00264FE1"/>
  </w:style>
  <w:style w:type="numbering" w:customStyle="1" w:styleId="1221150">
    <w:name w:val="無清單122115"/>
    <w:next w:val="NoList"/>
    <w:uiPriority w:val="99"/>
    <w:semiHidden/>
    <w:unhideWhenUsed/>
    <w:rsid w:val="00264FE1"/>
  </w:style>
  <w:style w:type="numbering" w:customStyle="1" w:styleId="1112115">
    <w:name w:val="無清單1112115"/>
    <w:next w:val="NoList"/>
    <w:uiPriority w:val="99"/>
    <w:semiHidden/>
    <w:unhideWhenUsed/>
    <w:rsid w:val="00264FE1"/>
  </w:style>
  <w:style w:type="numbering" w:customStyle="1" w:styleId="NoList5114">
    <w:name w:val="No List5114"/>
    <w:next w:val="NoList"/>
    <w:uiPriority w:val="99"/>
    <w:semiHidden/>
    <w:unhideWhenUsed/>
    <w:rsid w:val="00264FE1"/>
  </w:style>
  <w:style w:type="numbering" w:customStyle="1" w:styleId="NoList614">
    <w:name w:val="No List614"/>
    <w:next w:val="NoList"/>
    <w:uiPriority w:val="99"/>
    <w:semiHidden/>
    <w:unhideWhenUsed/>
    <w:rsid w:val="00264FE1"/>
  </w:style>
  <w:style w:type="numbering" w:customStyle="1" w:styleId="NoList1414">
    <w:name w:val="No List1414"/>
    <w:next w:val="NoList"/>
    <w:uiPriority w:val="99"/>
    <w:semiHidden/>
    <w:unhideWhenUsed/>
    <w:rsid w:val="00264FE1"/>
  </w:style>
  <w:style w:type="numbering" w:customStyle="1" w:styleId="13142">
    <w:name w:val="リストなし1314"/>
    <w:next w:val="NoList"/>
    <w:uiPriority w:val="99"/>
    <w:semiHidden/>
    <w:unhideWhenUsed/>
    <w:rsid w:val="00264FE1"/>
  </w:style>
  <w:style w:type="numbering" w:customStyle="1" w:styleId="NoList2314">
    <w:name w:val="No List2314"/>
    <w:next w:val="NoList"/>
    <w:semiHidden/>
    <w:rsid w:val="00264FE1"/>
  </w:style>
  <w:style w:type="numbering" w:customStyle="1" w:styleId="NoList3314">
    <w:name w:val="No List3314"/>
    <w:next w:val="NoList"/>
    <w:uiPriority w:val="99"/>
    <w:semiHidden/>
    <w:rsid w:val="00264FE1"/>
  </w:style>
  <w:style w:type="numbering" w:customStyle="1" w:styleId="NoList1144">
    <w:name w:val="No List1144"/>
    <w:next w:val="NoList"/>
    <w:uiPriority w:val="99"/>
    <w:semiHidden/>
    <w:unhideWhenUsed/>
    <w:rsid w:val="00264FE1"/>
  </w:style>
  <w:style w:type="numbering" w:customStyle="1" w:styleId="14140">
    <w:name w:val="無清單1414"/>
    <w:next w:val="NoList"/>
    <w:uiPriority w:val="99"/>
    <w:semiHidden/>
    <w:unhideWhenUsed/>
    <w:rsid w:val="00264FE1"/>
  </w:style>
  <w:style w:type="numbering" w:customStyle="1" w:styleId="11314">
    <w:name w:val="無清單11314"/>
    <w:next w:val="NoList"/>
    <w:uiPriority w:val="99"/>
    <w:semiHidden/>
    <w:unhideWhenUsed/>
    <w:rsid w:val="00264FE1"/>
  </w:style>
  <w:style w:type="numbering" w:customStyle="1" w:styleId="NoList424">
    <w:name w:val="No List424"/>
    <w:next w:val="NoList"/>
    <w:uiPriority w:val="99"/>
    <w:semiHidden/>
    <w:unhideWhenUsed/>
    <w:rsid w:val="00264FE1"/>
  </w:style>
  <w:style w:type="numbering" w:customStyle="1" w:styleId="NoList12314">
    <w:name w:val="No List12314"/>
    <w:next w:val="NoList"/>
    <w:uiPriority w:val="99"/>
    <w:semiHidden/>
    <w:unhideWhenUsed/>
    <w:rsid w:val="00264FE1"/>
  </w:style>
  <w:style w:type="numbering" w:customStyle="1" w:styleId="113140">
    <w:name w:val="リストなし11314"/>
    <w:next w:val="NoList"/>
    <w:uiPriority w:val="99"/>
    <w:semiHidden/>
    <w:unhideWhenUsed/>
    <w:rsid w:val="00264FE1"/>
  </w:style>
  <w:style w:type="numbering" w:customStyle="1" w:styleId="113141">
    <w:name w:val="无列表11314"/>
    <w:next w:val="NoList"/>
    <w:semiHidden/>
    <w:rsid w:val="00264FE1"/>
  </w:style>
  <w:style w:type="numbering" w:customStyle="1" w:styleId="NoList21314">
    <w:name w:val="No List21314"/>
    <w:next w:val="NoList"/>
    <w:semiHidden/>
    <w:rsid w:val="00264FE1"/>
  </w:style>
  <w:style w:type="numbering" w:customStyle="1" w:styleId="NoList31314">
    <w:name w:val="No List31314"/>
    <w:next w:val="NoList"/>
    <w:uiPriority w:val="99"/>
    <w:semiHidden/>
    <w:rsid w:val="00264FE1"/>
  </w:style>
  <w:style w:type="numbering" w:customStyle="1" w:styleId="NoList111314">
    <w:name w:val="No List111314"/>
    <w:next w:val="NoList"/>
    <w:uiPriority w:val="99"/>
    <w:semiHidden/>
    <w:unhideWhenUsed/>
    <w:rsid w:val="00264FE1"/>
  </w:style>
  <w:style w:type="numbering" w:customStyle="1" w:styleId="12314">
    <w:name w:val="無清單12314"/>
    <w:next w:val="NoList"/>
    <w:uiPriority w:val="99"/>
    <w:semiHidden/>
    <w:unhideWhenUsed/>
    <w:rsid w:val="00264FE1"/>
  </w:style>
  <w:style w:type="numbering" w:customStyle="1" w:styleId="111314">
    <w:name w:val="無清單111314"/>
    <w:next w:val="NoList"/>
    <w:uiPriority w:val="99"/>
    <w:semiHidden/>
    <w:unhideWhenUsed/>
    <w:rsid w:val="00264FE1"/>
  </w:style>
  <w:style w:type="numbering" w:customStyle="1" w:styleId="NoList12124">
    <w:name w:val="No List12124"/>
    <w:next w:val="NoList"/>
    <w:uiPriority w:val="99"/>
    <w:semiHidden/>
    <w:unhideWhenUsed/>
    <w:rsid w:val="00264FE1"/>
  </w:style>
  <w:style w:type="numbering" w:customStyle="1" w:styleId="111241">
    <w:name w:val="リストなし11124"/>
    <w:next w:val="NoList"/>
    <w:uiPriority w:val="99"/>
    <w:semiHidden/>
    <w:unhideWhenUsed/>
    <w:rsid w:val="00264FE1"/>
  </w:style>
  <w:style w:type="numbering" w:customStyle="1" w:styleId="111242">
    <w:name w:val="无列表11124"/>
    <w:next w:val="NoList"/>
    <w:semiHidden/>
    <w:rsid w:val="00264FE1"/>
  </w:style>
  <w:style w:type="numbering" w:customStyle="1" w:styleId="NoList21124">
    <w:name w:val="No List21124"/>
    <w:next w:val="NoList"/>
    <w:semiHidden/>
    <w:rsid w:val="00264FE1"/>
  </w:style>
  <w:style w:type="numbering" w:customStyle="1" w:styleId="NoList31124">
    <w:name w:val="No List31124"/>
    <w:next w:val="NoList"/>
    <w:uiPriority w:val="99"/>
    <w:semiHidden/>
    <w:rsid w:val="00264FE1"/>
  </w:style>
  <w:style w:type="numbering" w:customStyle="1" w:styleId="NoList111124">
    <w:name w:val="No List111124"/>
    <w:next w:val="NoList"/>
    <w:uiPriority w:val="99"/>
    <w:semiHidden/>
    <w:unhideWhenUsed/>
    <w:rsid w:val="00264FE1"/>
  </w:style>
  <w:style w:type="numbering" w:customStyle="1" w:styleId="12124">
    <w:name w:val="無清單12124"/>
    <w:next w:val="NoList"/>
    <w:uiPriority w:val="99"/>
    <w:semiHidden/>
    <w:unhideWhenUsed/>
    <w:rsid w:val="00264FE1"/>
  </w:style>
  <w:style w:type="numbering" w:customStyle="1" w:styleId="111124">
    <w:name w:val="無清單111124"/>
    <w:next w:val="NoList"/>
    <w:uiPriority w:val="99"/>
    <w:semiHidden/>
    <w:unhideWhenUsed/>
    <w:rsid w:val="00264FE1"/>
  </w:style>
  <w:style w:type="numbering" w:customStyle="1" w:styleId="NoList524">
    <w:name w:val="No List524"/>
    <w:next w:val="NoList"/>
    <w:uiPriority w:val="99"/>
    <w:semiHidden/>
    <w:unhideWhenUsed/>
    <w:rsid w:val="00264FE1"/>
  </w:style>
  <w:style w:type="numbering" w:customStyle="1" w:styleId="NoList1324">
    <w:name w:val="No List1324"/>
    <w:next w:val="NoList"/>
    <w:uiPriority w:val="99"/>
    <w:semiHidden/>
    <w:unhideWhenUsed/>
    <w:rsid w:val="00264FE1"/>
  </w:style>
  <w:style w:type="numbering" w:customStyle="1" w:styleId="12242">
    <w:name w:val="リストなし1224"/>
    <w:next w:val="NoList"/>
    <w:uiPriority w:val="99"/>
    <w:semiHidden/>
    <w:unhideWhenUsed/>
    <w:rsid w:val="00264FE1"/>
  </w:style>
  <w:style w:type="numbering" w:customStyle="1" w:styleId="12251">
    <w:name w:val="无列表1225"/>
    <w:next w:val="NoList"/>
    <w:semiHidden/>
    <w:rsid w:val="00264FE1"/>
  </w:style>
  <w:style w:type="numbering" w:customStyle="1" w:styleId="NoList2224">
    <w:name w:val="No List2224"/>
    <w:next w:val="NoList"/>
    <w:semiHidden/>
    <w:rsid w:val="00264FE1"/>
  </w:style>
  <w:style w:type="numbering" w:customStyle="1" w:styleId="NoList3224">
    <w:name w:val="No List3224"/>
    <w:next w:val="NoList"/>
    <w:uiPriority w:val="99"/>
    <w:semiHidden/>
    <w:rsid w:val="00264FE1"/>
  </w:style>
  <w:style w:type="numbering" w:customStyle="1" w:styleId="NoList11224">
    <w:name w:val="No List11224"/>
    <w:next w:val="NoList"/>
    <w:uiPriority w:val="99"/>
    <w:semiHidden/>
    <w:unhideWhenUsed/>
    <w:rsid w:val="00264FE1"/>
  </w:style>
  <w:style w:type="numbering" w:customStyle="1" w:styleId="1324">
    <w:name w:val="無清單1324"/>
    <w:next w:val="NoList"/>
    <w:uiPriority w:val="99"/>
    <w:semiHidden/>
    <w:unhideWhenUsed/>
    <w:rsid w:val="00264FE1"/>
  </w:style>
  <w:style w:type="numbering" w:customStyle="1" w:styleId="11224">
    <w:name w:val="無清單11224"/>
    <w:next w:val="NoList"/>
    <w:uiPriority w:val="99"/>
    <w:semiHidden/>
    <w:unhideWhenUsed/>
    <w:rsid w:val="00264FE1"/>
  </w:style>
  <w:style w:type="numbering" w:customStyle="1" w:styleId="2124">
    <w:name w:val="无列表2124"/>
    <w:next w:val="NoList"/>
    <w:uiPriority w:val="99"/>
    <w:semiHidden/>
    <w:unhideWhenUsed/>
    <w:rsid w:val="00264FE1"/>
  </w:style>
  <w:style w:type="numbering" w:customStyle="1" w:styleId="NoList111224">
    <w:name w:val="No List111224"/>
    <w:next w:val="NoList"/>
    <w:uiPriority w:val="99"/>
    <w:semiHidden/>
    <w:unhideWhenUsed/>
    <w:rsid w:val="00264FE1"/>
  </w:style>
  <w:style w:type="numbering" w:customStyle="1" w:styleId="NoList74">
    <w:name w:val="No List74"/>
    <w:next w:val="NoList"/>
    <w:uiPriority w:val="99"/>
    <w:semiHidden/>
    <w:unhideWhenUsed/>
    <w:rsid w:val="00264FE1"/>
  </w:style>
  <w:style w:type="numbering" w:customStyle="1" w:styleId="NoList154">
    <w:name w:val="No List154"/>
    <w:next w:val="NoList"/>
    <w:uiPriority w:val="99"/>
    <w:semiHidden/>
    <w:unhideWhenUsed/>
    <w:rsid w:val="00264FE1"/>
  </w:style>
  <w:style w:type="numbering" w:customStyle="1" w:styleId="1441">
    <w:name w:val="リストなし144"/>
    <w:next w:val="NoList"/>
    <w:uiPriority w:val="99"/>
    <w:semiHidden/>
    <w:unhideWhenUsed/>
    <w:rsid w:val="00264FE1"/>
  </w:style>
  <w:style w:type="numbering" w:customStyle="1" w:styleId="1442">
    <w:name w:val="无列表144"/>
    <w:next w:val="NoList"/>
    <w:semiHidden/>
    <w:rsid w:val="00264FE1"/>
  </w:style>
  <w:style w:type="numbering" w:customStyle="1" w:styleId="NoList244">
    <w:name w:val="No List244"/>
    <w:next w:val="NoList"/>
    <w:semiHidden/>
    <w:rsid w:val="00264FE1"/>
  </w:style>
  <w:style w:type="numbering" w:customStyle="1" w:styleId="NoList344">
    <w:name w:val="No List344"/>
    <w:next w:val="NoList"/>
    <w:uiPriority w:val="99"/>
    <w:semiHidden/>
    <w:rsid w:val="00264FE1"/>
  </w:style>
  <w:style w:type="numbering" w:customStyle="1" w:styleId="NoList1154">
    <w:name w:val="No List1154"/>
    <w:next w:val="NoList"/>
    <w:uiPriority w:val="99"/>
    <w:semiHidden/>
    <w:unhideWhenUsed/>
    <w:rsid w:val="00264FE1"/>
  </w:style>
  <w:style w:type="numbering" w:customStyle="1" w:styleId="1540">
    <w:name w:val="無清單154"/>
    <w:next w:val="NoList"/>
    <w:uiPriority w:val="99"/>
    <w:semiHidden/>
    <w:unhideWhenUsed/>
    <w:rsid w:val="00264FE1"/>
  </w:style>
  <w:style w:type="numbering" w:customStyle="1" w:styleId="11440">
    <w:name w:val="無清單1144"/>
    <w:next w:val="NoList"/>
    <w:uiPriority w:val="99"/>
    <w:semiHidden/>
    <w:unhideWhenUsed/>
    <w:rsid w:val="00264FE1"/>
  </w:style>
  <w:style w:type="numbering" w:customStyle="1" w:styleId="NoList434">
    <w:name w:val="No List434"/>
    <w:next w:val="NoList"/>
    <w:uiPriority w:val="99"/>
    <w:semiHidden/>
    <w:unhideWhenUsed/>
    <w:rsid w:val="00264FE1"/>
  </w:style>
  <w:style w:type="numbering" w:customStyle="1" w:styleId="NoList1244">
    <w:name w:val="No List1244"/>
    <w:next w:val="NoList"/>
    <w:uiPriority w:val="99"/>
    <w:semiHidden/>
    <w:unhideWhenUsed/>
    <w:rsid w:val="00264FE1"/>
  </w:style>
  <w:style w:type="numbering" w:customStyle="1" w:styleId="11441">
    <w:name w:val="リストなし1144"/>
    <w:next w:val="NoList"/>
    <w:uiPriority w:val="99"/>
    <w:semiHidden/>
    <w:unhideWhenUsed/>
    <w:rsid w:val="00264FE1"/>
  </w:style>
  <w:style w:type="numbering" w:customStyle="1" w:styleId="11442">
    <w:name w:val="无列表1144"/>
    <w:next w:val="NoList"/>
    <w:semiHidden/>
    <w:rsid w:val="00264FE1"/>
  </w:style>
  <w:style w:type="numbering" w:customStyle="1" w:styleId="NoList2144">
    <w:name w:val="No List2144"/>
    <w:next w:val="NoList"/>
    <w:semiHidden/>
    <w:rsid w:val="00264FE1"/>
  </w:style>
  <w:style w:type="numbering" w:customStyle="1" w:styleId="NoList3144">
    <w:name w:val="No List3144"/>
    <w:next w:val="NoList"/>
    <w:uiPriority w:val="99"/>
    <w:semiHidden/>
    <w:rsid w:val="00264FE1"/>
  </w:style>
  <w:style w:type="numbering" w:customStyle="1" w:styleId="NoList11144">
    <w:name w:val="No List11144"/>
    <w:next w:val="NoList"/>
    <w:uiPriority w:val="99"/>
    <w:semiHidden/>
    <w:unhideWhenUsed/>
    <w:rsid w:val="00264FE1"/>
  </w:style>
  <w:style w:type="numbering" w:customStyle="1" w:styleId="12440">
    <w:name w:val="無清單1244"/>
    <w:next w:val="NoList"/>
    <w:uiPriority w:val="99"/>
    <w:semiHidden/>
    <w:unhideWhenUsed/>
    <w:rsid w:val="00264FE1"/>
  </w:style>
  <w:style w:type="numbering" w:customStyle="1" w:styleId="11144">
    <w:name w:val="無清單11144"/>
    <w:next w:val="NoList"/>
    <w:uiPriority w:val="99"/>
    <w:semiHidden/>
    <w:unhideWhenUsed/>
    <w:rsid w:val="00264FE1"/>
  </w:style>
  <w:style w:type="numbering" w:customStyle="1" w:styleId="234">
    <w:name w:val="无列表234"/>
    <w:next w:val="NoList"/>
    <w:uiPriority w:val="99"/>
    <w:semiHidden/>
    <w:unhideWhenUsed/>
    <w:rsid w:val="00264FE1"/>
  </w:style>
  <w:style w:type="numbering" w:customStyle="1" w:styleId="NoList12134">
    <w:name w:val="No List12134"/>
    <w:next w:val="NoList"/>
    <w:uiPriority w:val="99"/>
    <w:semiHidden/>
    <w:unhideWhenUsed/>
    <w:rsid w:val="00264FE1"/>
  </w:style>
  <w:style w:type="numbering" w:customStyle="1" w:styleId="111340">
    <w:name w:val="リストなし11134"/>
    <w:next w:val="NoList"/>
    <w:uiPriority w:val="99"/>
    <w:semiHidden/>
    <w:unhideWhenUsed/>
    <w:rsid w:val="00264FE1"/>
  </w:style>
  <w:style w:type="numbering" w:customStyle="1" w:styleId="111341">
    <w:name w:val="无列表11134"/>
    <w:next w:val="NoList"/>
    <w:semiHidden/>
    <w:rsid w:val="00264FE1"/>
  </w:style>
  <w:style w:type="numbering" w:customStyle="1" w:styleId="NoList21134">
    <w:name w:val="No List21134"/>
    <w:next w:val="NoList"/>
    <w:semiHidden/>
    <w:rsid w:val="00264FE1"/>
  </w:style>
  <w:style w:type="numbering" w:customStyle="1" w:styleId="NoList31134">
    <w:name w:val="No List31134"/>
    <w:next w:val="NoList"/>
    <w:uiPriority w:val="99"/>
    <w:semiHidden/>
    <w:rsid w:val="00264FE1"/>
  </w:style>
  <w:style w:type="numbering" w:customStyle="1" w:styleId="NoList111134">
    <w:name w:val="No List111134"/>
    <w:next w:val="NoList"/>
    <w:uiPriority w:val="99"/>
    <w:semiHidden/>
    <w:unhideWhenUsed/>
    <w:rsid w:val="00264FE1"/>
  </w:style>
  <w:style w:type="numbering" w:customStyle="1" w:styleId="12134">
    <w:name w:val="無清單12134"/>
    <w:next w:val="NoList"/>
    <w:uiPriority w:val="99"/>
    <w:semiHidden/>
    <w:unhideWhenUsed/>
    <w:rsid w:val="00264FE1"/>
  </w:style>
  <w:style w:type="numbering" w:customStyle="1" w:styleId="111134">
    <w:name w:val="無清單111134"/>
    <w:next w:val="NoList"/>
    <w:uiPriority w:val="99"/>
    <w:semiHidden/>
    <w:unhideWhenUsed/>
    <w:rsid w:val="00264FE1"/>
  </w:style>
  <w:style w:type="numbering" w:customStyle="1" w:styleId="NoList534">
    <w:name w:val="No List534"/>
    <w:next w:val="NoList"/>
    <w:uiPriority w:val="99"/>
    <w:semiHidden/>
    <w:unhideWhenUsed/>
    <w:rsid w:val="00264FE1"/>
  </w:style>
  <w:style w:type="numbering" w:customStyle="1" w:styleId="NoList1334">
    <w:name w:val="No List1334"/>
    <w:next w:val="NoList"/>
    <w:uiPriority w:val="99"/>
    <w:semiHidden/>
    <w:unhideWhenUsed/>
    <w:rsid w:val="00264FE1"/>
  </w:style>
  <w:style w:type="numbering" w:customStyle="1" w:styleId="12341">
    <w:name w:val="リストなし1234"/>
    <w:next w:val="NoList"/>
    <w:uiPriority w:val="99"/>
    <w:semiHidden/>
    <w:unhideWhenUsed/>
    <w:rsid w:val="00264FE1"/>
  </w:style>
  <w:style w:type="numbering" w:customStyle="1" w:styleId="12342">
    <w:name w:val="无列表1234"/>
    <w:next w:val="NoList"/>
    <w:semiHidden/>
    <w:rsid w:val="00264FE1"/>
  </w:style>
  <w:style w:type="numbering" w:customStyle="1" w:styleId="NoList2234">
    <w:name w:val="No List2234"/>
    <w:next w:val="NoList"/>
    <w:semiHidden/>
    <w:rsid w:val="00264FE1"/>
  </w:style>
  <w:style w:type="numbering" w:customStyle="1" w:styleId="NoList3234">
    <w:name w:val="No List3234"/>
    <w:next w:val="NoList"/>
    <w:uiPriority w:val="99"/>
    <w:semiHidden/>
    <w:rsid w:val="00264FE1"/>
  </w:style>
  <w:style w:type="numbering" w:customStyle="1" w:styleId="NoList11234">
    <w:name w:val="No List11234"/>
    <w:next w:val="NoList"/>
    <w:uiPriority w:val="99"/>
    <w:semiHidden/>
    <w:unhideWhenUsed/>
    <w:rsid w:val="00264FE1"/>
  </w:style>
  <w:style w:type="numbering" w:customStyle="1" w:styleId="1334">
    <w:name w:val="無清單1334"/>
    <w:next w:val="NoList"/>
    <w:uiPriority w:val="99"/>
    <w:semiHidden/>
    <w:unhideWhenUsed/>
    <w:rsid w:val="00264FE1"/>
  </w:style>
  <w:style w:type="numbering" w:customStyle="1" w:styleId="11234">
    <w:name w:val="無清單11234"/>
    <w:next w:val="NoList"/>
    <w:uiPriority w:val="99"/>
    <w:semiHidden/>
    <w:unhideWhenUsed/>
    <w:rsid w:val="00264FE1"/>
  </w:style>
  <w:style w:type="numbering" w:customStyle="1" w:styleId="2134">
    <w:name w:val="无列表2134"/>
    <w:next w:val="NoList"/>
    <w:uiPriority w:val="99"/>
    <w:semiHidden/>
    <w:unhideWhenUsed/>
    <w:rsid w:val="00264FE1"/>
  </w:style>
  <w:style w:type="numbering" w:customStyle="1" w:styleId="NoList12224">
    <w:name w:val="No List12224"/>
    <w:next w:val="NoList"/>
    <w:uiPriority w:val="99"/>
    <w:semiHidden/>
    <w:unhideWhenUsed/>
    <w:rsid w:val="00264FE1"/>
  </w:style>
  <w:style w:type="numbering" w:customStyle="1" w:styleId="112240">
    <w:name w:val="リストなし11224"/>
    <w:next w:val="NoList"/>
    <w:uiPriority w:val="99"/>
    <w:semiHidden/>
    <w:unhideWhenUsed/>
    <w:rsid w:val="00264FE1"/>
  </w:style>
  <w:style w:type="numbering" w:customStyle="1" w:styleId="112241">
    <w:name w:val="无列表11224"/>
    <w:next w:val="NoList"/>
    <w:semiHidden/>
    <w:rsid w:val="00264FE1"/>
  </w:style>
  <w:style w:type="numbering" w:customStyle="1" w:styleId="NoList21224">
    <w:name w:val="No List21224"/>
    <w:next w:val="NoList"/>
    <w:semiHidden/>
    <w:rsid w:val="00264FE1"/>
  </w:style>
  <w:style w:type="numbering" w:customStyle="1" w:styleId="NoList31224">
    <w:name w:val="No List31224"/>
    <w:next w:val="NoList"/>
    <w:uiPriority w:val="99"/>
    <w:semiHidden/>
    <w:rsid w:val="00264FE1"/>
  </w:style>
  <w:style w:type="numbering" w:customStyle="1" w:styleId="NoList111234">
    <w:name w:val="No List111234"/>
    <w:next w:val="NoList"/>
    <w:uiPriority w:val="99"/>
    <w:semiHidden/>
    <w:unhideWhenUsed/>
    <w:rsid w:val="00264FE1"/>
  </w:style>
  <w:style w:type="numbering" w:customStyle="1" w:styleId="12224">
    <w:name w:val="無清單12224"/>
    <w:next w:val="NoList"/>
    <w:uiPriority w:val="99"/>
    <w:semiHidden/>
    <w:unhideWhenUsed/>
    <w:rsid w:val="00264FE1"/>
  </w:style>
  <w:style w:type="numbering" w:customStyle="1" w:styleId="111224">
    <w:name w:val="無清單111224"/>
    <w:next w:val="NoList"/>
    <w:uiPriority w:val="99"/>
    <w:semiHidden/>
    <w:unhideWhenUsed/>
    <w:rsid w:val="00264FE1"/>
  </w:style>
  <w:style w:type="numbering" w:customStyle="1" w:styleId="NoList83">
    <w:name w:val="No List83"/>
    <w:next w:val="NoList"/>
    <w:uiPriority w:val="99"/>
    <w:semiHidden/>
    <w:unhideWhenUsed/>
    <w:rsid w:val="00264FE1"/>
  </w:style>
  <w:style w:type="numbering" w:customStyle="1" w:styleId="NoList163">
    <w:name w:val="No List163"/>
    <w:next w:val="NoList"/>
    <w:uiPriority w:val="99"/>
    <w:semiHidden/>
    <w:unhideWhenUsed/>
    <w:rsid w:val="00264FE1"/>
  </w:style>
  <w:style w:type="numbering" w:customStyle="1" w:styleId="1532">
    <w:name w:val="リストなし153"/>
    <w:next w:val="NoList"/>
    <w:uiPriority w:val="99"/>
    <w:semiHidden/>
    <w:unhideWhenUsed/>
    <w:rsid w:val="00264FE1"/>
  </w:style>
  <w:style w:type="numbering" w:customStyle="1" w:styleId="1533">
    <w:name w:val="无列表153"/>
    <w:next w:val="NoList"/>
    <w:semiHidden/>
    <w:rsid w:val="00264FE1"/>
  </w:style>
  <w:style w:type="numbering" w:customStyle="1" w:styleId="NoList253">
    <w:name w:val="No List253"/>
    <w:next w:val="NoList"/>
    <w:semiHidden/>
    <w:rsid w:val="00264FE1"/>
  </w:style>
  <w:style w:type="numbering" w:customStyle="1" w:styleId="NoList353">
    <w:name w:val="No List353"/>
    <w:next w:val="NoList"/>
    <w:uiPriority w:val="99"/>
    <w:semiHidden/>
    <w:rsid w:val="00264FE1"/>
  </w:style>
  <w:style w:type="numbering" w:customStyle="1" w:styleId="NoList1163">
    <w:name w:val="No List1163"/>
    <w:next w:val="NoList"/>
    <w:uiPriority w:val="99"/>
    <w:semiHidden/>
    <w:unhideWhenUsed/>
    <w:rsid w:val="00264FE1"/>
  </w:style>
  <w:style w:type="numbering" w:customStyle="1" w:styleId="1630">
    <w:name w:val="無清單163"/>
    <w:next w:val="NoList"/>
    <w:uiPriority w:val="99"/>
    <w:semiHidden/>
    <w:unhideWhenUsed/>
    <w:rsid w:val="00264FE1"/>
  </w:style>
  <w:style w:type="numbering" w:customStyle="1" w:styleId="11530">
    <w:name w:val="無清單1153"/>
    <w:next w:val="NoList"/>
    <w:uiPriority w:val="99"/>
    <w:semiHidden/>
    <w:unhideWhenUsed/>
    <w:rsid w:val="00264FE1"/>
  </w:style>
  <w:style w:type="numbering" w:customStyle="1" w:styleId="NoList443">
    <w:name w:val="No List443"/>
    <w:next w:val="NoList"/>
    <w:uiPriority w:val="99"/>
    <w:semiHidden/>
    <w:unhideWhenUsed/>
    <w:rsid w:val="00264FE1"/>
  </w:style>
  <w:style w:type="numbering" w:customStyle="1" w:styleId="NoList1253">
    <w:name w:val="No List1253"/>
    <w:next w:val="NoList"/>
    <w:uiPriority w:val="99"/>
    <w:semiHidden/>
    <w:unhideWhenUsed/>
    <w:rsid w:val="00264FE1"/>
  </w:style>
  <w:style w:type="numbering" w:customStyle="1" w:styleId="11531">
    <w:name w:val="リストなし1153"/>
    <w:next w:val="NoList"/>
    <w:uiPriority w:val="99"/>
    <w:semiHidden/>
    <w:unhideWhenUsed/>
    <w:rsid w:val="00264FE1"/>
  </w:style>
  <w:style w:type="numbering" w:customStyle="1" w:styleId="11532">
    <w:name w:val="无列表1153"/>
    <w:next w:val="NoList"/>
    <w:semiHidden/>
    <w:rsid w:val="00264FE1"/>
  </w:style>
  <w:style w:type="numbering" w:customStyle="1" w:styleId="NoList2153">
    <w:name w:val="No List2153"/>
    <w:next w:val="NoList"/>
    <w:semiHidden/>
    <w:rsid w:val="00264FE1"/>
  </w:style>
  <w:style w:type="numbering" w:customStyle="1" w:styleId="NoList3153">
    <w:name w:val="No List3153"/>
    <w:next w:val="NoList"/>
    <w:uiPriority w:val="99"/>
    <w:semiHidden/>
    <w:rsid w:val="00264FE1"/>
  </w:style>
  <w:style w:type="numbering" w:customStyle="1" w:styleId="NoList11153">
    <w:name w:val="No List11153"/>
    <w:next w:val="NoList"/>
    <w:uiPriority w:val="99"/>
    <w:semiHidden/>
    <w:unhideWhenUsed/>
    <w:rsid w:val="00264FE1"/>
  </w:style>
  <w:style w:type="numbering" w:customStyle="1" w:styleId="1253">
    <w:name w:val="無清單1253"/>
    <w:next w:val="NoList"/>
    <w:uiPriority w:val="99"/>
    <w:semiHidden/>
    <w:unhideWhenUsed/>
    <w:rsid w:val="00264FE1"/>
  </w:style>
  <w:style w:type="numbering" w:customStyle="1" w:styleId="11153">
    <w:name w:val="無清單11153"/>
    <w:next w:val="NoList"/>
    <w:uiPriority w:val="99"/>
    <w:semiHidden/>
    <w:unhideWhenUsed/>
    <w:rsid w:val="00264FE1"/>
  </w:style>
  <w:style w:type="numbering" w:customStyle="1" w:styleId="243">
    <w:name w:val="无列表243"/>
    <w:next w:val="NoList"/>
    <w:uiPriority w:val="99"/>
    <w:semiHidden/>
    <w:unhideWhenUsed/>
    <w:rsid w:val="00264FE1"/>
  </w:style>
  <w:style w:type="numbering" w:customStyle="1" w:styleId="NoList12143">
    <w:name w:val="No List12143"/>
    <w:next w:val="NoList"/>
    <w:uiPriority w:val="99"/>
    <w:semiHidden/>
    <w:unhideWhenUsed/>
    <w:rsid w:val="00264FE1"/>
  </w:style>
  <w:style w:type="numbering" w:customStyle="1" w:styleId="111431">
    <w:name w:val="リストなし11143"/>
    <w:next w:val="NoList"/>
    <w:uiPriority w:val="99"/>
    <w:semiHidden/>
    <w:unhideWhenUsed/>
    <w:rsid w:val="00264FE1"/>
  </w:style>
  <w:style w:type="numbering" w:customStyle="1" w:styleId="111432">
    <w:name w:val="无列表11143"/>
    <w:next w:val="NoList"/>
    <w:semiHidden/>
    <w:rsid w:val="00264FE1"/>
  </w:style>
  <w:style w:type="numbering" w:customStyle="1" w:styleId="NoList21143">
    <w:name w:val="No List21143"/>
    <w:next w:val="NoList"/>
    <w:semiHidden/>
    <w:rsid w:val="00264FE1"/>
  </w:style>
  <w:style w:type="numbering" w:customStyle="1" w:styleId="NoList31143">
    <w:name w:val="No List31143"/>
    <w:next w:val="NoList"/>
    <w:uiPriority w:val="99"/>
    <w:semiHidden/>
    <w:rsid w:val="00264FE1"/>
  </w:style>
  <w:style w:type="numbering" w:customStyle="1" w:styleId="NoList111143">
    <w:name w:val="No List111143"/>
    <w:next w:val="NoList"/>
    <w:uiPriority w:val="99"/>
    <w:semiHidden/>
    <w:unhideWhenUsed/>
    <w:rsid w:val="00264FE1"/>
  </w:style>
  <w:style w:type="numbering" w:customStyle="1" w:styleId="121430">
    <w:name w:val="無清單12143"/>
    <w:next w:val="NoList"/>
    <w:uiPriority w:val="99"/>
    <w:semiHidden/>
    <w:unhideWhenUsed/>
    <w:rsid w:val="00264FE1"/>
  </w:style>
  <w:style w:type="numbering" w:customStyle="1" w:styleId="1111430">
    <w:name w:val="無清單111143"/>
    <w:next w:val="NoList"/>
    <w:uiPriority w:val="99"/>
    <w:semiHidden/>
    <w:unhideWhenUsed/>
    <w:rsid w:val="00264FE1"/>
  </w:style>
  <w:style w:type="numbering" w:customStyle="1" w:styleId="NoList543">
    <w:name w:val="No List543"/>
    <w:next w:val="NoList"/>
    <w:uiPriority w:val="99"/>
    <w:semiHidden/>
    <w:unhideWhenUsed/>
    <w:rsid w:val="00264FE1"/>
  </w:style>
  <w:style w:type="numbering" w:customStyle="1" w:styleId="NoList1343">
    <w:name w:val="No List1343"/>
    <w:next w:val="NoList"/>
    <w:uiPriority w:val="99"/>
    <w:semiHidden/>
    <w:unhideWhenUsed/>
    <w:rsid w:val="00264FE1"/>
  </w:style>
  <w:style w:type="numbering" w:customStyle="1" w:styleId="12431">
    <w:name w:val="リストなし1243"/>
    <w:next w:val="NoList"/>
    <w:uiPriority w:val="99"/>
    <w:semiHidden/>
    <w:unhideWhenUsed/>
    <w:rsid w:val="00264FE1"/>
  </w:style>
  <w:style w:type="numbering" w:customStyle="1" w:styleId="12432">
    <w:name w:val="无列表1243"/>
    <w:next w:val="NoList"/>
    <w:semiHidden/>
    <w:rsid w:val="00264FE1"/>
  </w:style>
  <w:style w:type="numbering" w:customStyle="1" w:styleId="NoList2243">
    <w:name w:val="No List2243"/>
    <w:next w:val="NoList"/>
    <w:semiHidden/>
    <w:rsid w:val="00264FE1"/>
  </w:style>
  <w:style w:type="numbering" w:customStyle="1" w:styleId="NoList3243">
    <w:name w:val="No List3243"/>
    <w:next w:val="NoList"/>
    <w:uiPriority w:val="99"/>
    <w:semiHidden/>
    <w:rsid w:val="00264FE1"/>
  </w:style>
  <w:style w:type="numbering" w:customStyle="1" w:styleId="NoList11243">
    <w:name w:val="No List11243"/>
    <w:next w:val="NoList"/>
    <w:uiPriority w:val="99"/>
    <w:semiHidden/>
    <w:unhideWhenUsed/>
    <w:rsid w:val="00264FE1"/>
  </w:style>
  <w:style w:type="numbering" w:customStyle="1" w:styleId="13430">
    <w:name w:val="無清單1343"/>
    <w:next w:val="NoList"/>
    <w:uiPriority w:val="99"/>
    <w:semiHidden/>
    <w:unhideWhenUsed/>
    <w:rsid w:val="00264FE1"/>
  </w:style>
  <w:style w:type="numbering" w:customStyle="1" w:styleId="11243">
    <w:name w:val="無清單11243"/>
    <w:next w:val="NoList"/>
    <w:uiPriority w:val="99"/>
    <w:semiHidden/>
    <w:unhideWhenUsed/>
    <w:rsid w:val="00264FE1"/>
  </w:style>
  <w:style w:type="numbering" w:customStyle="1" w:styleId="2143">
    <w:name w:val="无列表2143"/>
    <w:next w:val="NoList"/>
    <w:uiPriority w:val="99"/>
    <w:semiHidden/>
    <w:unhideWhenUsed/>
    <w:rsid w:val="00264FE1"/>
  </w:style>
  <w:style w:type="numbering" w:customStyle="1" w:styleId="NoList12233">
    <w:name w:val="No List12233"/>
    <w:next w:val="NoList"/>
    <w:uiPriority w:val="99"/>
    <w:semiHidden/>
    <w:unhideWhenUsed/>
    <w:rsid w:val="00264FE1"/>
  </w:style>
  <w:style w:type="numbering" w:customStyle="1" w:styleId="112330">
    <w:name w:val="リストなし11233"/>
    <w:next w:val="NoList"/>
    <w:uiPriority w:val="99"/>
    <w:semiHidden/>
    <w:unhideWhenUsed/>
    <w:rsid w:val="00264FE1"/>
  </w:style>
  <w:style w:type="numbering" w:customStyle="1" w:styleId="112331">
    <w:name w:val="无列表11233"/>
    <w:next w:val="NoList"/>
    <w:semiHidden/>
    <w:rsid w:val="00264FE1"/>
  </w:style>
  <w:style w:type="numbering" w:customStyle="1" w:styleId="NoList21233">
    <w:name w:val="No List21233"/>
    <w:next w:val="NoList"/>
    <w:semiHidden/>
    <w:rsid w:val="00264FE1"/>
  </w:style>
  <w:style w:type="numbering" w:customStyle="1" w:styleId="NoList31233">
    <w:name w:val="No List31233"/>
    <w:next w:val="NoList"/>
    <w:uiPriority w:val="99"/>
    <w:semiHidden/>
    <w:rsid w:val="00264FE1"/>
  </w:style>
  <w:style w:type="numbering" w:customStyle="1" w:styleId="NoList111243">
    <w:name w:val="No List111243"/>
    <w:next w:val="NoList"/>
    <w:uiPriority w:val="99"/>
    <w:semiHidden/>
    <w:unhideWhenUsed/>
    <w:rsid w:val="00264FE1"/>
  </w:style>
  <w:style w:type="numbering" w:customStyle="1" w:styleId="12233">
    <w:name w:val="無清單12233"/>
    <w:next w:val="NoList"/>
    <w:uiPriority w:val="99"/>
    <w:semiHidden/>
    <w:unhideWhenUsed/>
    <w:rsid w:val="00264FE1"/>
  </w:style>
  <w:style w:type="numbering" w:customStyle="1" w:styleId="1112330">
    <w:name w:val="無清單111233"/>
    <w:next w:val="NoList"/>
    <w:uiPriority w:val="99"/>
    <w:semiHidden/>
    <w:unhideWhenUsed/>
    <w:rsid w:val="00264FE1"/>
  </w:style>
  <w:style w:type="numbering" w:customStyle="1" w:styleId="NoList622">
    <w:name w:val="No List622"/>
    <w:next w:val="NoList"/>
    <w:uiPriority w:val="99"/>
    <w:semiHidden/>
    <w:unhideWhenUsed/>
    <w:rsid w:val="00264FE1"/>
  </w:style>
  <w:style w:type="numbering" w:customStyle="1" w:styleId="NoList1422">
    <w:name w:val="No List1422"/>
    <w:next w:val="NoList"/>
    <w:uiPriority w:val="99"/>
    <w:semiHidden/>
    <w:unhideWhenUsed/>
    <w:rsid w:val="00264FE1"/>
  </w:style>
  <w:style w:type="numbering" w:customStyle="1" w:styleId="13222">
    <w:name w:val="リストなし1322"/>
    <w:next w:val="NoList"/>
    <w:uiPriority w:val="99"/>
    <w:semiHidden/>
    <w:unhideWhenUsed/>
    <w:rsid w:val="00264FE1"/>
  </w:style>
  <w:style w:type="numbering" w:customStyle="1" w:styleId="13231">
    <w:name w:val="无列表1323"/>
    <w:next w:val="NoList"/>
    <w:semiHidden/>
    <w:rsid w:val="00264FE1"/>
  </w:style>
  <w:style w:type="numbering" w:customStyle="1" w:styleId="NoList2322">
    <w:name w:val="No List2322"/>
    <w:next w:val="NoList"/>
    <w:semiHidden/>
    <w:rsid w:val="00264FE1"/>
  </w:style>
  <w:style w:type="numbering" w:customStyle="1" w:styleId="NoList3322">
    <w:name w:val="No List3322"/>
    <w:next w:val="NoList"/>
    <w:uiPriority w:val="99"/>
    <w:semiHidden/>
    <w:rsid w:val="00264FE1"/>
  </w:style>
  <w:style w:type="numbering" w:customStyle="1" w:styleId="NoList11323">
    <w:name w:val="No List11323"/>
    <w:next w:val="NoList"/>
    <w:uiPriority w:val="99"/>
    <w:semiHidden/>
    <w:unhideWhenUsed/>
    <w:rsid w:val="00264FE1"/>
  </w:style>
  <w:style w:type="numbering" w:customStyle="1" w:styleId="14220">
    <w:name w:val="無清單1422"/>
    <w:next w:val="NoList"/>
    <w:uiPriority w:val="99"/>
    <w:semiHidden/>
    <w:unhideWhenUsed/>
    <w:rsid w:val="00264FE1"/>
  </w:style>
  <w:style w:type="numbering" w:customStyle="1" w:styleId="113220">
    <w:name w:val="無清單11322"/>
    <w:next w:val="NoList"/>
    <w:uiPriority w:val="99"/>
    <w:semiHidden/>
    <w:unhideWhenUsed/>
    <w:rsid w:val="00264FE1"/>
  </w:style>
  <w:style w:type="numbering" w:customStyle="1" w:styleId="2223">
    <w:name w:val="无列表2223"/>
    <w:next w:val="NoList"/>
    <w:uiPriority w:val="99"/>
    <w:semiHidden/>
    <w:unhideWhenUsed/>
    <w:rsid w:val="00264FE1"/>
  </w:style>
  <w:style w:type="numbering" w:customStyle="1" w:styleId="NoList12322">
    <w:name w:val="No List12322"/>
    <w:next w:val="NoList"/>
    <w:uiPriority w:val="99"/>
    <w:semiHidden/>
    <w:unhideWhenUsed/>
    <w:rsid w:val="00264FE1"/>
  </w:style>
  <w:style w:type="numbering" w:customStyle="1" w:styleId="113221">
    <w:name w:val="リストなし11322"/>
    <w:next w:val="NoList"/>
    <w:uiPriority w:val="99"/>
    <w:semiHidden/>
    <w:unhideWhenUsed/>
    <w:rsid w:val="00264FE1"/>
  </w:style>
  <w:style w:type="numbering" w:customStyle="1" w:styleId="113222">
    <w:name w:val="无列表11322"/>
    <w:next w:val="NoList"/>
    <w:semiHidden/>
    <w:rsid w:val="00264FE1"/>
  </w:style>
  <w:style w:type="numbering" w:customStyle="1" w:styleId="NoList21322">
    <w:name w:val="No List21322"/>
    <w:next w:val="NoList"/>
    <w:semiHidden/>
    <w:rsid w:val="00264FE1"/>
  </w:style>
  <w:style w:type="numbering" w:customStyle="1" w:styleId="NoList31322">
    <w:name w:val="No List31322"/>
    <w:next w:val="NoList"/>
    <w:uiPriority w:val="99"/>
    <w:semiHidden/>
    <w:rsid w:val="00264FE1"/>
  </w:style>
  <w:style w:type="numbering" w:customStyle="1" w:styleId="NoList111322">
    <w:name w:val="No List111322"/>
    <w:next w:val="NoList"/>
    <w:uiPriority w:val="99"/>
    <w:semiHidden/>
    <w:unhideWhenUsed/>
    <w:rsid w:val="00264FE1"/>
  </w:style>
  <w:style w:type="numbering" w:customStyle="1" w:styleId="123220">
    <w:name w:val="無清單12322"/>
    <w:next w:val="NoList"/>
    <w:uiPriority w:val="99"/>
    <w:semiHidden/>
    <w:unhideWhenUsed/>
    <w:rsid w:val="00264FE1"/>
  </w:style>
  <w:style w:type="numbering" w:customStyle="1" w:styleId="1113220">
    <w:name w:val="無清單111322"/>
    <w:next w:val="NoList"/>
    <w:uiPriority w:val="99"/>
    <w:semiHidden/>
    <w:unhideWhenUsed/>
    <w:rsid w:val="00264FE1"/>
  </w:style>
  <w:style w:type="numbering" w:customStyle="1" w:styleId="NoList4123">
    <w:name w:val="No List4123"/>
    <w:next w:val="NoList"/>
    <w:uiPriority w:val="99"/>
    <w:semiHidden/>
    <w:unhideWhenUsed/>
    <w:rsid w:val="00264FE1"/>
  </w:style>
  <w:style w:type="numbering" w:customStyle="1" w:styleId="NoList121123">
    <w:name w:val="No List121123"/>
    <w:next w:val="NoList"/>
    <w:uiPriority w:val="99"/>
    <w:semiHidden/>
    <w:unhideWhenUsed/>
    <w:rsid w:val="00264FE1"/>
  </w:style>
  <w:style w:type="numbering" w:customStyle="1" w:styleId="1111231">
    <w:name w:val="リストなし111123"/>
    <w:next w:val="NoList"/>
    <w:uiPriority w:val="99"/>
    <w:semiHidden/>
    <w:unhideWhenUsed/>
    <w:rsid w:val="00264FE1"/>
  </w:style>
  <w:style w:type="numbering" w:customStyle="1" w:styleId="1111232">
    <w:name w:val="无列表111123"/>
    <w:next w:val="NoList"/>
    <w:semiHidden/>
    <w:rsid w:val="00264FE1"/>
  </w:style>
  <w:style w:type="numbering" w:customStyle="1" w:styleId="NoList211123">
    <w:name w:val="No List211123"/>
    <w:next w:val="NoList"/>
    <w:semiHidden/>
    <w:rsid w:val="00264FE1"/>
  </w:style>
  <w:style w:type="numbering" w:customStyle="1" w:styleId="NoList311123">
    <w:name w:val="No List311123"/>
    <w:next w:val="NoList"/>
    <w:uiPriority w:val="99"/>
    <w:semiHidden/>
    <w:rsid w:val="00264FE1"/>
  </w:style>
  <w:style w:type="numbering" w:customStyle="1" w:styleId="NoList1111123">
    <w:name w:val="No List1111123"/>
    <w:next w:val="NoList"/>
    <w:uiPriority w:val="99"/>
    <w:semiHidden/>
    <w:unhideWhenUsed/>
    <w:rsid w:val="00264FE1"/>
  </w:style>
  <w:style w:type="numbering" w:customStyle="1" w:styleId="121123">
    <w:name w:val="無清單121123"/>
    <w:next w:val="NoList"/>
    <w:uiPriority w:val="99"/>
    <w:semiHidden/>
    <w:unhideWhenUsed/>
    <w:rsid w:val="00264FE1"/>
  </w:style>
  <w:style w:type="numbering" w:customStyle="1" w:styleId="1111123">
    <w:name w:val="無清單1111123"/>
    <w:next w:val="NoList"/>
    <w:uiPriority w:val="99"/>
    <w:semiHidden/>
    <w:unhideWhenUsed/>
    <w:rsid w:val="00264FE1"/>
  </w:style>
  <w:style w:type="numbering" w:customStyle="1" w:styleId="NoList5122">
    <w:name w:val="No List5122"/>
    <w:next w:val="NoList"/>
    <w:uiPriority w:val="99"/>
    <w:semiHidden/>
    <w:unhideWhenUsed/>
    <w:rsid w:val="00264FE1"/>
  </w:style>
  <w:style w:type="numbering" w:customStyle="1" w:styleId="NoList13123">
    <w:name w:val="No List13123"/>
    <w:next w:val="NoList"/>
    <w:uiPriority w:val="99"/>
    <w:semiHidden/>
    <w:unhideWhenUsed/>
    <w:rsid w:val="00264FE1"/>
  </w:style>
  <w:style w:type="numbering" w:customStyle="1" w:styleId="121230">
    <w:name w:val="リストなし12123"/>
    <w:next w:val="NoList"/>
    <w:uiPriority w:val="99"/>
    <w:semiHidden/>
    <w:unhideWhenUsed/>
    <w:rsid w:val="00264FE1"/>
  </w:style>
  <w:style w:type="numbering" w:customStyle="1" w:styleId="121231">
    <w:name w:val="无列表12123"/>
    <w:next w:val="NoList"/>
    <w:semiHidden/>
    <w:rsid w:val="00264FE1"/>
  </w:style>
  <w:style w:type="numbering" w:customStyle="1" w:styleId="NoList22123">
    <w:name w:val="No List22123"/>
    <w:next w:val="NoList"/>
    <w:semiHidden/>
    <w:rsid w:val="00264FE1"/>
  </w:style>
  <w:style w:type="numbering" w:customStyle="1" w:styleId="NoList32123">
    <w:name w:val="No List32123"/>
    <w:next w:val="NoList"/>
    <w:uiPriority w:val="99"/>
    <w:semiHidden/>
    <w:rsid w:val="00264FE1"/>
  </w:style>
  <w:style w:type="numbering" w:customStyle="1" w:styleId="NoList112123">
    <w:name w:val="No List112123"/>
    <w:next w:val="NoList"/>
    <w:uiPriority w:val="99"/>
    <w:semiHidden/>
    <w:unhideWhenUsed/>
    <w:rsid w:val="00264FE1"/>
  </w:style>
  <w:style w:type="numbering" w:customStyle="1" w:styleId="13123">
    <w:name w:val="無清單13123"/>
    <w:next w:val="NoList"/>
    <w:uiPriority w:val="99"/>
    <w:semiHidden/>
    <w:unhideWhenUsed/>
    <w:rsid w:val="00264FE1"/>
  </w:style>
  <w:style w:type="numbering" w:customStyle="1" w:styleId="112123">
    <w:name w:val="無清單112123"/>
    <w:next w:val="NoList"/>
    <w:uiPriority w:val="99"/>
    <w:semiHidden/>
    <w:unhideWhenUsed/>
    <w:rsid w:val="00264FE1"/>
  </w:style>
  <w:style w:type="numbering" w:customStyle="1" w:styleId="21123">
    <w:name w:val="无列表21123"/>
    <w:next w:val="NoList"/>
    <w:uiPriority w:val="99"/>
    <w:semiHidden/>
    <w:unhideWhenUsed/>
    <w:rsid w:val="00264FE1"/>
  </w:style>
  <w:style w:type="numbering" w:customStyle="1" w:styleId="NoList122123">
    <w:name w:val="No List122123"/>
    <w:next w:val="NoList"/>
    <w:uiPriority w:val="99"/>
    <w:semiHidden/>
    <w:unhideWhenUsed/>
    <w:rsid w:val="00264FE1"/>
  </w:style>
  <w:style w:type="numbering" w:customStyle="1" w:styleId="1121230">
    <w:name w:val="リストなし112123"/>
    <w:next w:val="NoList"/>
    <w:uiPriority w:val="99"/>
    <w:semiHidden/>
    <w:unhideWhenUsed/>
    <w:rsid w:val="00264FE1"/>
  </w:style>
  <w:style w:type="numbering" w:customStyle="1" w:styleId="1121231">
    <w:name w:val="无列表112123"/>
    <w:next w:val="NoList"/>
    <w:semiHidden/>
    <w:rsid w:val="00264FE1"/>
  </w:style>
  <w:style w:type="numbering" w:customStyle="1" w:styleId="NoList212123">
    <w:name w:val="No List212123"/>
    <w:next w:val="NoList"/>
    <w:semiHidden/>
    <w:rsid w:val="00264FE1"/>
  </w:style>
  <w:style w:type="numbering" w:customStyle="1" w:styleId="NoList312123">
    <w:name w:val="No List312123"/>
    <w:next w:val="NoList"/>
    <w:uiPriority w:val="99"/>
    <w:semiHidden/>
    <w:rsid w:val="00264FE1"/>
  </w:style>
  <w:style w:type="numbering" w:customStyle="1" w:styleId="NoList1112123">
    <w:name w:val="No List1112123"/>
    <w:next w:val="NoList"/>
    <w:uiPriority w:val="99"/>
    <w:semiHidden/>
    <w:unhideWhenUsed/>
    <w:rsid w:val="00264FE1"/>
  </w:style>
  <w:style w:type="numbering" w:customStyle="1" w:styleId="1221230">
    <w:name w:val="無清單122123"/>
    <w:next w:val="NoList"/>
    <w:uiPriority w:val="99"/>
    <w:semiHidden/>
    <w:unhideWhenUsed/>
    <w:rsid w:val="00264FE1"/>
  </w:style>
  <w:style w:type="numbering" w:customStyle="1" w:styleId="1112123">
    <w:name w:val="無清單1112123"/>
    <w:next w:val="NoList"/>
    <w:uiPriority w:val="99"/>
    <w:semiHidden/>
    <w:unhideWhenUsed/>
    <w:rsid w:val="00264FE1"/>
  </w:style>
  <w:style w:type="numbering" w:customStyle="1" w:styleId="3130">
    <w:name w:val="无列表313"/>
    <w:next w:val="NoList"/>
    <w:uiPriority w:val="99"/>
    <w:semiHidden/>
    <w:unhideWhenUsed/>
    <w:rsid w:val="00264FE1"/>
  </w:style>
  <w:style w:type="numbering" w:customStyle="1" w:styleId="131130">
    <w:name w:val="无列表13113"/>
    <w:next w:val="NoList"/>
    <w:semiHidden/>
    <w:rsid w:val="00264FE1"/>
  </w:style>
  <w:style w:type="numbering" w:customStyle="1" w:styleId="NoList113112">
    <w:name w:val="No List113112"/>
    <w:next w:val="NoList"/>
    <w:uiPriority w:val="99"/>
    <w:semiHidden/>
    <w:unhideWhenUsed/>
    <w:rsid w:val="00264FE1"/>
  </w:style>
  <w:style w:type="numbering" w:customStyle="1" w:styleId="NoList41113">
    <w:name w:val="No List41113"/>
    <w:next w:val="NoList"/>
    <w:uiPriority w:val="99"/>
    <w:semiHidden/>
    <w:unhideWhenUsed/>
    <w:rsid w:val="00264FE1"/>
  </w:style>
  <w:style w:type="numbering" w:customStyle="1" w:styleId="22113">
    <w:name w:val="无列表22113"/>
    <w:next w:val="NoList"/>
    <w:uiPriority w:val="99"/>
    <w:semiHidden/>
    <w:unhideWhenUsed/>
    <w:rsid w:val="00264FE1"/>
  </w:style>
  <w:style w:type="numbering" w:customStyle="1" w:styleId="NoList1211114">
    <w:name w:val="No List1211114"/>
    <w:next w:val="NoList"/>
    <w:uiPriority w:val="99"/>
    <w:semiHidden/>
    <w:unhideWhenUsed/>
    <w:rsid w:val="00264FE1"/>
  </w:style>
  <w:style w:type="numbering" w:customStyle="1" w:styleId="11111140">
    <w:name w:val="リストなし1111114"/>
    <w:next w:val="NoList"/>
    <w:uiPriority w:val="99"/>
    <w:semiHidden/>
    <w:unhideWhenUsed/>
    <w:rsid w:val="00264FE1"/>
  </w:style>
  <w:style w:type="numbering" w:customStyle="1" w:styleId="11111141">
    <w:name w:val="无列表1111114"/>
    <w:next w:val="NoList"/>
    <w:semiHidden/>
    <w:rsid w:val="00264FE1"/>
  </w:style>
  <w:style w:type="numbering" w:customStyle="1" w:styleId="NoList2111114">
    <w:name w:val="No List2111114"/>
    <w:next w:val="NoList"/>
    <w:semiHidden/>
    <w:rsid w:val="00264FE1"/>
  </w:style>
  <w:style w:type="numbering" w:customStyle="1" w:styleId="NoList3111114">
    <w:name w:val="No List3111114"/>
    <w:next w:val="NoList"/>
    <w:uiPriority w:val="99"/>
    <w:semiHidden/>
    <w:rsid w:val="00264FE1"/>
  </w:style>
  <w:style w:type="numbering" w:customStyle="1" w:styleId="NoList11111114">
    <w:name w:val="No List11111114"/>
    <w:next w:val="NoList"/>
    <w:uiPriority w:val="99"/>
    <w:semiHidden/>
    <w:unhideWhenUsed/>
    <w:rsid w:val="00264FE1"/>
  </w:style>
  <w:style w:type="numbering" w:customStyle="1" w:styleId="1211114">
    <w:name w:val="無清單1211114"/>
    <w:next w:val="NoList"/>
    <w:uiPriority w:val="99"/>
    <w:semiHidden/>
    <w:unhideWhenUsed/>
    <w:rsid w:val="00264FE1"/>
  </w:style>
  <w:style w:type="numbering" w:customStyle="1" w:styleId="11111114">
    <w:name w:val="無清單11111114"/>
    <w:next w:val="NoList"/>
    <w:uiPriority w:val="99"/>
    <w:semiHidden/>
    <w:unhideWhenUsed/>
    <w:rsid w:val="00264FE1"/>
  </w:style>
  <w:style w:type="numbering" w:customStyle="1" w:styleId="NoList131113">
    <w:name w:val="No List131113"/>
    <w:next w:val="NoList"/>
    <w:uiPriority w:val="99"/>
    <w:semiHidden/>
    <w:unhideWhenUsed/>
    <w:rsid w:val="00264FE1"/>
  </w:style>
  <w:style w:type="numbering" w:customStyle="1" w:styleId="1211132">
    <w:name w:val="リストなし121113"/>
    <w:next w:val="NoList"/>
    <w:uiPriority w:val="99"/>
    <w:semiHidden/>
    <w:unhideWhenUsed/>
    <w:rsid w:val="00264FE1"/>
  </w:style>
  <w:style w:type="numbering" w:customStyle="1" w:styleId="1211140">
    <w:name w:val="无列表121114"/>
    <w:next w:val="NoList"/>
    <w:semiHidden/>
    <w:rsid w:val="00264FE1"/>
  </w:style>
  <w:style w:type="numbering" w:customStyle="1" w:styleId="NoList221113">
    <w:name w:val="No List221113"/>
    <w:next w:val="NoList"/>
    <w:semiHidden/>
    <w:rsid w:val="00264FE1"/>
  </w:style>
  <w:style w:type="numbering" w:customStyle="1" w:styleId="NoList321113">
    <w:name w:val="No List321113"/>
    <w:next w:val="NoList"/>
    <w:uiPriority w:val="99"/>
    <w:semiHidden/>
    <w:rsid w:val="00264FE1"/>
  </w:style>
  <w:style w:type="numbering" w:customStyle="1" w:styleId="NoList1121113">
    <w:name w:val="No List1121113"/>
    <w:next w:val="NoList"/>
    <w:uiPriority w:val="99"/>
    <w:semiHidden/>
    <w:unhideWhenUsed/>
    <w:rsid w:val="00264FE1"/>
  </w:style>
  <w:style w:type="numbering" w:customStyle="1" w:styleId="1311130">
    <w:name w:val="無清單131113"/>
    <w:next w:val="NoList"/>
    <w:uiPriority w:val="99"/>
    <w:semiHidden/>
    <w:unhideWhenUsed/>
    <w:rsid w:val="00264FE1"/>
  </w:style>
  <w:style w:type="numbering" w:customStyle="1" w:styleId="1121113">
    <w:name w:val="無清單1121113"/>
    <w:next w:val="NoList"/>
    <w:uiPriority w:val="99"/>
    <w:semiHidden/>
    <w:unhideWhenUsed/>
    <w:rsid w:val="00264FE1"/>
  </w:style>
  <w:style w:type="numbering" w:customStyle="1" w:styleId="211114">
    <w:name w:val="无列表211114"/>
    <w:next w:val="NoList"/>
    <w:uiPriority w:val="99"/>
    <w:semiHidden/>
    <w:unhideWhenUsed/>
    <w:rsid w:val="00264FE1"/>
  </w:style>
  <w:style w:type="numbering" w:customStyle="1" w:styleId="NoList1221113">
    <w:name w:val="No List1221113"/>
    <w:next w:val="NoList"/>
    <w:uiPriority w:val="99"/>
    <w:semiHidden/>
    <w:unhideWhenUsed/>
    <w:rsid w:val="00264FE1"/>
  </w:style>
  <w:style w:type="numbering" w:customStyle="1" w:styleId="11211130">
    <w:name w:val="リストなし1121113"/>
    <w:next w:val="NoList"/>
    <w:uiPriority w:val="99"/>
    <w:semiHidden/>
    <w:unhideWhenUsed/>
    <w:rsid w:val="00264FE1"/>
  </w:style>
  <w:style w:type="numbering" w:customStyle="1" w:styleId="11211131">
    <w:name w:val="无列表1121113"/>
    <w:next w:val="NoList"/>
    <w:semiHidden/>
    <w:rsid w:val="00264FE1"/>
  </w:style>
  <w:style w:type="numbering" w:customStyle="1" w:styleId="NoList2121113">
    <w:name w:val="No List2121113"/>
    <w:next w:val="NoList"/>
    <w:semiHidden/>
    <w:rsid w:val="00264FE1"/>
  </w:style>
  <w:style w:type="numbering" w:customStyle="1" w:styleId="NoList3121113">
    <w:name w:val="No List3121113"/>
    <w:next w:val="NoList"/>
    <w:uiPriority w:val="99"/>
    <w:semiHidden/>
    <w:rsid w:val="00264FE1"/>
  </w:style>
  <w:style w:type="numbering" w:customStyle="1" w:styleId="NoList11121113">
    <w:name w:val="No List11121113"/>
    <w:next w:val="NoList"/>
    <w:uiPriority w:val="99"/>
    <w:semiHidden/>
    <w:unhideWhenUsed/>
    <w:rsid w:val="00264FE1"/>
  </w:style>
  <w:style w:type="numbering" w:customStyle="1" w:styleId="1221113">
    <w:name w:val="無清單1221113"/>
    <w:next w:val="NoList"/>
    <w:uiPriority w:val="99"/>
    <w:semiHidden/>
    <w:unhideWhenUsed/>
    <w:rsid w:val="00264FE1"/>
  </w:style>
  <w:style w:type="numbering" w:customStyle="1" w:styleId="111211130">
    <w:name w:val="無清單11121113"/>
    <w:next w:val="NoList"/>
    <w:uiPriority w:val="99"/>
    <w:semiHidden/>
    <w:unhideWhenUsed/>
    <w:rsid w:val="00264FE1"/>
  </w:style>
  <w:style w:type="numbering" w:customStyle="1" w:styleId="NoList51112">
    <w:name w:val="No List51112"/>
    <w:next w:val="NoList"/>
    <w:uiPriority w:val="99"/>
    <w:semiHidden/>
    <w:unhideWhenUsed/>
    <w:rsid w:val="00264FE1"/>
  </w:style>
  <w:style w:type="numbering" w:customStyle="1" w:styleId="NoList6112">
    <w:name w:val="No List6112"/>
    <w:next w:val="NoList"/>
    <w:uiPriority w:val="99"/>
    <w:semiHidden/>
    <w:unhideWhenUsed/>
    <w:rsid w:val="00264FE1"/>
  </w:style>
  <w:style w:type="numbering" w:customStyle="1" w:styleId="NoList14112">
    <w:name w:val="No List14112"/>
    <w:next w:val="NoList"/>
    <w:uiPriority w:val="99"/>
    <w:semiHidden/>
    <w:unhideWhenUsed/>
    <w:rsid w:val="00264FE1"/>
  </w:style>
  <w:style w:type="numbering" w:customStyle="1" w:styleId="131122">
    <w:name w:val="リストなし13112"/>
    <w:next w:val="NoList"/>
    <w:uiPriority w:val="99"/>
    <w:semiHidden/>
    <w:unhideWhenUsed/>
    <w:rsid w:val="00264FE1"/>
  </w:style>
  <w:style w:type="numbering" w:customStyle="1" w:styleId="NoList23112">
    <w:name w:val="No List23112"/>
    <w:next w:val="NoList"/>
    <w:semiHidden/>
    <w:rsid w:val="00264FE1"/>
  </w:style>
  <w:style w:type="numbering" w:customStyle="1" w:styleId="NoList33112">
    <w:name w:val="No List33112"/>
    <w:next w:val="NoList"/>
    <w:uiPriority w:val="99"/>
    <w:semiHidden/>
    <w:rsid w:val="00264FE1"/>
  </w:style>
  <w:style w:type="numbering" w:customStyle="1" w:styleId="NoList11412">
    <w:name w:val="No List11412"/>
    <w:next w:val="NoList"/>
    <w:uiPriority w:val="99"/>
    <w:semiHidden/>
    <w:unhideWhenUsed/>
    <w:rsid w:val="00264FE1"/>
  </w:style>
  <w:style w:type="numbering" w:customStyle="1" w:styleId="141120">
    <w:name w:val="無清單14112"/>
    <w:next w:val="NoList"/>
    <w:uiPriority w:val="99"/>
    <w:semiHidden/>
    <w:unhideWhenUsed/>
    <w:rsid w:val="00264FE1"/>
  </w:style>
  <w:style w:type="numbering" w:customStyle="1" w:styleId="1131120">
    <w:name w:val="無清單113112"/>
    <w:next w:val="NoList"/>
    <w:uiPriority w:val="99"/>
    <w:semiHidden/>
    <w:unhideWhenUsed/>
    <w:rsid w:val="00264FE1"/>
  </w:style>
  <w:style w:type="numbering" w:customStyle="1" w:styleId="NoList4212">
    <w:name w:val="No List4212"/>
    <w:next w:val="NoList"/>
    <w:uiPriority w:val="99"/>
    <w:semiHidden/>
    <w:unhideWhenUsed/>
    <w:rsid w:val="00264FE1"/>
  </w:style>
  <w:style w:type="numbering" w:customStyle="1" w:styleId="NoList123112">
    <w:name w:val="No List123112"/>
    <w:next w:val="NoList"/>
    <w:uiPriority w:val="99"/>
    <w:semiHidden/>
    <w:unhideWhenUsed/>
    <w:rsid w:val="00264FE1"/>
  </w:style>
  <w:style w:type="numbering" w:customStyle="1" w:styleId="1131121">
    <w:name w:val="リストなし113112"/>
    <w:next w:val="NoList"/>
    <w:uiPriority w:val="99"/>
    <w:semiHidden/>
    <w:unhideWhenUsed/>
    <w:rsid w:val="00264FE1"/>
  </w:style>
  <w:style w:type="numbering" w:customStyle="1" w:styleId="1131122">
    <w:name w:val="无列表113112"/>
    <w:next w:val="NoList"/>
    <w:semiHidden/>
    <w:rsid w:val="00264FE1"/>
  </w:style>
  <w:style w:type="numbering" w:customStyle="1" w:styleId="NoList213112">
    <w:name w:val="No List213112"/>
    <w:next w:val="NoList"/>
    <w:semiHidden/>
    <w:rsid w:val="00264FE1"/>
  </w:style>
  <w:style w:type="numbering" w:customStyle="1" w:styleId="NoList313112">
    <w:name w:val="No List313112"/>
    <w:next w:val="NoList"/>
    <w:uiPriority w:val="99"/>
    <w:semiHidden/>
    <w:rsid w:val="00264FE1"/>
  </w:style>
  <w:style w:type="numbering" w:customStyle="1" w:styleId="NoList1113112">
    <w:name w:val="No List1113112"/>
    <w:next w:val="NoList"/>
    <w:uiPriority w:val="99"/>
    <w:semiHidden/>
    <w:unhideWhenUsed/>
    <w:rsid w:val="00264FE1"/>
  </w:style>
  <w:style w:type="numbering" w:customStyle="1" w:styleId="1231120">
    <w:name w:val="無清單123112"/>
    <w:next w:val="NoList"/>
    <w:uiPriority w:val="99"/>
    <w:semiHidden/>
    <w:unhideWhenUsed/>
    <w:rsid w:val="00264FE1"/>
  </w:style>
  <w:style w:type="numbering" w:customStyle="1" w:styleId="11131120">
    <w:name w:val="無清單1113112"/>
    <w:next w:val="NoList"/>
    <w:uiPriority w:val="99"/>
    <w:semiHidden/>
    <w:unhideWhenUsed/>
    <w:rsid w:val="00264FE1"/>
  </w:style>
  <w:style w:type="numbering" w:customStyle="1" w:styleId="NoList121212">
    <w:name w:val="No List121212"/>
    <w:next w:val="NoList"/>
    <w:uiPriority w:val="99"/>
    <w:semiHidden/>
    <w:unhideWhenUsed/>
    <w:rsid w:val="00264FE1"/>
  </w:style>
  <w:style w:type="numbering" w:customStyle="1" w:styleId="1112124">
    <w:name w:val="リストなし111212"/>
    <w:next w:val="NoList"/>
    <w:uiPriority w:val="99"/>
    <w:semiHidden/>
    <w:unhideWhenUsed/>
    <w:rsid w:val="00264FE1"/>
  </w:style>
  <w:style w:type="numbering" w:customStyle="1" w:styleId="1112125">
    <w:name w:val="无列表111212"/>
    <w:next w:val="NoList"/>
    <w:semiHidden/>
    <w:rsid w:val="00264FE1"/>
  </w:style>
  <w:style w:type="numbering" w:customStyle="1" w:styleId="NoList211212">
    <w:name w:val="No List211212"/>
    <w:next w:val="NoList"/>
    <w:semiHidden/>
    <w:rsid w:val="00264FE1"/>
  </w:style>
  <w:style w:type="numbering" w:customStyle="1" w:styleId="NoList311212">
    <w:name w:val="No List311212"/>
    <w:next w:val="NoList"/>
    <w:uiPriority w:val="99"/>
    <w:semiHidden/>
    <w:rsid w:val="00264FE1"/>
  </w:style>
  <w:style w:type="numbering" w:customStyle="1" w:styleId="NoList1111212">
    <w:name w:val="No List1111212"/>
    <w:next w:val="NoList"/>
    <w:uiPriority w:val="99"/>
    <w:semiHidden/>
    <w:unhideWhenUsed/>
    <w:rsid w:val="00264FE1"/>
  </w:style>
  <w:style w:type="numbering" w:customStyle="1" w:styleId="1212120">
    <w:name w:val="無清單121212"/>
    <w:next w:val="NoList"/>
    <w:uiPriority w:val="99"/>
    <w:semiHidden/>
    <w:unhideWhenUsed/>
    <w:rsid w:val="00264FE1"/>
  </w:style>
  <w:style w:type="numbering" w:customStyle="1" w:styleId="11112120">
    <w:name w:val="無清單1111212"/>
    <w:next w:val="NoList"/>
    <w:uiPriority w:val="99"/>
    <w:semiHidden/>
    <w:unhideWhenUsed/>
    <w:rsid w:val="00264FE1"/>
  </w:style>
  <w:style w:type="numbering" w:customStyle="1" w:styleId="NoList5212">
    <w:name w:val="No List5212"/>
    <w:next w:val="NoList"/>
    <w:uiPriority w:val="99"/>
    <w:semiHidden/>
    <w:unhideWhenUsed/>
    <w:rsid w:val="00264FE1"/>
  </w:style>
  <w:style w:type="numbering" w:customStyle="1" w:styleId="NoList13212">
    <w:name w:val="No List13212"/>
    <w:next w:val="NoList"/>
    <w:uiPriority w:val="99"/>
    <w:semiHidden/>
    <w:unhideWhenUsed/>
    <w:rsid w:val="00264FE1"/>
  </w:style>
  <w:style w:type="numbering" w:customStyle="1" w:styleId="122124">
    <w:name w:val="リストなし12212"/>
    <w:next w:val="NoList"/>
    <w:uiPriority w:val="99"/>
    <w:semiHidden/>
    <w:unhideWhenUsed/>
    <w:rsid w:val="00264FE1"/>
  </w:style>
  <w:style w:type="numbering" w:customStyle="1" w:styleId="122131">
    <w:name w:val="无列表12213"/>
    <w:next w:val="NoList"/>
    <w:semiHidden/>
    <w:rsid w:val="00264FE1"/>
  </w:style>
  <w:style w:type="numbering" w:customStyle="1" w:styleId="NoList22212">
    <w:name w:val="No List22212"/>
    <w:next w:val="NoList"/>
    <w:semiHidden/>
    <w:rsid w:val="00264FE1"/>
  </w:style>
  <w:style w:type="numbering" w:customStyle="1" w:styleId="NoList32212">
    <w:name w:val="No List32212"/>
    <w:next w:val="NoList"/>
    <w:uiPriority w:val="99"/>
    <w:semiHidden/>
    <w:rsid w:val="00264FE1"/>
  </w:style>
  <w:style w:type="numbering" w:customStyle="1" w:styleId="NoList112212">
    <w:name w:val="No List112212"/>
    <w:next w:val="NoList"/>
    <w:uiPriority w:val="99"/>
    <w:semiHidden/>
    <w:unhideWhenUsed/>
    <w:rsid w:val="00264FE1"/>
  </w:style>
  <w:style w:type="numbering" w:customStyle="1" w:styleId="132120">
    <w:name w:val="無清單13212"/>
    <w:next w:val="NoList"/>
    <w:uiPriority w:val="99"/>
    <w:semiHidden/>
    <w:unhideWhenUsed/>
    <w:rsid w:val="00264FE1"/>
  </w:style>
  <w:style w:type="numbering" w:customStyle="1" w:styleId="1122120">
    <w:name w:val="無清單112212"/>
    <w:next w:val="NoList"/>
    <w:uiPriority w:val="99"/>
    <w:semiHidden/>
    <w:unhideWhenUsed/>
    <w:rsid w:val="00264FE1"/>
  </w:style>
  <w:style w:type="numbering" w:customStyle="1" w:styleId="21212">
    <w:name w:val="无列表21212"/>
    <w:next w:val="NoList"/>
    <w:uiPriority w:val="99"/>
    <w:semiHidden/>
    <w:unhideWhenUsed/>
    <w:rsid w:val="00264FE1"/>
  </w:style>
  <w:style w:type="numbering" w:customStyle="1" w:styleId="NoList1112212">
    <w:name w:val="No List1112212"/>
    <w:next w:val="NoList"/>
    <w:uiPriority w:val="99"/>
    <w:semiHidden/>
    <w:unhideWhenUsed/>
    <w:rsid w:val="00264FE1"/>
  </w:style>
  <w:style w:type="numbering" w:customStyle="1" w:styleId="NoList712">
    <w:name w:val="No List712"/>
    <w:next w:val="NoList"/>
    <w:uiPriority w:val="99"/>
    <w:semiHidden/>
    <w:unhideWhenUsed/>
    <w:rsid w:val="00264FE1"/>
  </w:style>
  <w:style w:type="numbering" w:customStyle="1" w:styleId="NoList1512">
    <w:name w:val="No List1512"/>
    <w:next w:val="NoList"/>
    <w:uiPriority w:val="99"/>
    <w:semiHidden/>
    <w:unhideWhenUsed/>
    <w:rsid w:val="00264FE1"/>
  </w:style>
  <w:style w:type="numbering" w:customStyle="1" w:styleId="14121">
    <w:name w:val="リストなし1412"/>
    <w:next w:val="NoList"/>
    <w:uiPriority w:val="99"/>
    <w:semiHidden/>
    <w:unhideWhenUsed/>
    <w:rsid w:val="00264FE1"/>
  </w:style>
  <w:style w:type="numbering" w:customStyle="1" w:styleId="14122">
    <w:name w:val="无列表1412"/>
    <w:next w:val="NoList"/>
    <w:semiHidden/>
    <w:rsid w:val="00264FE1"/>
  </w:style>
  <w:style w:type="numbering" w:customStyle="1" w:styleId="NoList2412">
    <w:name w:val="No List2412"/>
    <w:next w:val="NoList"/>
    <w:semiHidden/>
    <w:rsid w:val="00264FE1"/>
  </w:style>
  <w:style w:type="numbering" w:customStyle="1" w:styleId="NoList3412">
    <w:name w:val="No List3412"/>
    <w:next w:val="NoList"/>
    <w:uiPriority w:val="99"/>
    <w:semiHidden/>
    <w:rsid w:val="00264FE1"/>
  </w:style>
  <w:style w:type="numbering" w:customStyle="1" w:styleId="NoList11512">
    <w:name w:val="No List11512"/>
    <w:next w:val="NoList"/>
    <w:uiPriority w:val="99"/>
    <w:semiHidden/>
    <w:unhideWhenUsed/>
    <w:rsid w:val="00264FE1"/>
  </w:style>
  <w:style w:type="numbering" w:customStyle="1" w:styleId="15120">
    <w:name w:val="無清單1512"/>
    <w:next w:val="NoList"/>
    <w:uiPriority w:val="99"/>
    <w:semiHidden/>
    <w:unhideWhenUsed/>
    <w:rsid w:val="00264FE1"/>
  </w:style>
  <w:style w:type="numbering" w:customStyle="1" w:styleId="114120">
    <w:name w:val="無清單11412"/>
    <w:next w:val="NoList"/>
    <w:uiPriority w:val="99"/>
    <w:semiHidden/>
    <w:unhideWhenUsed/>
    <w:rsid w:val="00264FE1"/>
  </w:style>
  <w:style w:type="numbering" w:customStyle="1" w:styleId="NoList4312">
    <w:name w:val="No List4312"/>
    <w:next w:val="NoList"/>
    <w:uiPriority w:val="99"/>
    <w:semiHidden/>
    <w:unhideWhenUsed/>
    <w:rsid w:val="00264FE1"/>
  </w:style>
  <w:style w:type="numbering" w:customStyle="1" w:styleId="NoList12412">
    <w:name w:val="No List12412"/>
    <w:next w:val="NoList"/>
    <w:uiPriority w:val="99"/>
    <w:semiHidden/>
    <w:unhideWhenUsed/>
    <w:rsid w:val="00264FE1"/>
  </w:style>
  <w:style w:type="numbering" w:customStyle="1" w:styleId="114121">
    <w:name w:val="リストなし11412"/>
    <w:next w:val="NoList"/>
    <w:uiPriority w:val="99"/>
    <w:semiHidden/>
    <w:unhideWhenUsed/>
    <w:rsid w:val="00264FE1"/>
  </w:style>
  <w:style w:type="numbering" w:customStyle="1" w:styleId="114122">
    <w:name w:val="无列表11412"/>
    <w:next w:val="NoList"/>
    <w:semiHidden/>
    <w:rsid w:val="00264FE1"/>
  </w:style>
  <w:style w:type="numbering" w:customStyle="1" w:styleId="NoList21412">
    <w:name w:val="No List21412"/>
    <w:next w:val="NoList"/>
    <w:semiHidden/>
    <w:rsid w:val="00264FE1"/>
  </w:style>
  <w:style w:type="numbering" w:customStyle="1" w:styleId="NoList31412">
    <w:name w:val="No List31412"/>
    <w:next w:val="NoList"/>
    <w:uiPriority w:val="99"/>
    <w:semiHidden/>
    <w:rsid w:val="00264FE1"/>
  </w:style>
  <w:style w:type="numbering" w:customStyle="1" w:styleId="NoList111412">
    <w:name w:val="No List111412"/>
    <w:next w:val="NoList"/>
    <w:uiPriority w:val="99"/>
    <w:semiHidden/>
    <w:unhideWhenUsed/>
    <w:rsid w:val="00264FE1"/>
  </w:style>
  <w:style w:type="numbering" w:customStyle="1" w:styleId="124120">
    <w:name w:val="無清單12412"/>
    <w:next w:val="NoList"/>
    <w:uiPriority w:val="99"/>
    <w:semiHidden/>
    <w:unhideWhenUsed/>
    <w:rsid w:val="00264FE1"/>
  </w:style>
  <w:style w:type="numbering" w:customStyle="1" w:styleId="1114120">
    <w:name w:val="無清單111412"/>
    <w:next w:val="NoList"/>
    <w:uiPriority w:val="99"/>
    <w:semiHidden/>
    <w:unhideWhenUsed/>
    <w:rsid w:val="00264FE1"/>
  </w:style>
  <w:style w:type="numbering" w:customStyle="1" w:styleId="2312">
    <w:name w:val="无列表2312"/>
    <w:next w:val="NoList"/>
    <w:uiPriority w:val="99"/>
    <w:semiHidden/>
    <w:unhideWhenUsed/>
    <w:rsid w:val="00264FE1"/>
  </w:style>
  <w:style w:type="numbering" w:customStyle="1" w:styleId="NoList121312">
    <w:name w:val="No List121312"/>
    <w:next w:val="NoList"/>
    <w:uiPriority w:val="99"/>
    <w:semiHidden/>
    <w:unhideWhenUsed/>
    <w:rsid w:val="00264FE1"/>
  </w:style>
  <w:style w:type="numbering" w:customStyle="1" w:styleId="1113121">
    <w:name w:val="リストなし111312"/>
    <w:next w:val="NoList"/>
    <w:uiPriority w:val="99"/>
    <w:semiHidden/>
    <w:unhideWhenUsed/>
    <w:rsid w:val="00264FE1"/>
  </w:style>
  <w:style w:type="numbering" w:customStyle="1" w:styleId="1113122">
    <w:name w:val="无列表111312"/>
    <w:next w:val="NoList"/>
    <w:semiHidden/>
    <w:rsid w:val="00264FE1"/>
  </w:style>
  <w:style w:type="numbering" w:customStyle="1" w:styleId="NoList211312">
    <w:name w:val="No List211312"/>
    <w:next w:val="NoList"/>
    <w:semiHidden/>
    <w:rsid w:val="00264FE1"/>
  </w:style>
  <w:style w:type="numbering" w:customStyle="1" w:styleId="NoList311312">
    <w:name w:val="No List311312"/>
    <w:next w:val="NoList"/>
    <w:uiPriority w:val="99"/>
    <w:semiHidden/>
    <w:rsid w:val="00264FE1"/>
  </w:style>
  <w:style w:type="numbering" w:customStyle="1" w:styleId="NoList1111312">
    <w:name w:val="No List1111312"/>
    <w:next w:val="NoList"/>
    <w:uiPriority w:val="99"/>
    <w:semiHidden/>
    <w:unhideWhenUsed/>
    <w:rsid w:val="00264FE1"/>
  </w:style>
  <w:style w:type="numbering" w:customStyle="1" w:styleId="121312">
    <w:name w:val="無清單121312"/>
    <w:next w:val="NoList"/>
    <w:uiPriority w:val="99"/>
    <w:semiHidden/>
    <w:unhideWhenUsed/>
    <w:rsid w:val="00264FE1"/>
  </w:style>
  <w:style w:type="numbering" w:customStyle="1" w:styleId="1111312">
    <w:name w:val="無清單1111312"/>
    <w:next w:val="NoList"/>
    <w:uiPriority w:val="99"/>
    <w:semiHidden/>
    <w:unhideWhenUsed/>
    <w:rsid w:val="00264FE1"/>
  </w:style>
  <w:style w:type="numbering" w:customStyle="1" w:styleId="NoList5312">
    <w:name w:val="No List5312"/>
    <w:next w:val="NoList"/>
    <w:uiPriority w:val="99"/>
    <w:semiHidden/>
    <w:unhideWhenUsed/>
    <w:rsid w:val="00264FE1"/>
  </w:style>
  <w:style w:type="numbering" w:customStyle="1" w:styleId="NoList13312">
    <w:name w:val="No List13312"/>
    <w:next w:val="NoList"/>
    <w:uiPriority w:val="99"/>
    <w:semiHidden/>
    <w:unhideWhenUsed/>
    <w:rsid w:val="00264FE1"/>
  </w:style>
  <w:style w:type="numbering" w:customStyle="1" w:styleId="123121">
    <w:name w:val="リストなし12312"/>
    <w:next w:val="NoList"/>
    <w:uiPriority w:val="99"/>
    <w:semiHidden/>
    <w:unhideWhenUsed/>
    <w:rsid w:val="00264FE1"/>
  </w:style>
  <w:style w:type="numbering" w:customStyle="1" w:styleId="123122">
    <w:name w:val="无列表12312"/>
    <w:next w:val="NoList"/>
    <w:semiHidden/>
    <w:rsid w:val="00264FE1"/>
  </w:style>
  <w:style w:type="numbering" w:customStyle="1" w:styleId="NoList22312">
    <w:name w:val="No List22312"/>
    <w:next w:val="NoList"/>
    <w:semiHidden/>
    <w:rsid w:val="00264FE1"/>
  </w:style>
  <w:style w:type="numbering" w:customStyle="1" w:styleId="NoList32312">
    <w:name w:val="No List32312"/>
    <w:next w:val="NoList"/>
    <w:uiPriority w:val="99"/>
    <w:semiHidden/>
    <w:rsid w:val="00264FE1"/>
  </w:style>
  <w:style w:type="numbering" w:customStyle="1" w:styleId="NoList112312">
    <w:name w:val="No List112312"/>
    <w:next w:val="NoList"/>
    <w:uiPriority w:val="99"/>
    <w:semiHidden/>
    <w:unhideWhenUsed/>
    <w:rsid w:val="00264FE1"/>
  </w:style>
  <w:style w:type="numbering" w:customStyle="1" w:styleId="13312">
    <w:name w:val="無清單13312"/>
    <w:next w:val="NoList"/>
    <w:uiPriority w:val="99"/>
    <w:semiHidden/>
    <w:unhideWhenUsed/>
    <w:rsid w:val="00264FE1"/>
  </w:style>
  <w:style w:type="numbering" w:customStyle="1" w:styleId="1123120">
    <w:name w:val="無清單112312"/>
    <w:next w:val="NoList"/>
    <w:uiPriority w:val="99"/>
    <w:semiHidden/>
    <w:unhideWhenUsed/>
    <w:rsid w:val="00264FE1"/>
  </w:style>
  <w:style w:type="numbering" w:customStyle="1" w:styleId="21312">
    <w:name w:val="无列表21312"/>
    <w:next w:val="NoList"/>
    <w:uiPriority w:val="99"/>
    <w:semiHidden/>
    <w:unhideWhenUsed/>
    <w:rsid w:val="00264FE1"/>
  </w:style>
  <w:style w:type="numbering" w:customStyle="1" w:styleId="NoList122212">
    <w:name w:val="No List122212"/>
    <w:next w:val="NoList"/>
    <w:uiPriority w:val="99"/>
    <w:semiHidden/>
    <w:unhideWhenUsed/>
    <w:rsid w:val="00264FE1"/>
  </w:style>
  <w:style w:type="numbering" w:customStyle="1" w:styleId="1122121">
    <w:name w:val="リストなし112212"/>
    <w:next w:val="NoList"/>
    <w:uiPriority w:val="99"/>
    <w:semiHidden/>
    <w:unhideWhenUsed/>
    <w:rsid w:val="00264FE1"/>
  </w:style>
  <w:style w:type="numbering" w:customStyle="1" w:styleId="1122122">
    <w:name w:val="无列表112212"/>
    <w:next w:val="NoList"/>
    <w:semiHidden/>
    <w:rsid w:val="00264FE1"/>
  </w:style>
  <w:style w:type="numbering" w:customStyle="1" w:styleId="NoList212212">
    <w:name w:val="No List212212"/>
    <w:next w:val="NoList"/>
    <w:semiHidden/>
    <w:rsid w:val="00264FE1"/>
  </w:style>
  <w:style w:type="numbering" w:customStyle="1" w:styleId="NoList312212">
    <w:name w:val="No List312212"/>
    <w:next w:val="NoList"/>
    <w:uiPriority w:val="99"/>
    <w:semiHidden/>
    <w:rsid w:val="00264FE1"/>
  </w:style>
  <w:style w:type="numbering" w:customStyle="1" w:styleId="NoList1112312">
    <w:name w:val="No List1112312"/>
    <w:next w:val="NoList"/>
    <w:uiPriority w:val="99"/>
    <w:semiHidden/>
    <w:unhideWhenUsed/>
    <w:rsid w:val="00264FE1"/>
  </w:style>
  <w:style w:type="numbering" w:customStyle="1" w:styleId="122212">
    <w:name w:val="無清單122212"/>
    <w:next w:val="NoList"/>
    <w:uiPriority w:val="99"/>
    <w:semiHidden/>
    <w:unhideWhenUsed/>
    <w:rsid w:val="00264FE1"/>
  </w:style>
  <w:style w:type="numbering" w:customStyle="1" w:styleId="1112212">
    <w:name w:val="無清單1112212"/>
    <w:next w:val="NoList"/>
    <w:uiPriority w:val="99"/>
    <w:semiHidden/>
    <w:unhideWhenUsed/>
    <w:rsid w:val="00264FE1"/>
  </w:style>
  <w:style w:type="numbering" w:customStyle="1" w:styleId="420">
    <w:name w:val="无列表42"/>
    <w:next w:val="NoList"/>
    <w:uiPriority w:val="99"/>
    <w:semiHidden/>
    <w:unhideWhenUsed/>
    <w:rsid w:val="00264FE1"/>
  </w:style>
  <w:style w:type="numbering" w:customStyle="1" w:styleId="3220">
    <w:name w:val="无列表322"/>
    <w:next w:val="NoList"/>
    <w:uiPriority w:val="99"/>
    <w:semiHidden/>
    <w:unhideWhenUsed/>
    <w:rsid w:val="00264FE1"/>
  </w:style>
  <w:style w:type="numbering" w:customStyle="1" w:styleId="131221">
    <w:name w:val="无列表13122"/>
    <w:next w:val="NoList"/>
    <w:semiHidden/>
    <w:rsid w:val="00264FE1"/>
  </w:style>
  <w:style w:type="numbering" w:customStyle="1" w:styleId="NoList41122">
    <w:name w:val="No List41122"/>
    <w:next w:val="NoList"/>
    <w:uiPriority w:val="99"/>
    <w:semiHidden/>
    <w:unhideWhenUsed/>
    <w:rsid w:val="00264FE1"/>
  </w:style>
  <w:style w:type="numbering" w:customStyle="1" w:styleId="22122">
    <w:name w:val="无列表22122"/>
    <w:next w:val="NoList"/>
    <w:uiPriority w:val="99"/>
    <w:semiHidden/>
    <w:unhideWhenUsed/>
    <w:rsid w:val="00264FE1"/>
  </w:style>
  <w:style w:type="numbering" w:customStyle="1" w:styleId="NoList1211122">
    <w:name w:val="No List1211122"/>
    <w:next w:val="NoList"/>
    <w:uiPriority w:val="99"/>
    <w:semiHidden/>
    <w:unhideWhenUsed/>
    <w:rsid w:val="00264FE1"/>
  </w:style>
  <w:style w:type="numbering" w:customStyle="1" w:styleId="11111221">
    <w:name w:val="リストなし1111122"/>
    <w:next w:val="NoList"/>
    <w:uiPriority w:val="99"/>
    <w:semiHidden/>
    <w:unhideWhenUsed/>
    <w:rsid w:val="00264FE1"/>
  </w:style>
  <w:style w:type="numbering" w:customStyle="1" w:styleId="11111222">
    <w:name w:val="无列表1111122"/>
    <w:next w:val="NoList"/>
    <w:semiHidden/>
    <w:rsid w:val="00264FE1"/>
  </w:style>
  <w:style w:type="numbering" w:customStyle="1" w:styleId="NoList2111122">
    <w:name w:val="No List2111122"/>
    <w:next w:val="NoList"/>
    <w:semiHidden/>
    <w:rsid w:val="00264FE1"/>
  </w:style>
  <w:style w:type="numbering" w:customStyle="1" w:styleId="NoList3111122">
    <w:name w:val="No List3111122"/>
    <w:next w:val="NoList"/>
    <w:uiPriority w:val="99"/>
    <w:semiHidden/>
    <w:rsid w:val="00264FE1"/>
  </w:style>
  <w:style w:type="numbering" w:customStyle="1" w:styleId="NoList11111122">
    <w:name w:val="No List11111122"/>
    <w:next w:val="NoList"/>
    <w:uiPriority w:val="99"/>
    <w:semiHidden/>
    <w:unhideWhenUsed/>
    <w:rsid w:val="00264FE1"/>
  </w:style>
  <w:style w:type="numbering" w:customStyle="1" w:styleId="12111220">
    <w:name w:val="無清單1211122"/>
    <w:next w:val="NoList"/>
    <w:uiPriority w:val="99"/>
    <w:semiHidden/>
    <w:unhideWhenUsed/>
    <w:rsid w:val="00264FE1"/>
  </w:style>
  <w:style w:type="numbering" w:customStyle="1" w:styleId="111111220">
    <w:name w:val="無清單11111122"/>
    <w:next w:val="NoList"/>
    <w:uiPriority w:val="99"/>
    <w:semiHidden/>
    <w:unhideWhenUsed/>
    <w:rsid w:val="00264FE1"/>
  </w:style>
  <w:style w:type="numbering" w:customStyle="1" w:styleId="NoList131122">
    <w:name w:val="No List131122"/>
    <w:next w:val="NoList"/>
    <w:uiPriority w:val="99"/>
    <w:semiHidden/>
    <w:unhideWhenUsed/>
    <w:rsid w:val="00264FE1"/>
  </w:style>
  <w:style w:type="numbering" w:customStyle="1" w:styleId="1211221">
    <w:name w:val="リストなし121122"/>
    <w:next w:val="NoList"/>
    <w:uiPriority w:val="99"/>
    <w:semiHidden/>
    <w:unhideWhenUsed/>
    <w:rsid w:val="00264FE1"/>
  </w:style>
  <w:style w:type="numbering" w:customStyle="1" w:styleId="1211222">
    <w:name w:val="无列表121122"/>
    <w:next w:val="NoList"/>
    <w:semiHidden/>
    <w:rsid w:val="00264FE1"/>
  </w:style>
  <w:style w:type="numbering" w:customStyle="1" w:styleId="NoList221122">
    <w:name w:val="No List221122"/>
    <w:next w:val="NoList"/>
    <w:semiHidden/>
    <w:rsid w:val="00264FE1"/>
  </w:style>
  <w:style w:type="numbering" w:customStyle="1" w:styleId="NoList321122">
    <w:name w:val="No List321122"/>
    <w:next w:val="NoList"/>
    <w:uiPriority w:val="99"/>
    <w:semiHidden/>
    <w:rsid w:val="00264FE1"/>
  </w:style>
  <w:style w:type="numbering" w:customStyle="1" w:styleId="NoList1121122">
    <w:name w:val="No List1121122"/>
    <w:next w:val="NoList"/>
    <w:uiPriority w:val="99"/>
    <w:semiHidden/>
    <w:unhideWhenUsed/>
    <w:rsid w:val="00264FE1"/>
  </w:style>
  <w:style w:type="numbering" w:customStyle="1" w:styleId="1311220">
    <w:name w:val="無清單131122"/>
    <w:next w:val="NoList"/>
    <w:uiPriority w:val="99"/>
    <w:semiHidden/>
    <w:unhideWhenUsed/>
    <w:rsid w:val="00264FE1"/>
  </w:style>
  <w:style w:type="numbering" w:customStyle="1" w:styleId="11211220">
    <w:name w:val="無清單1121122"/>
    <w:next w:val="NoList"/>
    <w:uiPriority w:val="99"/>
    <w:semiHidden/>
    <w:unhideWhenUsed/>
    <w:rsid w:val="00264FE1"/>
  </w:style>
  <w:style w:type="numbering" w:customStyle="1" w:styleId="211122">
    <w:name w:val="无列表211122"/>
    <w:next w:val="NoList"/>
    <w:uiPriority w:val="99"/>
    <w:semiHidden/>
    <w:unhideWhenUsed/>
    <w:rsid w:val="00264FE1"/>
  </w:style>
  <w:style w:type="numbering" w:customStyle="1" w:styleId="NoList1221122">
    <w:name w:val="No List1221122"/>
    <w:next w:val="NoList"/>
    <w:uiPriority w:val="99"/>
    <w:semiHidden/>
    <w:unhideWhenUsed/>
    <w:rsid w:val="00264FE1"/>
  </w:style>
  <w:style w:type="numbering" w:customStyle="1" w:styleId="11211221">
    <w:name w:val="リストなし1121122"/>
    <w:next w:val="NoList"/>
    <w:uiPriority w:val="99"/>
    <w:semiHidden/>
    <w:unhideWhenUsed/>
    <w:rsid w:val="00264FE1"/>
  </w:style>
  <w:style w:type="numbering" w:customStyle="1" w:styleId="11211222">
    <w:name w:val="无列表1121122"/>
    <w:next w:val="NoList"/>
    <w:semiHidden/>
    <w:rsid w:val="00264FE1"/>
  </w:style>
  <w:style w:type="numbering" w:customStyle="1" w:styleId="NoList2121122">
    <w:name w:val="No List2121122"/>
    <w:next w:val="NoList"/>
    <w:semiHidden/>
    <w:rsid w:val="00264FE1"/>
  </w:style>
  <w:style w:type="numbering" w:customStyle="1" w:styleId="NoList3121122">
    <w:name w:val="No List3121122"/>
    <w:next w:val="NoList"/>
    <w:uiPriority w:val="99"/>
    <w:semiHidden/>
    <w:rsid w:val="00264FE1"/>
  </w:style>
  <w:style w:type="numbering" w:customStyle="1" w:styleId="NoList11121122">
    <w:name w:val="No List11121122"/>
    <w:next w:val="NoList"/>
    <w:uiPriority w:val="99"/>
    <w:semiHidden/>
    <w:unhideWhenUsed/>
    <w:rsid w:val="00264FE1"/>
  </w:style>
  <w:style w:type="numbering" w:customStyle="1" w:styleId="1221122">
    <w:name w:val="無清單1221122"/>
    <w:next w:val="NoList"/>
    <w:uiPriority w:val="99"/>
    <w:semiHidden/>
    <w:unhideWhenUsed/>
    <w:rsid w:val="00264FE1"/>
  </w:style>
  <w:style w:type="numbering" w:customStyle="1" w:styleId="11121122">
    <w:name w:val="無清單11121122"/>
    <w:next w:val="NoList"/>
    <w:uiPriority w:val="99"/>
    <w:semiHidden/>
    <w:unhideWhenUsed/>
    <w:rsid w:val="00264FE1"/>
  </w:style>
  <w:style w:type="numbering" w:customStyle="1" w:styleId="122221">
    <w:name w:val="无列表12222"/>
    <w:next w:val="NoList"/>
    <w:semiHidden/>
    <w:rsid w:val="00264FE1"/>
  </w:style>
  <w:style w:type="numbering" w:customStyle="1" w:styleId="NoList12111112">
    <w:name w:val="No List12111112"/>
    <w:next w:val="NoList"/>
    <w:uiPriority w:val="99"/>
    <w:semiHidden/>
    <w:unhideWhenUsed/>
    <w:rsid w:val="00264FE1"/>
  </w:style>
  <w:style w:type="numbering" w:customStyle="1" w:styleId="111111121">
    <w:name w:val="リストなし11111112"/>
    <w:next w:val="NoList"/>
    <w:uiPriority w:val="99"/>
    <w:semiHidden/>
    <w:unhideWhenUsed/>
    <w:rsid w:val="00264FE1"/>
  </w:style>
  <w:style w:type="numbering" w:customStyle="1" w:styleId="111111122">
    <w:name w:val="无列表11111112"/>
    <w:next w:val="NoList"/>
    <w:semiHidden/>
    <w:rsid w:val="00264FE1"/>
  </w:style>
  <w:style w:type="numbering" w:customStyle="1" w:styleId="NoList21111112">
    <w:name w:val="No List21111112"/>
    <w:next w:val="NoList"/>
    <w:semiHidden/>
    <w:rsid w:val="00264FE1"/>
  </w:style>
  <w:style w:type="numbering" w:customStyle="1" w:styleId="NoList31111112">
    <w:name w:val="No List31111112"/>
    <w:next w:val="NoList"/>
    <w:uiPriority w:val="99"/>
    <w:semiHidden/>
    <w:rsid w:val="00264FE1"/>
  </w:style>
  <w:style w:type="numbering" w:customStyle="1" w:styleId="NoList111111112">
    <w:name w:val="No List111111112"/>
    <w:next w:val="NoList"/>
    <w:uiPriority w:val="99"/>
    <w:semiHidden/>
    <w:unhideWhenUsed/>
    <w:rsid w:val="00264FE1"/>
  </w:style>
  <w:style w:type="numbering" w:customStyle="1" w:styleId="121111120">
    <w:name w:val="無清單12111112"/>
    <w:next w:val="NoList"/>
    <w:uiPriority w:val="99"/>
    <w:semiHidden/>
    <w:unhideWhenUsed/>
    <w:rsid w:val="00264FE1"/>
  </w:style>
  <w:style w:type="numbering" w:customStyle="1" w:styleId="1111111120">
    <w:name w:val="無清單111111112"/>
    <w:next w:val="NoList"/>
    <w:uiPriority w:val="99"/>
    <w:semiHidden/>
    <w:unhideWhenUsed/>
    <w:rsid w:val="00264FE1"/>
  </w:style>
  <w:style w:type="numbering" w:customStyle="1" w:styleId="12111121">
    <w:name w:val="无列表1211112"/>
    <w:next w:val="NoList"/>
    <w:semiHidden/>
    <w:rsid w:val="00264FE1"/>
  </w:style>
  <w:style w:type="numbering" w:customStyle="1" w:styleId="2111112">
    <w:name w:val="无列表2111112"/>
    <w:next w:val="NoList"/>
    <w:uiPriority w:val="99"/>
    <w:semiHidden/>
    <w:unhideWhenUsed/>
    <w:rsid w:val="00264FE1"/>
  </w:style>
  <w:style w:type="numbering" w:customStyle="1" w:styleId="NoList171">
    <w:name w:val="No List171"/>
    <w:next w:val="NoList"/>
    <w:uiPriority w:val="99"/>
    <w:semiHidden/>
    <w:unhideWhenUsed/>
    <w:rsid w:val="00264FE1"/>
  </w:style>
  <w:style w:type="numbering" w:customStyle="1" w:styleId="1612">
    <w:name w:val="リストなし161"/>
    <w:next w:val="NoList"/>
    <w:uiPriority w:val="99"/>
    <w:semiHidden/>
    <w:unhideWhenUsed/>
    <w:rsid w:val="00264FE1"/>
  </w:style>
  <w:style w:type="numbering" w:customStyle="1" w:styleId="1613">
    <w:name w:val="无列表161"/>
    <w:next w:val="NoList"/>
    <w:semiHidden/>
    <w:rsid w:val="00264FE1"/>
  </w:style>
  <w:style w:type="numbering" w:customStyle="1" w:styleId="NoList261">
    <w:name w:val="No List261"/>
    <w:next w:val="NoList"/>
    <w:semiHidden/>
    <w:rsid w:val="00264FE1"/>
  </w:style>
  <w:style w:type="numbering" w:customStyle="1" w:styleId="NoList361">
    <w:name w:val="No List361"/>
    <w:next w:val="NoList"/>
    <w:uiPriority w:val="99"/>
    <w:semiHidden/>
    <w:rsid w:val="00264FE1"/>
  </w:style>
  <w:style w:type="numbering" w:customStyle="1" w:styleId="NoList1171">
    <w:name w:val="No List1171"/>
    <w:next w:val="NoList"/>
    <w:uiPriority w:val="99"/>
    <w:semiHidden/>
    <w:unhideWhenUsed/>
    <w:rsid w:val="00264FE1"/>
  </w:style>
  <w:style w:type="numbering" w:customStyle="1" w:styleId="1710">
    <w:name w:val="無清單171"/>
    <w:next w:val="NoList"/>
    <w:uiPriority w:val="99"/>
    <w:semiHidden/>
    <w:unhideWhenUsed/>
    <w:rsid w:val="00264FE1"/>
  </w:style>
  <w:style w:type="numbering" w:customStyle="1" w:styleId="11610">
    <w:name w:val="無清單1161"/>
    <w:next w:val="NoList"/>
    <w:uiPriority w:val="99"/>
    <w:semiHidden/>
    <w:unhideWhenUsed/>
    <w:rsid w:val="00264FE1"/>
  </w:style>
  <w:style w:type="numbering" w:customStyle="1" w:styleId="NoList11161">
    <w:name w:val="No List11161"/>
    <w:next w:val="NoList"/>
    <w:uiPriority w:val="99"/>
    <w:semiHidden/>
    <w:unhideWhenUsed/>
    <w:rsid w:val="00264FE1"/>
  </w:style>
  <w:style w:type="numbering" w:customStyle="1" w:styleId="251">
    <w:name w:val="无列表251"/>
    <w:next w:val="NoList"/>
    <w:uiPriority w:val="99"/>
    <w:semiHidden/>
    <w:unhideWhenUsed/>
    <w:rsid w:val="00264FE1"/>
  </w:style>
  <w:style w:type="numbering" w:customStyle="1" w:styleId="NoList1261">
    <w:name w:val="No List1261"/>
    <w:next w:val="NoList"/>
    <w:uiPriority w:val="99"/>
    <w:semiHidden/>
    <w:unhideWhenUsed/>
    <w:rsid w:val="00264FE1"/>
  </w:style>
  <w:style w:type="numbering" w:customStyle="1" w:styleId="11611">
    <w:name w:val="リストなし1161"/>
    <w:next w:val="NoList"/>
    <w:uiPriority w:val="99"/>
    <w:semiHidden/>
    <w:unhideWhenUsed/>
    <w:rsid w:val="00264FE1"/>
  </w:style>
  <w:style w:type="numbering" w:customStyle="1" w:styleId="11612">
    <w:name w:val="无列表1161"/>
    <w:next w:val="NoList"/>
    <w:semiHidden/>
    <w:rsid w:val="00264FE1"/>
  </w:style>
  <w:style w:type="numbering" w:customStyle="1" w:styleId="NoList2161">
    <w:name w:val="No List2161"/>
    <w:next w:val="NoList"/>
    <w:semiHidden/>
    <w:rsid w:val="00264FE1"/>
  </w:style>
  <w:style w:type="numbering" w:customStyle="1" w:styleId="NoList3161">
    <w:name w:val="No List3161"/>
    <w:next w:val="NoList"/>
    <w:uiPriority w:val="99"/>
    <w:semiHidden/>
    <w:rsid w:val="00264FE1"/>
  </w:style>
  <w:style w:type="numbering" w:customStyle="1" w:styleId="12610">
    <w:name w:val="無清單1261"/>
    <w:next w:val="NoList"/>
    <w:uiPriority w:val="99"/>
    <w:semiHidden/>
    <w:unhideWhenUsed/>
    <w:rsid w:val="00264FE1"/>
  </w:style>
  <w:style w:type="numbering" w:customStyle="1" w:styleId="111610">
    <w:name w:val="無清單11161"/>
    <w:next w:val="NoList"/>
    <w:uiPriority w:val="99"/>
    <w:semiHidden/>
    <w:unhideWhenUsed/>
    <w:rsid w:val="00264FE1"/>
  </w:style>
  <w:style w:type="numbering" w:customStyle="1" w:styleId="NoList451">
    <w:name w:val="No List451"/>
    <w:next w:val="NoList"/>
    <w:uiPriority w:val="99"/>
    <w:semiHidden/>
    <w:unhideWhenUsed/>
    <w:rsid w:val="00264FE1"/>
  </w:style>
  <w:style w:type="numbering" w:customStyle="1" w:styleId="NoList11251">
    <w:name w:val="No List11251"/>
    <w:next w:val="NoList"/>
    <w:uiPriority w:val="99"/>
    <w:semiHidden/>
    <w:unhideWhenUsed/>
    <w:rsid w:val="00264FE1"/>
  </w:style>
  <w:style w:type="numbering" w:customStyle="1" w:styleId="NoList12151">
    <w:name w:val="No List12151"/>
    <w:next w:val="NoList"/>
    <w:uiPriority w:val="99"/>
    <w:semiHidden/>
    <w:unhideWhenUsed/>
    <w:rsid w:val="00264FE1"/>
  </w:style>
  <w:style w:type="numbering" w:customStyle="1" w:styleId="111511">
    <w:name w:val="リストなし11151"/>
    <w:next w:val="NoList"/>
    <w:uiPriority w:val="99"/>
    <w:semiHidden/>
    <w:unhideWhenUsed/>
    <w:rsid w:val="00264FE1"/>
  </w:style>
  <w:style w:type="numbering" w:customStyle="1" w:styleId="111512">
    <w:name w:val="无列表11151"/>
    <w:next w:val="NoList"/>
    <w:semiHidden/>
    <w:rsid w:val="00264FE1"/>
  </w:style>
  <w:style w:type="numbering" w:customStyle="1" w:styleId="NoList21151">
    <w:name w:val="No List21151"/>
    <w:next w:val="NoList"/>
    <w:semiHidden/>
    <w:rsid w:val="00264FE1"/>
  </w:style>
  <w:style w:type="numbering" w:customStyle="1" w:styleId="NoList31151">
    <w:name w:val="No List31151"/>
    <w:next w:val="NoList"/>
    <w:uiPriority w:val="99"/>
    <w:semiHidden/>
    <w:rsid w:val="00264FE1"/>
  </w:style>
  <w:style w:type="numbering" w:customStyle="1" w:styleId="NoList111151">
    <w:name w:val="No List111151"/>
    <w:next w:val="NoList"/>
    <w:uiPriority w:val="99"/>
    <w:semiHidden/>
    <w:unhideWhenUsed/>
    <w:rsid w:val="00264FE1"/>
  </w:style>
  <w:style w:type="numbering" w:customStyle="1" w:styleId="121510">
    <w:name w:val="無清單12151"/>
    <w:next w:val="NoList"/>
    <w:uiPriority w:val="99"/>
    <w:semiHidden/>
    <w:unhideWhenUsed/>
    <w:rsid w:val="00264FE1"/>
  </w:style>
  <w:style w:type="numbering" w:customStyle="1" w:styleId="1111510">
    <w:name w:val="無清單111151"/>
    <w:next w:val="NoList"/>
    <w:uiPriority w:val="99"/>
    <w:semiHidden/>
    <w:unhideWhenUsed/>
    <w:rsid w:val="00264FE1"/>
  </w:style>
  <w:style w:type="numbering" w:customStyle="1" w:styleId="NoList551">
    <w:name w:val="No List551"/>
    <w:next w:val="NoList"/>
    <w:uiPriority w:val="99"/>
    <w:semiHidden/>
    <w:unhideWhenUsed/>
    <w:rsid w:val="00264FE1"/>
  </w:style>
  <w:style w:type="numbering" w:customStyle="1" w:styleId="NoList1351">
    <w:name w:val="No List1351"/>
    <w:next w:val="NoList"/>
    <w:uiPriority w:val="99"/>
    <w:semiHidden/>
    <w:unhideWhenUsed/>
    <w:rsid w:val="00264FE1"/>
  </w:style>
  <w:style w:type="numbering" w:customStyle="1" w:styleId="12511">
    <w:name w:val="リストなし1251"/>
    <w:next w:val="NoList"/>
    <w:uiPriority w:val="99"/>
    <w:semiHidden/>
    <w:unhideWhenUsed/>
    <w:rsid w:val="00264FE1"/>
  </w:style>
  <w:style w:type="numbering" w:customStyle="1" w:styleId="12512">
    <w:name w:val="无列表1251"/>
    <w:next w:val="NoList"/>
    <w:semiHidden/>
    <w:rsid w:val="00264FE1"/>
  </w:style>
  <w:style w:type="numbering" w:customStyle="1" w:styleId="NoList2251">
    <w:name w:val="No List2251"/>
    <w:next w:val="NoList"/>
    <w:semiHidden/>
    <w:rsid w:val="00264FE1"/>
  </w:style>
  <w:style w:type="numbering" w:customStyle="1" w:styleId="NoList3251">
    <w:name w:val="No List3251"/>
    <w:next w:val="NoList"/>
    <w:uiPriority w:val="99"/>
    <w:semiHidden/>
    <w:rsid w:val="00264FE1"/>
  </w:style>
  <w:style w:type="numbering" w:customStyle="1" w:styleId="13510">
    <w:name w:val="無清單1351"/>
    <w:next w:val="NoList"/>
    <w:uiPriority w:val="99"/>
    <w:semiHidden/>
    <w:unhideWhenUsed/>
    <w:rsid w:val="00264FE1"/>
  </w:style>
  <w:style w:type="numbering" w:customStyle="1" w:styleId="112510">
    <w:name w:val="無清單11251"/>
    <w:next w:val="NoList"/>
    <w:uiPriority w:val="99"/>
    <w:semiHidden/>
    <w:unhideWhenUsed/>
    <w:rsid w:val="00264FE1"/>
  </w:style>
  <w:style w:type="numbering" w:customStyle="1" w:styleId="21510">
    <w:name w:val="无列表2151"/>
    <w:next w:val="NoList"/>
    <w:uiPriority w:val="99"/>
    <w:semiHidden/>
    <w:unhideWhenUsed/>
    <w:rsid w:val="00264FE1"/>
  </w:style>
  <w:style w:type="numbering" w:customStyle="1" w:styleId="NoList12241">
    <w:name w:val="No List12241"/>
    <w:next w:val="NoList"/>
    <w:uiPriority w:val="99"/>
    <w:semiHidden/>
    <w:unhideWhenUsed/>
    <w:rsid w:val="00264FE1"/>
  </w:style>
  <w:style w:type="numbering" w:customStyle="1" w:styleId="112411">
    <w:name w:val="リストなし11241"/>
    <w:next w:val="NoList"/>
    <w:uiPriority w:val="99"/>
    <w:semiHidden/>
    <w:unhideWhenUsed/>
    <w:rsid w:val="00264FE1"/>
  </w:style>
  <w:style w:type="numbering" w:customStyle="1" w:styleId="112412">
    <w:name w:val="无列表11241"/>
    <w:next w:val="NoList"/>
    <w:semiHidden/>
    <w:rsid w:val="00264FE1"/>
  </w:style>
  <w:style w:type="numbering" w:customStyle="1" w:styleId="NoList21241">
    <w:name w:val="No List21241"/>
    <w:next w:val="NoList"/>
    <w:semiHidden/>
    <w:rsid w:val="00264FE1"/>
  </w:style>
  <w:style w:type="numbering" w:customStyle="1" w:styleId="NoList31241">
    <w:name w:val="No List31241"/>
    <w:next w:val="NoList"/>
    <w:uiPriority w:val="99"/>
    <w:semiHidden/>
    <w:rsid w:val="00264FE1"/>
  </w:style>
  <w:style w:type="numbering" w:customStyle="1" w:styleId="NoList111251">
    <w:name w:val="No List111251"/>
    <w:next w:val="NoList"/>
    <w:uiPriority w:val="99"/>
    <w:semiHidden/>
    <w:unhideWhenUsed/>
    <w:rsid w:val="00264FE1"/>
  </w:style>
  <w:style w:type="numbering" w:customStyle="1" w:styleId="122410">
    <w:name w:val="無清單12241"/>
    <w:next w:val="NoList"/>
    <w:uiPriority w:val="99"/>
    <w:semiHidden/>
    <w:unhideWhenUsed/>
    <w:rsid w:val="00264FE1"/>
  </w:style>
  <w:style w:type="numbering" w:customStyle="1" w:styleId="1112410">
    <w:name w:val="無清單111241"/>
    <w:next w:val="NoList"/>
    <w:uiPriority w:val="99"/>
    <w:semiHidden/>
    <w:unhideWhenUsed/>
    <w:rsid w:val="00264FE1"/>
  </w:style>
  <w:style w:type="numbering" w:customStyle="1" w:styleId="13310">
    <w:name w:val="无列表1331"/>
    <w:next w:val="NoList"/>
    <w:semiHidden/>
    <w:rsid w:val="00264FE1"/>
  </w:style>
  <w:style w:type="numbering" w:customStyle="1" w:styleId="NoList11331">
    <w:name w:val="No List11331"/>
    <w:next w:val="NoList"/>
    <w:uiPriority w:val="99"/>
    <w:semiHidden/>
    <w:unhideWhenUsed/>
    <w:rsid w:val="00264FE1"/>
  </w:style>
  <w:style w:type="numbering" w:customStyle="1" w:styleId="NoList4131">
    <w:name w:val="No List4131"/>
    <w:next w:val="NoList"/>
    <w:uiPriority w:val="99"/>
    <w:semiHidden/>
    <w:unhideWhenUsed/>
    <w:rsid w:val="00264FE1"/>
  </w:style>
  <w:style w:type="numbering" w:customStyle="1" w:styleId="2231">
    <w:name w:val="无列表2231"/>
    <w:next w:val="NoList"/>
    <w:uiPriority w:val="99"/>
    <w:semiHidden/>
    <w:unhideWhenUsed/>
    <w:rsid w:val="00264FE1"/>
  </w:style>
  <w:style w:type="numbering" w:customStyle="1" w:styleId="NoList121131">
    <w:name w:val="No List121131"/>
    <w:next w:val="NoList"/>
    <w:uiPriority w:val="99"/>
    <w:semiHidden/>
    <w:unhideWhenUsed/>
    <w:rsid w:val="00264FE1"/>
  </w:style>
  <w:style w:type="numbering" w:customStyle="1" w:styleId="1111310">
    <w:name w:val="リストなし111131"/>
    <w:next w:val="NoList"/>
    <w:uiPriority w:val="99"/>
    <w:semiHidden/>
    <w:unhideWhenUsed/>
    <w:rsid w:val="00264FE1"/>
  </w:style>
  <w:style w:type="numbering" w:customStyle="1" w:styleId="1111313">
    <w:name w:val="无列表111131"/>
    <w:next w:val="NoList"/>
    <w:semiHidden/>
    <w:rsid w:val="00264FE1"/>
  </w:style>
  <w:style w:type="numbering" w:customStyle="1" w:styleId="NoList211131">
    <w:name w:val="No List211131"/>
    <w:next w:val="NoList"/>
    <w:semiHidden/>
    <w:rsid w:val="00264FE1"/>
  </w:style>
  <w:style w:type="numbering" w:customStyle="1" w:styleId="NoList311131">
    <w:name w:val="No List311131"/>
    <w:next w:val="NoList"/>
    <w:uiPriority w:val="99"/>
    <w:semiHidden/>
    <w:rsid w:val="00264FE1"/>
  </w:style>
  <w:style w:type="numbering" w:customStyle="1" w:styleId="NoList1111131">
    <w:name w:val="No List1111131"/>
    <w:next w:val="NoList"/>
    <w:uiPriority w:val="99"/>
    <w:semiHidden/>
    <w:unhideWhenUsed/>
    <w:rsid w:val="00264FE1"/>
  </w:style>
  <w:style w:type="numbering" w:customStyle="1" w:styleId="1211310">
    <w:name w:val="無清單121131"/>
    <w:next w:val="NoList"/>
    <w:uiPriority w:val="99"/>
    <w:semiHidden/>
    <w:unhideWhenUsed/>
    <w:rsid w:val="00264FE1"/>
  </w:style>
  <w:style w:type="numbering" w:customStyle="1" w:styleId="11111310">
    <w:name w:val="無清單1111131"/>
    <w:next w:val="NoList"/>
    <w:uiPriority w:val="99"/>
    <w:semiHidden/>
    <w:unhideWhenUsed/>
    <w:rsid w:val="00264FE1"/>
  </w:style>
  <w:style w:type="numbering" w:customStyle="1" w:styleId="NoList13131">
    <w:name w:val="No List13131"/>
    <w:next w:val="NoList"/>
    <w:uiPriority w:val="99"/>
    <w:semiHidden/>
    <w:unhideWhenUsed/>
    <w:rsid w:val="00264FE1"/>
  </w:style>
  <w:style w:type="numbering" w:customStyle="1" w:styleId="121310">
    <w:name w:val="リストなし12131"/>
    <w:next w:val="NoList"/>
    <w:uiPriority w:val="99"/>
    <w:semiHidden/>
    <w:unhideWhenUsed/>
    <w:rsid w:val="00264FE1"/>
  </w:style>
  <w:style w:type="numbering" w:customStyle="1" w:styleId="121313">
    <w:name w:val="无列表12131"/>
    <w:next w:val="NoList"/>
    <w:semiHidden/>
    <w:rsid w:val="00264FE1"/>
  </w:style>
  <w:style w:type="numbering" w:customStyle="1" w:styleId="NoList22131">
    <w:name w:val="No List22131"/>
    <w:next w:val="NoList"/>
    <w:semiHidden/>
    <w:rsid w:val="00264FE1"/>
  </w:style>
  <w:style w:type="numbering" w:customStyle="1" w:styleId="NoList32131">
    <w:name w:val="No List32131"/>
    <w:next w:val="NoList"/>
    <w:uiPriority w:val="99"/>
    <w:semiHidden/>
    <w:rsid w:val="00264FE1"/>
  </w:style>
  <w:style w:type="numbering" w:customStyle="1" w:styleId="NoList112131">
    <w:name w:val="No List112131"/>
    <w:next w:val="NoList"/>
    <w:uiPriority w:val="99"/>
    <w:semiHidden/>
    <w:unhideWhenUsed/>
    <w:rsid w:val="00264FE1"/>
  </w:style>
  <w:style w:type="numbering" w:customStyle="1" w:styleId="131310">
    <w:name w:val="無清單13131"/>
    <w:next w:val="NoList"/>
    <w:uiPriority w:val="99"/>
    <w:semiHidden/>
    <w:unhideWhenUsed/>
    <w:rsid w:val="00264FE1"/>
  </w:style>
  <w:style w:type="numbering" w:customStyle="1" w:styleId="1121310">
    <w:name w:val="無清單112131"/>
    <w:next w:val="NoList"/>
    <w:uiPriority w:val="99"/>
    <w:semiHidden/>
    <w:unhideWhenUsed/>
    <w:rsid w:val="00264FE1"/>
  </w:style>
  <w:style w:type="numbering" w:customStyle="1" w:styleId="21131">
    <w:name w:val="无列表21131"/>
    <w:next w:val="NoList"/>
    <w:uiPriority w:val="99"/>
    <w:semiHidden/>
    <w:unhideWhenUsed/>
    <w:rsid w:val="00264FE1"/>
  </w:style>
  <w:style w:type="numbering" w:customStyle="1" w:styleId="NoList122131">
    <w:name w:val="No List122131"/>
    <w:next w:val="NoList"/>
    <w:uiPriority w:val="99"/>
    <w:semiHidden/>
    <w:unhideWhenUsed/>
    <w:rsid w:val="00264FE1"/>
  </w:style>
  <w:style w:type="numbering" w:customStyle="1" w:styleId="1121311">
    <w:name w:val="リストなし112131"/>
    <w:next w:val="NoList"/>
    <w:uiPriority w:val="99"/>
    <w:semiHidden/>
    <w:unhideWhenUsed/>
    <w:rsid w:val="00264FE1"/>
  </w:style>
  <w:style w:type="numbering" w:customStyle="1" w:styleId="1121312">
    <w:name w:val="无列表112131"/>
    <w:next w:val="NoList"/>
    <w:semiHidden/>
    <w:rsid w:val="00264FE1"/>
  </w:style>
  <w:style w:type="numbering" w:customStyle="1" w:styleId="NoList212131">
    <w:name w:val="No List212131"/>
    <w:next w:val="NoList"/>
    <w:semiHidden/>
    <w:rsid w:val="00264FE1"/>
  </w:style>
  <w:style w:type="numbering" w:customStyle="1" w:styleId="NoList312131">
    <w:name w:val="No List312131"/>
    <w:next w:val="NoList"/>
    <w:uiPriority w:val="99"/>
    <w:semiHidden/>
    <w:rsid w:val="00264FE1"/>
  </w:style>
  <w:style w:type="numbering" w:customStyle="1" w:styleId="NoList1112131">
    <w:name w:val="No List1112131"/>
    <w:next w:val="NoList"/>
    <w:uiPriority w:val="99"/>
    <w:semiHidden/>
    <w:unhideWhenUsed/>
    <w:rsid w:val="00264FE1"/>
  </w:style>
  <w:style w:type="numbering" w:customStyle="1" w:styleId="1221310">
    <w:name w:val="無清單122131"/>
    <w:next w:val="NoList"/>
    <w:uiPriority w:val="99"/>
    <w:semiHidden/>
    <w:unhideWhenUsed/>
    <w:rsid w:val="00264FE1"/>
  </w:style>
  <w:style w:type="numbering" w:customStyle="1" w:styleId="1112131">
    <w:name w:val="無清單1112131"/>
    <w:next w:val="NoList"/>
    <w:uiPriority w:val="99"/>
    <w:semiHidden/>
    <w:unhideWhenUsed/>
    <w:rsid w:val="00264FE1"/>
  </w:style>
  <w:style w:type="numbering" w:customStyle="1" w:styleId="NoList811">
    <w:name w:val="No List811"/>
    <w:next w:val="NoList"/>
    <w:uiPriority w:val="99"/>
    <w:semiHidden/>
    <w:unhideWhenUsed/>
    <w:rsid w:val="00264FE1"/>
  </w:style>
  <w:style w:type="numbering" w:customStyle="1" w:styleId="NoList1611">
    <w:name w:val="No List1611"/>
    <w:next w:val="NoList"/>
    <w:uiPriority w:val="99"/>
    <w:semiHidden/>
    <w:unhideWhenUsed/>
    <w:rsid w:val="00264FE1"/>
  </w:style>
  <w:style w:type="numbering" w:customStyle="1" w:styleId="15111">
    <w:name w:val="リストなし1511"/>
    <w:next w:val="NoList"/>
    <w:uiPriority w:val="99"/>
    <w:semiHidden/>
    <w:unhideWhenUsed/>
    <w:rsid w:val="00264FE1"/>
  </w:style>
  <w:style w:type="table" w:customStyle="1" w:styleId="TableGrid2511">
    <w:name w:val="Table Grid2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64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264FE1"/>
  </w:style>
  <w:style w:type="table" w:customStyle="1" w:styleId="3511">
    <w:name w:val="网格型3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264FE1"/>
  </w:style>
  <w:style w:type="numbering" w:customStyle="1" w:styleId="NoList3511">
    <w:name w:val="No List3511"/>
    <w:next w:val="NoList"/>
    <w:uiPriority w:val="99"/>
    <w:semiHidden/>
    <w:rsid w:val="00264FE1"/>
  </w:style>
  <w:style w:type="table" w:customStyle="1" w:styleId="TableGrid4511">
    <w:name w:val="Table Grid4511"/>
    <w:basedOn w:val="TableNormal"/>
    <w:next w:val="TableGrid"/>
    <w:rsid w:val="00264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264FE1"/>
  </w:style>
  <w:style w:type="numbering" w:customStyle="1" w:styleId="16110">
    <w:name w:val="無清單1611"/>
    <w:next w:val="NoList"/>
    <w:uiPriority w:val="99"/>
    <w:semiHidden/>
    <w:unhideWhenUsed/>
    <w:rsid w:val="00264FE1"/>
  </w:style>
  <w:style w:type="numbering" w:customStyle="1" w:styleId="115110">
    <w:name w:val="無清單11511"/>
    <w:next w:val="NoList"/>
    <w:uiPriority w:val="99"/>
    <w:semiHidden/>
    <w:unhideWhenUsed/>
    <w:rsid w:val="00264FE1"/>
  </w:style>
  <w:style w:type="table" w:customStyle="1" w:styleId="15113">
    <w:name w:val="表格格線1511"/>
    <w:basedOn w:val="TableNormal"/>
    <w:next w:val="TableGrid"/>
    <w:rsid w:val="00264F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264FE1"/>
  </w:style>
  <w:style w:type="numbering" w:customStyle="1" w:styleId="2411">
    <w:name w:val="无列表2411"/>
    <w:next w:val="NoList"/>
    <w:uiPriority w:val="99"/>
    <w:semiHidden/>
    <w:unhideWhenUsed/>
    <w:rsid w:val="00264FE1"/>
  </w:style>
  <w:style w:type="numbering" w:customStyle="1" w:styleId="NoList12511">
    <w:name w:val="No List12511"/>
    <w:next w:val="NoList"/>
    <w:uiPriority w:val="99"/>
    <w:semiHidden/>
    <w:unhideWhenUsed/>
    <w:rsid w:val="00264FE1"/>
  </w:style>
  <w:style w:type="numbering" w:customStyle="1" w:styleId="115111">
    <w:name w:val="リストなし11511"/>
    <w:next w:val="NoList"/>
    <w:uiPriority w:val="99"/>
    <w:semiHidden/>
    <w:unhideWhenUsed/>
    <w:rsid w:val="00264FE1"/>
  </w:style>
  <w:style w:type="numbering" w:customStyle="1" w:styleId="115112">
    <w:name w:val="无列表11511"/>
    <w:next w:val="NoList"/>
    <w:semiHidden/>
    <w:rsid w:val="00264FE1"/>
  </w:style>
  <w:style w:type="numbering" w:customStyle="1" w:styleId="NoList21511">
    <w:name w:val="No List21511"/>
    <w:next w:val="NoList"/>
    <w:semiHidden/>
    <w:rsid w:val="00264FE1"/>
  </w:style>
  <w:style w:type="numbering" w:customStyle="1" w:styleId="NoList31511">
    <w:name w:val="No List31511"/>
    <w:next w:val="NoList"/>
    <w:uiPriority w:val="99"/>
    <w:semiHidden/>
    <w:rsid w:val="00264FE1"/>
  </w:style>
  <w:style w:type="numbering" w:customStyle="1" w:styleId="125110">
    <w:name w:val="無清單12511"/>
    <w:next w:val="NoList"/>
    <w:uiPriority w:val="99"/>
    <w:semiHidden/>
    <w:unhideWhenUsed/>
    <w:rsid w:val="00264FE1"/>
  </w:style>
  <w:style w:type="numbering" w:customStyle="1" w:styleId="1115110">
    <w:name w:val="無清單111511"/>
    <w:next w:val="NoList"/>
    <w:uiPriority w:val="99"/>
    <w:semiHidden/>
    <w:unhideWhenUsed/>
    <w:rsid w:val="00264FE1"/>
  </w:style>
  <w:style w:type="table" w:customStyle="1" w:styleId="TableGrid11411">
    <w:name w:val="Table Grid11411"/>
    <w:basedOn w:val="TableNormal"/>
    <w:next w:val="TableGrid"/>
    <w:uiPriority w:val="39"/>
    <w:rsid w:val="00264FE1"/>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264FE1"/>
  </w:style>
  <w:style w:type="numbering" w:customStyle="1" w:styleId="NoList112411">
    <w:name w:val="No List112411"/>
    <w:next w:val="NoList"/>
    <w:uiPriority w:val="99"/>
    <w:semiHidden/>
    <w:unhideWhenUsed/>
    <w:rsid w:val="00264FE1"/>
  </w:style>
  <w:style w:type="table" w:customStyle="1" w:styleId="TableGrid5311">
    <w:name w:val="Table Grid5311"/>
    <w:basedOn w:val="TableNormal"/>
    <w:next w:val="TableGrid"/>
    <w:rsid w:val="00264F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64F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64F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64FE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64F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69D243-4E1A-4552-AC31-7C07CB5A64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80F18E2-1ED0-4714-A8BB-D342571A36F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25</Pages>
  <Words>11615</Words>
  <Characters>65121</Characters>
  <Application>Microsoft Office Word</Application>
  <DocSecurity>0</DocSecurity>
  <Lines>542</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76583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cp:lastModifiedBy>
  <cp:revision>7</cp:revision>
  <cp:lastPrinted>1900-01-02T07:00:00Z</cp:lastPrinted>
  <dcterms:created xsi:type="dcterms:W3CDTF">2022-09-07T14:19:00Z</dcterms:created>
  <dcterms:modified xsi:type="dcterms:W3CDTF">2022-09-07T14:22:00Z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