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7B06D"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rPr>
        <w:t>10</w:t>
      </w:r>
      <w:r w:rsidR="001E41F3">
        <w:rPr>
          <w:b/>
          <w:i/>
          <w:noProof/>
          <w:sz w:val="28"/>
        </w:rPr>
        <w:tab/>
      </w:r>
      <w:r w:rsidR="00FD1BC6" w:rsidRPr="00FD1BC6">
        <w:rPr>
          <w:b/>
          <w:i/>
          <w:noProof/>
          <w:sz w:val="28"/>
        </w:rPr>
        <w:t>R1-2208307</w:t>
      </w:r>
      <w:r w:rsidRPr="00BC61B2">
        <w:rPr>
          <w:b/>
          <w:i/>
          <w:noProof/>
          <w:sz w:val="28"/>
        </w:rPr>
        <w:t xml:space="preserve"> </w:t>
      </w:r>
      <w:fldSimple w:instr=" DOCPROPERTY  Tdoc#  \* MERGEFORMAT "/>
    </w:p>
    <w:p w14:paraId="7CB45193" w14:textId="361D2742" w:rsidR="001E41F3" w:rsidRDefault="00814860" w:rsidP="005E2C44">
      <w:pPr>
        <w:pStyle w:val="CRCoverPage"/>
        <w:outlineLvl w:val="0"/>
        <w:rPr>
          <w:b/>
          <w:noProof/>
          <w:sz w:val="24"/>
        </w:rPr>
      </w:pPr>
      <w:r w:rsidRPr="00814860">
        <w:rPr>
          <w:b/>
          <w:noProof/>
          <w:sz w:val="24"/>
        </w:rPr>
        <w:t>Toulouse,</w:t>
      </w:r>
      <w:r w:rsidR="008825A1">
        <w:rPr>
          <w:b/>
          <w:noProof/>
          <w:sz w:val="24"/>
          <w:lang/>
        </w:rPr>
        <w:t xml:space="preserve"> </w:t>
      </w:r>
      <w:r w:rsidRPr="00814860">
        <w:rPr>
          <w:b/>
          <w:noProof/>
          <w:sz w:val="24"/>
        </w:rPr>
        <w:t>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0F597" w:rsidR="001E41F3" w:rsidRPr="00FD1BC6" w:rsidRDefault="00FD1BC6" w:rsidP="00BC61B2">
            <w:pPr>
              <w:pStyle w:val="CRCoverPage"/>
              <w:spacing w:after="0"/>
              <w:jc w:val="center"/>
              <w:rPr>
                <w:noProof/>
                <w:lang/>
              </w:rPr>
            </w:pPr>
            <w:r>
              <w:rPr>
                <w:b/>
                <w:noProof/>
                <w:sz w:val="28"/>
                <w:lang/>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0C59B" w:rsidR="001E41F3" w:rsidRPr="00BC61B2" w:rsidRDefault="00BC61B2">
            <w:pPr>
              <w:pStyle w:val="CRCoverPage"/>
              <w:spacing w:after="0"/>
              <w:jc w:val="center"/>
              <w:rPr>
                <w:noProof/>
                <w:sz w:val="28"/>
                <w:lang/>
              </w:rPr>
            </w:pPr>
            <w:r w:rsidRPr="001F1F64">
              <w:rPr>
                <w:b/>
                <w:noProof/>
                <w:sz w:val="28"/>
              </w:rPr>
              <w:t>1</w:t>
            </w:r>
            <w:r>
              <w:rPr>
                <w:b/>
                <w:noProof/>
                <w:sz w:val="28"/>
              </w:rPr>
              <w:t>6</w:t>
            </w:r>
            <w:r w:rsidRPr="001F1F64">
              <w:rPr>
                <w:b/>
                <w:noProof/>
                <w:sz w:val="28"/>
              </w:rPr>
              <w:t>.</w:t>
            </w:r>
            <w:r w:rsidR="00224411">
              <w:rPr>
                <w:b/>
                <w:noProof/>
                <w:sz w:val="28"/>
                <w:lang/>
              </w:rPr>
              <w:t>10</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0616A"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6BDD9" w:rsidR="001E41F3" w:rsidRDefault="00B7765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A8573" w:rsidR="001E41F3" w:rsidRPr="00085CD9" w:rsidRDefault="00814860">
            <w:pPr>
              <w:pStyle w:val="CRCoverPage"/>
              <w:spacing w:after="0"/>
              <w:ind w:left="100"/>
              <w:rPr>
                <w:noProof/>
                <w:lang/>
              </w:rPr>
            </w:pPr>
            <w:r w:rsidRPr="00B77654">
              <w:rPr>
                <w:lang w:val="fr-FR"/>
              </w:rPr>
              <w:t>NR_</w:t>
            </w:r>
            <w:r w:rsidR="00454035">
              <w:rPr>
                <w:lang/>
              </w:rPr>
              <w:t>pos</w:t>
            </w:r>
            <w:r w:rsidR="003748A9">
              <w:rPr>
                <w:lang/>
              </w:rPr>
              <w:t>-Core</w:t>
            </w:r>
            <w:r w:rsidR="00085CD9">
              <w:rPr>
                <w:lang/>
              </w:rPr>
              <w:t xml:space="preserve">, </w:t>
            </w:r>
            <w:r w:rsidR="00085CD9" w:rsidRPr="00B77654">
              <w:rPr>
                <w:lang w:val="fr-FR"/>
              </w:rPr>
              <w:t>5G_V2X_NRSL-Core</w:t>
            </w:r>
          </w:p>
        </w:tc>
        <w:tc>
          <w:tcPr>
            <w:tcW w:w="567" w:type="dxa"/>
            <w:tcBorders>
              <w:left w:val="nil"/>
            </w:tcBorders>
          </w:tcPr>
          <w:p w14:paraId="61A86BCF" w14:textId="77777777" w:rsidR="001E41F3" w:rsidRPr="00B7765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7AF6C" w:rsidR="001E41F3" w:rsidRPr="00814860" w:rsidRDefault="00BC61B2" w:rsidP="00BC61B2">
            <w:pPr>
              <w:pStyle w:val="CRCoverPage"/>
              <w:spacing w:after="0"/>
              <w:rPr>
                <w:noProof/>
                <w:lang/>
              </w:rPr>
            </w:pPr>
            <w:r>
              <w:rPr>
                <w:noProof/>
                <w:lang/>
              </w:rPr>
              <w:t>2022-0</w:t>
            </w:r>
            <w:r w:rsidR="00814860">
              <w:rPr>
                <w:noProof/>
                <w:lang/>
              </w:rPr>
              <w:t>9</w:t>
            </w:r>
            <w:r>
              <w:rPr>
                <w:noProof/>
                <w:lang/>
              </w:rPr>
              <w:t>-</w:t>
            </w:r>
            <w:r w:rsidR="00814860">
              <w:rPr>
                <w:noProof/>
                <w:lang/>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5739" w14:textId="77777777" w:rsidR="002B5C33" w:rsidRDefault="00B86E9C" w:rsidP="00F213AC">
            <w:pPr>
              <w:pStyle w:val="CRCoverPage"/>
              <w:spacing w:after="0"/>
              <w:ind w:left="100"/>
              <w:rPr>
                <w:noProof/>
              </w:rPr>
            </w:pPr>
            <w:r>
              <w:rPr>
                <w:noProof/>
                <w:lang/>
              </w:rPr>
              <w:t>In clause 5.1.6.5, t</w:t>
            </w:r>
            <w:r w:rsidR="00814860">
              <w:rPr>
                <w:noProof/>
              </w:rPr>
              <w:t>he current specification makes use of the term “positioning frequency layer”, “DL PRS positioning frequency layer” and “frequency layer” to define the same configuration element.</w:t>
            </w:r>
          </w:p>
          <w:p w14:paraId="4C0509F8" w14:textId="77777777" w:rsidR="00B86E9C" w:rsidRDefault="00B86E9C" w:rsidP="00F213AC">
            <w:pPr>
              <w:pStyle w:val="CRCoverPage"/>
              <w:spacing w:after="0"/>
              <w:ind w:left="100"/>
              <w:rPr>
                <w:noProof/>
              </w:rPr>
            </w:pPr>
          </w:p>
          <w:p w14:paraId="708AA7DE" w14:textId="18E24A38" w:rsidR="00B86E9C" w:rsidRPr="00B86E9C" w:rsidRDefault="00B86E9C" w:rsidP="00F213AC">
            <w:pPr>
              <w:pStyle w:val="CRCoverPage"/>
              <w:spacing w:after="0"/>
              <w:ind w:left="100"/>
              <w:rPr>
                <w:noProof/>
                <w:lang/>
              </w:rPr>
            </w:pPr>
            <w:r>
              <w:rPr>
                <w:noProof/>
                <w:lang/>
              </w:rPr>
              <w:t>In clauses 8.1.3.2 and 8.6, spelling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3A" w14:textId="77777777" w:rsidR="002B5C33" w:rsidRDefault="00B86E9C" w:rsidP="002B5C33">
            <w:pPr>
              <w:pStyle w:val="CRCoverPage"/>
              <w:spacing w:after="0"/>
              <w:rPr>
                <w:noProof/>
              </w:rPr>
            </w:pPr>
            <w:r>
              <w:rPr>
                <w:noProof/>
                <w:lang/>
              </w:rPr>
              <w:t>In clause 5.1.6.5, a</w:t>
            </w:r>
            <w:r w:rsidR="00814860">
              <w:rPr>
                <w:noProof/>
              </w:rPr>
              <w:t>lignment of the terminology across the specification, using “DL PRS positioning frequency layer</w:t>
            </w:r>
          </w:p>
          <w:p w14:paraId="30CC5677" w14:textId="77777777" w:rsidR="00B86E9C" w:rsidRDefault="00B86E9C" w:rsidP="002B5C33">
            <w:pPr>
              <w:pStyle w:val="CRCoverPage"/>
              <w:spacing w:after="0"/>
              <w:rPr>
                <w:noProof/>
              </w:rPr>
            </w:pPr>
          </w:p>
          <w:p w14:paraId="31C656EC" w14:textId="66D23953" w:rsidR="00B86E9C" w:rsidRPr="002B5C33" w:rsidRDefault="00B86E9C" w:rsidP="002B5C33">
            <w:pPr>
              <w:pStyle w:val="CRCoverPage"/>
              <w:spacing w:after="0"/>
              <w:rPr>
                <w:noProof/>
                <w:lang w:eastAsia="zh-CN"/>
              </w:rPr>
            </w:pPr>
            <w:r>
              <w:rPr>
                <w:noProof/>
                <w:lang/>
              </w:rPr>
              <w:t>In clauses 8.1.3.2 and 8.6, spelling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BC34E" w14:textId="77777777" w:rsidR="001E41F3" w:rsidRDefault="00B86E9C">
            <w:pPr>
              <w:pStyle w:val="CRCoverPage"/>
              <w:spacing w:after="0"/>
              <w:ind w:left="100"/>
              <w:rPr>
                <w:noProof/>
              </w:rPr>
            </w:pPr>
            <w:r>
              <w:rPr>
                <w:noProof/>
                <w:lang/>
              </w:rPr>
              <w:t>In clause 5.1.6.5, t</w:t>
            </w:r>
            <w:r w:rsidR="00814860">
              <w:rPr>
                <w:noProof/>
              </w:rPr>
              <w:t>he terminology for the DL PRS positioning frequency layer is not consistent across the specification text.</w:t>
            </w:r>
          </w:p>
          <w:p w14:paraId="05694544" w14:textId="77777777" w:rsidR="00B86E9C" w:rsidRDefault="00B86E9C">
            <w:pPr>
              <w:pStyle w:val="CRCoverPage"/>
              <w:spacing w:after="0"/>
              <w:ind w:left="100"/>
              <w:rPr>
                <w:noProof/>
              </w:rPr>
            </w:pPr>
          </w:p>
          <w:p w14:paraId="5C4BEB44" w14:textId="6EFD443E" w:rsidR="00B86E9C" w:rsidRPr="00953CF8" w:rsidRDefault="00B86E9C">
            <w:pPr>
              <w:pStyle w:val="CRCoverPage"/>
              <w:spacing w:after="0"/>
              <w:ind w:left="100"/>
              <w:rPr>
                <w:noProof/>
                <w:lang/>
              </w:rPr>
            </w:pPr>
            <w:r>
              <w:rPr>
                <w:noProof/>
                <w:lang/>
              </w:rPr>
              <w:t>In clauses 8.1.3.2 and 8.6,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89295" w:rsidR="001E41F3" w:rsidRPr="00814860" w:rsidRDefault="00814860">
            <w:pPr>
              <w:pStyle w:val="CRCoverPage"/>
              <w:spacing w:after="0"/>
              <w:ind w:left="100"/>
              <w:rPr>
                <w:noProof/>
                <w:lang/>
              </w:rPr>
            </w:pPr>
            <w:r>
              <w:rPr>
                <w:noProof/>
                <w:lang/>
              </w:rPr>
              <w:t>5.1.6.5</w:t>
            </w:r>
            <w:r w:rsidR="00B90494">
              <w:rPr>
                <w:noProof/>
                <w:lang/>
              </w:rPr>
              <w:t>, 8.1.3.2, 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79CD0A" w14:textId="11FFCCBC" w:rsidR="006844F1" w:rsidRDefault="006844F1" w:rsidP="006844F1">
      <w:pPr>
        <w:jc w:val="center"/>
      </w:pPr>
      <w:r>
        <w:lastRenderedPageBreak/>
        <w:t>&lt;omitted text&gt;</w:t>
      </w:r>
    </w:p>
    <w:p w14:paraId="3D6AA03E" w14:textId="77777777" w:rsidR="00C23965" w:rsidRPr="003B6401" w:rsidRDefault="00C23965" w:rsidP="00C23965">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576921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3E9249D5" w14:textId="77777777" w:rsidR="00C23965" w:rsidRPr="003B6401" w:rsidRDefault="00C23965" w:rsidP="00C23965">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0D274C05" w14:textId="77777777" w:rsidR="00C23965" w:rsidRDefault="00C23965" w:rsidP="00C23965">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379C14EA" w14:textId="7C00992A" w:rsidR="00C23965" w:rsidRDefault="00C23965" w:rsidP="00C23965">
      <w:r>
        <w:t xml:space="preserve">A </w:t>
      </w:r>
      <w:ins w:id="7" w:author="Mihai Enescu - after RAN1#110" w:date="2022-08-31T10:28:00Z">
        <w:r>
          <w:rPr>
            <w:lang/>
          </w:rPr>
          <w:t xml:space="preserve">DL PRS </w:t>
        </w:r>
      </w:ins>
      <w:r>
        <w:t xml:space="preserve">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79DB1837" w14:textId="77777777" w:rsidR="00C23965" w:rsidRPr="00F515A9" w:rsidRDefault="00C23965" w:rsidP="00C23965">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653CF38F" w14:textId="77777777" w:rsidR="00C23965" w:rsidRPr="00F515A9" w:rsidRDefault="00C23965" w:rsidP="00C23965">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6E589F45" w14:textId="77777777" w:rsidR="00C23965" w:rsidRPr="00F515A9" w:rsidRDefault="00C23965" w:rsidP="00C23965">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58E3109A" w14:textId="77777777" w:rsidR="00C23965" w:rsidRDefault="00C23965" w:rsidP="00C23965">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1A00CB93" w14:textId="77777777" w:rsidR="00C23965" w:rsidRDefault="00C23965" w:rsidP="00C23965">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2B8E81E6" w14:textId="77777777" w:rsidR="00C23965" w:rsidRPr="0066718E" w:rsidRDefault="00C23965" w:rsidP="00C23965">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151A1093" w14:textId="77777777" w:rsidR="00C23965" w:rsidRDefault="00C23965" w:rsidP="00C23965">
      <w:pPr>
        <w:pStyle w:val="B1"/>
        <w:rPr>
          <w:lang w:eastAsia="zh-CN"/>
        </w:rPr>
      </w:pPr>
      <w:r>
        <w:rPr>
          <w:lang w:eastAsia="zh-CN"/>
        </w:rPr>
        <w:t>-</w:t>
      </w:r>
      <w:r>
        <w:rPr>
          <w:lang w:eastAsia="zh-CN"/>
        </w:rPr>
        <w:tab/>
        <w:t>Otherwise, the UE may assume that the DL PRS is not transmitted from a serving cell.</w:t>
      </w:r>
    </w:p>
    <w:p w14:paraId="23FA9DD6" w14:textId="77777777" w:rsidR="00C23965" w:rsidRDefault="00C23965" w:rsidP="00C23965">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085EAB0" w14:textId="77777777" w:rsidR="00C23965" w:rsidRDefault="00C23965" w:rsidP="00C23965">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0C895AE0" w14:textId="77777777" w:rsidR="00C23965" w:rsidRPr="004E4AAF" w:rsidRDefault="00C23965" w:rsidP="00C23965">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C6FFD4C" w14:textId="77777777" w:rsidR="00C23965" w:rsidRPr="004E4AAF" w:rsidRDefault="00C23965" w:rsidP="00C23965">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3F550FBF" w14:textId="77777777" w:rsidR="00C23965" w:rsidRDefault="00C23965" w:rsidP="00C23965">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8" w:name="_Hlk39646216"/>
      <w:r w:rsidRPr="001B4F44">
        <w:rPr>
          <w:i/>
          <w:iCs/>
          <w:snapToGrid w:val="0"/>
        </w:rPr>
        <w:t>dl-PRS-</w:t>
      </w:r>
      <w:proofErr w:type="spellStart"/>
      <w:r w:rsidRPr="001B4F44">
        <w:rPr>
          <w:i/>
          <w:iCs/>
          <w:snapToGrid w:val="0"/>
        </w:rPr>
        <w:t>SubcarrierSpacing</w:t>
      </w:r>
      <w:bookmarkEnd w:id="8"/>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3D49E2A3" w14:textId="77777777" w:rsidR="00C23965" w:rsidRDefault="00C23965" w:rsidP="00C23965">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6884F4B" w14:textId="77777777" w:rsidR="00C23965" w:rsidRDefault="00C23965" w:rsidP="00C23965">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656E668" w14:textId="77777777" w:rsidR="00C23965" w:rsidRDefault="00C23965" w:rsidP="00C23965">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ED20EC8" w14:textId="77777777" w:rsidR="00C23965" w:rsidRDefault="00C23965" w:rsidP="00C23965">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2B8DD0D2" w14:textId="77777777" w:rsidR="00C23965" w:rsidRDefault="00C23965" w:rsidP="00C23965">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7A90CAAC" w14:textId="38FC8211" w:rsidR="00C23965" w:rsidRDefault="00C23965" w:rsidP="00C23965">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9" w:author="Mihai Enescu - after RAN1#110" w:date="2022-08-31T10:29:00Z">
        <w:r>
          <w:rPr>
            <w:lang/>
          </w:rPr>
          <w:t>DL PRS</w:t>
        </w:r>
        <w:r>
          <w:t xml:space="preserve"> </w:t>
        </w:r>
      </w:ins>
      <w:r>
        <w:t xml:space="preserve">positioning frequency layer have the same value of </w:t>
      </w:r>
      <w:r w:rsidRPr="001B4F44">
        <w:rPr>
          <w:i/>
          <w:iCs/>
        </w:rPr>
        <w:t>dl-PRS-</w:t>
      </w:r>
      <w:proofErr w:type="spellStart"/>
      <w:r w:rsidRPr="001B4F44">
        <w:rPr>
          <w:i/>
          <w:iCs/>
        </w:rPr>
        <w:t>CombSizeN</w:t>
      </w:r>
      <w:proofErr w:type="spellEnd"/>
      <w:r>
        <w:t>.</w:t>
      </w:r>
    </w:p>
    <w:p w14:paraId="1FBC2624" w14:textId="7776BD99" w:rsidR="00C23965" w:rsidRDefault="00C23965" w:rsidP="00C23965">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0" w:author="Mihai Enescu - after RAN1#110" w:date="2022-08-31T10:29:00Z">
        <w:r>
          <w:rPr>
            <w:lang/>
          </w:rPr>
          <w:t>DL PRS</w:t>
        </w:r>
        <w:r>
          <w:t xml:space="preserve"> </w:t>
        </w:r>
      </w:ins>
      <w:r>
        <w:t xml:space="preserve">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100FFE16" w14:textId="15537115" w:rsidR="00C23965" w:rsidRPr="00FC70C9" w:rsidRDefault="00C23965" w:rsidP="00C23965">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1" w:author="Mihai Enescu - after RAN1#110" w:date="2022-08-31T10:29:00Z">
        <w:r>
          <w:rPr>
            <w:lang/>
          </w:rPr>
          <w:t>DL PRS</w:t>
        </w:r>
        <w:r>
          <w:t xml:space="preserve">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50933EA6" w14:textId="77777777" w:rsidR="00C23965" w:rsidRPr="00F515A9" w:rsidRDefault="00C23965" w:rsidP="00C23965">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3BD74A09" w14:textId="77777777" w:rsidR="00C23965" w:rsidRPr="00F108A7" w:rsidRDefault="00C23965" w:rsidP="00C23965">
      <w:r>
        <w:t>A DL PRS resource is defined by:</w:t>
      </w:r>
    </w:p>
    <w:p w14:paraId="4D400C0B" w14:textId="77777777" w:rsidR="00C23965" w:rsidRPr="00FC70C9" w:rsidRDefault="00C23965" w:rsidP="00C23965">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D1AD47E" w14:textId="77777777" w:rsidR="00C23965" w:rsidRPr="00FC70C9" w:rsidRDefault="00C23965" w:rsidP="00C23965">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956BF16" w14:textId="77777777" w:rsidR="00C23965" w:rsidRPr="00FC70C9" w:rsidRDefault="00C23965" w:rsidP="00C23965">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FED9C9E" w14:textId="77777777" w:rsidR="00C23965" w:rsidRPr="000D04FA" w:rsidRDefault="00C23965" w:rsidP="00C23965">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99E02FC" w14:textId="77777777" w:rsidR="00C23965" w:rsidRPr="00FC70C9" w:rsidRDefault="00C23965" w:rsidP="00C23965">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2DE5501F" w14:textId="77777777" w:rsidR="00C23965" w:rsidRPr="00F515A9" w:rsidRDefault="00C23965" w:rsidP="00C23965">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513F6F2E" w14:textId="77777777" w:rsidR="00C23965" w:rsidRDefault="00C23965" w:rsidP="00C23965">
      <w:r>
        <w:t>The UE assumes constant EPRE is used for all REs of a given DL PRS resource.</w:t>
      </w:r>
    </w:p>
    <w:p w14:paraId="09992137" w14:textId="77777777" w:rsidR="00C23965" w:rsidRDefault="00C23965" w:rsidP="00C23965">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529BE4DD" w14:textId="77777777" w:rsidR="00C23965" w:rsidRDefault="00C23965" w:rsidP="00C23965">
      <w:bookmarkStart w:id="12"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2"/>
    <w:p w14:paraId="41A7E0BB" w14:textId="77777777" w:rsidR="00C23965" w:rsidRDefault="00C23965" w:rsidP="00C23965">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606535BB" w14:textId="77777777" w:rsidR="00C23965" w:rsidRPr="00C86803" w:rsidRDefault="00C23965" w:rsidP="00C23965">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5CB31EF" w14:textId="77777777" w:rsidR="00C23965" w:rsidRDefault="00C23965" w:rsidP="00C23965">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7F475FFB" w14:textId="77777777" w:rsidR="00C23965" w:rsidRDefault="00C23965" w:rsidP="00C23965">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03A2F4B" w14:textId="77777777" w:rsidR="00C23965" w:rsidRPr="00146B20" w:rsidRDefault="00C23965" w:rsidP="00C23965">
      <w:bookmarkStart w:id="13"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03354E0E" w14:textId="77777777" w:rsidR="00C23965" w:rsidRDefault="00C23965" w:rsidP="00C23965">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it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t xml:space="preserve">. </w:t>
      </w:r>
    </w:p>
    <w:p w14:paraId="2F0021AA" w14:textId="77777777" w:rsidR="00C23965" w:rsidRDefault="00C23965" w:rsidP="00C23965">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318418A" w14:textId="77777777" w:rsidR="00C23965" w:rsidRDefault="00C23965" w:rsidP="00C23965">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44972040" w14:textId="77777777" w:rsidR="00C23965" w:rsidRPr="00196739" w:rsidRDefault="00C23965" w:rsidP="00C23965">
      <w:pPr>
        <w:rPr>
          <w:color w:val="000000" w:themeColor="text1"/>
        </w:rPr>
      </w:pPr>
      <w:r>
        <w:t>The UE may be configured to measure and report,</w:t>
      </w:r>
      <w:r w:rsidRPr="00DC1016">
        <w:t xml:space="preserve"> </w:t>
      </w:r>
      <w:r>
        <w:t xml:space="preserve">subject to UE capability, up to 8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74BD1E46" w14:textId="764C7C5C" w:rsidR="00C23965" w:rsidRDefault="00C23965" w:rsidP="00C23965">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4" w:author="Mihai Enescu - after RAN1#110" w:date="2022-08-31T10:32:00Z">
        <w:r w:rsidR="00D03A3E">
          <w:rPr>
            <w:color w:val="000000" w:themeColor="text1"/>
            <w:lang/>
          </w:rPr>
          <w:t xml:space="preserve">DL PRS </w:t>
        </w:r>
      </w:ins>
      <w:r w:rsidRPr="00DC1016">
        <w:rPr>
          <w:color w:val="000000" w:themeColor="text1"/>
        </w:rPr>
        <w:t>positioning frequency layers.</w:t>
      </w:r>
      <w:r w:rsidRPr="00764095">
        <w:rPr>
          <w:color w:val="000000" w:themeColor="text1"/>
        </w:rPr>
        <w:t xml:space="preserve"> </w:t>
      </w:r>
    </w:p>
    <w:p w14:paraId="163F5A45" w14:textId="77777777" w:rsidR="00C23965" w:rsidRPr="00B361AE" w:rsidRDefault="00C23965" w:rsidP="00C23965">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p>
    <w:p w14:paraId="1776BFD7" w14:textId="77777777" w:rsidR="00C23965" w:rsidRPr="00C76243" w:rsidRDefault="00C23965" w:rsidP="00C23965">
      <w:r>
        <w:lastRenderedPageBreak/>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41AA6C7A" w14:textId="77777777" w:rsidR="00C23965" w:rsidRPr="007862D5" w:rsidRDefault="00C23965" w:rsidP="00C23965">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42106833" w14:textId="4C17550C" w:rsidR="00C23965" w:rsidRPr="0085198B" w:rsidRDefault="00C23965" w:rsidP="00C23965">
      <w:pPr>
        <w:rPr>
          <w:rFonts w:eastAsiaTheme="minorEastAsia"/>
        </w:rPr>
      </w:pPr>
      <w:r w:rsidRPr="0085198B">
        <w:rPr>
          <w:lang w:eastAsia="zh-CN"/>
        </w:rPr>
        <w:t xml:space="preserve">Within a </w:t>
      </w:r>
      <w:ins w:id="15" w:author="Mihai Enescu - after RAN1#110" w:date="2022-08-31T10:32:00Z">
        <w:r w:rsidR="00D03A3E">
          <w:rPr>
            <w:lang w:eastAsia="zh-CN"/>
          </w:rPr>
          <w:t xml:space="preserve">DL PRS </w:t>
        </w:r>
      </w:ins>
      <w:r w:rsidRPr="0085198B">
        <w:rPr>
          <w:lang w:eastAsia="zh-CN"/>
        </w:rPr>
        <w:t xml:space="preserve">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0A7A4B3E" w14:textId="640FAB39" w:rsidR="00C23965" w:rsidRPr="0085198B" w:rsidRDefault="00C23965" w:rsidP="00C23965">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ins w:id="16" w:author="Mihai Enescu - after RAN1#110" w:date="2022-08-31T10:33:00Z">
        <w:r w:rsidR="00D03A3E">
          <w:rPr>
            <w:lang w:eastAsia="zh-CN"/>
          </w:rPr>
          <w:t>DL PRS</w:t>
        </w:r>
        <w:r w:rsidR="00D03A3E" w:rsidRPr="0085198B">
          <w:rPr>
            <w:lang w:eastAsia="zh-CN"/>
          </w:rPr>
          <w:t xml:space="preserve"> positioning </w:t>
        </w:r>
      </w:ins>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10A52D6B" w14:textId="1D688984" w:rsidR="00C23965" w:rsidRPr="0085198B" w:rsidRDefault="00C23965" w:rsidP="00C23965">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ins w:id="17" w:author="Mihai Enescu - after RAN1#110" w:date="2022-08-31T10:33:00Z">
        <w:r w:rsidR="00D03A3E">
          <w:rPr>
            <w:lang w:eastAsia="zh-CN"/>
          </w:rPr>
          <w:t>DL PRS</w:t>
        </w:r>
        <w:r w:rsidR="00D03A3E" w:rsidRPr="0085198B">
          <w:rPr>
            <w:lang w:eastAsia="zh-CN"/>
          </w:rPr>
          <w:t xml:space="preserve"> positioning </w:t>
        </w:r>
      </w:ins>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w:t>
      </w:r>
      <w:ins w:id="18" w:author="Mihai Enescu - after RAN1#110" w:date="2022-08-31T10:33:00Z">
        <w:r w:rsidR="00D03A3E">
          <w:rPr>
            <w:lang w:eastAsia="zh-CN"/>
          </w:rPr>
          <w:t xml:space="preserve"> DL PRS</w:t>
        </w:r>
        <w:r w:rsidR="00D03A3E" w:rsidRPr="0085198B">
          <w:rPr>
            <w:lang w:eastAsia="zh-CN"/>
          </w:rPr>
          <w:t xml:space="preserve"> positioning</w:t>
        </w:r>
      </w:ins>
      <w:r>
        <w:rPr>
          <w:lang w:eastAsia="zh-CN"/>
        </w:rPr>
        <w:t xml:space="preserve"> frequency layer are sorted according to priority otherwise</w:t>
      </w:r>
      <w:r w:rsidRPr="0085198B">
        <w:rPr>
          <w:lang w:eastAsia="zh-CN"/>
        </w:rPr>
        <w:t>.</w:t>
      </w:r>
    </w:p>
    <w:p w14:paraId="2BCC1593" w14:textId="77777777" w:rsidR="00C23965" w:rsidRPr="007862D5" w:rsidRDefault="00C23965" w:rsidP="00C23965">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F64689E" w14:textId="77777777"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A0E426C" w14:textId="77777777" w:rsidR="00C23965" w:rsidRPr="007862D5" w:rsidRDefault="00C23965" w:rsidP="00C23965">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0171EF2" w14:textId="77777777"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20B1177" w14:textId="77777777" w:rsidR="00C23965" w:rsidRPr="007862D5" w:rsidRDefault="00C23965" w:rsidP="00C23965">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DA9DD45" w14:textId="57F3A5E1"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w:t>
      </w:r>
      <w:ins w:id="19" w:author="Mihai Enescu - after RAN1#110" w:date="2022-08-31T10:33:00Z">
        <w:r w:rsidR="00D03A3E">
          <w:rPr>
            <w:color w:val="000000" w:themeColor="text1"/>
            <w:lang/>
          </w:rPr>
          <w:t xml:space="preserve">DL PRS </w:t>
        </w:r>
      </w:ins>
      <w:r w:rsidRPr="007862D5">
        <w:rPr>
          <w:color w:val="000000" w:themeColor="text1"/>
        </w:rPr>
        <w:t xml:space="preserve">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89A6E24" w14:textId="77777777" w:rsidR="00C23965" w:rsidRDefault="00C23965" w:rsidP="00C23965">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17803F43" w14:textId="77777777"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bookmarkEnd w:id="13"/>
    <w:p w14:paraId="7274EC76" w14:textId="6AEDA944" w:rsidR="00B90494" w:rsidRDefault="00B90494" w:rsidP="00B90494">
      <w:pPr>
        <w:jc w:val="center"/>
      </w:pPr>
      <w:r>
        <w:t>&lt;omitted text&gt;</w:t>
      </w:r>
    </w:p>
    <w:p w14:paraId="49F5E11C" w14:textId="77777777" w:rsidR="00B90494" w:rsidRPr="0048482F" w:rsidRDefault="00B90494" w:rsidP="00B90494">
      <w:pPr>
        <w:pStyle w:val="Heading4"/>
        <w:rPr>
          <w:color w:val="000000"/>
        </w:rPr>
      </w:pPr>
      <w:bookmarkStart w:id="20" w:name="_Toc29673241"/>
      <w:bookmarkStart w:id="21" w:name="_Toc29673382"/>
      <w:bookmarkStart w:id="22" w:name="_Toc29674375"/>
      <w:bookmarkStart w:id="23" w:name="_Toc36645605"/>
      <w:bookmarkStart w:id="24" w:name="_Toc45810654"/>
      <w:bookmarkStart w:id="25" w:name="_Toc10576930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20"/>
      <w:bookmarkEnd w:id="21"/>
      <w:bookmarkEnd w:id="22"/>
      <w:bookmarkEnd w:id="23"/>
      <w:bookmarkEnd w:id="24"/>
      <w:bookmarkEnd w:id="25"/>
    </w:p>
    <w:p w14:paraId="78C9CF4D" w14:textId="77777777" w:rsidR="00B90494" w:rsidRPr="0048482F" w:rsidRDefault="00B90494" w:rsidP="00B90494">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6169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8" o:title=""/>
          </v:shape>
          <o:OLEObject Type="Embed" ProgID="Equation.3" ShapeID="_x0000_i1025" DrawAspect="Content" ObjectID="_1723751206"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47131BF">
          <v:shape id="_x0000_i1026" type="#_x0000_t75" style="width:57.75pt;height:14.25pt" o:ole="">
            <v:imagedata r:id="rId20" o:title=""/>
          </v:shape>
          <o:OLEObject Type="Embed" ProgID="Equation.3" ShapeID="_x0000_i1026" DrawAspect="Content" ObjectID="_1723751207"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122BEE5" w14:textId="77777777" w:rsidR="00B90494" w:rsidRDefault="00B90494" w:rsidP="00B90494">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D025632" w14:textId="77777777" w:rsidR="00B90494" w:rsidRPr="00223C86" w:rsidRDefault="00B90494" w:rsidP="00B90494">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3DB19182" w14:textId="77777777" w:rsidR="00B90494" w:rsidRPr="00223C86" w:rsidRDefault="00B90494" w:rsidP="00B90494">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027FDCB" w14:textId="77777777" w:rsidR="00B90494" w:rsidRPr="00223C86" w:rsidRDefault="00B90494" w:rsidP="00B90494">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79403F37" w14:textId="77777777" w:rsidR="00B90494" w:rsidRPr="00223C86" w:rsidRDefault="00B90494" w:rsidP="00B90494">
      <w:pPr>
        <w:pStyle w:val="B3"/>
        <w:rPr>
          <w:lang w:eastAsia="en-GB"/>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30C62574" w14:textId="77777777" w:rsidR="00B90494" w:rsidRPr="00223C86" w:rsidRDefault="00B90494" w:rsidP="00B90494">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3C97B260" w14:textId="3297F6FE" w:rsidR="00B90494" w:rsidRPr="00223C86" w:rsidRDefault="00B90494" w:rsidP="00B90494">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ins w:id="26" w:author="Mihai Enescu - after RAN1#110" w:date="2022-08-31T11:37:00Z">
        <w:r>
          <w:rPr>
            <w:rFonts w:eastAsiaTheme="minorEastAsia"/>
            <w:i/>
            <w:lang w:eastAsia="ko-KR"/>
          </w:rPr>
          <w:t>List</w:t>
        </w:r>
      </w:ins>
      <w:r w:rsidRPr="00223C86">
        <w:rPr>
          <w:rFonts w:eastAsiaTheme="minorEastAsia"/>
          <w:i/>
          <w:lang w:eastAsia="ko-KR"/>
        </w:rPr>
        <w:t>.</w:t>
      </w:r>
    </w:p>
    <w:p w14:paraId="22A2E18C" w14:textId="77777777" w:rsidR="00B90494" w:rsidRPr="008279D2" w:rsidRDefault="00B90494" w:rsidP="00B90494">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B90494" w14:paraId="20DE1730" w14:textId="77777777" w:rsidTr="00B6729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B37513" w14:textId="77777777" w:rsidR="00B90494" w:rsidRPr="00F438D4" w:rsidRDefault="00B90494" w:rsidP="00B67295">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89F431A" w14:textId="77777777" w:rsidR="00B90494" w:rsidRPr="00F438D4" w:rsidRDefault="00000000" w:rsidP="00B6729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B90494" w14:paraId="6DAB7576"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32C3EA5"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36BE7E1"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12</w:t>
            </w:r>
          </w:p>
        </w:tc>
      </w:tr>
      <w:tr w:rsidR="00B90494" w14:paraId="16FB436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C60EB9"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A2FCDE8"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18</w:t>
            </w:r>
          </w:p>
        </w:tc>
      </w:tr>
      <w:tr w:rsidR="00B90494" w14:paraId="6F6BE2D2"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055A5A7"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0C0CC57"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24</w:t>
            </w:r>
          </w:p>
        </w:tc>
      </w:tr>
      <w:tr w:rsidR="00B90494" w14:paraId="59F09B5E"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8E97B7E"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0334526"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15</w:t>
            </w:r>
          </w:p>
        </w:tc>
      </w:tr>
      <w:tr w:rsidR="00B90494" w14:paraId="322EDF60"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E8559CF"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CD35348"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18</w:t>
            </w:r>
          </w:p>
        </w:tc>
      </w:tr>
      <w:tr w:rsidR="00B90494" w14:paraId="24F0A1BC"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B3C4722"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81B459"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21</w:t>
            </w:r>
          </w:p>
        </w:tc>
      </w:tr>
      <w:tr w:rsidR="00B90494" w14:paraId="07DB352A"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E797640"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4BA3DA1"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18</w:t>
            </w:r>
          </w:p>
        </w:tc>
      </w:tr>
    </w:tbl>
    <w:p w14:paraId="7F934068" w14:textId="77777777" w:rsidR="00B90494" w:rsidRPr="00223C86" w:rsidRDefault="00B90494" w:rsidP="00B90494">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558E2A34">
          <v:shape id="_x0000_i1027" type="#_x0000_t75" style="width:21.75pt;height:21.75pt" o:ole="">
            <v:imagedata r:id="rId22" o:title=""/>
          </v:shape>
          <o:OLEObject Type="Embed" ProgID="Equation.3" ShapeID="_x0000_i1027" DrawAspect="Content" ObjectID="_1723751208" r:id="rId2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4F1ABFCE" w14:textId="77777777" w:rsidR="00B90494" w:rsidRPr="002A30DA" w:rsidRDefault="00B90494" w:rsidP="00B90494">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503D1C93" w14:textId="77777777" w:rsidR="00B90494" w:rsidRPr="00B04E4E" w:rsidRDefault="00B90494" w:rsidP="00B90494">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537E0BF7" w14:textId="77777777" w:rsidR="00B90494" w:rsidRPr="002A30DA" w:rsidRDefault="00B90494" w:rsidP="00B90494">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259DF765" w14:textId="77777777" w:rsidR="00B90494" w:rsidRPr="003D4B6C" w:rsidRDefault="00B90494" w:rsidP="00B90494">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3828B06A" w14:textId="77777777" w:rsidR="00B90494" w:rsidRPr="00FB5B3A" w:rsidRDefault="00B90494" w:rsidP="00B90494">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0AA067DA" w14:textId="6A2F20BF" w:rsidR="00B90494" w:rsidRDefault="00B90494" w:rsidP="00B90494">
      <w:pPr>
        <w:jc w:val="center"/>
      </w:pPr>
      <w:r>
        <w:t>&lt;omitted text&gt;</w:t>
      </w:r>
    </w:p>
    <w:p w14:paraId="7C83E415" w14:textId="77777777" w:rsidR="00B90494" w:rsidRDefault="00B90494" w:rsidP="00B90494">
      <w:pPr>
        <w:pStyle w:val="Heading2"/>
      </w:pPr>
      <w:bookmarkStart w:id="27" w:name="_Toc45810678"/>
      <w:bookmarkStart w:id="28" w:name="_Toc105769328"/>
      <w:r>
        <w:t>8</w:t>
      </w:r>
      <w:r w:rsidRPr="0048482F">
        <w:t>.</w:t>
      </w:r>
      <w:r>
        <w:t>6</w:t>
      </w:r>
      <w:r w:rsidRPr="0048482F">
        <w:tab/>
        <w:t xml:space="preserve">UE </w:t>
      </w:r>
      <w:r>
        <w:t>PSSCH preparation procedure time</w:t>
      </w:r>
      <w:bookmarkEnd w:id="27"/>
      <w:bookmarkEnd w:id="28"/>
    </w:p>
    <w:p w14:paraId="6AD20751" w14:textId="77777777" w:rsidR="00B90494" w:rsidRPr="001A1489" w:rsidRDefault="00B90494" w:rsidP="00B90494">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166F9ADA" w14:textId="77777777" w:rsidR="00B90494" w:rsidRPr="006A3EDF" w:rsidRDefault="00B90494" w:rsidP="00B90494">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52944A60" w14:textId="77777777" w:rsidR="00B90494" w:rsidRPr="006A3EDF" w:rsidRDefault="00B90494" w:rsidP="00B90494">
      <w:pPr>
        <w:pStyle w:val="B1"/>
      </w:pPr>
      <w:r w:rsidRPr="006A3EDF">
        <w:t>-</w:t>
      </w:r>
      <w:r w:rsidRPr="006A3EDF">
        <w:tab/>
      </w:r>
      <w:r w:rsidRPr="006A3EDF">
        <w:rPr>
          <w:i/>
        </w:rPr>
        <w:t>d</w:t>
      </w:r>
      <w:r w:rsidRPr="006A3EDF">
        <w:rPr>
          <w:i/>
          <w:vertAlign w:val="subscript"/>
        </w:rPr>
        <w:t xml:space="preserve">2,1 </w:t>
      </w:r>
      <w:r w:rsidRPr="006A3EDF">
        <w:t xml:space="preserve">= 1. </w:t>
      </w:r>
    </w:p>
    <w:p w14:paraId="1DF63306" w14:textId="77777777" w:rsidR="00B90494" w:rsidRPr="006A3EDF" w:rsidRDefault="00B90494" w:rsidP="00B90494">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0910211C" w14:textId="77777777" w:rsidR="00B90494" w:rsidRPr="006A3EDF" w:rsidRDefault="00B90494" w:rsidP="00B90494">
      <w:pPr>
        <w:rPr>
          <w:color w:val="000000"/>
          <w:lang w:val="en-AU"/>
        </w:rPr>
      </w:pPr>
      <w:r w:rsidRPr="006A3EDF">
        <w:rPr>
          <w:color w:val="000000"/>
          <w:lang w:val="en-AU"/>
        </w:rPr>
        <w:lastRenderedPageBreak/>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AD2DDED" w14:textId="77777777" w:rsidR="00B90494" w:rsidRPr="005104D1" w:rsidRDefault="00B90494" w:rsidP="00B90494">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90494" w:rsidRPr="006A3EDF" w14:paraId="54679C11" w14:textId="77777777" w:rsidTr="00B67295">
        <w:trPr>
          <w:jc w:val="center"/>
        </w:trPr>
        <w:tc>
          <w:tcPr>
            <w:tcW w:w="828" w:type="dxa"/>
            <w:shd w:val="clear" w:color="auto" w:fill="auto"/>
            <w:vAlign w:val="center"/>
          </w:tcPr>
          <w:p w14:paraId="1698B420"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2B7D2F14">
                <v:shape id="_x0000_i1028" type="#_x0000_t75" style="width:14.25pt;height:14.25pt" o:ole="">
                  <v:imagedata r:id="rId24" o:title=""/>
                </v:shape>
                <o:OLEObject Type="Embed" ProgID="Equation.3" ShapeID="_x0000_i1028" DrawAspect="Content" ObjectID="_1723751209" r:id="rId25"/>
              </w:object>
            </w:r>
          </w:p>
        </w:tc>
        <w:tc>
          <w:tcPr>
            <w:tcW w:w="4165" w:type="dxa"/>
            <w:shd w:val="clear" w:color="auto" w:fill="auto"/>
          </w:tcPr>
          <w:p w14:paraId="7B430018" w14:textId="77777777" w:rsidR="00B90494" w:rsidRPr="006A3EDF" w:rsidRDefault="00B90494" w:rsidP="00B67295">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B90494" w:rsidRPr="006A3EDF" w14:paraId="7EFB2A9D" w14:textId="77777777" w:rsidTr="00B67295">
        <w:trPr>
          <w:jc w:val="center"/>
        </w:trPr>
        <w:tc>
          <w:tcPr>
            <w:tcW w:w="828" w:type="dxa"/>
            <w:shd w:val="clear" w:color="auto" w:fill="auto"/>
          </w:tcPr>
          <w:p w14:paraId="25DB220D"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62B61973"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B90494" w:rsidRPr="006A3EDF" w14:paraId="12A0406E" w14:textId="77777777" w:rsidTr="00B67295">
        <w:trPr>
          <w:jc w:val="center"/>
        </w:trPr>
        <w:tc>
          <w:tcPr>
            <w:tcW w:w="828" w:type="dxa"/>
            <w:shd w:val="clear" w:color="auto" w:fill="auto"/>
          </w:tcPr>
          <w:p w14:paraId="049EC113"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5961A914"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B90494" w:rsidRPr="006A3EDF" w14:paraId="3E52406A" w14:textId="77777777" w:rsidTr="00B67295">
        <w:trPr>
          <w:trHeight w:val="47"/>
          <w:jc w:val="center"/>
        </w:trPr>
        <w:tc>
          <w:tcPr>
            <w:tcW w:w="828" w:type="dxa"/>
            <w:shd w:val="clear" w:color="auto" w:fill="auto"/>
          </w:tcPr>
          <w:p w14:paraId="28D47F79"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7B2B11AE"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B90494" w:rsidRPr="006A3EDF" w14:paraId="4DBFB7B6" w14:textId="77777777" w:rsidTr="00B67295">
        <w:trPr>
          <w:jc w:val="center"/>
        </w:trPr>
        <w:tc>
          <w:tcPr>
            <w:tcW w:w="828" w:type="dxa"/>
            <w:shd w:val="clear" w:color="auto" w:fill="auto"/>
          </w:tcPr>
          <w:p w14:paraId="747DF440"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1F1041F9"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4EF79B2E" w14:textId="77777777" w:rsidR="00B90494" w:rsidRDefault="00B90494" w:rsidP="00B90494">
      <w:pPr>
        <w:rPr>
          <w:color w:val="000000"/>
        </w:rPr>
      </w:pPr>
    </w:p>
    <w:p w14:paraId="0C091A4B" w14:textId="54853C6F" w:rsidR="00B90494" w:rsidRDefault="00B90494" w:rsidP="00B90494">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del w:id="29" w:author="Mihai Enescu - after RAN1#110" w:date="2022-08-31T11:38:00Z">
        <w:r w:rsidDel="00B90494">
          <w:delText xml:space="preserve">transmsission </w:delText>
        </w:r>
      </w:del>
      <w:ins w:id="30" w:author="Mihai Enescu - after RAN1#110" w:date="2022-08-31T11:38:00Z">
        <w:r>
          <w:rPr>
            <w:lang/>
          </w:rPr>
          <w:t>transmission</w:t>
        </w:r>
        <w:r>
          <w:t xml:space="preserve"> </w:t>
        </w:r>
      </w:ins>
      <w:r>
        <w:t xml:space="preserve">of the corresponding PSCCH. </w:t>
      </w:r>
    </w:p>
    <w:p w14:paraId="46BCC8C6" w14:textId="77777777" w:rsidR="00B90494" w:rsidRDefault="00B90494" w:rsidP="00B90494">
      <w:pPr>
        <w:jc w:val="center"/>
      </w:pPr>
      <w:r>
        <w:t>&lt;omitted text&gt;</w:t>
      </w: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F6099" w14:textId="77777777" w:rsidR="00CF3860" w:rsidRDefault="00CF3860">
      <w:r>
        <w:separator/>
      </w:r>
    </w:p>
  </w:endnote>
  <w:endnote w:type="continuationSeparator" w:id="0">
    <w:p w14:paraId="542B3AE8" w14:textId="77777777" w:rsidR="00CF3860" w:rsidRDefault="00CF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 serif">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BE704" w14:textId="77777777" w:rsidR="00CF3860" w:rsidRDefault="00CF3860">
      <w:r>
        <w:separator/>
      </w:r>
    </w:p>
  </w:footnote>
  <w:footnote w:type="continuationSeparator" w:id="0">
    <w:p w14:paraId="002712C8" w14:textId="77777777" w:rsidR="00CF3860" w:rsidRDefault="00CF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5830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046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52B684"/>
    <w:lvl w:ilvl="0">
      <w:start w:val="1"/>
      <w:numFmt w:val="decimal"/>
      <w:pStyle w:val="ListNumber3"/>
      <w:lvlText w:val="%1."/>
      <w:lvlJc w:val="left"/>
      <w:pPr>
        <w:tabs>
          <w:tab w:val="num" w:pos="926"/>
        </w:tabs>
        <w:ind w:left="926" w:hanging="360"/>
      </w:pPr>
    </w:lvl>
  </w:abstractNum>
  <w:num w:numId="1" w16cid:durableId="415171510">
    <w:abstractNumId w:val="2"/>
  </w:num>
  <w:num w:numId="2" w16cid:durableId="986785727">
    <w:abstractNumId w:val="1"/>
  </w:num>
  <w:num w:numId="3" w16cid:durableId="301738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A6394"/>
    <w:rsid w:val="000B7FED"/>
    <w:rsid w:val="000C038A"/>
    <w:rsid w:val="000C6598"/>
    <w:rsid w:val="000D44B3"/>
    <w:rsid w:val="001125DE"/>
    <w:rsid w:val="00145D43"/>
    <w:rsid w:val="00192C46"/>
    <w:rsid w:val="001A08B3"/>
    <w:rsid w:val="001A7B60"/>
    <w:rsid w:val="001B52F0"/>
    <w:rsid w:val="001B7A65"/>
    <w:rsid w:val="001D0FF1"/>
    <w:rsid w:val="001E41F3"/>
    <w:rsid w:val="00224411"/>
    <w:rsid w:val="0026004D"/>
    <w:rsid w:val="002640DD"/>
    <w:rsid w:val="00275D12"/>
    <w:rsid w:val="00284FEB"/>
    <w:rsid w:val="002860C4"/>
    <w:rsid w:val="00297989"/>
    <w:rsid w:val="002B5741"/>
    <w:rsid w:val="002B5C33"/>
    <w:rsid w:val="002E472E"/>
    <w:rsid w:val="00305409"/>
    <w:rsid w:val="003609EF"/>
    <w:rsid w:val="0036231A"/>
    <w:rsid w:val="003748A9"/>
    <w:rsid w:val="00374DD4"/>
    <w:rsid w:val="00391974"/>
    <w:rsid w:val="003A1DB6"/>
    <w:rsid w:val="003D2AA3"/>
    <w:rsid w:val="003E1A36"/>
    <w:rsid w:val="00410371"/>
    <w:rsid w:val="004242F1"/>
    <w:rsid w:val="00454035"/>
    <w:rsid w:val="004B75B7"/>
    <w:rsid w:val="005141D9"/>
    <w:rsid w:val="0051580D"/>
    <w:rsid w:val="00547111"/>
    <w:rsid w:val="00554516"/>
    <w:rsid w:val="00592D74"/>
    <w:rsid w:val="005E2C44"/>
    <w:rsid w:val="00621188"/>
    <w:rsid w:val="006257ED"/>
    <w:rsid w:val="00653DE4"/>
    <w:rsid w:val="00665C47"/>
    <w:rsid w:val="006844F1"/>
    <w:rsid w:val="00695808"/>
    <w:rsid w:val="006B46FB"/>
    <w:rsid w:val="006E21FB"/>
    <w:rsid w:val="0071048D"/>
    <w:rsid w:val="00792342"/>
    <w:rsid w:val="007977A8"/>
    <w:rsid w:val="007B512A"/>
    <w:rsid w:val="007C2097"/>
    <w:rsid w:val="007D6A07"/>
    <w:rsid w:val="007F7259"/>
    <w:rsid w:val="008040A8"/>
    <w:rsid w:val="00814860"/>
    <w:rsid w:val="008279FA"/>
    <w:rsid w:val="008626E7"/>
    <w:rsid w:val="00866B82"/>
    <w:rsid w:val="00870EE7"/>
    <w:rsid w:val="008825A1"/>
    <w:rsid w:val="008863B9"/>
    <w:rsid w:val="00892523"/>
    <w:rsid w:val="008A45A6"/>
    <w:rsid w:val="008D3CCC"/>
    <w:rsid w:val="008F3789"/>
    <w:rsid w:val="008F686C"/>
    <w:rsid w:val="009148DE"/>
    <w:rsid w:val="00941E30"/>
    <w:rsid w:val="00947831"/>
    <w:rsid w:val="00953CF8"/>
    <w:rsid w:val="009777D9"/>
    <w:rsid w:val="00991B5D"/>
    <w:rsid w:val="00991B88"/>
    <w:rsid w:val="009922B4"/>
    <w:rsid w:val="009A5753"/>
    <w:rsid w:val="009A579D"/>
    <w:rsid w:val="009E3297"/>
    <w:rsid w:val="009F734F"/>
    <w:rsid w:val="00A246B6"/>
    <w:rsid w:val="00A47E70"/>
    <w:rsid w:val="00A50CF0"/>
    <w:rsid w:val="00A631B7"/>
    <w:rsid w:val="00A7671C"/>
    <w:rsid w:val="00AA2CBC"/>
    <w:rsid w:val="00AB4A4F"/>
    <w:rsid w:val="00AC1C77"/>
    <w:rsid w:val="00AC5820"/>
    <w:rsid w:val="00AD1CD8"/>
    <w:rsid w:val="00B21D13"/>
    <w:rsid w:val="00B258BB"/>
    <w:rsid w:val="00B27238"/>
    <w:rsid w:val="00B67B97"/>
    <w:rsid w:val="00B77654"/>
    <w:rsid w:val="00B86E9C"/>
    <w:rsid w:val="00B90494"/>
    <w:rsid w:val="00B968C8"/>
    <w:rsid w:val="00BA3EC5"/>
    <w:rsid w:val="00BA51D9"/>
    <w:rsid w:val="00BB5DFC"/>
    <w:rsid w:val="00BC61B2"/>
    <w:rsid w:val="00BD21D6"/>
    <w:rsid w:val="00BD279D"/>
    <w:rsid w:val="00BD6BB8"/>
    <w:rsid w:val="00C23965"/>
    <w:rsid w:val="00C66BA2"/>
    <w:rsid w:val="00C870F6"/>
    <w:rsid w:val="00C95985"/>
    <w:rsid w:val="00C9648E"/>
    <w:rsid w:val="00CC5026"/>
    <w:rsid w:val="00CC68D0"/>
    <w:rsid w:val="00CD6310"/>
    <w:rsid w:val="00CF3860"/>
    <w:rsid w:val="00D03A3E"/>
    <w:rsid w:val="00D03F9A"/>
    <w:rsid w:val="00D06D51"/>
    <w:rsid w:val="00D24991"/>
    <w:rsid w:val="00D50255"/>
    <w:rsid w:val="00D66520"/>
    <w:rsid w:val="00D84AE9"/>
    <w:rsid w:val="00DE34CF"/>
    <w:rsid w:val="00E13F3D"/>
    <w:rsid w:val="00E34898"/>
    <w:rsid w:val="00EB09B7"/>
    <w:rsid w:val="00EE7D7C"/>
    <w:rsid w:val="00EF148F"/>
    <w:rsid w:val="00F05EB3"/>
    <w:rsid w:val="00F213AC"/>
    <w:rsid w:val="00F25D98"/>
    <w:rsid w:val="00F300FB"/>
    <w:rsid w:val="00FB6386"/>
    <w:rsid w:val="00FD1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paragraph" w:styleId="Bibliography">
    <w:name w:val="Bibliography"/>
    <w:basedOn w:val="Normal"/>
    <w:next w:val="Normal"/>
    <w:uiPriority w:val="37"/>
    <w:semiHidden/>
    <w:unhideWhenUsed/>
    <w:rsid w:val="00B77654"/>
  </w:style>
  <w:style w:type="paragraph" w:styleId="BlockText">
    <w:name w:val="Block Text"/>
    <w:basedOn w:val="Normal"/>
    <w:semiHidden/>
    <w:unhideWhenUsed/>
    <w:rsid w:val="00B7765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77654"/>
    <w:pPr>
      <w:spacing w:after="120"/>
    </w:pPr>
  </w:style>
  <w:style w:type="character" w:customStyle="1" w:styleId="BodyTextChar">
    <w:name w:val="Body Text Char"/>
    <w:basedOn w:val="DefaultParagraphFont"/>
    <w:link w:val="BodyText"/>
    <w:semiHidden/>
    <w:rsid w:val="00B77654"/>
    <w:rPr>
      <w:rFonts w:ascii="Times New Roman" w:hAnsi="Times New Roman"/>
      <w:lang w:val="en-GB" w:eastAsia="en-US"/>
    </w:rPr>
  </w:style>
  <w:style w:type="paragraph" w:styleId="BodyText2">
    <w:name w:val="Body Text 2"/>
    <w:basedOn w:val="Normal"/>
    <w:link w:val="BodyText2Char"/>
    <w:semiHidden/>
    <w:unhideWhenUsed/>
    <w:rsid w:val="00B77654"/>
    <w:pPr>
      <w:spacing w:after="120" w:line="480" w:lineRule="auto"/>
    </w:pPr>
  </w:style>
  <w:style w:type="character" w:customStyle="1" w:styleId="BodyText2Char">
    <w:name w:val="Body Text 2 Char"/>
    <w:basedOn w:val="DefaultParagraphFont"/>
    <w:link w:val="BodyText2"/>
    <w:semiHidden/>
    <w:rsid w:val="00B77654"/>
    <w:rPr>
      <w:rFonts w:ascii="Times New Roman" w:hAnsi="Times New Roman"/>
      <w:lang w:val="en-GB" w:eastAsia="en-US"/>
    </w:rPr>
  </w:style>
  <w:style w:type="paragraph" w:styleId="BodyText3">
    <w:name w:val="Body Text 3"/>
    <w:basedOn w:val="Normal"/>
    <w:link w:val="BodyText3Char"/>
    <w:semiHidden/>
    <w:unhideWhenUsed/>
    <w:rsid w:val="00B77654"/>
    <w:pPr>
      <w:spacing w:after="120"/>
    </w:pPr>
    <w:rPr>
      <w:sz w:val="16"/>
      <w:szCs w:val="16"/>
    </w:rPr>
  </w:style>
  <w:style w:type="character" w:customStyle="1" w:styleId="BodyText3Char">
    <w:name w:val="Body Text 3 Char"/>
    <w:basedOn w:val="DefaultParagraphFont"/>
    <w:link w:val="BodyText3"/>
    <w:semiHidden/>
    <w:rsid w:val="00B77654"/>
    <w:rPr>
      <w:rFonts w:ascii="Times New Roman" w:hAnsi="Times New Roman"/>
      <w:sz w:val="16"/>
      <w:szCs w:val="16"/>
      <w:lang w:val="en-GB" w:eastAsia="en-US"/>
    </w:rPr>
  </w:style>
  <w:style w:type="paragraph" w:styleId="BodyTextFirstIndent">
    <w:name w:val="Body Text First Indent"/>
    <w:basedOn w:val="BodyText"/>
    <w:link w:val="BodyTextFirstIndentChar"/>
    <w:rsid w:val="00B77654"/>
    <w:pPr>
      <w:spacing w:after="180"/>
      <w:ind w:firstLine="360"/>
    </w:pPr>
  </w:style>
  <w:style w:type="character" w:customStyle="1" w:styleId="BodyTextFirstIndentChar">
    <w:name w:val="Body Text First Indent Char"/>
    <w:basedOn w:val="BodyTextChar"/>
    <w:link w:val="BodyTextFirstIndent"/>
    <w:rsid w:val="00B77654"/>
    <w:rPr>
      <w:rFonts w:ascii="Times New Roman" w:hAnsi="Times New Roman"/>
      <w:lang w:val="en-GB" w:eastAsia="en-US"/>
    </w:rPr>
  </w:style>
  <w:style w:type="paragraph" w:styleId="BodyTextIndent">
    <w:name w:val="Body Text Indent"/>
    <w:basedOn w:val="Normal"/>
    <w:link w:val="BodyTextIndentChar"/>
    <w:semiHidden/>
    <w:unhideWhenUsed/>
    <w:rsid w:val="00B77654"/>
    <w:pPr>
      <w:spacing w:after="120"/>
      <w:ind w:left="283"/>
    </w:pPr>
  </w:style>
  <w:style w:type="character" w:customStyle="1" w:styleId="BodyTextIndentChar">
    <w:name w:val="Body Text Indent Char"/>
    <w:basedOn w:val="DefaultParagraphFont"/>
    <w:link w:val="BodyTextIndent"/>
    <w:semiHidden/>
    <w:rsid w:val="00B7765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77654"/>
    <w:pPr>
      <w:spacing w:after="180"/>
      <w:ind w:left="360" w:firstLine="360"/>
    </w:pPr>
  </w:style>
  <w:style w:type="character" w:customStyle="1" w:styleId="BodyTextFirstIndent2Char">
    <w:name w:val="Body Text First Indent 2 Char"/>
    <w:basedOn w:val="BodyTextIndentChar"/>
    <w:link w:val="BodyTextFirstIndent2"/>
    <w:semiHidden/>
    <w:rsid w:val="00B77654"/>
    <w:rPr>
      <w:rFonts w:ascii="Times New Roman" w:hAnsi="Times New Roman"/>
      <w:lang w:val="en-GB" w:eastAsia="en-US"/>
    </w:rPr>
  </w:style>
  <w:style w:type="paragraph" w:styleId="BodyTextIndent2">
    <w:name w:val="Body Text Indent 2"/>
    <w:basedOn w:val="Normal"/>
    <w:link w:val="BodyTextIndent2Char"/>
    <w:semiHidden/>
    <w:unhideWhenUsed/>
    <w:rsid w:val="00B77654"/>
    <w:pPr>
      <w:spacing w:after="120" w:line="480" w:lineRule="auto"/>
      <w:ind w:left="283"/>
    </w:pPr>
  </w:style>
  <w:style w:type="character" w:customStyle="1" w:styleId="BodyTextIndent2Char">
    <w:name w:val="Body Text Indent 2 Char"/>
    <w:basedOn w:val="DefaultParagraphFont"/>
    <w:link w:val="BodyTextIndent2"/>
    <w:semiHidden/>
    <w:rsid w:val="00B77654"/>
    <w:rPr>
      <w:rFonts w:ascii="Times New Roman" w:hAnsi="Times New Roman"/>
      <w:lang w:val="en-GB" w:eastAsia="en-US"/>
    </w:rPr>
  </w:style>
  <w:style w:type="paragraph" w:styleId="BodyTextIndent3">
    <w:name w:val="Body Text Indent 3"/>
    <w:basedOn w:val="Normal"/>
    <w:link w:val="BodyTextIndent3Char"/>
    <w:semiHidden/>
    <w:unhideWhenUsed/>
    <w:rsid w:val="00B77654"/>
    <w:pPr>
      <w:spacing w:after="120"/>
      <w:ind w:left="283"/>
    </w:pPr>
    <w:rPr>
      <w:sz w:val="16"/>
      <w:szCs w:val="16"/>
    </w:rPr>
  </w:style>
  <w:style w:type="character" w:customStyle="1" w:styleId="BodyTextIndent3Char">
    <w:name w:val="Body Text Indent 3 Char"/>
    <w:basedOn w:val="DefaultParagraphFont"/>
    <w:link w:val="BodyTextIndent3"/>
    <w:semiHidden/>
    <w:rsid w:val="00B77654"/>
    <w:rPr>
      <w:rFonts w:ascii="Times New Roman" w:hAnsi="Times New Roman"/>
      <w:sz w:val="16"/>
      <w:szCs w:val="16"/>
      <w:lang w:val="en-GB" w:eastAsia="en-US"/>
    </w:rPr>
  </w:style>
  <w:style w:type="paragraph" w:styleId="Caption">
    <w:name w:val="caption"/>
    <w:basedOn w:val="Normal"/>
    <w:next w:val="Normal"/>
    <w:semiHidden/>
    <w:unhideWhenUsed/>
    <w:qFormat/>
    <w:rsid w:val="00B77654"/>
    <w:pPr>
      <w:spacing w:after="200"/>
    </w:pPr>
    <w:rPr>
      <w:i/>
      <w:iCs/>
      <w:color w:val="1F497D" w:themeColor="text2"/>
      <w:sz w:val="18"/>
      <w:szCs w:val="18"/>
    </w:rPr>
  </w:style>
  <w:style w:type="paragraph" w:styleId="Closing">
    <w:name w:val="Closing"/>
    <w:basedOn w:val="Normal"/>
    <w:link w:val="ClosingChar"/>
    <w:semiHidden/>
    <w:unhideWhenUsed/>
    <w:rsid w:val="00B77654"/>
    <w:pPr>
      <w:spacing w:after="0"/>
      <w:ind w:left="4252"/>
    </w:pPr>
  </w:style>
  <w:style w:type="character" w:customStyle="1" w:styleId="ClosingChar">
    <w:name w:val="Closing Char"/>
    <w:basedOn w:val="DefaultParagraphFont"/>
    <w:link w:val="Closing"/>
    <w:semiHidden/>
    <w:rsid w:val="00B77654"/>
    <w:rPr>
      <w:rFonts w:ascii="Times New Roman" w:hAnsi="Times New Roman"/>
      <w:lang w:val="en-GB" w:eastAsia="en-US"/>
    </w:rPr>
  </w:style>
  <w:style w:type="paragraph" w:styleId="Date">
    <w:name w:val="Date"/>
    <w:basedOn w:val="Normal"/>
    <w:next w:val="Normal"/>
    <w:link w:val="DateChar"/>
    <w:rsid w:val="00B77654"/>
  </w:style>
  <w:style w:type="character" w:customStyle="1" w:styleId="DateChar">
    <w:name w:val="Date Char"/>
    <w:basedOn w:val="DefaultParagraphFont"/>
    <w:link w:val="Date"/>
    <w:rsid w:val="00B77654"/>
    <w:rPr>
      <w:rFonts w:ascii="Times New Roman" w:hAnsi="Times New Roman"/>
      <w:lang w:val="en-GB" w:eastAsia="en-US"/>
    </w:rPr>
  </w:style>
  <w:style w:type="paragraph" w:styleId="E-mailSignature">
    <w:name w:val="E-mail Signature"/>
    <w:basedOn w:val="Normal"/>
    <w:link w:val="E-mailSignatureChar"/>
    <w:semiHidden/>
    <w:unhideWhenUsed/>
    <w:rsid w:val="00B77654"/>
    <w:pPr>
      <w:spacing w:after="0"/>
    </w:pPr>
  </w:style>
  <w:style w:type="character" w:customStyle="1" w:styleId="E-mailSignatureChar">
    <w:name w:val="E-mail Signature Char"/>
    <w:basedOn w:val="DefaultParagraphFont"/>
    <w:link w:val="E-mailSignature"/>
    <w:semiHidden/>
    <w:rsid w:val="00B77654"/>
    <w:rPr>
      <w:rFonts w:ascii="Times New Roman" w:hAnsi="Times New Roman"/>
      <w:lang w:val="en-GB" w:eastAsia="en-US"/>
    </w:rPr>
  </w:style>
  <w:style w:type="paragraph" w:styleId="EndnoteText">
    <w:name w:val="endnote text"/>
    <w:basedOn w:val="Normal"/>
    <w:link w:val="EndnoteTextChar"/>
    <w:semiHidden/>
    <w:unhideWhenUsed/>
    <w:rsid w:val="00B77654"/>
    <w:pPr>
      <w:spacing w:after="0"/>
    </w:pPr>
  </w:style>
  <w:style w:type="character" w:customStyle="1" w:styleId="EndnoteTextChar">
    <w:name w:val="Endnote Text Char"/>
    <w:basedOn w:val="DefaultParagraphFont"/>
    <w:link w:val="EndnoteText"/>
    <w:semiHidden/>
    <w:rsid w:val="00B77654"/>
    <w:rPr>
      <w:rFonts w:ascii="Times New Roman" w:hAnsi="Times New Roman"/>
      <w:lang w:val="en-GB" w:eastAsia="en-US"/>
    </w:rPr>
  </w:style>
  <w:style w:type="paragraph" w:styleId="EnvelopeAddress">
    <w:name w:val="envelope address"/>
    <w:basedOn w:val="Normal"/>
    <w:semiHidden/>
    <w:unhideWhenUsed/>
    <w:rsid w:val="00B776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765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77654"/>
    <w:pPr>
      <w:spacing w:after="0"/>
    </w:pPr>
    <w:rPr>
      <w:i/>
      <w:iCs/>
    </w:rPr>
  </w:style>
  <w:style w:type="character" w:customStyle="1" w:styleId="HTMLAddressChar">
    <w:name w:val="HTML Address Char"/>
    <w:basedOn w:val="DefaultParagraphFont"/>
    <w:link w:val="HTMLAddress"/>
    <w:semiHidden/>
    <w:rsid w:val="00B77654"/>
    <w:rPr>
      <w:rFonts w:ascii="Times New Roman" w:hAnsi="Times New Roman"/>
      <w:i/>
      <w:iCs/>
      <w:lang w:val="en-GB" w:eastAsia="en-US"/>
    </w:rPr>
  </w:style>
  <w:style w:type="paragraph" w:styleId="HTMLPreformatted">
    <w:name w:val="HTML Preformatted"/>
    <w:basedOn w:val="Normal"/>
    <w:link w:val="HTMLPreformattedChar"/>
    <w:semiHidden/>
    <w:unhideWhenUsed/>
    <w:rsid w:val="00B77654"/>
    <w:pPr>
      <w:spacing w:after="0"/>
    </w:pPr>
    <w:rPr>
      <w:rFonts w:ascii="Consolas" w:hAnsi="Consolas"/>
    </w:rPr>
  </w:style>
  <w:style w:type="character" w:customStyle="1" w:styleId="HTMLPreformattedChar">
    <w:name w:val="HTML Preformatted Char"/>
    <w:basedOn w:val="DefaultParagraphFont"/>
    <w:link w:val="HTMLPreformatted"/>
    <w:semiHidden/>
    <w:rsid w:val="00B77654"/>
    <w:rPr>
      <w:rFonts w:ascii="Consolas" w:hAnsi="Consolas"/>
      <w:lang w:val="en-GB" w:eastAsia="en-US"/>
    </w:rPr>
  </w:style>
  <w:style w:type="paragraph" w:styleId="Index3">
    <w:name w:val="index 3"/>
    <w:basedOn w:val="Normal"/>
    <w:next w:val="Normal"/>
    <w:semiHidden/>
    <w:unhideWhenUsed/>
    <w:rsid w:val="00B77654"/>
    <w:pPr>
      <w:spacing w:after="0"/>
      <w:ind w:left="600" w:hanging="200"/>
    </w:pPr>
  </w:style>
  <w:style w:type="paragraph" w:styleId="Index4">
    <w:name w:val="index 4"/>
    <w:basedOn w:val="Normal"/>
    <w:next w:val="Normal"/>
    <w:semiHidden/>
    <w:unhideWhenUsed/>
    <w:rsid w:val="00B77654"/>
    <w:pPr>
      <w:spacing w:after="0"/>
      <w:ind w:left="800" w:hanging="200"/>
    </w:pPr>
  </w:style>
  <w:style w:type="paragraph" w:styleId="Index5">
    <w:name w:val="index 5"/>
    <w:basedOn w:val="Normal"/>
    <w:next w:val="Normal"/>
    <w:semiHidden/>
    <w:unhideWhenUsed/>
    <w:rsid w:val="00B77654"/>
    <w:pPr>
      <w:spacing w:after="0"/>
      <w:ind w:left="1000" w:hanging="200"/>
    </w:pPr>
  </w:style>
  <w:style w:type="paragraph" w:styleId="Index6">
    <w:name w:val="index 6"/>
    <w:basedOn w:val="Normal"/>
    <w:next w:val="Normal"/>
    <w:semiHidden/>
    <w:unhideWhenUsed/>
    <w:rsid w:val="00B77654"/>
    <w:pPr>
      <w:spacing w:after="0"/>
      <w:ind w:left="1200" w:hanging="200"/>
    </w:pPr>
  </w:style>
  <w:style w:type="paragraph" w:styleId="Index7">
    <w:name w:val="index 7"/>
    <w:basedOn w:val="Normal"/>
    <w:next w:val="Normal"/>
    <w:semiHidden/>
    <w:unhideWhenUsed/>
    <w:rsid w:val="00B77654"/>
    <w:pPr>
      <w:spacing w:after="0"/>
      <w:ind w:left="1400" w:hanging="200"/>
    </w:pPr>
  </w:style>
  <w:style w:type="paragraph" w:styleId="Index8">
    <w:name w:val="index 8"/>
    <w:basedOn w:val="Normal"/>
    <w:next w:val="Normal"/>
    <w:semiHidden/>
    <w:unhideWhenUsed/>
    <w:rsid w:val="00B77654"/>
    <w:pPr>
      <w:spacing w:after="0"/>
      <w:ind w:left="1600" w:hanging="200"/>
    </w:pPr>
  </w:style>
  <w:style w:type="paragraph" w:styleId="Index9">
    <w:name w:val="index 9"/>
    <w:basedOn w:val="Normal"/>
    <w:next w:val="Normal"/>
    <w:semiHidden/>
    <w:unhideWhenUsed/>
    <w:rsid w:val="00B77654"/>
    <w:pPr>
      <w:spacing w:after="0"/>
      <w:ind w:left="1800" w:hanging="200"/>
    </w:pPr>
  </w:style>
  <w:style w:type="paragraph" w:styleId="IndexHeading">
    <w:name w:val="index heading"/>
    <w:basedOn w:val="Normal"/>
    <w:next w:val="Index1"/>
    <w:semiHidden/>
    <w:unhideWhenUsed/>
    <w:rsid w:val="00B776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765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77654"/>
    <w:rPr>
      <w:rFonts w:ascii="Times New Roman" w:hAnsi="Times New Roman"/>
      <w:i/>
      <w:iCs/>
      <w:color w:val="4F81BD" w:themeColor="accent1"/>
      <w:lang w:val="en-GB" w:eastAsia="en-US"/>
    </w:rPr>
  </w:style>
  <w:style w:type="paragraph" w:styleId="ListContinue">
    <w:name w:val="List Continue"/>
    <w:basedOn w:val="Normal"/>
    <w:semiHidden/>
    <w:unhideWhenUsed/>
    <w:rsid w:val="00B77654"/>
    <w:pPr>
      <w:spacing w:after="120"/>
      <w:ind w:left="283"/>
      <w:contextualSpacing/>
    </w:pPr>
  </w:style>
  <w:style w:type="paragraph" w:styleId="ListContinue2">
    <w:name w:val="List Continue 2"/>
    <w:basedOn w:val="Normal"/>
    <w:semiHidden/>
    <w:unhideWhenUsed/>
    <w:rsid w:val="00B77654"/>
    <w:pPr>
      <w:spacing w:after="120"/>
      <w:ind w:left="566"/>
      <w:contextualSpacing/>
    </w:pPr>
  </w:style>
  <w:style w:type="paragraph" w:styleId="ListContinue3">
    <w:name w:val="List Continue 3"/>
    <w:basedOn w:val="Normal"/>
    <w:semiHidden/>
    <w:unhideWhenUsed/>
    <w:rsid w:val="00B77654"/>
    <w:pPr>
      <w:spacing w:after="120"/>
      <w:ind w:left="849"/>
      <w:contextualSpacing/>
    </w:pPr>
  </w:style>
  <w:style w:type="paragraph" w:styleId="ListContinue4">
    <w:name w:val="List Continue 4"/>
    <w:basedOn w:val="Normal"/>
    <w:semiHidden/>
    <w:unhideWhenUsed/>
    <w:rsid w:val="00B77654"/>
    <w:pPr>
      <w:spacing w:after="120"/>
      <w:ind w:left="1132"/>
      <w:contextualSpacing/>
    </w:pPr>
  </w:style>
  <w:style w:type="paragraph" w:styleId="ListContinue5">
    <w:name w:val="List Continue 5"/>
    <w:basedOn w:val="Normal"/>
    <w:semiHidden/>
    <w:unhideWhenUsed/>
    <w:rsid w:val="00B77654"/>
    <w:pPr>
      <w:spacing w:after="120"/>
      <w:ind w:left="1415"/>
      <w:contextualSpacing/>
    </w:pPr>
  </w:style>
  <w:style w:type="paragraph" w:styleId="ListNumber3">
    <w:name w:val="List Number 3"/>
    <w:basedOn w:val="Normal"/>
    <w:semiHidden/>
    <w:unhideWhenUsed/>
    <w:rsid w:val="00B77654"/>
    <w:pPr>
      <w:numPr>
        <w:numId w:val="1"/>
      </w:numPr>
      <w:contextualSpacing/>
    </w:pPr>
  </w:style>
  <w:style w:type="paragraph" w:styleId="ListNumber4">
    <w:name w:val="List Number 4"/>
    <w:basedOn w:val="Normal"/>
    <w:semiHidden/>
    <w:unhideWhenUsed/>
    <w:rsid w:val="00B77654"/>
    <w:pPr>
      <w:numPr>
        <w:numId w:val="2"/>
      </w:numPr>
      <w:contextualSpacing/>
    </w:pPr>
  </w:style>
  <w:style w:type="paragraph" w:styleId="ListNumber5">
    <w:name w:val="List Number 5"/>
    <w:basedOn w:val="Normal"/>
    <w:semiHidden/>
    <w:unhideWhenUsed/>
    <w:rsid w:val="00B77654"/>
    <w:pPr>
      <w:numPr>
        <w:numId w:val="3"/>
      </w:numPr>
      <w:contextualSpacing/>
    </w:pPr>
  </w:style>
  <w:style w:type="paragraph" w:styleId="ListParagraph">
    <w:name w:val="List Paragraph"/>
    <w:basedOn w:val="Normal"/>
    <w:uiPriority w:val="34"/>
    <w:qFormat/>
    <w:rsid w:val="00B77654"/>
    <w:pPr>
      <w:ind w:left="720"/>
      <w:contextualSpacing/>
    </w:pPr>
  </w:style>
  <w:style w:type="paragraph" w:styleId="MacroText">
    <w:name w:val="macro"/>
    <w:link w:val="MacroTextChar"/>
    <w:semiHidden/>
    <w:unhideWhenUsed/>
    <w:rsid w:val="00B7765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77654"/>
    <w:rPr>
      <w:rFonts w:ascii="Consolas" w:hAnsi="Consolas"/>
      <w:lang w:val="en-GB" w:eastAsia="en-US"/>
    </w:rPr>
  </w:style>
  <w:style w:type="paragraph" w:styleId="MessageHeader">
    <w:name w:val="Message Header"/>
    <w:basedOn w:val="Normal"/>
    <w:link w:val="MessageHeaderChar"/>
    <w:semiHidden/>
    <w:unhideWhenUsed/>
    <w:rsid w:val="00B776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765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77654"/>
    <w:rPr>
      <w:rFonts w:ascii="Times New Roman" w:hAnsi="Times New Roman"/>
      <w:lang w:val="en-GB" w:eastAsia="en-US"/>
    </w:rPr>
  </w:style>
  <w:style w:type="paragraph" w:styleId="NormalWeb">
    <w:name w:val="Normal (Web)"/>
    <w:basedOn w:val="Normal"/>
    <w:semiHidden/>
    <w:unhideWhenUsed/>
    <w:rsid w:val="00B77654"/>
    <w:rPr>
      <w:sz w:val="24"/>
      <w:szCs w:val="24"/>
    </w:rPr>
  </w:style>
  <w:style w:type="paragraph" w:styleId="NormalIndent">
    <w:name w:val="Normal Indent"/>
    <w:basedOn w:val="Normal"/>
    <w:semiHidden/>
    <w:unhideWhenUsed/>
    <w:rsid w:val="00B77654"/>
    <w:pPr>
      <w:ind w:left="720"/>
    </w:pPr>
  </w:style>
  <w:style w:type="paragraph" w:styleId="NoteHeading">
    <w:name w:val="Note Heading"/>
    <w:basedOn w:val="Normal"/>
    <w:next w:val="Normal"/>
    <w:link w:val="NoteHeadingChar"/>
    <w:semiHidden/>
    <w:unhideWhenUsed/>
    <w:rsid w:val="00B77654"/>
    <w:pPr>
      <w:spacing w:after="0"/>
    </w:pPr>
  </w:style>
  <w:style w:type="character" w:customStyle="1" w:styleId="NoteHeadingChar">
    <w:name w:val="Note Heading Char"/>
    <w:basedOn w:val="DefaultParagraphFont"/>
    <w:link w:val="NoteHeading"/>
    <w:semiHidden/>
    <w:rsid w:val="00B77654"/>
    <w:rPr>
      <w:rFonts w:ascii="Times New Roman" w:hAnsi="Times New Roman"/>
      <w:lang w:val="en-GB" w:eastAsia="en-US"/>
    </w:rPr>
  </w:style>
  <w:style w:type="paragraph" w:styleId="PlainText">
    <w:name w:val="Plain Text"/>
    <w:basedOn w:val="Normal"/>
    <w:link w:val="PlainTextChar"/>
    <w:semiHidden/>
    <w:unhideWhenUsed/>
    <w:rsid w:val="00B77654"/>
    <w:pPr>
      <w:spacing w:after="0"/>
    </w:pPr>
    <w:rPr>
      <w:rFonts w:ascii="Consolas" w:hAnsi="Consolas"/>
      <w:sz w:val="21"/>
      <w:szCs w:val="21"/>
    </w:rPr>
  </w:style>
  <w:style w:type="character" w:customStyle="1" w:styleId="PlainTextChar">
    <w:name w:val="Plain Text Char"/>
    <w:basedOn w:val="DefaultParagraphFont"/>
    <w:link w:val="PlainText"/>
    <w:semiHidden/>
    <w:rsid w:val="00B77654"/>
    <w:rPr>
      <w:rFonts w:ascii="Consolas" w:hAnsi="Consolas"/>
      <w:sz w:val="21"/>
      <w:szCs w:val="21"/>
      <w:lang w:val="en-GB" w:eastAsia="en-US"/>
    </w:rPr>
  </w:style>
  <w:style w:type="paragraph" w:styleId="Quote">
    <w:name w:val="Quote"/>
    <w:basedOn w:val="Normal"/>
    <w:next w:val="Normal"/>
    <w:link w:val="QuoteChar"/>
    <w:uiPriority w:val="29"/>
    <w:qFormat/>
    <w:rsid w:val="00B776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765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77654"/>
  </w:style>
  <w:style w:type="character" w:customStyle="1" w:styleId="SalutationChar">
    <w:name w:val="Salutation Char"/>
    <w:basedOn w:val="DefaultParagraphFont"/>
    <w:link w:val="Salutation"/>
    <w:rsid w:val="00B77654"/>
    <w:rPr>
      <w:rFonts w:ascii="Times New Roman" w:hAnsi="Times New Roman"/>
      <w:lang w:val="en-GB" w:eastAsia="en-US"/>
    </w:rPr>
  </w:style>
  <w:style w:type="paragraph" w:styleId="Signature">
    <w:name w:val="Signature"/>
    <w:basedOn w:val="Normal"/>
    <w:link w:val="SignatureChar"/>
    <w:semiHidden/>
    <w:unhideWhenUsed/>
    <w:rsid w:val="00B77654"/>
    <w:pPr>
      <w:spacing w:after="0"/>
      <w:ind w:left="4252"/>
    </w:pPr>
  </w:style>
  <w:style w:type="character" w:customStyle="1" w:styleId="SignatureChar">
    <w:name w:val="Signature Char"/>
    <w:basedOn w:val="DefaultParagraphFont"/>
    <w:link w:val="Signature"/>
    <w:semiHidden/>
    <w:rsid w:val="00B77654"/>
    <w:rPr>
      <w:rFonts w:ascii="Times New Roman" w:hAnsi="Times New Roman"/>
      <w:lang w:val="en-GB" w:eastAsia="en-US"/>
    </w:rPr>
  </w:style>
  <w:style w:type="paragraph" w:styleId="Subtitle">
    <w:name w:val="Subtitle"/>
    <w:basedOn w:val="Normal"/>
    <w:next w:val="Normal"/>
    <w:link w:val="SubtitleChar"/>
    <w:qFormat/>
    <w:rsid w:val="00B776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765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77654"/>
    <w:pPr>
      <w:spacing w:after="0"/>
      <w:ind w:left="200" w:hanging="200"/>
    </w:pPr>
  </w:style>
  <w:style w:type="paragraph" w:styleId="TableofFigures">
    <w:name w:val="table of figures"/>
    <w:basedOn w:val="Normal"/>
    <w:next w:val="Normal"/>
    <w:semiHidden/>
    <w:unhideWhenUsed/>
    <w:rsid w:val="00B77654"/>
    <w:pPr>
      <w:spacing w:after="0"/>
    </w:pPr>
  </w:style>
  <w:style w:type="paragraph" w:styleId="Title">
    <w:name w:val="Title"/>
    <w:basedOn w:val="Normal"/>
    <w:next w:val="Normal"/>
    <w:link w:val="TitleChar"/>
    <w:qFormat/>
    <w:rsid w:val="00B776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765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776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765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3607</Words>
  <Characters>20566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6</cp:revision>
  <cp:lastPrinted>1899-12-31T23:00:00Z</cp:lastPrinted>
  <dcterms:created xsi:type="dcterms:W3CDTF">2022-08-31T10:37:00Z</dcterms:created>
  <dcterms:modified xsi:type="dcterms:W3CDTF">2022-09-03T21:00:00Z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