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FEC86" w14:textId="77777777" w:rsidR="00B37F93" w:rsidRDefault="00B37F93" w:rsidP="00B37F93">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59649951"/>
      <w:bookmarkStart w:id="9" w:name="_Toc61357215"/>
      <w:bookmarkStart w:id="10" w:name="_Toc61358989"/>
      <w:bookmarkStart w:id="11" w:name="_Toc67915926"/>
      <w:bookmarkStart w:id="12" w:name="_Toc75533470"/>
      <w:bookmarkStart w:id="13" w:name="_Toc75819356"/>
      <w:bookmarkStart w:id="14" w:name="_Toc76508200"/>
      <w:bookmarkStart w:id="15" w:name="_Toc76717150"/>
      <w:bookmarkStart w:id="16" w:name="_Toc83293791"/>
      <w:bookmarkStart w:id="17" w:name="_Toc84334830"/>
      <w:bookmarkStart w:id="18" w:name="_Toc2086435"/>
      <w:r>
        <w:rPr>
          <w:b/>
          <w:noProof/>
          <w:sz w:val="24"/>
        </w:rPr>
        <w:t>3GPP TSG-</w:t>
      </w:r>
      <w:r w:rsidR="00E02C5F">
        <w:fldChar w:fldCharType="begin"/>
      </w:r>
      <w:r w:rsidR="00E02C5F">
        <w:instrText xml:space="preserve"> DOCPROPERTY  TSG/WGRef  \* MERGEFORMAT </w:instrText>
      </w:r>
      <w:r w:rsidR="00E02C5F">
        <w:fldChar w:fldCharType="separate"/>
      </w:r>
      <w:r>
        <w:rPr>
          <w:b/>
          <w:noProof/>
          <w:sz w:val="24"/>
        </w:rPr>
        <w:t>RAN</w:t>
      </w:r>
      <w:r w:rsidR="00E02C5F">
        <w:rPr>
          <w:b/>
          <w:noProof/>
          <w:sz w:val="24"/>
        </w:rPr>
        <w:fldChar w:fldCharType="end"/>
      </w:r>
      <w:r>
        <w:rPr>
          <w:b/>
          <w:noProof/>
          <w:sz w:val="24"/>
        </w:rPr>
        <w:t xml:space="preserve"> Meeting #</w:t>
      </w:r>
      <w:r w:rsidR="00E02C5F">
        <w:fldChar w:fldCharType="begin"/>
      </w:r>
      <w:r w:rsidR="00E02C5F">
        <w:instrText xml:space="preserve"> DOCPROPERTY  MtgSeq  \* MERGEFORMAT </w:instrText>
      </w:r>
      <w:r w:rsidR="00E02C5F">
        <w:fldChar w:fldCharType="separate"/>
      </w:r>
      <w:r w:rsidRPr="00EB09B7">
        <w:rPr>
          <w:b/>
          <w:noProof/>
          <w:sz w:val="24"/>
        </w:rPr>
        <w:t>97</w:t>
      </w:r>
      <w:r w:rsidR="00E02C5F">
        <w:rPr>
          <w:b/>
          <w:noProof/>
          <w:sz w:val="24"/>
        </w:rPr>
        <w:fldChar w:fldCharType="end"/>
      </w:r>
      <w:r w:rsidR="00E02C5F">
        <w:fldChar w:fldCharType="begin"/>
      </w:r>
      <w:r w:rsidR="00E02C5F">
        <w:instrText xml:space="preserve"> DOCPROPERTY  MtgTitle  \* MERGEFORMAT </w:instrText>
      </w:r>
      <w:r w:rsidR="00E02C5F">
        <w:fldChar w:fldCharType="separate"/>
      </w:r>
      <w:r>
        <w:rPr>
          <w:b/>
          <w:noProof/>
          <w:sz w:val="24"/>
        </w:rPr>
        <w:t>-e</w:t>
      </w:r>
      <w:r w:rsidR="00E02C5F">
        <w:rPr>
          <w:b/>
          <w:noProof/>
          <w:sz w:val="24"/>
        </w:rPr>
        <w:fldChar w:fldCharType="end"/>
      </w:r>
      <w:r>
        <w:rPr>
          <w:b/>
          <w:i/>
          <w:noProof/>
          <w:sz w:val="28"/>
        </w:rPr>
        <w:tab/>
      </w:r>
      <w:r w:rsidR="00E02C5F">
        <w:fldChar w:fldCharType="begin"/>
      </w:r>
      <w:r w:rsidR="00E02C5F">
        <w:instrText xml:space="preserve"> DOCPROPERTY  Tdoc#  \* MERGEFORMAT </w:instrText>
      </w:r>
      <w:r w:rsidR="00E02C5F">
        <w:fldChar w:fldCharType="separate"/>
      </w:r>
      <w:r w:rsidRPr="00E13F3D">
        <w:rPr>
          <w:b/>
          <w:i/>
          <w:noProof/>
          <w:sz w:val="28"/>
        </w:rPr>
        <w:t>RP-222350</w:t>
      </w:r>
      <w:r w:rsidR="00E02C5F">
        <w:rPr>
          <w:b/>
          <w:i/>
          <w:noProof/>
          <w:sz w:val="28"/>
        </w:rPr>
        <w:fldChar w:fldCharType="end"/>
      </w:r>
    </w:p>
    <w:p w14:paraId="038191F2" w14:textId="77777777" w:rsidR="00B37F93" w:rsidRDefault="00E02C5F" w:rsidP="00B37F93">
      <w:pPr>
        <w:pStyle w:val="CRCoverPage"/>
        <w:outlineLvl w:val="0"/>
        <w:rPr>
          <w:b/>
          <w:noProof/>
          <w:sz w:val="24"/>
        </w:rPr>
      </w:pPr>
      <w:r>
        <w:fldChar w:fldCharType="begin"/>
      </w:r>
      <w:r>
        <w:instrText xml:space="preserve"> DOCPROPERTY  Location  \* MERGEFORMAT </w:instrText>
      </w:r>
      <w:r>
        <w:fldChar w:fldCharType="separate"/>
      </w:r>
      <w:r w:rsidR="00B37F93" w:rsidRPr="00BA51D9">
        <w:rPr>
          <w:b/>
          <w:noProof/>
          <w:sz w:val="24"/>
        </w:rPr>
        <w:t>Online</w:t>
      </w:r>
      <w:r>
        <w:rPr>
          <w:b/>
          <w:noProof/>
          <w:sz w:val="24"/>
        </w:rPr>
        <w:fldChar w:fldCharType="end"/>
      </w:r>
      <w:r w:rsidR="00B37F93">
        <w:rPr>
          <w:b/>
          <w:noProof/>
          <w:sz w:val="24"/>
        </w:rPr>
        <w:t xml:space="preserve">, </w:t>
      </w:r>
      <w:r>
        <w:fldChar w:fldCharType="begin"/>
      </w:r>
      <w:r>
        <w:instrText xml:space="preserve"> DOCPROPERTY  Country  \* MERGEFORMAT </w:instrText>
      </w:r>
      <w:r>
        <w:fldChar w:fldCharType="separate"/>
      </w:r>
      <w:r>
        <w:fldChar w:fldCharType="end"/>
      </w:r>
      <w:r w:rsidR="00B37F93">
        <w:rPr>
          <w:b/>
          <w:noProof/>
          <w:sz w:val="24"/>
        </w:rPr>
        <w:t xml:space="preserve">, </w:t>
      </w:r>
      <w:r>
        <w:fldChar w:fldCharType="begin"/>
      </w:r>
      <w:r>
        <w:instrText xml:space="preserve"> DOCPROPERTY  StartDate  \* MERGEFORMAT </w:instrText>
      </w:r>
      <w:r>
        <w:fldChar w:fldCharType="separate"/>
      </w:r>
      <w:r w:rsidR="00B37F93" w:rsidRPr="00BA51D9">
        <w:rPr>
          <w:b/>
          <w:noProof/>
          <w:sz w:val="24"/>
        </w:rPr>
        <w:t>12th Sep 2022</w:t>
      </w:r>
      <w:r>
        <w:rPr>
          <w:b/>
          <w:noProof/>
          <w:sz w:val="24"/>
        </w:rPr>
        <w:fldChar w:fldCharType="end"/>
      </w:r>
      <w:r w:rsidR="00B37F93">
        <w:rPr>
          <w:b/>
          <w:noProof/>
          <w:sz w:val="24"/>
        </w:rPr>
        <w:t xml:space="preserve"> - </w:t>
      </w:r>
      <w:r>
        <w:fldChar w:fldCharType="begin"/>
      </w:r>
      <w:r>
        <w:instrText xml:space="preserve"> DOCPROPERTY  EndDate  \* MERGEFORMAT </w:instrText>
      </w:r>
      <w:r>
        <w:fldChar w:fldCharType="separate"/>
      </w:r>
      <w:r w:rsidR="00B37F93" w:rsidRPr="00BA51D9">
        <w:rPr>
          <w:b/>
          <w:noProof/>
          <w:sz w:val="24"/>
        </w:rPr>
        <w:t>16th Sep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7F93" w14:paraId="598AF429" w14:textId="77777777" w:rsidTr="006E0DDA">
        <w:tc>
          <w:tcPr>
            <w:tcW w:w="9641" w:type="dxa"/>
            <w:gridSpan w:val="9"/>
            <w:tcBorders>
              <w:top w:val="single" w:sz="4" w:space="0" w:color="auto"/>
              <w:left w:val="single" w:sz="4" w:space="0" w:color="auto"/>
              <w:right w:val="single" w:sz="4" w:space="0" w:color="auto"/>
            </w:tcBorders>
          </w:tcPr>
          <w:p w14:paraId="1CC8AC69" w14:textId="77777777" w:rsidR="00B37F93" w:rsidRDefault="00B37F93" w:rsidP="006E0DDA">
            <w:pPr>
              <w:pStyle w:val="CRCoverPage"/>
              <w:spacing w:after="0"/>
              <w:jc w:val="right"/>
              <w:rPr>
                <w:i/>
                <w:noProof/>
              </w:rPr>
            </w:pPr>
            <w:r>
              <w:rPr>
                <w:i/>
                <w:noProof/>
                <w:sz w:val="14"/>
              </w:rPr>
              <w:t>CR-Form-v12.2</w:t>
            </w:r>
          </w:p>
        </w:tc>
      </w:tr>
      <w:tr w:rsidR="00B37F93" w14:paraId="35D81740" w14:textId="77777777" w:rsidTr="006E0DDA">
        <w:tc>
          <w:tcPr>
            <w:tcW w:w="9641" w:type="dxa"/>
            <w:gridSpan w:val="9"/>
            <w:tcBorders>
              <w:left w:val="single" w:sz="4" w:space="0" w:color="auto"/>
              <w:right w:val="single" w:sz="4" w:space="0" w:color="auto"/>
            </w:tcBorders>
          </w:tcPr>
          <w:p w14:paraId="42C5B5B1" w14:textId="77777777" w:rsidR="00B37F93" w:rsidRDefault="00B37F93" w:rsidP="006E0DDA">
            <w:pPr>
              <w:pStyle w:val="CRCoverPage"/>
              <w:spacing w:after="0"/>
              <w:jc w:val="center"/>
              <w:rPr>
                <w:noProof/>
              </w:rPr>
            </w:pPr>
            <w:r>
              <w:rPr>
                <w:b/>
                <w:noProof/>
                <w:sz w:val="32"/>
              </w:rPr>
              <w:t>CHANGE REQUEST</w:t>
            </w:r>
          </w:p>
        </w:tc>
      </w:tr>
      <w:tr w:rsidR="00B37F93" w14:paraId="3E8B8C93" w14:textId="77777777" w:rsidTr="006E0DDA">
        <w:tc>
          <w:tcPr>
            <w:tcW w:w="9641" w:type="dxa"/>
            <w:gridSpan w:val="9"/>
            <w:tcBorders>
              <w:left w:val="single" w:sz="4" w:space="0" w:color="auto"/>
              <w:right w:val="single" w:sz="4" w:space="0" w:color="auto"/>
            </w:tcBorders>
          </w:tcPr>
          <w:p w14:paraId="3E00C4D2" w14:textId="77777777" w:rsidR="00B37F93" w:rsidRDefault="00B37F93" w:rsidP="006E0DDA">
            <w:pPr>
              <w:pStyle w:val="CRCoverPage"/>
              <w:spacing w:after="0"/>
              <w:rPr>
                <w:noProof/>
                <w:sz w:val="8"/>
                <w:szCs w:val="8"/>
              </w:rPr>
            </w:pPr>
          </w:p>
        </w:tc>
      </w:tr>
      <w:tr w:rsidR="00B37F93" w14:paraId="36935BAF" w14:textId="77777777" w:rsidTr="006E0DDA">
        <w:tc>
          <w:tcPr>
            <w:tcW w:w="142" w:type="dxa"/>
            <w:tcBorders>
              <w:left w:val="single" w:sz="4" w:space="0" w:color="auto"/>
            </w:tcBorders>
          </w:tcPr>
          <w:p w14:paraId="0A9CA68B" w14:textId="77777777" w:rsidR="00B37F93" w:rsidRDefault="00B37F93" w:rsidP="006E0DDA">
            <w:pPr>
              <w:pStyle w:val="CRCoverPage"/>
              <w:spacing w:after="0"/>
              <w:jc w:val="right"/>
              <w:rPr>
                <w:noProof/>
              </w:rPr>
            </w:pPr>
          </w:p>
        </w:tc>
        <w:tc>
          <w:tcPr>
            <w:tcW w:w="1559" w:type="dxa"/>
            <w:shd w:val="pct30" w:color="FFFF00" w:fill="auto"/>
          </w:tcPr>
          <w:p w14:paraId="36ADCC62" w14:textId="77777777" w:rsidR="00B37F93" w:rsidRPr="00410371" w:rsidRDefault="00E02C5F" w:rsidP="006E0DDA">
            <w:pPr>
              <w:pStyle w:val="CRCoverPage"/>
              <w:spacing w:after="0"/>
              <w:jc w:val="right"/>
              <w:rPr>
                <w:b/>
                <w:noProof/>
                <w:sz w:val="28"/>
              </w:rPr>
            </w:pPr>
            <w:r>
              <w:fldChar w:fldCharType="begin"/>
            </w:r>
            <w:r>
              <w:instrText xml:space="preserve"> DOCPROPERTY  Spec#  \* MERGEFORMAT </w:instrText>
            </w:r>
            <w:r>
              <w:fldChar w:fldCharType="separate"/>
            </w:r>
            <w:r w:rsidR="00B37F93" w:rsidRPr="00410371">
              <w:rPr>
                <w:b/>
                <w:noProof/>
                <w:sz w:val="28"/>
              </w:rPr>
              <w:t>38.101-1</w:t>
            </w:r>
            <w:r>
              <w:rPr>
                <w:b/>
                <w:noProof/>
                <w:sz w:val="28"/>
              </w:rPr>
              <w:fldChar w:fldCharType="end"/>
            </w:r>
          </w:p>
        </w:tc>
        <w:tc>
          <w:tcPr>
            <w:tcW w:w="709" w:type="dxa"/>
          </w:tcPr>
          <w:p w14:paraId="448693AF" w14:textId="77777777" w:rsidR="00B37F93" w:rsidRDefault="00B37F93" w:rsidP="006E0DDA">
            <w:pPr>
              <w:pStyle w:val="CRCoverPage"/>
              <w:spacing w:after="0"/>
              <w:jc w:val="center"/>
              <w:rPr>
                <w:noProof/>
              </w:rPr>
            </w:pPr>
            <w:r>
              <w:rPr>
                <w:b/>
                <w:noProof/>
                <w:sz w:val="28"/>
              </w:rPr>
              <w:t>CR</w:t>
            </w:r>
          </w:p>
        </w:tc>
        <w:tc>
          <w:tcPr>
            <w:tcW w:w="1276" w:type="dxa"/>
            <w:shd w:val="pct30" w:color="FFFF00" w:fill="auto"/>
          </w:tcPr>
          <w:p w14:paraId="79DC705F" w14:textId="762EEE46" w:rsidR="00B37F93" w:rsidRPr="00410371" w:rsidRDefault="00B37F93" w:rsidP="006E0DDA">
            <w:pPr>
              <w:pStyle w:val="CRCoverPage"/>
              <w:spacing w:after="0"/>
              <w:rPr>
                <w:noProof/>
              </w:rPr>
            </w:pPr>
            <w:r>
              <w:t>1195</w:t>
            </w:r>
            <w:r w:rsidR="00E02C5F">
              <w:fldChar w:fldCharType="begin"/>
            </w:r>
            <w:r w:rsidR="00E02C5F">
              <w:instrText xml:space="preserve"> DOCPROPERTY  Cr#  \* MERGEFORMAT </w:instrText>
            </w:r>
            <w:r w:rsidR="00E02C5F">
              <w:fldChar w:fldCharType="separate"/>
            </w:r>
            <w:r w:rsidR="00E02C5F">
              <w:fldChar w:fldCharType="end"/>
            </w:r>
          </w:p>
        </w:tc>
        <w:tc>
          <w:tcPr>
            <w:tcW w:w="709" w:type="dxa"/>
          </w:tcPr>
          <w:p w14:paraId="18CFD783" w14:textId="77777777" w:rsidR="00B37F93" w:rsidRDefault="00B37F93" w:rsidP="006E0DDA">
            <w:pPr>
              <w:pStyle w:val="CRCoverPage"/>
              <w:tabs>
                <w:tab w:val="right" w:pos="625"/>
              </w:tabs>
              <w:spacing w:after="0"/>
              <w:jc w:val="center"/>
              <w:rPr>
                <w:noProof/>
              </w:rPr>
            </w:pPr>
            <w:r>
              <w:rPr>
                <w:b/>
                <w:bCs/>
                <w:noProof/>
                <w:sz w:val="28"/>
              </w:rPr>
              <w:t>rev</w:t>
            </w:r>
          </w:p>
        </w:tc>
        <w:tc>
          <w:tcPr>
            <w:tcW w:w="992" w:type="dxa"/>
            <w:shd w:val="pct30" w:color="FFFF00" w:fill="auto"/>
          </w:tcPr>
          <w:p w14:paraId="788B7EC0" w14:textId="77777777" w:rsidR="00B37F93" w:rsidRPr="00410371" w:rsidRDefault="00E02C5F" w:rsidP="006E0DDA">
            <w:pPr>
              <w:pStyle w:val="CRCoverPage"/>
              <w:spacing w:after="0"/>
              <w:jc w:val="center"/>
              <w:rPr>
                <w:b/>
                <w:noProof/>
              </w:rPr>
            </w:pPr>
            <w:r>
              <w:fldChar w:fldCharType="begin"/>
            </w:r>
            <w:r>
              <w:instrText xml:space="preserve"> DOCPROPERTY  Revision  \* MERGEFORMAT </w:instrText>
            </w:r>
            <w:r>
              <w:fldChar w:fldCharType="separate"/>
            </w:r>
            <w:r w:rsidR="00B37F93" w:rsidRPr="00410371">
              <w:rPr>
                <w:b/>
                <w:noProof/>
                <w:sz w:val="28"/>
              </w:rPr>
              <w:t>-</w:t>
            </w:r>
            <w:r>
              <w:rPr>
                <w:b/>
                <w:noProof/>
                <w:sz w:val="28"/>
              </w:rPr>
              <w:fldChar w:fldCharType="end"/>
            </w:r>
          </w:p>
        </w:tc>
        <w:tc>
          <w:tcPr>
            <w:tcW w:w="2410" w:type="dxa"/>
          </w:tcPr>
          <w:p w14:paraId="1A8A7481" w14:textId="77777777" w:rsidR="00B37F93" w:rsidRDefault="00B37F93" w:rsidP="006E0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429F1" w14:textId="77777777" w:rsidR="00B37F93" w:rsidRPr="00410371" w:rsidRDefault="00E02C5F" w:rsidP="006E0DDA">
            <w:pPr>
              <w:pStyle w:val="CRCoverPage"/>
              <w:spacing w:after="0"/>
              <w:jc w:val="center"/>
              <w:rPr>
                <w:noProof/>
                <w:sz w:val="28"/>
              </w:rPr>
            </w:pPr>
            <w:r>
              <w:fldChar w:fldCharType="begin"/>
            </w:r>
            <w:r>
              <w:instrText xml:space="preserve"> DOCPROPERTY  Version  \* MERGEFORMAT </w:instrText>
            </w:r>
            <w:r>
              <w:fldChar w:fldCharType="separate"/>
            </w:r>
            <w:r w:rsidR="00B37F93" w:rsidRPr="00410371">
              <w:rPr>
                <w:b/>
                <w:noProof/>
                <w:sz w:val="28"/>
              </w:rPr>
              <w:t>16.12.1</w:t>
            </w:r>
            <w:r>
              <w:rPr>
                <w:b/>
                <w:noProof/>
                <w:sz w:val="28"/>
              </w:rPr>
              <w:fldChar w:fldCharType="end"/>
            </w:r>
          </w:p>
        </w:tc>
        <w:tc>
          <w:tcPr>
            <w:tcW w:w="143" w:type="dxa"/>
            <w:tcBorders>
              <w:right w:val="single" w:sz="4" w:space="0" w:color="auto"/>
            </w:tcBorders>
          </w:tcPr>
          <w:p w14:paraId="50E9DB6A" w14:textId="77777777" w:rsidR="00B37F93" w:rsidRDefault="00B37F93" w:rsidP="006E0DDA">
            <w:pPr>
              <w:pStyle w:val="CRCoverPage"/>
              <w:spacing w:after="0"/>
              <w:rPr>
                <w:noProof/>
              </w:rPr>
            </w:pPr>
          </w:p>
        </w:tc>
      </w:tr>
      <w:tr w:rsidR="00B37F93" w14:paraId="4A7896EB" w14:textId="77777777" w:rsidTr="006E0DDA">
        <w:tc>
          <w:tcPr>
            <w:tcW w:w="9641" w:type="dxa"/>
            <w:gridSpan w:val="9"/>
            <w:tcBorders>
              <w:left w:val="single" w:sz="4" w:space="0" w:color="auto"/>
              <w:right w:val="single" w:sz="4" w:space="0" w:color="auto"/>
            </w:tcBorders>
          </w:tcPr>
          <w:p w14:paraId="4E310ACF" w14:textId="77777777" w:rsidR="00B37F93" w:rsidRDefault="00B37F93" w:rsidP="006E0DDA">
            <w:pPr>
              <w:pStyle w:val="CRCoverPage"/>
              <w:spacing w:after="0"/>
              <w:rPr>
                <w:noProof/>
              </w:rPr>
            </w:pPr>
          </w:p>
        </w:tc>
      </w:tr>
      <w:tr w:rsidR="00B37F93" w14:paraId="067D07CE" w14:textId="77777777" w:rsidTr="006E0DDA">
        <w:tc>
          <w:tcPr>
            <w:tcW w:w="9641" w:type="dxa"/>
            <w:gridSpan w:val="9"/>
            <w:tcBorders>
              <w:top w:val="single" w:sz="4" w:space="0" w:color="auto"/>
            </w:tcBorders>
          </w:tcPr>
          <w:p w14:paraId="0F42888B" w14:textId="77777777" w:rsidR="00B37F93" w:rsidRPr="00F25D98" w:rsidRDefault="00B37F93" w:rsidP="006E0D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7F93" w14:paraId="0E56559D" w14:textId="77777777" w:rsidTr="006E0DDA">
        <w:tc>
          <w:tcPr>
            <w:tcW w:w="9641" w:type="dxa"/>
            <w:gridSpan w:val="9"/>
          </w:tcPr>
          <w:p w14:paraId="05A10C02" w14:textId="77777777" w:rsidR="00B37F93" w:rsidRDefault="00B37F93" w:rsidP="006E0DDA">
            <w:pPr>
              <w:pStyle w:val="CRCoverPage"/>
              <w:spacing w:after="0"/>
              <w:rPr>
                <w:noProof/>
                <w:sz w:val="8"/>
                <w:szCs w:val="8"/>
              </w:rPr>
            </w:pPr>
          </w:p>
        </w:tc>
      </w:tr>
    </w:tbl>
    <w:p w14:paraId="211F13F2" w14:textId="77777777" w:rsidR="00B37F93" w:rsidRDefault="00B37F93" w:rsidP="00B37F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7F93" w14:paraId="7D08CEF1" w14:textId="77777777" w:rsidTr="006E0DDA">
        <w:tc>
          <w:tcPr>
            <w:tcW w:w="2835" w:type="dxa"/>
          </w:tcPr>
          <w:p w14:paraId="404CEF53" w14:textId="77777777" w:rsidR="00B37F93" w:rsidRDefault="00B37F93" w:rsidP="006E0DDA">
            <w:pPr>
              <w:pStyle w:val="CRCoverPage"/>
              <w:tabs>
                <w:tab w:val="right" w:pos="2751"/>
              </w:tabs>
              <w:spacing w:after="0"/>
              <w:rPr>
                <w:b/>
                <w:i/>
                <w:noProof/>
              </w:rPr>
            </w:pPr>
            <w:r>
              <w:rPr>
                <w:b/>
                <w:i/>
                <w:noProof/>
              </w:rPr>
              <w:t>Proposed change affects:</w:t>
            </w:r>
          </w:p>
        </w:tc>
        <w:tc>
          <w:tcPr>
            <w:tcW w:w="1418" w:type="dxa"/>
          </w:tcPr>
          <w:p w14:paraId="628616C5" w14:textId="77777777" w:rsidR="00B37F93" w:rsidRDefault="00B37F93" w:rsidP="006E0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2478AE" w14:textId="77777777" w:rsidR="00B37F93" w:rsidRDefault="00B37F93" w:rsidP="006E0DDA">
            <w:pPr>
              <w:pStyle w:val="CRCoverPage"/>
              <w:spacing w:after="0"/>
              <w:jc w:val="center"/>
              <w:rPr>
                <w:b/>
                <w:caps/>
                <w:noProof/>
              </w:rPr>
            </w:pPr>
          </w:p>
        </w:tc>
        <w:tc>
          <w:tcPr>
            <w:tcW w:w="709" w:type="dxa"/>
            <w:tcBorders>
              <w:left w:val="single" w:sz="4" w:space="0" w:color="auto"/>
            </w:tcBorders>
          </w:tcPr>
          <w:p w14:paraId="0B368162" w14:textId="77777777" w:rsidR="00B37F93" w:rsidRDefault="00B37F93" w:rsidP="006E0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E3BBB" w14:textId="797F299C" w:rsidR="00B37F93" w:rsidRDefault="00B37F93" w:rsidP="006E0DDA">
            <w:pPr>
              <w:pStyle w:val="CRCoverPage"/>
              <w:spacing w:after="0"/>
              <w:jc w:val="center"/>
              <w:rPr>
                <w:b/>
                <w:caps/>
                <w:noProof/>
              </w:rPr>
            </w:pPr>
            <w:r>
              <w:rPr>
                <w:b/>
                <w:caps/>
                <w:noProof/>
              </w:rPr>
              <w:t>X</w:t>
            </w:r>
          </w:p>
        </w:tc>
        <w:tc>
          <w:tcPr>
            <w:tcW w:w="2126" w:type="dxa"/>
          </w:tcPr>
          <w:p w14:paraId="4E165870" w14:textId="77777777" w:rsidR="00B37F93" w:rsidRDefault="00B37F93" w:rsidP="006E0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BA2EB" w14:textId="77777777" w:rsidR="00B37F93" w:rsidRDefault="00B37F93" w:rsidP="006E0DDA">
            <w:pPr>
              <w:pStyle w:val="CRCoverPage"/>
              <w:spacing w:after="0"/>
              <w:jc w:val="center"/>
              <w:rPr>
                <w:b/>
                <w:caps/>
                <w:noProof/>
              </w:rPr>
            </w:pPr>
          </w:p>
        </w:tc>
        <w:tc>
          <w:tcPr>
            <w:tcW w:w="1418" w:type="dxa"/>
            <w:tcBorders>
              <w:left w:val="nil"/>
            </w:tcBorders>
          </w:tcPr>
          <w:p w14:paraId="52B5F03B" w14:textId="77777777" w:rsidR="00B37F93" w:rsidRDefault="00B37F93" w:rsidP="006E0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DDFA0" w14:textId="77777777" w:rsidR="00B37F93" w:rsidRDefault="00B37F93" w:rsidP="006E0DDA">
            <w:pPr>
              <w:pStyle w:val="CRCoverPage"/>
              <w:spacing w:after="0"/>
              <w:jc w:val="center"/>
              <w:rPr>
                <w:b/>
                <w:bCs/>
                <w:caps/>
                <w:noProof/>
              </w:rPr>
            </w:pPr>
          </w:p>
        </w:tc>
      </w:tr>
    </w:tbl>
    <w:p w14:paraId="55F8013D" w14:textId="77777777" w:rsidR="00B37F93" w:rsidRDefault="00B37F93" w:rsidP="00B37F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7F93" w14:paraId="0FFCC09A" w14:textId="77777777" w:rsidTr="006E0DDA">
        <w:tc>
          <w:tcPr>
            <w:tcW w:w="9640" w:type="dxa"/>
            <w:gridSpan w:val="11"/>
          </w:tcPr>
          <w:p w14:paraId="26546D95" w14:textId="77777777" w:rsidR="00B37F93" w:rsidRDefault="00B37F93" w:rsidP="006E0DDA">
            <w:pPr>
              <w:pStyle w:val="CRCoverPage"/>
              <w:spacing w:after="0"/>
              <w:rPr>
                <w:noProof/>
                <w:sz w:val="8"/>
                <w:szCs w:val="8"/>
              </w:rPr>
            </w:pPr>
          </w:p>
        </w:tc>
      </w:tr>
      <w:tr w:rsidR="00B37F93" w14:paraId="27A03D36" w14:textId="77777777" w:rsidTr="006E0DDA">
        <w:tc>
          <w:tcPr>
            <w:tcW w:w="1843" w:type="dxa"/>
            <w:tcBorders>
              <w:top w:val="single" w:sz="4" w:space="0" w:color="auto"/>
              <w:left w:val="single" w:sz="4" w:space="0" w:color="auto"/>
            </w:tcBorders>
          </w:tcPr>
          <w:p w14:paraId="6E7594C1" w14:textId="77777777" w:rsidR="00B37F93" w:rsidRDefault="00B37F93" w:rsidP="006E0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D8B4E3" w14:textId="77777777" w:rsidR="00B37F93" w:rsidRDefault="00E02C5F" w:rsidP="006E0DDA">
            <w:pPr>
              <w:pStyle w:val="CRCoverPage"/>
              <w:spacing w:after="0"/>
              <w:ind w:left="100"/>
              <w:rPr>
                <w:noProof/>
              </w:rPr>
            </w:pPr>
            <w:r>
              <w:fldChar w:fldCharType="begin"/>
            </w:r>
            <w:r>
              <w:instrText xml:space="preserve"> DOCPROPERTY  CrTitle  \* MERGEFORMAT </w:instrText>
            </w:r>
            <w:r>
              <w:fldChar w:fldCharType="separate"/>
            </w:r>
            <w:r w:rsidR="00B37F93">
              <w:t>Extension of operation in the n77 frequency range in US</w:t>
            </w:r>
            <w:r>
              <w:fldChar w:fldCharType="end"/>
            </w:r>
          </w:p>
        </w:tc>
      </w:tr>
      <w:tr w:rsidR="00B37F93" w14:paraId="3E202956" w14:textId="77777777" w:rsidTr="006E0DDA">
        <w:tc>
          <w:tcPr>
            <w:tcW w:w="1843" w:type="dxa"/>
            <w:tcBorders>
              <w:left w:val="single" w:sz="4" w:space="0" w:color="auto"/>
            </w:tcBorders>
          </w:tcPr>
          <w:p w14:paraId="495904CD" w14:textId="77777777" w:rsidR="00B37F93" w:rsidRDefault="00B37F93" w:rsidP="006E0DDA">
            <w:pPr>
              <w:pStyle w:val="CRCoverPage"/>
              <w:spacing w:after="0"/>
              <w:rPr>
                <w:b/>
                <w:i/>
                <w:noProof/>
                <w:sz w:val="8"/>
                <w:szCs w:val="8"/>
              </w:rPr>
            </w:pPr>
          </w:p>
        </w:tc>
        <w:tc>
          <w:tcPr>
            <w:tcW w:w="7797" w:type="dxa"/>
            <w:gridSpan w:val="10"/>
            <w:tcBorders>
              <w:right w:val="single" w:sz="4" w:space="0" w:color="auto"/>
            </w:tcBorders>
          </w:tcPr>
          <w:p w14:paraId="771A118C" w14:textId="77777777" w:rsidR="00B37F93" w:rsidRDefault="00B37F93" w:rsidP="006E0DDA">
            <w:pPr>
              <w:pStyle w:val="CRCoverPage"/>
              <w:spacing w:after="0"/>
              <w:rPr>
                <w:noProof/>
                <w:sz w:val="8"/>
                <w:szCs w:val="8"/>
              </w:rPr>
            </w:pPr>
          </w:p>
        </w:tc>
      </w:tr>
      <w:tr w:rsidR="00B37F93" w14:paraId="295BD783" w14:textId="77777777" w:rsidTr="006E0DDA">
        <w:tc>
          <w:tcPr>
            <w:tcW w:w="1843" w:type="dxa"/>
            <w:tcBorders>
              <w:left w:val="single" w:sz="4" w:space="0" w:color="auto"/>
            </w:tcBorders>
          </w:tcPr>
          <w:p w14:paraId="72DE9D48" w14:textId="77777777" w:rsidR="00B37F93" w:rsidRDefault="00B37F93" w:rsidP="006E0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4D993" w14:textId="77777777" w:rsidR="00B37F93" w:rsidRDefault="00E02C5F" w:rsidP="006E0DDA">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B37F93" w14:paraId="20CD54D7" w14:textId="77777777" w:rsidTr="006E0DDA">
        <w:tc>
          <w:tcPr>
            <w:tcW w:w="1843" w:type="dxa"/>
            <w:tcBorders>
              <w:left w:val="single" w:sz="4" w:space="0" w:color="auto"/>
            </w:tcBorders>
          </w:tcPr>
          <w:p w14:paraId="436780C6" w14:textId="77777777" w:rsidR="00B37F93" w:rsidRDefault="00B37F93" w:rsidP="006E0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41101" w14:textId="77777777" w:rsidR="00B37F93" w:rsidRDefault="00E02C5F" w:rsidP="006E0DDA">
            <w:pPr>
              <w:pStyle w:val="CRCoverPage"/>
              <w:spacing w:after="0"/>
              <w:ind w:left="100"/>
              <w:rPr>
                <w:noProof/>
              </w:rPr>
            </w:pPr>
            <w:r>
              <w:fldChar w:fldCharType="begin"/>
            </w:r>
            <w:r>
              <w:instrText xml:space="preserve"> DOCPROPERTY  SourceIfTsg  \* MERGEFORMAT </w:instrText>
            </w:r>
            <w:r>
              <w:fldChar w:fldCharType="separate"/>
            </w:r>
            <w:r w:rsidR="00B37F93">
              <w:rPr>
                <w:noProof/>
              </w:rPr>
              <w:t>Nokia, Nokia Shanghai Bell</w:t>
            </w:r>
            <w:r>
              <w:rPr>
                <w:noProof/>
              </w:rPr>
              <w:fldChar w:fldCharType="end"/>
            </w:r>
          </w:p>
        </w:tc>
      </w:tr>
      <w:tr w:rsidR="00B37F93" w14:paraId="480D78E1" w14:textId="77777777" w:rsidTr="006E0DDA">
        <w:tc>
          <w:tcPr>
            <w:tcW w:w="1843" w:type="dxa"/>
            <w:tcBorders>
              <w:left w:val="single" w:sz="4" w:space="0" w:color="auto"/>
            </w:tcBorders>
          </w:tcPr>
          <w:p w14:paraId="003C9127" w14:textId="77777777" w:rsidR="00B37F93" w:rsidRDefault="00B37F93" w:rsidP="006E0DDA">
            <w:pPr>
              <w:pStyle w:val="CRCoverPage"/>
              <w:spacing w:after="0"/>
              <w:rPr>
                <w:b/>
                <w:i/>
                <w:noProof/>
                <w:sz w:val="8"/>
                <w:szCs w:val="8"/>
              </w:rPr>
            </w:pPr>
          </w:p>
        </w:tc>
        <w:tc>
          <w:tcPr>
            <w:tcW w:w="7797" w:type="dxa"/>
            <w:gridSpan w:val="10"/>
            <w:tcBorders>
              <w:right w:val="single" w:sz="4" w:space="0" w:color="auto"/>
            </w:tcBorders>
          </w:tcPr>
          <w:p w14:paraId="2E993EDD" w14:textId="77777777" w:rsidR="00B37F93" w:rsidRDefault="00B37F93" w:rsidP="006E0DDA">
            <w:pPr>
              <w:pStyle w:val="CRCoverPage"/>
              <w:spacing w:after="0"/>
              <w:rPr>
                <w:noProof/>
                <w:sz w:val="8"/>
                <w:szCs w:val="8"/>
              </w:rPr>
            </w:pPr>
          </w:p>
        </w:tc>
      </w:tr>
      <w:tr w:rsidR="00B37F93" w14:paraId="33D0D061" w14:textId="77777777" w:rsidTr="006E0DDA">
        <w:tc>
          <w:tcPr>
            <w:tcW w:w="1843" w:type="dxa"/>
            <w:tcBorders>
              <w:left w:val="single" w:sz="4" w:space="0" w:color="auto"/>
            </w:tcBorders>
          </w:tcPr>
          <w:p w14:paraId="47E33ABC" w14:textId="77777777" w:rsidR="00B37F93" w:rsidRDefault="00B37F93" w:rsidP="006E0DDA">
            <w:pPr>
              <w:pStyle w:val="CRCoverPage"/>
              <w:tabs>
                <w:tab w:val="right" w:pos="1759"/>
              </w:tabs>
              <w:spacing w:after="0"/>
              <w:rPr>
                <w:b/>
                <w:i/>
                <w:noProof/>
              </w:rPr>
            </w:pPr>
            <w:r>
              <w:rPr>
                <w:b/>
                <w:i/>
                <w:noProof/>
              </w:rPr>
              <w:t>Work item code:</w:t>
            </w:r>
          </w:p>
        </w:tc>
        <w:tc>
          <w:tcPr>
            <w:tcW w:w="3686" w:type="dxa"/>
            <w:gridSpan w:val="5"/>
            <w:shd w:val="pct30" w:color="FFFF00" w:fill="auto"/>
          </w:tcPr>
          <w:p w14:paraId="735126D2" w14:textId="77777777" w:rsidR="00B37F93" w:rsidRDefault="00E02C5F" w:rsidP="006E0DDA">
            <w:pPr>
              <w:pStyle w:val="CRCoverPage"/>
              <w:spacing w:after="0"/>
              <w:ind w:left="100"/>
              <w:rPr>
                <w:noProof/>
              </w:rPr>
            </w:pPr>
            <w:r>
              <w:fldChar w:fldCharType="begin"/>
            </w:r>
            <w:r>
              <w:instrText xml:space="preserve"> DOCPROPERTY  RelatedWis  \* MERGEFORMAT </w:instrText>
            </w:r>
            <w:r>
              <w:fldChar w:fldCharType="separate"/>
            </w:r>
            <w:r w:rsidR="00B37F93">
              <w:rPr>
                <w:noProof/>
              </w:rPr>
              <w:t>TEI16</w:t>
            </w:r>
            <w:r>
              <w:rPr>
                <w:noProof/>
              </w:rPr>
              <w:fldChar w:fldCharType="end"/>
            </w:r>
          </w:p>
        </w:tc>
        <w:tc>
          <w:tcPr>
            <w:tcW w:w="567" w:type="dxa"/>
            <w:tcBorders>
              <w:left w:val="nil"/>
            </w:tcBorders>
          </w:tcPr>
          <w:p w14:paraId="0B4B2F0B" w14:textId="77777777" w:rsidR="00B37F93" w:rsidRDefault="00B37F93" w:rsidP="006E0DDA">
            <w:pPr>
              <w:pStyle w:val="CRCoverPage"/>
              <w:spacing w:after="0"/>
              <w:ind w:right="100"/>
              <w:rPr>
                <w:noProof/>
              </w:rPr>
            </w:pPr>
          </w:p>
        </w:tc>
        <w:tc>
          <w:tcPr>
            <w:tcW w:w="1417" w:type="dxa"/>
            <w:gridSpan w:val="3"/>
            <w:tcBorders>
              <w:left w:val="nil"/>
            </w:tcBorders>
          </w:tcPr>
          <w:p w14:paraId="5E586A13" w14:textId="77777777" w:rsidR="00B37F93" w:rsidRDefault="00B37F93" w:rsidP="006E0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A33C5" w14:textId="77777777" w:rsidR="00B37F93" w:rsidRDefault="00E02C5F" w:rsidP="006E0DDA">
            <w:pPr>
              <w:pStyle w:val="CRCoverPage"/>
              <w:spacing w:after="0"/>
              <w:ind w:left="100"/>
              <w:rPr>
                <w:noProof/>
              </w:rPr>
            </w:pPr>
            <w:r>
              <w:fldChar w:fldCharType="begin"/>
            </w:r>
            <w:r>
              <w:instrText xml:space="preserve"> DOCPROPERTY  ResDate  \* MERGEFORMAT </w:instrText>
            </w:r>
            <w:r>
              <w:fldChar w:fldCharType="separate"/>
            </w:r>
            <w:r w:rsidR="00B37F93">
              <w:rPr>
                <w:noProof/>
              </w:rPr>
              <w:t>2022-09-02</w:t>
            </w:r>
            <w:r>
              <w:rPr>
                <w:noProof/>
              </w:rPr>
              <w:fldChar w:fldCharType="end"/>
            </w:r>
          </w:p>
        </w:tc>
      </w:tr>
      <w:tr w:rsidR="00B37F93" w14:paraId="6F04F66F" w14:textId="77777777" w:rsidTr="006E0DDA">
        <w:tc>
          <w:tcPr>
            <w:tcW w:w="1843" w:type="dxa"/>
            <w:tcBorders>
              <w:left w:val="single" w:sz="4" w:space="0" w:color="auto"/>
            </w:tcBorders>
          </w:tcPr>
          <w:p w14:paraId="6CD6DB79" w14:textId="77777777" w:rsidR="00B37F93" w:rsidRDefault="00B37F93" w:rsidP="006E0DDA">
            <w:pPr>
              <w:pStyle w:val="CRCoverPage"/>
              <w:spacing w:after="0"/>
              <w:rPr>
                <w:b/>
                <w:i/>
                <w:noProof/>
                <w:sz w:val="8"/>
                <w:szCs w:val="8"/>
              </w:rPr>
            </w:pPr>
          </w:p>
        </w:tc>
        <w:tc>
          <w:tcPr>
            <w:tcW w:w="1986" w:type="dxa"/>
            <w:gridSpan w:val="4"/>
          </w:tcPr>
          <w:p w14:paraId="09AEAC2E" w14:textId="77777777" w:rsidR="00B37F93" w:rsidRDefault="00B37F93" w:rsidP="006E0DDA">
            <w:pPr>
              <w:pStyle w:val="CRCoverPage"/>
              <w:spacing w:after="0"/>
              <w:rPr>
                <w:noProof/>
                <w:sz w:val="8"/>
                <w:szCs w:val="8"/>
              </w:rPr>
            </w:pPr>
          </w:p>
        </w:tc>
        <w:tc>
          <w:tcPr>
            <w:tcW w:w="2267" w:type="dxa"/>
            <w:gridSpan w:val="2"/>
          </w:tcPr>
          <w:p w14:paraId="0D101C48" w14:textId="77777777" w:rsidR="00B37F93" w:rsidRDefault="00B37F93" w:rsidP="006E0DDA">
            <w:pPr>
              <w:pStyle w:val="CRCoverPage"/>
              <w:spacing w:after="0"/>
              <w:rPr>
                <w:noProof/>
                <w:sz w:val="8"/>
                <w:szCs w:val="8"/>
              </w:rPr>
            </w:pPr>
          </w:p>
        </w:tc>
        <w:tc>
          <w:tcPr>
            <w:tcW w:w="1417" w:type="dxa"/>
            <w:gridSpan w:val="3"/>
          </w:tcPr>
          <w:p w14:paraId="3E19B925" w14:textId="77777777" w:rsidR="00B37F93" w:rsidRDefault="00B37F93" w:rsidP="006E0DDA">
            <w:pPr>
              <w:pStyle w:val="CRCoverPage"/>
              <w:spacing w:after="0"/>
              <w:rPr>
                <w:noProof/>
                <w:sz w:val="8"/>
                <w:szCs w:val="8"/>
              </w:rPr>
            </w:pPr>
          </w:p>
        </w:tc>
        <w:tc>
          <w:tcPr>
            <w:tcW w:w="2127" w:type="dxa"/>
            <w:tcBorders>
              <w:right w:val="single" w:sz="4" w:space="0" w:color="auto"/>
            </w:tcBorders>
          </w:tcPr>
          <w:p w14:paraId="7BE082C0" w14:textId="77777777" w:rsidR="00B37F93" w:rsidRDefault="00B37F93" w:rsidP="006E0DDA">
            <w:pPr>
              <w:pStyle w:val="CRCoverPage"/>
              <w:spacing w:after="0"/>
              <w:rPr>
                <w:noProof/>
                <w:sz w:val="8"/>
                <w:szCs w:val="8"/>
              </w:rPr>
            </w:pPr>
          </w:p>
        </w:tc>
      </w:tr>
      <w:tr w:rsidR="00B37F93" w14:paraId="745FCAD3" w14:textId="77777777" w:rsidTr="006E0DDA">
        <w:trPr>
          <w:cantSplit/>
        </w:trPr>
        <w:tc>
          <w:tcPr>
            <w:tcW w:w="1843" w:type="dxa"/>
            <w:tcBorders>
              <w:left w:val="single" w:sz="4" w:space="0" w:color="auto"/>
            </w:tcBorders>
          </w:tcPr>
          <w:p w14:paraId="2C6EF5BD" w14:textId="77777777" w:rsidR="00B37F93" w:rsidRDefault="00B37F93" w:rsidP="006E0DDA">
            <w:pPr>
              <w:pStyle w:val="CRCoverPage"/>
              <w:tabs>
                <w:tab w:val="right" w:pos="1759"/>
              </w:tabs>
              <w:spacing w:after="0"/>
              <w:rPr>
                <w:b/>
                <w:i/>
                <w:noProof/>
              </w:rPr>
            </w:pPr>
            <w:r>
              <w:rPr>
                <w:b/>
                <w:i/>
                <w:noProof/>
              </w:rPr>
              <w:t>Category:</w:t>
            </w:r>
          </w:p>
        </w:tc>
        <w:tc>
          <w:tcPr>
            <w:tcW w:w="851" w:type="dxa"/>
            <w:shd w:val="pct30" w:color="FFFF00" w:fill="auto"/>
          </w:tcPr>
          <w:p w14:paraId="37D61F6A" w14:textId="77777777" w:rsidR="00B37F93" w:rsidRDefault="00E02C5F" w:rsidP="006E0DDA">
            <w:pPr>
              <w:pStyle w:val="CRCoverPage"/>
              <w:spacing w:after="0"/>
              <w:ind w:left="100" w:right="-609"/>
              <w:rPr>
                <w:b/>
                <w:noProof/>
              </w:rPr>
            </w:pPr>
            <w:r>
              <w:fldChar w:fldCharType="begin"/>
            </w:r>
            <w:r>
              <w:instrText xml:space="preserve"> DOCPROPERTY  Cat  \* MERGEFORMAT </w:instrText>
            </w:r>
            <w:r>
              <w:fldChar w:fldCharType="separate"/>
            </w:r>
            <w:r w:rsidR="00B37F93">
              <w:rPr>
                <w:b/>
                <w:noProof/>
              </w:rPr>
              <w:t>C</w:t>
            </w:r>
            <w:r>
              <w:rPr>
                <w:b/>
                <w:noProof/>
              </w:rPr>
              <w:fldChar w:fldCharType="end"/>
            </w:r>
          </w:p>
        </w:tc>
        <w:tc>
          <w:tcPr>
            <w:tcW w:w="3402" w:type="dxa"/>
            <w:gridSpan w:val="5"/>
            <w:tcBorders>
              <w:left w:val="nil"/>
            </w:tcBorders>
          </w:tcPr>
          <w:p w14:paraId="2C7FF17D" w14:textId="77777777" w:rsidR="00B37F93" w:rsidRDefault="00B37F93" w:rsidP="006E0DDA">
            <w:pPr>
              <w:pStyle w:val="CRCoverPage"/>
              <w:spacing w:after="0"/>
              <w:rPr>
                <w:noProof/>
              </w:rPr>
            </w:pPr>
          </w:p>
        </w:tc>
        <w:tc>
          <w:tcPr>
            <w:tcW w:w="1417" w:type="dxa"/>
            <w:gridSpan w:val="3"/>
            <w:tcBorders>
              <w:left w:val="nil"/>
            </w:tcBorders>
          </w:tcPr>
          <w:p w14:paraId="436002EE" w14:textId="77777777" w:rsidR="00B37F93" w:rsidRDefault="00B37F93" w:rsidP="006E0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D38FB" w14:textId="77777777" w:rsidR="00B37F93" w:rsidRDefault="00E02C5F" w:rsidP="006E0DDA">
            <w:pPr>
              <w:pStyle w:val="CRCoverPage"/>
              <w:spacing w:after="0"/>
              <w:ind w:left="100"/>
              <w:rPr>
                <w:noProof/>
              </w:rPr>
            </w:pPr>
            <w:r>
              <w:fldChar w:fldCharType="begin"/>
            </w:r>
            <w:r>
              <w:instrText xml:space="preserve"> DOCPROPERTY  Release  \* MERGEFORMAT </w:instrText>
            </w:r>
            <w:r>
              <w:fldChar w:fldCharType="separate"/>
            </w:r>
            <w:r w:rsidR="00B37F93">
              <w:rPr>
                <w:noProof/>
              </w:rPr>
              <w:t>Rel-16</w:t>
            </w:r>
            <w:r>
              <w:rPr>
                <w:noProof/>
              </w:rPr>
              <w:fldChar w:fldCharType="end"/>
            </w:r>
          </w:p>
        </w:tc>
      </w:tr>
      <w:tr w:rsidR="00B37F93" w14:paraId="62650334" w14:textId="77777777" w:rsidTr="006E0DDA">
        <w:tc>
          <w:tcPr>
            <w:tcW w:w="1843" w:type="dxa"/>
            <w:tcBorders>
              <w:left w:val="single" w:sz="4" w:space="0" w:color="auto"/>
              <w:bottom w:val="single" w:sz="4" w:space="0" w:color="auto"/>
            </w:tcBorders>
          </w:tcPr>
          <w:p w14:paraId="19F4F219" w14:textId="77777777" w:rsidR="00B37F93" w:rsidRDefault="00B37F93" w:rsidP="006E0DDA">
            <w:pPr>
              <w:pStyle w:val="CRCoverPage"/>
              <w:spacing w:after="0"/>
              <w:rPr>
                <w:b/>
                <w:i/>
                <w:noProof/>
              </w:rPr>
            </w:pPr>
          </w:p>
        </w:tc>
        <w:tc>
          <w:tcPr>
            <w:tcW w:w="4677" w:type="dxa"/>
            <w:gridSpan w:val="8"/>
            <w:tcBorders>
              <w:bottom w:val="single" w:sz="4" w:space="0" w:color="auto"/>
            </w:tcBorders>
          </w:tcPr>
          <w:p w14:paraId="64F85CDB" w14:textId="77777777" w:rsidR="00B37F93" w:rsidRDefault="00B37F93" w:rsidP="006E0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F2B1B" w14:textId="77777777" w:rsidR="00B37F93" w:rsidRDefault="00B37F93" w:rsidP="006E0D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573B8" w14:textId="77777777" w:rsidR="00B37F93" w:rsidRPr="007C2097" w:rsidRDefault="00B37F93" w:rsidP="006E0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7F93" w14:paraId="49E642D4" w14:textId="77777777" w:rsidTr="006E0DDA">
        <w:tc>
          <w:tcPr>
            <w:tcW w:w="1843" w:type="dxa"/>
          </w:tcPr>
          <w:p w14:paraId="5838C5EB" w14:textId="77777777" w:rsidR="00B37F93" w:rsidRDefault="00B37F93" w:rsidP="006E0DDA">
            <w:pPr>
              <w:pStyle w:val="CRCoverPage"/>
              <w:spacing w:after="0"/>
              <w:rPr>
                <w:b/>
                <w:i/>
                <w:noProof/>
                <w:sz w:val="8"/>
                <w:szCs w:val="8"/>
              </w:rPr>
            </w:pPr>
          </w:p>
        </w:tc>
        <w:tc>
          <w:tcPr>
            <w:tcW w:w="7797" w:type="dxa"/>
            <w:gridSpan w:val="10"/>
          </w:tcPr>
          <w:p w14:paraId="150DB505" w14:textId="77777777" w:rsidR="00B37F93" w:rsidRDefault="00B37F93" w:rsidP="006E0DDA">
            <w:pPr>
              <w:pStyle w:val="CRCoverPage"/>
              <w:spacing w:after="0"/>
              <w:rPr>
                <w:noProof/>
                <w:sz w:val="8"/>
                <w:szCs w:val="8"/>
              </w:rPr>
            </w:pPr>
          </w:p>
        </w:tc>
      </w:tr>
      <w:tr w:rsidR="00B37F93" w14:paraId="3E2CA067" w14:textId="77777777" w:rsidTr="006E0DDA">
        <w:tc>
          <w:tcPr>
            <w:tcW w:w="2694" w:type="dxa"/>
            <w:gridSpan w:val="2"/>
            <w:tcBorders>
              <w:top w:val="single" w:sz="4" w:space="0" w:color="auto"/>
              <w:left w:val="single" w:sz="4" w:space="0" w:color="auto"/>
            </w:tcBorders>
          </w:tcPr>
          <w:p w14:paraId="219E99D5" w14:textId="77777777" w:rsidR="00B37F93" w:rsidRDefault="00B37F93" w:rsidP="006E0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0398C" w14:textId="71FDA82A" w:rsidR="00B37F93" w:rsidRDefault="00A47899" w:rsidP="006E0DDA">
            <w:pPr>
              <w:pStyle w:val="CRCoverPage"/>
              <w:spacing w:after="0"/>
              <w:ind w:left="100"/>
              <w:rPr>
                <w:noProof/>
              </w:rPr>
            </w:pPr>
            <w:r>
              <w:rPr>
                <w:noProof/>
              </w:rPr>
              <w:t xml:space="preserve">Requirements for </w:t>
            </w:r>
            <w:r w:rsidRPr="00D74778">
              <w:t>intra-band non-contiguous CA in n77</w:t>
            </w:r>
            <w:r>
              <w:t xml:space="preserve"> where </w:t>
            </w:r>
            <w:r w:rsidRPr="00D74778">
              <w:t xml:space="preserve">NS_01 for an uplink component carrier </w:t>
            </w:r>
            <w:r>
              <w:t xml:space="preserve">in </w:t>
            </w:r>
            <w:r w:rsidRPr="00D74778">
              <w:t xml:space="preserve">the range 3700-3980 MHz and NS_55 for another uplink component carrier in the range 3450-3550 MHz </w:t>
            </w:r>
            <w:r>
              <w:t xml:space="preserve">are </w:t>
            </w:r>
            <w:r w:rsidR="003B1349">
              <w:t xml:space="preserve">indicated </w:t>
            </w:r>
            <w:r w:rsidRPr="00D74778">
              <w:t xml:space="preserve">in </w:t>
            </w:r>
            <w:proofErr w:type="spellStart"/>
            <w:r w:rsidRPr="00D13483">
              <w:rPr>
                <w:i/>
                <w:iCs/>
              </w:rPr>
              <w:t>FrequencyInfoUL</w:t>
            </w:r>
            <w:proofErr w:type="spellEnd"/>
            <w:r w:rsidRPr="00D13483">
              <w:rPr>
                <w:i/>
                <w:iCs/>
              </w:rPr>
              <w:t>-SIB</w:t>
            </w:r>
            <w:r w:rsidRPr="00D13483">
              <w:t xml:space="preserve"> </w:t>
            </w:r>
            <w:r>
              <w:rPr>
                <w:noProof/>
              </w:rPr>
              <w:t>are ambiguous.</w:t>
            </w:r>
          </w:p>
        </w:tc>
      </w:tr>
      <w:tr w:rsidR="00B37F93" w14:paraId="227BB189" w14:textId="77777777" w:rsidTr="006E0DDA">
        <w:tc>
          <w:tcPr>
            <w:tcW w:w="2694" w:type="dxa"/>
            <w:gridSpan w:val="2"/>
            <w:tcBorders>
              <w:left w:val="single" w:sz="4" w:space="0" w:color="auto"/>
            </w:tcBorders>
          </w:tcPr>
          <w:p w14:paraId="51126283" w14:textId="77777777" w:rsidR="00B37F93" w:rsidRDefault="00B37F93" w:rsidP="006E0DDA">
            <w:pPr>
              <w:pStyle w:val="CRCoverPage"/>
              <w:spacing w:after="0"/>
              <w:rPr>
                <w:b/>
                <w:i/>
                <w:noProof/>
                <w:sz w:val="8"/>
                <w:szCs w:val="8"/>
              </w:rPr>
            </w:pPr>
          </w:p>
        </w:tc>
        <w:tc>
          <w:tcPr>
            <w:tcW w:w="6946" w:type="dxa"/>
            <w:gridSpan w:val="9"/>
            <w:tcBorders>
              <w:right w:val="single" w:sz="4" w:space="0" w:color="auto"/>
            </w:tcBorders>
          </w:tcPr>
          <w:p w14:paraId="495A264A" w14:textId="77777777" w:rsidR="00B37F93" w:rsidRDefault="00B37F93" w:rsidP="006E0DDA">
            <w:pPr>
              <w:pStyle w:val="CRCoverPage"/>
              <w:spacing w:after="0"/>
              <w:rPr>
                <w:noProof/>
                <w:sz w:val="8"/>
                <w:szCs w:val="8"/>
              </w:rPr>
            </w:pPr>
          </w:p>
        </w:tc>
      </w:tr>
      <w:tr w:rsidR="00B37F93" w14:paraId="499C599A" w14:textId="77777777" w:rsidTr="006E0DDA">
        <w:tc>
          <w:tcPr>
            <w:tcW w:w="2694" w:type="dxa"/>
            <w:gridSpan w:val="2"/>
            <w:tcBorders>
              <w:left w:val="single" w:sz="4" w:space="0" w:color="auto"/>
            </w:tcBorders>
          </w:tcPr>
          <w:p w14:paraId="7E56A7A3" w14:textId="77777777" w:rsidR="00B37F93" w:rsidRDefault="00B37F93" w:rsidP="006E0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99985" w14:textId="77777777" w:rsidR="00A47899" w:rsidRDefault="00A47899" w:rsidP="00A47899">
            <w:pPr>
              <w:pStyle w:val="CRCoverPage"/>
              <w:spacing w:after="0"/>
              <w:ind w:left="100"/>
              <w:rPr>
                <w:noProof/>
              </w:rPr>
            </w:pPr>
            <w:r>
              <w:rPr>
                <w:noProof/>
              </w:rPr>
              <w:t xml:space="preserve">In </w:t>
            </w:r>
            <w:r w:rsidRPr="00E05D63">
              <w:rPr>
                <w:noProof/>
              </w:rPr>
              <w:t>6.2.3.1</w:t>
            </w:r>
            <w:r>
              <w:rPr>
                <w:noProof/>
              </w:rPr>
              <w:t>, unnecessary words of “spurious” and “and maximum output power reduction” are removed from NOTE 6</w:t>
            </w:r>
            <w:r>
              <w:t xml:space="preserve"> in </w:t>
            </w:r>
            <w:r w:rsidRPr="007A319F">
              <w:rPr>
                <w:noProof/>
              </w:rPr>
              <w:t>Table 6.2.3.1-1.</w:t>
            </w:r>
          </w:p>
          <w:p w14:paraId="35E33B70" w14:textId="77777777" w:rsidR="00A47899" w:rsidRDefault="00A47899" w:rsidP="00A47899">
            <w:pPr>
              <w:pStyle w:val="CRCoverPage"/>
              <w:spacing w:after="0"/>
              <w:ind w:left="100"/>
              <w:rPr>
                <w:noProof/>
              </w:rPr>
            </w:pPr>
          </w:p>
          <w:p w14:paraId="696C1366" w14:textId="77777777" w:rsidR="00A47899" w:rsidRDefault="00A47899" w:rsidP="00A47899">
            <w:pPr>
              <w:pStyle w:val="CRCoverPage"/>
              <w:spacing w:after="0"/>
              <w:ind w:left="100"/>
              <w:rPr>
                <w:noProof/>
              </w:rPr>
            </w:pPr>
            <w:r w:rsidRPr="006B4C6E">
              <w:rPr>
                <w:noProof/>
              </w:rPr>
              <w:t xml:space="preserve">In 6.2A.3.1.1, texts are inserted to clarify that </w:t>
            </w:r>
            <w:r>
              <w:t xml:space="preserve">when </w:t>
            </w:r>
            <w:r w:rsidRPr="00D74778">
              <w:t xml:space="preserve">UEs </w:t>
            </w:r>
            <w:r>
              <w:t xml:space="preserve">are </w:t>
            </w:r>
            <w:r w:rsidRPr="00D74778">
              <w:t>configured with intra-band non-contiguous CA in n77</w:t>
            </w:r>
            <w:r>
              <w:t xml:space="preserve"> with</w:t>
            </w:r>
            <w:r w:rsidRPr="00D74778">
              <w:t xml:space="preserve"> </w:t>
            </w:r>
            <w:r>
              <w:t xml:space="preserve">NS_01 for </w:t>
            </w:r>
            <w:r w:rsidRPr="00D74778">
              <w:t xml:space="preserve">an uplink component carrier </w:t>
            </w:r>
            <w:r>
              <w:t xml:space="preserve">in </w:t>
            </w:r>
            <w:r w:rsidRPr="00D74778">
              <w:t xml:space="preserve">the range 3700-3980 MHz and </w:t>
            </w:r>
            <w:r>
              <w:t xml:space="preserve">NS_55 for an </w:t>
            </w:r>
            <w:r w:rsidRPr="00D74778">
              <w:t>uplink component carrier in the range 3450-3550 MHz</w:t>
            </w:r>
            <w:r>
              <w:t xml:space="preserve"> in</w:t>
            </w:r>
            <w:r w:rsidRPr="001971ED">
              <w:rPr>
                <w:i/>
                <w:iCs/>
              </w:rPr>
              <w:t xml:space="preserve"> </w:t>
            </w:r>
            <w:proofErr w:type="spellStart"/>
            <w:r w:rsidRPr="009520D5">
              <w:rPr>
                <w:i/>
                <w:iCs/>
              </w:rPr>
              <w:t>FrequencyInfoUL</w:t>
            </w:r>
            <w:proofErr w:type="spellEnd"/>
            <w:r>
              <w:rPr>
                <w:i/>
                <w:iCs/>
              </w:rPr>
              <w:t>-SIB</w:t>
            </w:r>
            <w:r w:rsidRPr="00D74778">
              <w:t xml:space="preserve">, A-MPR does not apply to the UEs </w:t>
            </w:r>
            <w:r>
              <w:t xml:space="preserve">regardless of which value of </w:t>
            </w:r>
            <w:proofErr w:type="spellStart"/>
            <w:r w:rsidRPr="00A61228">
              <w:rPr>
                <w:i/>
                <w:iCs/>
              </w:rPr>
              <w:t>additionalSpectrumEmission</w:t>
            </w:r>
            <w:proofErr w:type="spellEnd"/>
            <w:r>
              <w:rPr>
                <w:i/>
                <w:iCs/>
              </w:rPr>
              <w:t xml:space="preserve"> </w:t>
            </w:r>
            <w:r w:rsidRPr="00D74778">
              <w:t xml:space="preserve">in </w:t>
            </w:r>
            <w:proofErr w:type="spellStart"/>
            <w:r w:rsidRPr="009520D5">
              <w:rPr>
                <w:i/>
                <w:iCs/>
              </w:rPr>
              <w:t>FrequencyInfoUL</w:t>
            </w:r>
            <w:proofErr w:type="spellEnd"/>
            <w:r>
              <w:t xml:space="preserve"> is used for the carrier in the range of 3450-3550 MHz</w:t>
            </w:r>
          </w:p>
          <w:p w14:paraId="7231167B" w14:textId="77777777" w:rsidR="00A47899" w:rsidRDefault="00A47899" w:rsidP="00A47899">
            <w:pPr>
              <w:pStyle w:val="CRCoverPage"/>
              <w:spacing w:after="0"/>
              <w:ind w:left="100"/>
              <w:rPr>
                <w:noProof/>
              </w:rPr>
            </w:pPr>
          </w:p>
          <w:p w14:paraId="5D6A145F" w14:textId="7292AF93" w:rsidR="00B37F93" w:rsidRDefault="00A47899" w:rsidP="00A47899">
            <w:pPr>
              <w:pStyle w:val="CRCoverPage"/>
              <w:spacing w:after="0"/>
              <w:ind w:left="100"/>
              <w:rPr>
                <w:noProof/>
              </w:rPr>
            </w:pPr>
            <w:r>
              <w:rPr>
                <w:noProof/>
              </w:rPr>
              <w:t xml:space="preserve">It’s noted that the above changes follow the agreed RAN2 CR of </w:t>
            </w:r>
            <w:r w:rsidRPr="006B4C6E">
              <w:rPr>
                <w:noProof/>
              </w:rPr>
              <w:t>R2-2209137</w:t>
            </w:r>
            <w:r>
              <w:rPr>
                <w:noProof/>
              </w:rPr>
              <w:t>.</w:t>
            </w:r>
          </w:p>
        </w:tc>
      </w:tr>
      <w:tr w:rsidR="00B37F93" w14:paraId="7C042D54" w14:textId="77777777" w:rsidTr="006E0DDA">
        <w:tc>
          <w:tcPr>
            <w:tcW w:w="2694" w:type="dxa"/>
            <w:gridSpan w:val="2"/>
            <w:tcBorders>
              <w:left w:val="single" w:sz="4" w:space="0" w:color="auto"/>
            </w:tcBorders>
          </w:tcPr>
          <w:p w14:paraId="0E2641AA" w14:textId="77777777" w:rsidR="00B37F93" w:rsidRDefault="00B37F93" w:rsidP="006E0DDA">
            <w:pPr>
              <w:pStyle w:val="CRCoverPage"/>
              <w:spacing w:after="0"/>
              <w:rPr>
                <w:b/>
                <w:i/>
                <w:noProof/>
                <w:sz w:val="8"/>
                <w:szCs w:val="8"/>
              </w:rPr>
            </w:pPr>
          </w:p>
        </w:tc>
        <w:tc>
          <w:tcPr>
            <w:tcW w:w="6946" w:type="dxa"/>
            <w:gridSpan w:val="9"/>
            <w:tcBorders>
              <w:right w:val="single" w:sz="4" w:space="0" w:color="auto"/>
            </w:tcBorders>
          </w:tcPr>
          <w:p w14:paraId="6CB1CCA1" w14:textId="77777777" w:rsidR="00B37F93" w:rsidRDefault="00B37F93" w:rsidP="006E0DDA">
            <w:pPr>
              <w:pStyle w:val="CRCoverPage"/>
              <w:spacing w:after="0"/>
              <w:rPr>
                <w:noProof/>
                <w:sz w:val="8"/>
                <w:szCs w:val="8"/>
              </w:rPr>
            </w:pPr>
          </w:p>
        </w:tc>
      </w:tr>
      <w:tr w:rsidR="00B37F93" w14:paraId="1C032D25" w14:textId="77777777" w:rsidTr="006E0DDA">
        <w:tc>
          <w:tcPr>
            <w:tcW w:w="2694" w:type="dxa"/>
            <w:gridSpan w:val="2"/>
            <w:tcBorders>
              <w:left w:val="single" w:sz="4" w:space="0" w:color="auto"/>
              <w:bottom w:val="single" w:sz="4" w:space="0" w:color="auto"/>
            </w:tcBorders>
          </w:tcPr>
          <w:p w14:paraId="474BDEA2" w14:textId="77777777" w:rsidR="00B37F93" w:rsidRDefault="00B37F93" w:rsidP="006E0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8D514" w14:textId="7A0F8C05" w:rsidR="00B37F93" w:rsidRDefault="00A47899" w:rsidP="006E0DDA">
            <w:pPr>
              <w:pStyle w:val="CRCoverPage"/>
              <w:spacing w:after="0"/>
              <w:ind w:left="100"/>
              <w:rPr>
                <w:noProof/>
              </w:rPr>
            </w:pPr>
            <w:r>
              <w:rPr>
                <w:noProof/>
              </w:rPr>
              <w:t>UE behaviours</w:t>
            </w:r>
            <w:r>
              <w:t xml:space="preserve"> </w:t>
            </w:r>
            <w:r w:rsidRPr="007A319F">
              <w:rPr>
                <w:noProof/>
              </w:rPr>
              <w:t xml:space="preserve">that support </w:t>
            </w:r>
            <w:r w:rsidRPr="00933F26">
              <w:rPr>
                <w:i/>
                <w:iCs/>
                <w:noProof/>
              </w:rPr>
              <w:t>extendedBand-n77-r16</w:t>
            </w:r>
            <w:r>
              <w:rPr>
                <w:i/>
                <w:iCs/>
                <w:noProof/>
              </w:rPr>
              <w:t xml:space="preserve"> </w:t>
            </w:r>
            <w:r>
              <w:rPr>
                <w:noProof/>
              </w:rPr>
              <w:t>may not be correctly implemented</w:t>
            </w:r>
          </w:p>
        </w:tc>
      </w:tr>
      <w:tr w:rsidR="00B37F93" w14:paraId="5551430C" w14:textId="77777777" w:rsidTr="006E0DDA">
        <w:tc>
          <w:tcPr>
            <w:tcW w:w="2694" w:type="dxa"/>
            <w:gridSpan w:val="2"/>
          </w:tcPr>
          <w:p w14:paraId="40E7A5DB" w14:textId="77777777" w:rsidR="00B37F93" w:rsidRDefault="00B37F93" w:rsidP="006E0DDA">
            <w:pPr>
              <w:pStyle w:val="CRCoverPage"/>
              <w:spacing w:after="0"/>
              <w:rPr>
                <w:b/>
                <w:i/>
                <w:noProof/>
                <w:sz w:val="8"/>
                <w:szCs w:val="8"/>
              </w:rPr>
            </w:pPr>
          </w:p>
        </w:tc>
        <w:tc>
          <w:tcPr>
            <w:tcW w:w="6946" w:type="dxa"/>
            <w:gridSpan w:val="9"/>
          </w:tcPr>
          <w:p w14:paraId="11D28BFE" w14:textId="77777777" w:rsidR="00B37F93" w:rsidRDefault="00B37F93" w:rsidP="006E0DDA">
            <w:pPr>
              <w:pStyle w:val="CRCoverPage"/>
              <w:spacing w:after="0"/>
              <w:rPr>
                <w:noProof/>
                <w:sz w:val="8"/>
                <w:szCs w:val="8"/>
              </w:rPr>
            </w:pPr>
          </w:p>
        </w:tc>
      </w:tr>
      <w:tr w:rsidR="00B37F93" w14:paraId="0E5ACA2A" w14:textId="77777777" w:rsidTr="006E0DDA">
        <w:tc>
          <w:tcPr>
            <w:tcW w:w="2694" w:type="dxa"/>
            <w:gridSpan w:val="2"/>
            <w:tcBorders>
              <w:top w:val="single" w:sz="4" w:space="0" w:color="auto"/>
              <w:left w:val="single" w:sz="4" w:space="0" w:color="auto"/>
            </w:tcBorders>
          </w:tcPr>
          <w:p w14:paraId="298610E8" w14:textId="77777777" w:rsidR="00B37F93" w:rsidRDefault="00B37F93" w:rsidP="006E0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35D30" w14:textId="022355F4" w:rsidR="00B37F93" w:rsidRDefault="00A47899" w:rsidP="006E0DDA">
            <w:pPr>
              <w:pStyle w:val="CRCoverPage"/>
              <w:spacing w:after="0"/>
              <w:ind w:left="100"/>
              <w:rPr>
                <w:noProof/>
              </w:rPr>
            </w:pPr>
            <w:r w:rsidRPr="00E05D63">
              <w:rPr>
                <w:noProof/>
              </w:rPr>
              <w:t>6.2.3.1</w:t>
            </w:r>
            <w:r>
              <w:rPr>
                <w:noProof/>
              </w:rPr>
              <w:t xml:space="preserve">, </w:t>
            </w:r>
            <w:r w:rsidRPr="00E05D63">
              <w:rPr>
                <w:noProof/>
              </w:rPr>
              <w:t>6.2A.3.1.</w:t>
            </w:r>
            <w:r w:rsidR="003B4881">
              <w:rPr>
                <w:noProof/>
              </w:rPr>
              <w:t>2</w:t>
            </w:r>
          </w:p>
        </w:tc>
      </w:tr>
      <w:tr w:rsidR="00B37F93" w14:paraId="21118D9E" w14:textId="77777777" w:rsidTr="006E0DDA">
        <w:tc>
          <w:tcPr>
            <w:tcW w:w="2694" w:type="dxa"/>
            <w:gridSpan w:val="2"/>
            <w:tcBorders>
              <w:left w:val="single" w:sz="4" w:space="0" w:color="auto"/>
            </w:tcBorders>
          </w:tcPr>
          <w:p w14:paraId="4C0A6AEC" w14:textId="77777777" w:rsidR="00B37F93" w:rsidRDefault="00B37F93" w:rsidP="006E0DDA">
            <w:pPr>
              <w:pStyle w:val="CRCoverPage"/>
              <w:spacing w:after="0"/>
              <w:rPr>
                <w:b/>
                <w:i/>
                <w:noProof/>
                <w:sz w:val="8"/>
                <w:szCs w:val="8"/>
              </w:rPr>
            </w:pPr>
          </w:p>
        </w:tc>
        <w:tc>
          <w:tcPr>
            <w:tcW w:w="6946" w:type="dxa"/>
            <w:gridSpan w:val="9"/>
            <w:tcBorders>
              <w:right w:val="single" w:sz="4" w:space="0" w:color="auto"/>
            </w:tcBorders>
          </w:tcPr>
          <w:p w14:paraId="46B4CC61" w14:textId="77777777" w:rsidR="00B37F93" w:rsidRDefault="00B37F93" w:rsidP="006E0DDA">
            <w:pPr>
              <w:pStyle w:val="CRCoverPage"/>
              <w:spacing w:after="0"/>
              <w:rPr>
                <w:noProof/>
                <w:sz w:val="8"/>
                <w:szCs w:val="8"/>
              </w:rPr>
            </w:pPr>
          </w:p>
        </w:tc>
      </w:tr>
      <w:tr w:rsidR="00B37F93" w14:paraId="35732318" w14:textId="77777777" w:rsidTr="006E0DDA">
        <w:tc>
          <w:tcPr>
            <w:tcW w:w="2694" w:type="dxa"/>
            <w:gridSpan w:val="2"/>
            <w:tcBorders>
              <w:left w:val="single" w:sz="4" w:space="0" w:color="auto"/>
            </w:tcBorders>
          </w:tcPr>
          <w:p w14:paraId="39729AD9" w14:textId="77777777" w:rsidR="00B37F93" w:rsidRDefault="00B37F93" w:rsidP="006E0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B565D" w14:textId="77777777" w:rsidR="00B37F93" w:rsidRDefault="00B37F93" w:rsidP="006E0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D1E54" w14:textId="77777777" w:rsidR="00B37F93" w:rsidRDefault="00B37F93" w:rsidP="006E0DDA">
            <w:pPr>
              <w:pStyle w:val="CRCoverPage"/>
              <w:spacing w:after="0"/>
              <w:jc w:val="center"/>
              <w:rPr>
                <w:b/>
                <w:caps/>
                <w:noProof/>
              </w:rPr>
            </w:pPr>
            <w:r>
              <w:rPr>
                <w:b/>
                <w:caps/>
                <w:noProof/>
              </w:rPr>
              <w:t>N</w:t>
            </w:r>
          </w:p>
        </w:tc>
        <w:tc>
          <w:tcPr>
            <w:tcW w:w="2977" w:type="dxa"/>
            <w:gridSpan w:val="4"/>
          </w:tcPr>
          <w:p w14:paraId="7C214FC2" w14:textId="77777777" w:rsidR="00B37F93" w:rsidRDefault="00B37F93" w:rsidP="006E0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DBE1D" w14:textId="77777777" w:rsidR="00B37F93" w:rsidRDefault="00B37F93" w:rsidP="006E0DDA">
            <w:pPr>
              <w:pStyle w:val="CRCoverPage"/>
              <w:spacing w:after="0"/>
              <w:ind w:left="99"/>
              <w:rPr>
                <w:noProof/>
              </w:rPr>
            </w:pPr>
          </w:p>
        </w:tc>
      </w:tr>
      <w:tr w:rsidR="00B37F93" w14:paraId="40BC5DC2" w14:textId="77777777" w:rsidTr="006E0DDA">
        <w:tc>
          <w:tcPr>
            <w:tcW w:w="2694" w:type="dxa"/>
            <w:gridSpan w:val="2"/>
            <w:tcBorders>
              <w:left w:val="single" w:sz="4" w:space="0" w:color="auto"/>
            </w:tcBorders>
          </w:tcPr>
          <w:p w14:paraId="1D163147" w14:textId="77777777" w:rsidR="00B37F93" w:rsidRDefault="00B37F93" w:rsidP="006E0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D374C" w14:textId="77777777" w:rsidR="00B37F93" w:rsidRDefault="00B37F93"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F5BE4" w14:textId="1E391BFB" w:rsidR="00B37F93" w:rsidRDefault="00A47899" w:rsidP="006E0DDA">
            <w:pPr>
              <w:pStyle w:val="CRCoverPage"/>
              <w:spacing w:after="0"/>
              <w:jc w:val="center"/>
              <w:rPr>
                <w:b/>
                <w:caps/>
                <w:noProof/>
              </w:rPr>
            </w:pPr>
            <w:r>
              <w:rPr>
                <w:b/>
                <w:caps/>
                <w:noProof/>
              </w:rPr>
              <w:t>X</w:t>
            </w:r>
          </w:p>
        </w:tc>
        <w:tc>
          <w:tcPr>
            <w:tcW w:w="2977" w:type="dxa"/>
            <w:gridSpan w:val="4"/>
          </w:tcPr>
          <w:p w14:paraId="00A50848" w14:textId="77777777" w:rsidR="00B37F93" w:rsidRDefault="00B37F93" w:rsidP="006E0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B6C73" w14:textId="77777777" w:rsidR="00B37F93" w:rsidRDefault="00B37F93" w:rsidP="006E0DDA">
            <w:pPr>
              <w:pStyle w:val="CRCoverPage"/>
              <w:spacing w:after="0"/>
              <w:ind w:left="99"/>
              <w:rPr>
                <w:noProof/>
              </w:rPr>
            </w:pPr>
            <w:r>
              <w:rPr>
                <w:noProof/>
              </w:rPr>
              <w:t xml:space="preserve">TS/TR ... CR ... </w:t>
            </w:r>
          </w:p>
        </w:tc>
      </w:tr>
      <w:tr w:rsidR="00B37F93" w14:paraId="66236045" w14:textId="77777777" w:rsidTr="006E0DDA">
        <w:tc>
          <w:tcPr>
            <w:tcW w:w="2694" w:type="dxa"/>
            <w:gridSpan w:val="2"/>
            <w:tcBorders>
              <w:left w:val="single" w:sz="4" w:space="0" w:color="auto"/>
            </w:tcBorders>
          </w:tcPr>
          <w:p w14:paraId="1565A296" w14:textId="77777777" w:rsidR="00B37F93" w:rsidRDefault="00B37F93" w:rsidP="006E0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B166D" w14:textId="0FF3256F" w:rsidR="00B37F93" w:rsidRDefault="00A47899" w:rsidP="006E0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84DCE" w14:textId="77777777" w:rsidR="00B37F93" w:rsidRDefault="00B37F93" w:rsidP="006E0DDA">
            <w:pPr>
              <w:pStyle w:val="CRCoverPage"/>
              <w:spacing w:after="0"/>
              <w:jc w:val="center"/>
              <w:rPr>
                <w:b/>
                <w:caps/>
                <w:noProof/>
              </w:rPr>
            </w:pPr>
          </w:p>
        </w:tc>
        <w:tc>
          <w:tcPr>
            <w:tcW w:w="2977" w:type="dxa"/>
            <w:gridSpan w:val="4"/>
          </w:tcPr>
          <w:p w14:paraId="3C0DBB91" w14:textId="77777777" w:rsidR="00B37F93" w:rsidRDefault="00B37F93" w:rsidP="006E0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E17A72" w14:textId="12216EB2" w:rsidR="00B37F93" w:rsidRDefault="00A47899" w:rsidP="006E0DDA">
            <w:pPr>
              <w:pStyle w:val="CRCoverPage"/>
              <w:spacing w:after="0"/>
              <w:ind w:left="99"/>
              <w:rPr>
                <w:noProof/>
              </w:rPr>
            </w:pPr>
            <w:r>
              <w:rPr>
                <w:noProof/>
              </w:rPr>
              <w:t>TS 38.521-1</w:t>
            </w:r>
          </w:p>
        </w:tc>
      </w:tr>
      <w:tr w:rsidR="00B37F93" w14:paraId="5108FA2F" w14:textId="77777777" w:rsidTr="006E0DDA">
        <w:tc>
          <w:tcPr>
            <w:tcW w:w="2694" w:type="dxa"/>
            <w:gridSpan w:val="2"/>
            <w:tcBorders>
              <w:left w:val="single" w:sz="4" w:space="0" w:color="auto"/>
            </w:tcBorders>
          </w:tcPr>
          <w:p w14:paraId="763136D1" w14:textId="77777777" w:rsidR="00B37F93" w:rsidRDefault="00B37F93" w:rsidP="006E0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0E483" w14:textId="77777777" w:rsidR="00B37F93" w:rsidRDefault="00B37F93"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B67B4" w14:textId="16506605" w:rsidR="00B37F93" w:rsidRDefault="00A47899" w:rsidP="006E0DDA">
            <w:pPr>
              <w:pStyle w:val="CRCoverPage"/>
              <w:spacing w:after="0"/>
              <w:jc w:val="center"/>
              <w:rPr>
                <w:b/>
                <w:caps/>
                <w:noProof/>
              </w:rPr>
            </w:pPr>
            <w:r>
              <w:rPr>
                <w:b/>
                <w:caps/>
                <w:noProof/>
              </w:rPr>
              <w:t>X</w:t>
            </w:r>
          </w:p>
        </w:tc>
        <w:tc>
          <w:tcPr>
            <w:tcW w:w="2977" w:type="dxa"/>
            <w:gridSpan w:val="4"/>
          </w:tcPr>
          <w:p w14:paraId="4E6656BB" w14:textId="77777777" w:rsidR="00B37F93" w:rsidRDefault="00B37F93" w:rsidP="006E0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A24F7" w14:textId="77777777" w:rsidR="00B37F93" w:rsidRDefault="00B37F93" w:rsidP="006E0DDA">
            <w:pPr>
              <w:pStyle w:val="CRCoverPage"/>
              <w:spacing w:after="0"/>
              <w:ind w:left="99"/>
              <w:rPr>
                <w:noProof/>
              </w:rPr>
            </w:pPr>
            <w:r>
              <w:rPr>
                <w:noProof/>
              </w:rPr>
              <w:t xml:space="preserve">TS/TR ... CR ... </w:t>
            </w:r>
          </w:p>
        </w:tc>
      </w:tr>
      <w:tr w:rsidR="00B37F93" w14:paraId="56B20AC5" w14:textId="77777777" w:rsidTr="006E0DDA">
        <w:tc>
          <w:tcPr>
            <w:tcW w:w="2694" w:type="dxa"/>
            <w:gridSpan w:val="2"/>
            <w:tcBorders>
              <w:left w:val="single" w:sz="4" w:space="0" w:color="auto"/>
            </w:tcBorders>
          </w:tcPr>
          <w:p w14:paraId="6072D0D6" w14:textId="77777777" w:rsidR="00B37F93" w:rsidRDefault="00B37F93" w:rsidP="006E0DDA">
            <w:pPr>
              <w:pStyle w:val="CRCoverPage"/>
              <w:spacing w:after="0"/>
              <w:rPr>
                <w:b/>
                <w:i/>
                <w:noProof/>
              </w:rPr>
            </w:pPr>
          </w:p>
        </w:tc>
        <w:tc>
          <w:tcPr>
            <w:tcW w:w="6946" w:type="dxa"/>
            <w:gridSpan w:val="9"/>
            <w:tcBorders>
              <w:right w:val="single" w:sz="4" w:space="0" w:color="auto"/>
            </w:tcBorders>
          </w:tcPr>
          <w:p w14:paraId="2FC293EF" w14:textId="77777777" w:rsidR="00B37F93" w:rsidRDefault="00B37F93" w:rsidP="006E0DDA">
            <w:pPr>
              <w:pStyle w:val="CRCoverPage"/>
              <w:spacing w:after="0"/>
              <w:rPr>
                <w:noProof/>
              </w:rPr>
            </w:pPr>
          </w:p>
        </w:tc>
      </w:tr>
      <w:tr w:rsidR="00B37F93" w14:paraId="7D259143" w14:textId="77777777" w:rsidTr="006E0DDA">
        <w:tc>
          <w:tcPr>
            <w:tcW w:w="2694" w:type="dxa"/>
            <w:gridSpan w:val="2"/>
            <w:tcBorders>
              <w:left w:val="single" w:sz="4" w:space="0" w:color="auto"/>
              <w:bottom w:val="single" w:sz="4" w:space="0" w:color="auto"/>
            </w:tcBorders>
          </w:tcPr>
          <w:p w14:paraId="07540455" w14:textId="77777777" w:rsidR="00B37F93" w:rsidRDefault="00B37F93" w:rsidP="006E0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61CD2" w14:textId="77777777" w:rsidR="00A47899" w:rsidRDefault="00A47899" w:rsidP="00A47899">
            <w:pPr>
              <w:pStyle w:val="CRCoverPage"/>
              <w:spacing w:after="0"/>
              <w:ind w:left="100"/>
              <w:rPr>
                <w:noProof/>
              </w:rPr>
            </w:pPr>
            <w:bookmarkStart w:id="20" w:name="_Hlk110888194"/>
            <w:r w:rsidRPr="001A02BE">
              <w:rPr>
                <w:b/>
                <w:bCs/>
                <w:noProof/>
                <w:u w:val="single"/>
              </w:rPr>
              <w:t>Isolated impact analysis</w:t>
            </w:r>
            <w:r>
              <w:rPr>
                <w:noProof/>
              </w:rPr>
              <w:t>:</w:t>
            </w:r>
          </w:p>
          <w:p w14:paraId="74BC7A01" w14:textId="77777777" w:rsidR="00A47899" w:rsidRDefault="00A47899" w:rsidP="00A4789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reject the configuration and trigger re-establishment, since UE does not expect different NS values for UL carriers of the same band.</w:t>
            </w:r>
          </w:p>
          <w:p w14:paraId="7DA170C5" w14:textId="77777777" w:rsidR="00A47899" w:rsidRDefault="00A47899" w:rsidP="00A47899">
            <w:pPr>
              <w:pStyle w:val="CRCoverPage"/>
              <w:spacing w:after="0"/>
              <w:ind w:left="100"/>
              <w:rPr>
                <w:lang w:eastAsia="zh-CN"/>
              </w:rPr>
            </w:pPr>
          </w:p>
          <w:p w14:paraId="3D36DF69" w14:textId="357031E0" w:rsidR="00B37F93" w:rsidRDefault="00A47899" w:rsidP="00A47899">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are no interoperability problems. H</w:t>
            </w:r>
            <w:r>
              <w:rPr>
                <w:noProof/>
                <w:lang w:eastAsia="zh-CN"/>
              </w:rPr>
              <w:t>owever, the network may still not configure UL CA for n77 in some case</w:t>
            </w:r>
            <w:r>
              <w:rPr>
                <w:lang w:eastAsia="zh-CN"/>
              </w:rPr>
              <w:t>.</w:t>
            </w:r>
            <w:bookmarkEnd w:id="20"/>
          </w:p>
        </w:tc>
      </w:tr>
      <w:tr w:rsidR="00B37F93" w:rsidRPr="008863B9" w14:paraId="3B70B382" w14:textId="77777777" w:rsidTr="006E0DDA">
        <w:tc>
          <w:tcPr>
            <w:tcW w:w="2694" w:type="dxa"/>
            <w:gridSpan w:val="2"/>
            <w:tcBorders>
              <w:top w:val="single" w:sz="4" w:space="0" w:color="auto"/>
              <w:bottom w:val="single" w:sz="4" w:space="0" w:color="auto"/>
            </w:tcBorders>
          </w:tcPr>
          <w:p w14:paraId="2542BA8B" w14:textId="77777777" w:rsidR="00B37F93" w:rsidRPr="008863B9" w:rsidRDefault="00B37F93" w:rsidP="006E0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FB1C13" w14:textId="77777777" w:rsidR="00B37F93" w:rsidRPr="008863B9" w:rsidRDefault="00B37F93" w:rsidP="006E0DDA">
            <w:pPr>
              <w:pStyle w:val="CRCoverPage"/>
              <w:spacing w:after="0"/>
              <w:ind w:left="100"/>
              <w:rPr>
                <w:noProof/>
                <w:sz w:val="8"/>
                <w:szCs w:val="8"/>
              </w:rPr>
            </w:pPr>
          </w:p>
        </w:tc>
      </w:tr>
      <w:tr w:rsidR="00B37F93" w14:paraId="3CFF4051" w14:textId="77777777" w:rsidTr="006E0DDA">
        <w:tc>
          <w:tcPr>
            <w:tcW w:w="2694" w:type="dxa"/>
            <w:gridSpan w:val="2"/>
            <w:tcBorders>
              <w:top w:val="single" w:sz="4" w:space="0" w:color="auto"/>
              <w:left w:val="single" w:sz="4" w:space="0" w:color="auto"/>
              <w:bottom w:val="single" w:sz="4" w:space="0" w:color="auto"/>
            </w:tcBorders>
          </w:tcPr>
          <w:p w14:paraId="6DA35B50" w14:textId="77777777" w:rsidR="00B37F93" w:rsidRDefault="00B37F93" w:rsidP="006E0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0B24" w14:textId="77777777" w:rsidR="00B37F93" w:rsidRDefault="00B37F93" w:rsidP="006E0DDA">
            <w:pPr>
              <w:pStyle w:val="CRCoverPage"/>
              <w:spacing w:after="0"/>
              <w:ind w:left="100"/>
              <w:rPr>
                <w:noProof/>
              </w:rPr>
            </w:pPr>
          </w:p>
        </w:tc>
      </w:tr>
    </w:tbl>
    <w:p w14:paraId="27532DE8" w14:textId="77777777" w:rsidR="00B37F93" w:rsidRDefault="00B37F93" w:rsidP="00B37F93">
      <w:pPr>
        <w:pStyle w:val="CRCoverPage"/>
        <w:spacing w:after="0"/>
        <w:rPr>
          <w:noProof/>
          <w:sz w:val="8"/>
          <w:szCs w:val="8"/>
        </w:rPr>
      </w:pPr>
    </w:p>
    <w:p w14:paraId="3D14E5E3" w14:textId="77777777" w:rsidR="00B37F93" w:rsidRDefault="00B37F93" w:rsidP="00B37F93">
      <w:pPr>
        <w:rPr>
          <w:noProof/>
        </w:rPr>
        <w:sectPr w:rsidR="00B37F93" w:rsidSect="00B37F93">
          <w:headerReference w:type="even" r:id="rId12"/>
          <w:footnotePr>
            <w:numRestart w:val="eachSect"/>
          </w:footnotePr>
          <w:type w:val="continuous"/>
          <w:pgSz w:w="11907" w:h="16840" w:code="9"/>
          <w:pgMar w:top="1418" w:right="1134" w:bottom="1134" w:left="1134" w:header="680" w:footer="567" w:gutter="0"/>
          <w:cols w:space="720"/>
        </w:sectPr>
      </w:pPr>
    </w:p>
    <w:p w14:paraId="65C40FAD" w14:textId="477D7063" w:rsidR="00B37F93" w:rsidRDefault="00B37F93">
      <w:pPr>
        <w:spacing w:after="0"/>
        <w:rPr>
          <w:noProof/>
        </w:rPr>
      </w:pPr>
      <w:r>
        <w:rPr>
          <w:noProof/>
        </w:rPr>
        <w:br w:type="page"/>
      </w:r>
    </w:p>
    <w:p w14:paraId="324D53D1" w14:textId="77777777" w:rsidR="00B37F93" w:rsidRDefault="00B37F93" w:rsidP="00B37F93">
      <w:pPr>
        <w:rPr>
          <w:noProof/>
        </w:rPr>
      </w:pPr>
    </w:p>
    <w:p w14:paraId="77D26115" w14:textId="2F18D548" w:rsidR="00333719" w:rsidRDefault="00333719" w:rsidP="00333719">
      <w:pPr>
        <w:rPr>
          <w:i/>
          <w:iCs/>
          <w:noProof/>
          <w:color w:val="0070C0"/>
        </w:rPr>
      </w:pPr>
      <w:r>
        <w:rPr>
          <w:i/>
          <w:iCs/>
          <w:noProof/>
          <w:color w:val="0070C0"/>
        </w:rPr>
        <w:t>&lt; start of the changes &gt;</w:t>
      </w:r>
    </w:p>
    <w:p w14:paraId="612BB956" w14:textId="77777777" w:rsidR="00DC7196" w:rsidRPr="001C0CC4" w:rsidRDefault="00DC7196" w:rsidP="001720F0">
      <w:pPr>
        <w:pStyle w:val="Heading3"/>
      </w:pPr>
      <w:r w:rsidRPr="001C0CC4">
        <w:t>6.2.3</w:t>
      </w:r>
      <w:r w:rsidRPr="001C0CC4">
        <w:tab/>
      </w:r>
      <w:r w:rsidRPr="001C0CC4">
        <w:rPr>
          <w:lang w:eastAsia="zh-CN"/>
        </w:rPr>
        <w:t xml:space="preserve">UE additional </w:t>
      </w:r>
      <w:r w:rsidRPr="001C0CC4">
        <w:t>maximum output power reduction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71FEF8" w14:textId="77777777" w:rsidR="00DC7196" w:rsidRPr="001C0CC4" w:rsidRDefault="00DC7196" w:rsidP="00434294">
      <w:pPr>
        <w:pStyle w:val="Heading4"/>
      </w:pPr>
      <w:bookmarkStart w:id="21" w:name="_Toc21344236"/>
      <w:bookmarkStart w:id="22" w:name="_Toc29801720"/>
      <w:bookmarkStart w:id="23" w:name="_Toc29802144"/>
      <w:bookmarkStart w:id="24" w:name="_Toc29802769"/>
      <w:bookmarkStart w:id="25" w:name="_Toc36107511"/>
      <w:bookmarkStart w:id="26" w:name="_Toc37251270"/>
      <w:bookmarkStart w:id="27" w:name="_Toc45888072"/>
      <w:bookmarkStart w:id="28" w:name="_Toc45888671"/>
      <w:bookmarkStart w:id="29" w:name="_Toc59649952"/>
      <w:bookmarkStart w:id="30" w:name="_Toc61357216"/>
      <w:bookmarkStart w:id="31" w:name="_Toc61358990"/>
      <w:bookmarkStart w:id="32" w:name="_Toc67915927"/>
      <w:bookmarkStart w:id="33" w:name="_Toc75533471"/>
      <w:bookmarkStart w:id="34" w:name="_Toc75819357"/>
      <w:bookmarkStart w:id="35" w:name="_Toc76508201"/>
      <w:bookmarkStart w:id="36" w:name="_Toc76717151"/>
      <w:bookmarkStart w:id="37" w:name="_Toc83293792"/>
      <w:bookmarkStart w:id="38" w:name="_Toc84334831"/>
      <w:r w:rsidRPr="001C0CC4">
        <w:t>6.2.3.1</w:t>
      </w:r>
      <w:r w:rsidRPr="001C0CC4">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771AA7A" w14:textId="77777777" w:rsidR="00F37AF3" w:rsidRPr="001C0CC4" w:rsidRDefault="00F37AF3" w:rsidP="00F37AF3">
      <w:pPr>
        <w:rPr>
          <w:i/>
        </w:rPr>
      </w:pPr>
      <w:bookmarkStart w:id="39" w:name="_Hlk516051685"/>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2EA5BFD2" w14:textId="77777777" w:rsidR="00F37AF3" w:rsidRPr="001C0CC4" w:rsidRDefault="00F37AF3" w:rsidP="00F37AF3">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F374AA">
        <w:rPr>
          <w:lang w:val="en-US" w:eastAsia="zh-CN"/>
        </w:rPr>
        <w:t xml:space="preserve"> </w:t>
      </w:r>
      <w:r w:rsidRPr="004B536E">
        <w:rPr>
          <w:lang w:val="en-US" w:eastAsia="zh-CN"/>
        </w:rPr>
        <w:t>Unless stated otherwise</w:t>
      </w:r>
      <w:r w:rsidRPr="004B536E">
        <w:t xml:space="preserve">, </w:t>
      </w:r>
      <w:r w:rsidRPr="00557215">
        <w:t>Edge RB allocations get the same AMPR as Outer RB allocations</w:t>
      </w:r>
      <w:r>
        <w:t>.</w:t>
      </w:r>
      <w:r w:rsidRPr="001C0CC4">
        <w:t xml:space="preserve"> In absence of modulation and waveform types the A-MPR applies to all modulation and waveform types.</w:t>
      </w:r>
    </w:p>
    <w:p w14:paraId="27BCA94B" w14:textId="77777777" w:rsidR="00F37AF3" w:rsidRPr="001C0CC4" w:rsidRDefault="00F37AF3" w:rsidP="00F37AF3">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0BB75919" w14:textId="50CA2E2F" w:rsidR="00F37AF3" w:rsidRDefault="00F37AF3" w:rsidP="00F37AF3">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13E1C610" w14:textId="77777777" w:rsidR="00F37AF3" w:rsidRPr="001C0CC4" w:rsidRDefault="00F37AF3" w:rsidP="00F37AF3">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B7ED6DD" w14:textId="77777777" w:rsidR="00DC7196" w:rsidRPr="001C0CC4" w:rsidRDefault="00DC7196" w:rsidP="00DC7196">
      <w:pPr>
        <w:pStyle w:val="TH"/>
      </w:pPr>
      <w:r w:rsidRPr="001C0CC4">
        <w:lastRenderedPageBreak/>
        <w:t>Table 6.2.3.1-1</w:t>
      </w:r>
      <w:bookmarkEnd w:id="39"/>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C7196" w:rsidRPr="001C0CC4" w14:paraId="0CE09B17" w14:textId="77777777" w:rsidTr="00AE00A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C05B2FB" w14:textId="77777777" w:rsidR="00DC7196" w:rsidRPr="001C0CC4" w:rsidRDefault="00DC7196" w:rsidP="00AE00AA">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1B000BA" w14:textId="77777777" w:rsidR="00DC7196" w:rsidRPr="001C0CC4" w:rsidRDefault="00DC7196" w:rsidP="00AE00AA">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0818CC98" w14:textId="77777777" w:rsidR="00DC7196" w:rsidRPr="001C0CC4" w:rsidRDefault="00DC7196" w:rsidP="00AE00AA">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3A6DA1C9" w14:textId="77777777" w:rsidR="00DC7196" w:rsidRPr="001C0CC4" w:rsidRDefault="00DC7196" w:rsidP="00AE00AA">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1AE46933" w14:textId="77777777" w:rsidR="00DC7196" w:rsidRPr="001C0CC4" w:rsidRDefault="00DC7196" w:rsidP="00AE00AA">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47A48073" w14:textId="77777777" w:rsidR="00DC7196" w:rsidRPr="001C0CC4" w:rsidRDefault="00DC7196" w:rsidP="00AE00AA">
            <w:pPr>
              <w:pStyle w:val="TAH"/>
            </w:pPr>
            <w:r w:rsidRPr="001C0CC4">
              <w:t>A-MPR (dB)</w:t>
            </w:r>
          </w:p>
        </w:tc>
      </w:tr>
      <w:tr w:rsidR="00C55891" w:rsidRPr="001C0CC4" w14:paraId="3B0084C1"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AA76A2" w14:textId="7D34AA4C" w:rsidR="00C55891" w:rsidRPr="001C0CC4" w:rsidRDefault="00C55891" w:rsidP="00C5589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6995DDF2" w14:textId="77777777" w:rsidR="00C55891" w:rsidRPr="001C0CC4" w:rsidRDefault="00C55891" w:rsidP="00C55891">
            <w:pPr>
              <w:pStyle w:val="TAC"/>
            </w:pPr>
          </w:p>
        </w:tc>
        <w:tc>
          <w:tcPr>
            <w:tcW w:w="1883" w:type="dxa"/>
            <w:tcBorders>
              <w:top w:val="single" w:sz="4" w:space="0" w:color="auto"/>
              <w:left w:val="single" w:sz="4" w:space="0" w:color="auto"/>
              <w:bottom w:val="single" w:sz="4" w:space="0" w:color="auto"/>
              <w:right w:val="single" w:sz="4" w:space="0" w:color="auto"/>
            </w:tcBorders>
          </w:tcPr>
          <w:p w14:paraId="14709286" w14:textId="77777777" w:rsidR="00C55891" w:rsidRDefault="00C55891" w:rsidP="00C55891">
            <w:pPr>
              <w:pStyle w:val="TAC"/>
              <w:rPr>
                <w:lang w:eastAsia="zh-CN"/>
              </w:rPr>
            </w:pPr>
            <w:r w:rsidRPr="001C0CC4">
              <w:rPr>
                <w:rFonts w:hint="eastAsia"/>
                <w:lang w:eastAsia="zh-CN"/>
              </w:rPr>
              <w:t>Table 5.2-1</w:t>
            </w:r>
          </w:p>
          <w:p w14:paraId="3570767D" w14:textId="3DB1DBAC" w:rsidR="00C55891" w:rsidRPr="001C0CC4" w:rsidRDefault="00C55891" w:rsidP="00C55891">
            <w:pPr>
              <w:pStyle w:val="TAC"/>
              <w:rPr>
                <w:lang w:eastAsia="zh-CN"/>
              </w:rPr>
            </w:pPr>
            <w:r>
              <w:rPr>
                <w:lang w:eastAsia="zh-CN"/>
              </w:rPr>
              <w:t>(NOTE 7)</w:t>
            </w:r>
          </w:p>
        </w:tc>
        <w:tc>
          <w:tcPr>
            <w:tcW w:w="1480" w:type="dxa"/>
            <w:tcBorders>
              <w:top w:val="single" w:sz="4" w:space="0" w:color="auto"/>
              <w:left w:val="single" w:sz="4" w:space="0" w:color="auto"/>
              <w:bottom w:val="single" w:sz="4" w:space="0" w:color="auto"/>
              <w:right w:val="single" w:sz="4" w:space="0" w:color="auto"/>
            </w:tcBorders>
          </w:tcPr>
          <w:p w14:paraId="367E70A1" w14:textId="57609E65" w:rsidR="00C55891" w:rsidRPr="001C0CC4" w:rsidRDefault="00C55891" w:rsidP="00C5589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BB39473" w14:textId="6CD9D137" w:rsidR="00C55891" w:rsidRPr="001C0CC4" w:rsidRDefault="00C55891" w:rsidP="00C5589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352CFF4" w14:textId="4B0461D8" w:rsidR="00C55891" w:rsidRPr="001C0CC4" w:rsidRDefault="00C55891" w:rsidP="00C55891">
            <w:pPr>
              <w:pStyle w:val="TAC"/>
            </w:pPr>
            <w:r w:rsidRPr="001C0CC4">
              <w:t>N/A</w:t>
            </w:r>
          </w:p>
        </w:tc>
      </w:tr>
      <w:tr w:rsidR="00DC7196" w:rsidRPr="001C0CC4" w14:paraId="4B505D7F" w14:textId="77777777" w:rsidTr="00AE00AA">
        <w:trPr>
          <w:trHeight w:val="187"/>
          <w:jc w:val="center"/>
        </w:trPr>
        <w:tc>
          <w:tcPr>
            <w:tcW w:w="1379" w:type="dxa"/>
            <w:tcBorders>
              <w:top w:val="single" w:sz="4" w:space="0" w:color="auto"/>
              <w:left w:val="single" w:sz="4" w:space="0" w:color="auto"/>
              <w:right w:val="single" w:sz="4" w:space="0" w:color="auto"/>
            </w:tcBorders>
          </w:tcPr>
          <w:p w14:paraId="1DF1B409" w14:textId="77777777" w:rsidR="00DC7196" w:rsidRPr="001C0CC4" w:rsidRDefault="00DC7196" w:rsidP="00AE00AA">
            <w:pPr>
              <w:pStyle w:val="TAC"/>
            </w:pPr>
            <w:r w:rsidRPr="001C0CC4">
              <w:t>NS_03</w:t>
            </w:r>
          </w:p>
        </w:tc>
        <w:tc>
          <w:tcPr>
            <w:tcW w:w="1894" w:type="dxa"/>
            <w:tcBorders>
              <w:top w:val="single" w:sz="4" w:space="0" w:color="auto"/>
              <w:left w:val="single" w:sz="4" w:space="0" w:color="auto"/>
              <w:right w:val="single" w:sz="4" w:space="0" w:color="auto"/>
            </w:tcBorders>
          </w:tcPr>
          <w:p w14:paraId="5C948187" w14:textId="77777777" w:rsidR="00DC7196" w:rsidRPr="001C0CC4" w:rsidRDefault="00DC7196" w:rsidP="00AE00AA">
            <w:pPr>
              <w:pStyle w:val="TAC"/>
            </w:pPr>
            <w:r w:rsidRPr="001C0CC4">
              <w:t>6.5.2.3.3</w:t>
            </w:r>
          </w:p>
        </w:tc>
        <w:tc>
          <w:tcPr>
            <w:tcW w:w="1883" w:type="dxa"/>
            <w:tcBorders>
              <w:top w:val="single" w:sz="4" w:space="0" w:color="auto"/>
              <w:left w:val="single" w:sz="4" w:space="0" w:color="auto"/>
              <w:right w:val="single" w:sz="4" w:space="0" w:color="auto"/>
            </w:tcBorders>
          </w:tcPr>
          <w:p w14:paraId="483A0417" w14:textId="77777777" w:rsidR="00DC7196" w:rsidRPr="001C0CC4" w:rsidRDefault="00DC7196" w:rsidP="00AE00AA">
            <w:pPr>
              <w:pStyle w:val="TAC"/>
            </w:pPr>
            <w:r w:rsidRPr="001C0CC4">
              <w:t>n2, n25, n66,</w:t>
            </w:r>
          </w:p>
          <w:p w14:paraId="74BBBD58" w14:textId="77777777" w:rsidR="00DC7196" w:rsidRPr="001C0CC4" w:rsidRDefault="00DC7196" w:rsidP="00AE00AA">
            <w:pPr>
              <w:pStyle w:val="TAC"/>
            </w:pPr>
            <w:r w:rsidRPr="001C0CC4">
              <w:t>n70, n86</w:t>
            </w:r>
          </w:p>
        </w:tc>
        <w:tc>
          <w:tcPr>
            <w:tcW w:w="1480" w:type="dxa"/>
            <w:tcBorders>
              <w:top w:val="single" w:sz="4" w:space="0" w:color="auto"/>
              <w:left w:val="single" w:sz="4" w:space="0" w:color="auto"/>
              <w:right w:val="single" w:sz="4" w:space="0" w:color="auto"/>
            </w:tcBorders>
          </w:tcPr>
          <w:p w14:paraId="615BD4C0" w14:textId="77777777" w:rsidR="00DC7196" w:rsidRPr="001C0CC4" w:rsidRDefault="00DC7196" w:rsidP="00AE00AA">
            <w:pPr>
              <w:pStyle w:val="TAC"/>
            </w:pPr>
          </w:p>
        </w:tc>
        <w:tc>
          <w:tcPr>
            <w:tcW w:w="1721" w:type="dxa"/>
            <w:tcBorders>
              <w:top w:val="single" w:sz="4" w:space="0" w:color="auto"/>
              <w:left w:val="single" w:sz="4" w:space="0" w:color="auto"/>
              <w:right w:val="single" w:sz="4" w:space="0" w:color="auto"/>
            </w:tcBorders>
          </w:tcPr>
          <w:p w14:paraId="1AFDA64A" w14:textId="77777777" w:rsidR="00DC7196" w:rsidRPr="001C0CC4" w:rsidRDefault="00DC7196" w:rsidP="00AE00AA">
            <w:pPr>
              <w:pStyle w:val="TAC"/>
            </w:pPr>
          </w:p>
        </w:tc>
        <w:tc>
          <w:tcPr>
            <w:tcW w:w="1423" w:type="dxa"/>
            <w:tcBorders>
              <w:top w:val="single" w:sz="4" w:space="0" w:color="auto"/>
              <w:left w:val="single" w:sz="4" w:space="0" w:color="auto"/>
              <w:right w:val="single" w:sz="4" w:space="0" w:color="auto"/>
            </w:tcBorders>
          </w:tcPr>
          <w:p w14:paraId="0FE124E0" w14:textId="77777777" w:rsidR="00DC7196" w:rsidRPr="001C0CC4" w:rsidRDefault="00DC7196" w:rsidP="00AE00AA">
            <w:pPr>
              <w:pStyle w:val="TAC"/>
            </w:pPr>
            <w:r>
              <w:t>Clause</w:t>
            </w:r>
            <w:r w:rsidRPr="001C0CC4">
              <w:t xml:space="preserve"> 6.2.3.7</w:t>
            </w:r>
          </w:p>
        </w:tc>
      </w:tr>
      <w:tr w:rsidR="00DC7196" w:rsidRPr="001C0CC4" w14:paraId="57BE9E85" w14:textId="77777777" w:rsidTr="00AE00AA">
        <w:trPr>
          <w:trHeight w:val="187"/>
          <w:jc w:val="center"/>
        </w:trPr>
        <w:tc>
          <w:tcPr>
            <w:tcW w:w="1379" w:type="dxa"/>
            <w:tcBorders>
              <w:left w:val="single" w:sz="4" w:space="0" w:color="auto"/>
              <w:bottom w:val="single" w:sz="4" w:space="0" w:color="auto"/>
              <w:right w:val="single" w:sz="4" w:space="0" w:color="auto"/>
            </w:tcBorders>
          </w:tcPr>
          <w:p w14:paraId="651FACD9" w14:textId="77777777" w:rsidR="00DC7196" w:rsidRPr="001C0CC4" w:rsidRDefault="00DC7196" w:rsidP="00AE00AA">
            <w:pPr>
              <w:pStyle w:val="TAC"/>
            </w:pPr>
            <w:r w:rsidRPr="001C0CC4">
              <w:t>NS_03U</w:t>
            </w:r>
          </w:p>
        </w:tc>
        <w:tc>
          <w:tcPr>
            <w:tcW w:w="1894" w:type="dxa"/>
            <w:tcBorders>
              <w:left w:val="single" w:sz="4" w:space="0" w:color="auto"/>
              <w:bottom w:val="single" w:sz="4" w:space="0" w:color="auto"/>
              <w:right w:val="single" w:sz="4" w:space="0" w:color="auto"/>
            </w:tcBorders>
          </w:tcPr>
          <w:p w14:paraId="0B36E743" w14:textId="77777777" w:rsidR="00DC7196" w:rsidRPr="001C0CC4" w:rsidRDefault="00DC7196" w:rsidP="00AE00AA">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5452B46E" w14:textId="2B06B51C" w:rsidR="00DC7196" w:rsidRPr="001C0CC4" w:rsidRDefault="00DB12B1" w:rsidP="00AE00AA">
            <w:pPr>
              <w:pStyle w:val="TAC"/>
            </w:pPr>
            <w:r w:rsidRPr="001C0CC4">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3E0B78E" w14:textId="77777777" w:rsidR="00DC7196" w:rsidRPr="001C0CC4" w:rsidRDefault="00DC7196" w:rsidP="00AE00AA">
            <w:pPr>
              <w:pStyle w:val="TAC"/>
            </w:pPr>
          </w:p>
        </w:tc>
        <w:tc>
          <w:tcPr>
            <w:tcW w:w="1721" w:type="dxa"/>
            <w:tcBorders>
              <w:top w:val="single" w:sz="4" w:space="0" w:color="auto"/>
              <w:left w:val="single" w:sz="4" w:space="0" w:color="auto"/>
              <w:bottom w:val="single" w:sz="4" w:space="0" w:color="auto"/>
              <w:right w:val="single" w:sz="4" w:space="0" w:color="auto"/>
            </w:tcBorders>
          </w:tcPr>
          <w:p w14:paraId="5EEE8306" w14:textId="77777777" w:rsidR="00DC7196" w:rsidRPr="001C0CC4" w:rsidRDefault="00DC7196" w:rsidP="00AE00AA">
            <w:pPr>
              <w:pStyle w:val="TAC"/>
            </w:pPr>
          </w:p>
        </w:tc>
        <w:tc>
          <w:tcPr>
            <w:tcW w:w="1423" w:type="dxa"/>
            <w:tcBorders>
              <w:left w:val="single" w:sz="4" w:space="0" w:color="auto"/>
              <w:bottom w:val="single" w:sz="4" w:space="0" w:color="auto"/>
              <w:right w:val="single" w:sz="4" w:space="0" w:color="auto"/>
            </w:tcBorders>
          </w:tcPr>
          <w:p w14:paraId="7F255F1C" w14:textId="77777777" w:rsidR="00DC7196" w:rsidRPr="001C0CC4" w:rsidRDefault="00DC7196" w:rsidP="00AE00AA">
            <w:pPr>
              <w:pStyle w:val="TAC"/>
            </w:pPr>
            <w:r>
              <w:t>Clause</w:t>
            </w:r>
            <w:r w:rsidRPr="001C0CC4">
              <w:t xml:space="preserve"> 6.2.3.7</w:t>
            </w:r>
          </w:p>
        </w:tc>
      </w:tr>
      <w:tr w:rsidR="00DC7196" w:rsidRPr="001C0CC4" w14:paraId="7F0D08E9"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D43D24" w14:textId="77777777" w:rsidR="00DC7196" w:rsidRPr="001C0CC4" w:rsidRDefault="00DC7196" w:rsidP="00AE00AA">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573A6C56" w14:textId="77777777" w:rsidR="00DC7196" w:rsidRPr="001C0CC4" w:rsidRDefault="00DC7196" w:rsidP="00AE00AA">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775B0C69" w14:textId="77777777" w:rsidR="00DC7196" w:rsidRPr="001C0CC4" w:rsidRDefault="00DC7196" w:rsidP="00AE00AA">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7AF80AEE" w14:textId="77777777" w:rsidR="00DC7196" w:rsidRPr="001C0CC4" w:rsidRDefault="00DC7196" w:rsidP="00AE00AA">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18C85728"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8C45566" w14:textId="77777777" w:rsidR="00DC7196" w:rsidRPr="001C0CC4" w:rsidRDefault="00DC7196" w:rsidP="00AE00AA">
            <w:pPr>
              <w:pStyle w:val="TAC"/>
            </w:pPr>
            <w:r>
              <w:t>Clause</w:t>
            </w:r>
            <w:r w:rsidRPr="001C0CC4">
              <w:t xml:space="preserve"> 6.2.3.2</w:t>
            </w:r>
          </w:p>
        </w:tc>
      </w:tr>
      <w:tr w:rsidR="00E22A58" w:rsidRPr="001C0CC4" w14:paraId="5735AEF2"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1BD133" w14:textId="77777777" w:rsidR="00E22A58" w:rsidRPr="001C0CC4" w:rsidRDefault="00E22A58" w:rsidP="00AE00AA">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7035636C" w14:textId="77777777" w:rsidR="00E22A58" w:rsidRPr="001C0CC4" w:rsidRDefault="00E22A58" w:rsidP="00AE00AA">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4B341487" w14:textId="77777777" w:rsidR="00E22A58" w:rsidRPr="001C0CC4" w:rsidRDefault="00E22A58" w:rsidP="00AE00AA">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28046745" w14:textId="77777777" w:rsidR="00E22A58" w:rsidRPr="001C0CC4" w:rsidRDefault="00E22A58" w:rsidP="00AE00AA">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4BFA8EF1" w14:textId="77777777" w:rsidR="00E22A58" w:rsidRPr="001C0CC4" w:rsidRDefault="00E22A5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664A9B53" w14:textId="77777777" w:rsidR="00E22A58" w:rsidRPr="001C0CC4" w:rsidRDefault="00E22A58" w:rsidP="00AE00AA">
            <w:pPr>
              <w:pStyle w:val="TAC"/>
            </w:pPr>
            <w:r>
              <w:t>Clause</w:t>
            </w:r>
            <w:r w:rsidRPr="001C0CC4">
              <w:t xml:space="preserve"> 6.2.3.4</w:t>
            </w:r>
          </w:p>
        </w:tc>
      </w:tr>
      <w:tr w:rsidR="00DB12B1" w:rsidRPr="001C0CC4" w14:paraId="217D06B7"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85540E" w14:textId="77777777" w:rsidR="00DB12B1" w:rsidRPr="001C0CC4" w:rsidRDefault="00DB12B1" w:rsidP="00DB12B1">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32F66445" w14:textId="77777777" w:rsidR="00DB12B1" w:rsidRPr="001C0CC4" w:rsidRDefault="00DB12B1" w:rsidP="00DB12B1">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317173F9" w14:textId="5CE459AC" w:rsidR="00DB12B1" w:rsidRPr="001C0CC4" w:rsidRDefault="00DB12B1" w:rsidP="00DB12B1">
            <w:pPr>
              <w:pStyle w:val="TAC"/>
            </w:pPr>
            <w:r w:rsidRPr="001C0CC4">
              <w:t xml:space="preserve">n1, </w:t>
            </w:r>
            <w:r>
              <w:t xml:space="preserve">n65, </w:t>
            </w:r>
            <w:r w:rsidRPr="001C0CC4">
              <w:t>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87AE72E" w14:textId="77777777" w:rsidR="00DB12B1" w:rsidRPr="001C0CC4" w:rsidRDefault="00DB12B1" w:rsidP="00DB12B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E03B3BD" w14:textId="77777777" w:rsidR="00DB12B1" w:rsidRPr="001C0CC4" w:rsidRDefault="00DB12B1" w:rsidP="00DB12B1">
            <w:pPr>
              <w:pStyle w:val="TAC"/>
            </w:pPr>
          </w:p>
        </w:tc>
        <w:tc>
          <w:tcPr>
            <w:tcW w:w="1423" w:type="dxa"/>
            <w:tcBorders>
              <w:top w:val="single" w:sz="4" w:space="0" w:color="auto"/>
              <w:left w:val="single" w:sz="4" w:space="0" w:color="auto"/>
              <w:bottom w:val="single" w:sz="4" w:space="0" w:color="auto"/>
              <w:right w:val="single" w:sz="4" w:space="0" w:color="auto"/>
            </w:tcBorders>
          </w:tcPr>
          <w:p w14:paraId="7F13464D" w14:textId="77777777" w:rsidR="00DB12B1" w:rsidRPr="001C0CC4" w:rsidRDefault="00DB12B1" w:rsidP="00DB12B1">
            <w:pPr>
              <w:pStyle w:val="TAC"/>
            </w:pPr>
            <w:r>
              <w:t>Clause</w:t>
            </w:r>
            <w:r w:rsidRPr="001C0CC4">
              <w:t xml:space="preserve"> 6.2.3.4</w:t>
            </w:r>
          </w:p>
        </w:tc>
      </w:tr>
      <w:tr w:rsidR="00DC7196" w:rsidRPr="001C0CC4" w14:paraId="070BA258" w14:textId="77777777" w:rsidTr="00AE00AA">
        <w:trPr>
          <w:trHeight w:val="187"/>
          <w:jc w:val="center"/>
        </w:trPr>
        <w:tc>
          <w:tcPr>
            <w:tcW w:w="1379" w:type="dxa"/>
            <w:vMerge w:val="restart"/>
            <w:tcBorders>
              <w:top w:val="single" w:sz="4" w:space="0" w:color="auto"/>
              <w:left w:val="single" w:sz="4" w:space="0" w:color="auto"/>
              <w:right w:val="single" w:sz="4" w:space="0" w:color="auto"/>
            </w:tcBorders>
          </w:tcPr>
          <w:p w14:paraId="54774F01" w14:textId="77777777" w:rsidR="00DC7196" w:rsidRPr="001C0CC4" w:rsidRDefault="00DC7196" w:rsidP="00AE00AA">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01EBFDF" w14:textId="77777777" w:rsidR="00DC7196" w:rsidRPr="001C0CC4" w:rsidRDefault="00DC7196" w:rsidP="00AE00AA">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36B36DB5" w14:textId="77777777" w:rsidR="00DC7196" w:rsidRPr="001C0CC4" w:rsidRDefault="00DC7196" w:rsidP="00AE00AA">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1C848C3A" w14:textId="77777777" w:rsidR="00DC7196" w:rsidRPr="001C0CC4" w:rsidRDefault="00DC7196" w:rsidP="00AE00AA">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24045C46" w14:textId="77777777" w:rsidR="00DC7196" w:rsidRPr="001C0CC4" w:rsidRDefault="00DC7196" w:rsidP="00AE00AA">
            <w:pPr>
              <w:pStyle w:val="TAC"/>
            </w:pPr>
          </w:p>
        </w:tc>
        <w:tc>
          <w:tcPr>
            <w:tcW w:w="1423" w:type="dxa"/>
            <w:vMerge w:val="restart"/>
            <w:tcBorders>
              <w:top w:val="single" w:sz="4" w:space="0" w:color="auto"/>
              <w:left w:val="single" w:sz="4" w:space="0" w:color="auto"/>
              <w:right w:val="single" w:sz="4" w:space="0" w:color="auto"/>
            </w:tcBorders>
          </w:tcPr>
          <w:p w14:paraId="56549CAE" w14:textId="77777777" w:rsidR="00DC7196" w:rsidRPr="001C0CC4" w:rsidRDefault="00DC7196" w:rsidP="00AE00AA">
            <w:pPr>
              <w:pStyle w:val="TAC"/>
              <w:rPr>
                <w:lang w:val="en-US"/>
              </w:rPr>
            </w:pPr>
            <w:r w:rsidRPr="001C0CC4">
              <w:t>N/A</w:t>
            </w:r>
          </w:p>
        </w:tc>
      </w:tr>
      <w:tr w:rsidR="00DC7196" w:rsidRPr="001C0CC4" w14:paraId="793680EF" w14:textId="77777777" w:rsidTr="00AE00AA">
        <w:trPr>
          <w:trHeight w:val="187"/>
          <w:jc w:val="center"/>
        </w:trPr>
        <w:tc>
          <w:tcPr>
            <w:tcW w:w="1379" w:type="dxa"/>
            <w:vMerge/>
            <w:tcBorders>
              <w:left w:val="single" w:sz="4" w:space="0" w:color="auto"/>
              <w:bottom w:val="single" w:sz="4" w:space="0" w:color="auto"/>
              <w:right w:val="single" w:sz="4" w:space="0" w:color="auto"/>
            </w:tcBorders>
          </w:tcPr>
          <w:p w14:paraId="645FC95B" w14:textId="77777777" w:rsidR="00DC7196" w:rsidRPr="001C0CC4" w:rsidRDefault="00DC7196" w:rsidP="00AE00AA">
            <w:pPr>
              <w:pStyle w:val="TAC"/>
            </w:pPr>
          </w:p>
        </w:tc>
        <w:tc>
          <w:tcPr>
            <w:tcW w:w="1894" w:type="dxa"/>
            <w:vMerge/>
            <w:tcBorders>
              <w:left w:val="single" w:sz="4" w:space="0" w:color="auto"/>
              <w:bottom w:val="single" w:sz="4" w:space="0" w:color="auto"/>
              <w:right w:val="single" w:sz="4" w:space="0" w:color="auto"/>
            </w:tcBorders>
          </w:tcPr>
          <w:p w14:paraId="49BC9B86" w14:textId="77777777" w:rsidR="00DC7196" w:rsidRPr="001C0CC4" w:rsidRDefault="00DC7196" w:rsidP="00AE00AA">
            <w:pPr>
              <w:pStyle w:val="TAC"/>
            </w:pPr>
          </w:p>
        </w:tc>
        <w:tc>
          <w:tcPr>
            <w:tcW w:w="1883" w:type="dxa"/>
            <w:tcBorders>
              <w:top w:val="single" w:sz="4" w:space="0" w:color="auto"/>
              <w:left w:val="single" w:sz="4" w:space="0" w:color="auto"/>
              <w:bottom w:val="single" w:sz="4" w:space="0" w:color="auto"/>
              <w:right w:val="single" w:sz="4" w:space="0" w:color="auto"/>
            </w:tcBorders>
          </w:tcPr>
          <w:p w14:paraId="63A739FF" w14:textId="77777777" w:rsidR="00DC7196" w:rsidRPr="001C0CC4" w:rsidRDefault="00DC7196" w:rsidP="00AE00AA">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2168CF12" w14:textId="77777777" w:rsidR="00DC7196" w:rsidRPr="001C0CC4" w:rsidRDefault="00DC7196" w:rsidP="00AE00AA">
            <w:pPr>
              <w:pStyle w:val="TAC"/>
            </w:pPr>
            <w:r w:rsidRPr="001C0CC4">
              <w:t>5,10</w:t>
            </w:r>
          </w:p>
        </w:tc>
        <w:tc>
          <w:tcPr>
            <w:tcW w:w="1721" w:type="dxa"/>
            <w:vMerge/>
            <w:tcBorders>
              <w:left w:val="single" w:sz="4" w:space="0" w:color="auto"/>
              <w:bottom w:val="single" w:sz="4" w:space="0" w:color="auto"/>
              <w:right w:val="single" w:sz="4" w:space="0" w:color="auto"/>
            </w:tcBorders>
          </w:tcPr>
          <w:p w14:paraId="4CDC9A70" w14:textId="77777777" w:rsidR="00DC7196" w:rsidRPr="001C0CC4" w:rsidRDefault="00DC7196" w:rsidP="00AE00AA">
            <w:pPr>
              <w:pStyle w:val="TAC"/>
            </w:pPr>
          </w:p>
        </w:tc>
        <w:tc>
          <w:tcPr>
            <w:tcW w:w="1423" w:type="dxa"/>
            <w:vMerge/>
            <w:tcBorders>
              <w:left w:val="single" w:sz="4" w:space="0" w:color="auto"/>
              <w:bottom w:val="single" w:sz="4" w:space="0" w:color="auto"/>
              <w:right w:val="single" w:sz="4" w:space="0" w:color="auto"/>
            </w:tcBorders>
          </w:tcPr>
          <w:p w14:paraId="461D9DAB" w14:textId="77777777" w:rsidR="00DC7196" w:rsidRPr="001C0CC4" w:rsidRDefault="00DC7196" w:rsidP="00AE00AA">
            <w:pPr>
              <w:pStyle w:val="TAC"/>
            </w:pPr>
          </w:p>
        </w:tc>
      </w:tr>
      <w:tr w:rsidR="00C5192B" w:rsidRPr="001C0CC4" w14:paraId="62A4149E" w14:textId="77777777" w:rsidTr="00AE00AA">
        <w:trPr>
          <w:trHeight w:val="187"/>
          <w:jc w:val="center"/>
        </w:trPr>
        <w:tc>
          <w:tcPr>
            <w:tcW w:w="1379" w:type="dxa"/>
            <w:tcBorders>
              <w:top w:val="single" w:sz="4" w:space="0" w:color="auto"/>
              <w:left w:val="single" w:sz="4" w:space="0" w:color="auto"/>
              <w:right w:val="single" w:sz="4" w:space="0" w:color="auto"/>
            </w:tcBorders>
          </w:tcPr>
          <w:p w14:paraId="3AFD4C88" w14:textId="77777777" w:rsidR="00C5192B" w:rsidRPr="001C0CC4" w:rsidRDefault="00C5192B" w:rsidP="00C5192B">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226DD30D" w14:textId="77777777" w:rsidR="00C5192B" w:rsidRPr="001C0CC4" w:rsidRDefault="00C5192B" w:rsidP="00C5192B">
            <w:pPr>
              <w:pStyle w:val="TAC"/>
            </w:pPr>
          </w:p>
        </w:tc>
        <w:tc>
          <w:tcPr>
            <w:tcW w:w="1883" w:type="dxa"/>
            <w:tcBorders>
              <w:top w:val="single" w:sz="4" w:space="0" w:color="auto"/>
              <w:left w:val="single" w:sz="4" w:space="0" w:color="auto"/>
              <w:bottom w:val="single" w:sz="4" w:space="0" w:color="auto"/>
              <w:right w:val="single" w:sz="4" w:space="0" w:color="auto"/>
            </w:tcBorders>
          </w:tcPr>
          <w:p w14:paraId="6A4664CC" w14:textId="7109E08E" w:rsidR="00C5192B" w:rsidRPr="001C0CC4" w:rsidRDefault="0025170A" w:rsidP="00C5192B">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2995E677" w14:textId="462B205B" w:rsidR="00C5192B" w:rsidRPr="001C0CC4" w:rsidRDefault="00C5192B" w:rsidP="00C5192B">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76B71C79" w14:textId="22F304EB" w:rsidR="00C5192B" w:rsidRPr="001C0CC4" w:rsidRDefault="00C5192B" w:rsidP="00C5192B">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1F0EB856" w14:textId="77777777" w:rsidR="00C5192B" w:rsidRPr="001C0CC4" w:rsidRDefault="00C5192B" w:rsidP="00C5192B">
            <w:pPr>
              <w:pStyle w:val="TAC"/>
              <w:rPr>
                <w:lang w:val="en-US"/>
              </w:rPr>
            </w:pPr>
            <w:r w:rsidRPr="001C0CC4">
              <w:rPr>
                <w:lang w:val="en-US"/>
              </w:rPr>
              <w:t>Table</w:t>
            </w:r>
          </w:p>
          <w:p w14:paraId="5C91DBA4" w14:textId="12C27504" w:rsidR="00C5192B" w:rsidRPr="001C0CC4" w:rsidRDefault="00C5192B" w:rsidP="00C5192B">
            <w:pPr>
              <w:pStyle w:val="TAC"/>
              <w:rPr>
                <w:lang w:val="en-US"/>
              </w:rPr>
            </w:pPr>
            <w:r w:rsidRPr="001C0CC4">
              <w:rPr>
                <w:lang w:val="en-US"/>
              </w:rPr>
              <w:t>6.2.3.3-1</w:t>
            </w:r>
          </w:p>
        </w:tc>
      </w:tr>
      <w:tr w:rsidR="00C5192B" w:rsidRPr="001C0CC4" w14:paraId="19901559" w14:textId="77777777" w:rsidTr="00AE00AA">
        <w:trPr>
          <w:trHeight w:val="187"/>
          <w:jc w:val="center"/>
        </w:trPr>
        <w:tc>
          <w:tcPr>
            <w:tcW w:w="1379" w:type="dxa"/>
            <w:tcBorders>
              <w:top w:val="single" w:sz="4" w:space="0" w:color="auto"/>
              <w:left w:val="single" w:sz="4" w:space="0" w:color="auto"/>
              <w:right w:val="single" w:sz="4" w:space="0" w:color="auto"/>
            </w:tcBorders>
          </w:tcPr>
          <w:p w14:paraId="4BB7DCC5" w14:textId="77777777" w:rsidR="00C5192B" w:rsidRPr="001C0CC4" w:rsidRDefault="00C5192B" w:rsidP="00C5192B">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679D5691" w14:textId="77777777" w:rsidR="00C5192B" w:rsidRPr="001C0CC4" w:rsidRDefault="00C5192B" w:rsidP="00C5192B">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1A0EF330"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A942B3D" w14:textId="7F85169A" w:rsidR="00C5192B" w:rsidRPr="001C0CC4" w:rsidRDefault="00C5192B" w:rsidP="00C5192B">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14BA2D8" w14:textId="60107792" w:rsidR="00C5192B" w:rsidRPr="001C0CC4" w:rsidRDefault="00C5192B" w:rsidP="00C5192B">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DB31096" w14:textId="490FCFA7" w:rsidR="00C5192B" w:rsidRPr="001C0CC4" w:rsidRDefault="00C5192B" w:rsidP="00C5192B">
            <w:pPr>
              <w:pStyle w:val="TAC"/>
              <w:rPr>
                <w:lang w:val="en-US"/>
              </w:rPr>
            </w:pPr>
            <w:r w:rsidRPr="008F6504">
              <w:rPr>
                <w:lang w:val="en-US"/>
              </w:rPr>
              <w:t>Table 6.2.3.21-</w:t>
            </w:r>
            <w:r>
              <w:rPr>
                <w:lang w:val="en-US"/>
              </w:rPr>
              <w:t>2</w:t>
            </w:r>
          </w:p>
        </w:tc>
      </w:tr>
      <w:tr w:rsidR="00C5192B" w:rsidRPr="001C0CC4" w14:paraId="11400A81" w14:textId="77777777" w:rsidTr="00AE00AA">
        <w:trPr>
          <w:trHeight w:val="187"/>
          <w:jc w:val="center"/>
        </w:trPr>
        <w:tc>
          <w:tcPr>
            <w:tcW w:w="1379" w:type="dxa"/>
            <w:tcBorders>
              <w:top w:val="single" w:sz="4" w:space="0" w:color="auto"/>
              <w:left w:val="single" w:sz="4" w:space="0" w:color="auto"/>
              <w:right w:val="single" w:sz="4" w:space="0" w:color="auto"/>
            </w:tcBorders>
          </w:tcPr>
          <w:p w14:paraId="478FBC6A" w14:textId="77777777" w:rsidR="00C5192B" w:rsidRPr="001C0CC4" w:rsidRDefault="00C5192B" w:rsidP="00C5192B">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703C1A7A" w14:textId="77777777" w:rsidR="00C5192B" w:rsidRPr="001C0CC4" w:rsidRDefault="00C5192B" w:rsidP="00C5192B">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4CD0B0B5"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7D17E94A" w14:textId="2FC10017" w:rsidR="00C5192B" w:rsidRPr="001C0CC4" w:rsidRDefault="00C5192B" w:rsidP="00C5192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95DBE69" w14:textId="72C811D3" w:rsidR="00C5192B" w:rsidRPr="001C0CC4" w:rsidRDefault="00C5192B" w:rsidP="00C5192B">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C5E85CE" w14:textId="7E9E1228" w:rsidR="00C5192B" w:rsidRPr="001C0CC4" w:rsidRDefault="00C5192B" w:rsidP="00C5192B">
            <w:pPr>
              <w:pStyle w:val="TAC"/>
              <w:rPr>
                <w:lang w:val="en-US"/>
              </w:rPr>
            </w:pPr>
            <w:r w:rsidRPr="008F6504">
              <w:rPr>
                <w:lang w:val="en-US"/>
              </w:rPr>
              <w:t>Table 6.2.3.22-</w:t>
            </w:r>
            <w:r>
              <w:rPr>
                <w:lang w:val="en-US"/>
              </w:rPr>
              <w:t>2</w:t>
            </w:r>
          </w:p>
        </w:tc>
      </w:tr>
      <w:tr w:rsidR="00C5192B" w:rsidRPr="001C0CC4" w14:paraId="3DEC83FF" w14:textId="77777777" w:rsidTr="00AE00AA">
        <w:trPr>
          <w:trHeight w:val="187"/>
          <w:jc w:val="center"/>
        </w:trPr>
        <w:tc>
          <w:tcPr>
            <w:tcW w:w="1379" w:type="dxa"/>
            <w:tcBorders>
              <w:top w:val="single" w:sz="4" w:space="0" w:color="auto"/>
              <w:left w:val="single" w:sz="4" w:space="0" w:color="auto"/>
              <w:right w:val="single" w:sz="4" w:space="0" w:color="auto"/>
            </w:tcBorders>
          </w:tcPr>
          <w:p w14:paraId="60DFA218" w14:textId="77777777" w:rsidR="00C5192B" w:rsidRPr="001C0CC4" w:rsidRDefault="00C5192B" w:rsidP="00C5192B">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7E5A6B80" w14:textId="77777777" w:rsidR="00C5192B" w:rsidRPr="001C0CC4" w:rsidRDefault="00C5192B" w:rsidP="00C5192B">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6DDB0635"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68A1113" w14:textId="1A2D4CCC" w:rsidR="00C5192B" w:rsidRPr="001C0CC4" w:rsidRDefault="00C5192B" w:rsidP="00C5192B">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9BDB614" w14:textId="0060BA2D" w:rsidR="00C5192B" w:rsidRPr="001C0CC4" w:rsidRDefault="00C5192B" w:rsidP="00C5192B">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DFF1599" w14:textId="112B763B" w:rsidR="00C5192B" w:rsidRPr="001C0CC4" w:rsidRDefault="00C5192B" w:rsidP="00C5192B">
            <w:pPr>
              <w:pStyle w:val="TAC"/>
              <w:rPr>
                <w:lang w:val="en-US"/>
              </w:rPr>
            </w:pPr>
            <w:r w:rsidRPr="008F6504">
              <w:rPr>
                <w:lang w:val="en-US"/>
              </w:rPr>
              <w:t>Table 6.2.3.23-</w:t>
            </w:r>
            <w:r>
              <w:rPr>
                <w:lang w:val="en-US"/>
              </w:rPr>
              <w:t>2</w:t>
            </w:r>
          </w:p>
        </w:tc>
      </w:tr>
      <w:tr w:rsidR="00C5192B" w:rsidRPr="001C0CC4" w14:paraId="462B661F" w14:textId="77777777" w:rsidTr="00AE00AA">
        <w:trPr>
          <w:trHeight w:val="187"/>
          <w:jc w:val="center"/>
        </w:trPr>
        <w:tc>
          <w:tcPr>
            <w:tcW w:w="1379" w:type="dxa"/>
            <w:tcBorders>
              <w:top w:val="single" w:sz="4" w:space="0" w:color="auto"/>
              <w:left w:val="single" w:sz="4" w:space="0" w:color="auto"/>
              <w:right w:val="single" w:sz="4" w:space="0" w:color="auto"/>
            </w:tcBorders>
          </w:tcPr>
          <w:p w14:paraId="35909964" w14:textId="77777777" w:rsidR="00C5192B" w:rsidRPr="001C0CC4" w:rsidRDefault="00C5192B" w:rsidP="00C5192B">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07595D4F" w14:textId="77777777" w:rsidR="00C5192B" w:rsidRPr="001C0CC4" w:rsidRDefault="00C5192B" w:rsidP="00C5192B">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0A5D5A39"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3A5AEADD" w14:textId="56E7EACD" w:rsidR="00C5192B" w:rsidRPr="001C0CC4" w:rsidRDefault="00C5192B" w:rsidP="00C5192B">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4CF0F5ED" w14:textId="19D300D4" w:rsidR="00C5192B" w:rsidRPr="001C0CC4" w:rsidRDefault="00C5192B" w:rsidP="00C5192B">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317768A" w14:textId="4B6365E9" w:rsidR="00C5192B" w:rsidRPr="001C0CC4" w:rsidRDefault="00C5192B" w:rsidP="00C5192B">
            <w:pPr>
              <w:pStyle w:val="TAC"/>
              <w:rPr>
                <w:lang w:val="en-US"/>
              </w:rPr>
            </w:pPr>
            <w:r w:rsidRPr="008F6504">
              <w:rPr>
                <w:lang w:val="en-US"/>
              </w:rPr>
              <w:t>Table 6.2.3.24-</w:t>
            </w:r>
            <w:r>
              <w:rPr>
                <w:lang w:val="en-US"/>
              </w:rPr>
              <w:t>2</w:t>
            </w:r>
          </w:p>
        </w:tc>
      </w:tr>
      <w:tr w:rsidR="00AE00AA" w:rsidRPr="001C0CC4" w14:paraId="7396C724" w14:textId="77777777" w:rsidTr="00AE00AA">
        <w:trPr>
          <w:trHeight w:val="187"/>
          <w:jc w:val="center"/>
        </w:trPr>
        <w:tc>
          <w:tcPr>
            <w:tcW w:w="1379" w:type="dxa"/>
            <w:tcBorders>
              <w:left w:val="single" w:sz="4" w:space="0" w:color="auto"/>
              <w:bottom w:val="single" w:sz="4" w:space="0" w:color="auto"/>
              <w:right w:val="single" w:sz="4" w:space="0" w:color="auto"/>
            </w:tcBorders>
          </w:tcPr>
          <w:p w14:paraId="09F992E0" w14:textId="77777777" w:rsidR="00DC7196" w:rsidRPr="001C0CC4" w:rsidRDefault="00DC7196" w:rsidP="00AE00AA">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46844629" w14:textId="77777777" w:rsidR="00DC7196" w:rsidRPr="001C0CC4" w:rsidRDefault="00DC7196" w:rsidP="00AE00AA">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5B8461DE" w14:textId="77777777" w:rsidR="00DC7196" w:rsidRPr="001C0CC4" w:rsidRDefault="00DC7196" w:rsidP="00AE00A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00AB6CBA" w14:textId="77777777" w:rsidR="00DC7196" w:rsidRPr="001C0CC4" w:rsidRDefault="00DC7196" w:rsidP="00AE00AA">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4B76BE56" w14:textId="77777777" w:rsidR="00DC7196" w:rsidRPr="001C0CC4" w:rsidRDefault="00DC7196" w:rsidP="00AE00A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570CDE0" w14:textId="77777777" w:rsidR="00DC7196" w:rsidRPr="001C0CC4" w:rsidRDefault="00DC7196" w:rsidP="00AE00AA">
            <w:pPr>
              <w:pStyle w:val="TAC"/>
              <w:rPr>
                <w:lang w:val="en-US"/>
              </w:rPr>
            </w:pPr>
            <w:r w:rsidRPr="001C0CC4">
              <w:rPr>
                <w:lang w:val="en-US"/>
              </w:rPr>
              <w:t>N/A</w:t>
            </w:r>
          </w:p>
        </w:tc>
      </w:tr>
      <w:tr w:rsidR="00AE00AA" w:rsidRPr="001C0CC4" w14:paraId="23E925F0" w14:textId="77777777" w:rsidTr="00AE00A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A6295D4" w14:textId="77777777" w:rsidR="00AE00AA" w:rsidRPr="001C0CC4" w:rsidRDefault="00AE00AA" w:rsidP="00AE00AA">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331AD9A2" w14:textId="77777777" w:rsidR="00AE00AA" w:rsidRPr="001C0CC4" w:rsidRDefault="00AE00AA" w:rsidP="00AE00AA">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281BD9D2" w14:textId="77777777" w:rsidR="00AE00AA" w:rsidRPr="001C0CC4" w:rsidRDefault="00AE00AA" w:rsidP="00AE00A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4F800915" w14:textId="77777777" w:rsidR="00AE00AA" w:rsidRPr="001C0CC4" w:rsidRDefault="00AE00AA" w:rsidP="00AE00A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7DE94284"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78A9C4A0" w14:textId="77777777" w:rsidR="00AE00AA" w:rsidRPr="001C0CC4" w:rsidRDefault="00AE00AA" w:rsidP="00AE00A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AE00AA" w:rsidRPr="001C0CC4" w14:paraId="0395FF11" w14:textId="77777777" w:rsidTr="00AE00AA">
        <w:trPr>
          <w:trHeight w:val="187"/>
          <w:jc w:val="center"/>
        </w:trPr>
        <w:tc>
          <w:tcPr>
            <w:tcW w:w="1379" w:type="dxa"/>
            <w:tcBorders>
              <w:top w:val="nil"/>
              <w:left w:val="single" w:sz="4" w:space="0" w:color="auto"/>
              <w:bottom w:val="nil"/>
              <w:right w:val="single" w:sz="4" w:space="0" w:color="auto"/>
            </w:tcBorders>
            <w:shd w:val="clear" w:color="auto" w:fill="auto"/>
          </w:tcPr>
          <w:p w14:paraId="42612CBF" w14:textId="77777777" w:rsidR="00AE00AA" w:rsidRPr="001C0CC4" w:rsidRDefault="00AE00AA" w:rsidP="00AE00AA">
            <w:pPr>
              <w:pStyle w:val="TAC"/>
            </w:pPr>
          </w:p>
        </w:tc>
        <w:tc>
          <w:tcPr>
            <w:tcW w:w="1894" w:type="dxa"/>
            <w:tcBorders>
              <w:top w:val="nil"/>
              <w:left w:val="single" w:sz="4" w:space="0" w:color="auto"/>
              <w:bottom w:val="nil"/>
              <w:right w:val="single" w:sz="4" w:space="0" w:color="auto"/>
            </w:tcBorders>
            <w:shd w:val="clear" w:color="auto" w:fill="auto"/>
          </w:tcPr>
          <w:p w14:paraId="24FE7CF2" w14:textId="77777777" w:rsidR="00AE00AA" w:rsidRPr="001C0CC4" w:rsidRDefault="00AE00AA" w:rsidP="00AE00AA">
            <w:pPr>
              <w:pStyle w:val="TAC"/>
            </w:pPr>
          </w:p>
        </w:tc>
        <w:tc>
          <w:tcPr>
            <w:tcW w:w="1883" w:type="dxa"/>
            <w:tcBorders>
              <w:top w:val="nil"/>
              <w:left w:val="single" w:sz="4" w:space="0" w:color="auto"/>
              <w:bottom w:val="nil"/>
              <w:right w:val="single" w:sz="4" w:space="0" w:color="auto"/>
            </w:tcBorders>
            <w:shd w:val="clear" w:color="auto" w:fill="auto"/>
          </w:tcPr>
          <w:p w14:paraId="520C166C" w14:textId="77777777" w:rsidR="00AE00AA" w:rsidRPr="001C0CC4" w:rsidRDefault="00AE00AA" w:rsidP="00AE00AA">
            <w:pPr>
              <w:pStyle w:val="TAC"/>
            </w:pPr>
          </w:p>
        </w:tc>
        <w:tc>
          <w:tcPr>
            <w:tcW w:w="1480" w:type="dxa"/>
            <w:tcBorders>
              <w:top w:val="single" w:sz="4" w:space="0" w:color="auto"/>
              <w:left w:val="single" w:sz="4" w:space="0" w:color="auto"/>
              <w:bottom w:val="single" w:sz="4" w:space="0" w:color="auto"/>
              <w:right w:val="single" w:sz="4" w:space="0" w:color="auto"/>
            </w:tcBorders>
          </w:tcPr>
          <w:p w14:paraId="34C50427" w14:textId="77777777" w:rsidR="00AE00AA" w:rsidRPr="001C0CC4" w:rsidRDefault="00AE00AA" w:rsidP="00AE00A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053D1A9F"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1433000F" w14:textId="77777777" w:rsidR="00AE00AA" w:rsidRPr="001C0CC4" w:rsidRDefault="00AE00AA" w:rsidP="00AE00A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AE00AA" w:rsidRPr="001C0CC4" w14:paraId="1510A7D4" w14:textId="77777777" w:rsidTr="00AE00AA">
        <w:trPr>
          <w:trHeight w:val="187"/>
          <w:jc w:val="center"/>
        </w:trPr>
        <w:tc>
          <w:tcPr>
            <w:tcW w:w="1379" w:type="dxa"/>
            <w:tcBorders>
              <w:top w:val="nil"/>
              <w:left w:val="single" w:sz="4" w:space="0" w:color="auto"/>
              <w:right w:val="single" w:sz="4" w:space="0" w:color="auto"/>
            </w:tcBorders>
            <w:shd w:val="clear" w:color="auto" w:fill="auto"/>
          </w:tcPr>
          <w:p w14:paraId="2C66EAD2" w14:textId="77777777" w:rsidR="00AE00AA" w:rsidRPr="001C0CC4" w:rsidRDefault="00AE00AA" w:rsidP="00AE00AA">
            <w:pPr>
              <w:pStyle w:val="TAC"/>
            </w:pPr>
          </w:p>
        </w:tc>
        <w:tc>
          <w:tcPr>
            <w:tcW w:w="1894" w:type="dxa"/>
            <w:tcBorders>
              <w:top w:val="nil"/>
              <w:left w:val="single" w:sz="4" w:space="0" w:color="auto"/>
              <w:right w:val="single" w:sz="4" w:space="0" w:color="auto"/>
            </w:tcBorders>
            <w:shd w:val="clear" w:color="auto" w:fill="auto"/>
          </w:tcPr>
          <w:p w14:paraId="034B443F" w14:textId="77777777" w:rsidR="00AE00AA" w:rsidRPr="001C0CC4" w:rsidRDefault="00AE00AA" w:rsidP="00AE00A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985E313" w14:textId="77777777" w:rsidR="00AE00AA" w:rsidRPr="001C0CC4" w:rsidRDefault="00AE00AA" w:rsidP="00AE00AA">
            <w:pPr>
              <w:pStyle w:val="TAC"/>
            </w:pPr>
          </w:p>
        </w:tc>
        <w:tc>
          <w:tcPr>
            <w:tcW w:w="1480" w:type="dxa"/>
            <w:tcBorders>
              <w:top w:val="single" w:sz="4" w:space="0" w:color="auto"/>
              <w:left w:val="single" w:sz="4" w:space="0" w:color="auto"/>
              <w:bottom w:val="single" w:sz="4" w:space="0" w:color="auto"/>
              <w:right w:val="single" w:sz="4" w:space="0" w:color="auto"/>
            </w:tcBorders>
          </w:tcPr>
          <w:p w14:paraId="206546F8" w14:textId="77777777" w:rsidR="00AE00AA" w:rsidRPr="001C0CC4" w:rsidRDefault="00AE00AA" w:rsidP="00AE00AA">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8605442"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28D62B5" w14:textId="77777777" w:rsidR="00AE00AA" w:rsidRPr="001C0CC4" w:rsidRDefault="00AE00AA" w:rsidP="00AE00AA">
            <w:pPr>
              <w:pStyle w:val="TAC"/>
            </w:pPr>
            <w:r w:rsidRPr="001C0CC4">
              <w:t>Table 6.2.3</w:t>
            </w:r>
            <w:r w:rsidRPr="001C0CC4">
              <w:rPr>
                <w:rFonts w:hint="eastAsia"/>
                <w:lang w:val="en-US" w:eastAsia="zh-CN"/>
              </w:rPr>
              <w:t>.13</w:t>
            </w:r>
            <w:r w:rsidRPr="001C0CC4">
              <w:t>-</w:t>
            </w:r>
            <w:r>
              <w:rPr>
                <w:lang w:val="en-US" w:eastAsia="zh-CN"/>
              </w:rPr>
              <w:t>1, A3, A4, A5</w:t>
            </w:r>
          </w:p>
        </w:tc>
      </w:tr>
      <w:tr w:rsidR="00DC7196" w:rsidRPr="001C0CC4" w14:paraId="45058F09" w14:textId="77777777" w:rsidTr="00AE00AA">
        <w:trPr>
          <w:trHeight w:val="187"/>
          <w:jc w:val="center"/>
        </w:trPr>
        <w:tc>
          <w:tcPr>
            <w:tcW w:w="1379" w:type="dxa"/>
            <w:tcBorders>
              <w:left w:val="single" w:sz="4" w:space="0" w:color="auto"/>
              <w:right w:val="single" w:sz="4" w:space="0" w:color="auto"/>
            </w:tcBorders>
          </w:tcPr>
          <w:p w14:paraId="3B031CF9" w14:textId="77777777" w:rsidR="00DC7196" w:rsidRPr="001C0CC4" w:rsidRDefault="00DC7196" w:rsidP="00AE00AA">
            <w:pPr>
              <w:pStyle w:val="TAC"/>
            </w:pPr>
            <w:r w:rsidRPr="001C0CC4">
              <w:t>NS_21</w:t>
            </w:r>
          </w:p>
        </w:tc>
        <w:tc>
          <w:tcPr>
            <w:tcW w:w="1894" w:type="dxa"/>
            <w:tcBorders>
              <w:left w:val="single" w:sz="4" w:space="0" w:color="auto"/>
              <w:right w:val="single" w:sz="4" w:space="0" w:color="auto"/>
            </w:tcBorders>
          </w:tcPr>
          <w:p w14:paraId="017B55B3" w14:textId="77777777" w:rsidR="00DC7196" w:rsidRPr="001C0CC4" w:rsidRDefault="00DC7196" w:rsidP="00AE00AA">
            <w:pPr>
              <w:pStyle w:val="TAC"/>
            </w:pPr>
            <w:r w:rsidRPr="001C0CC4">
              <w:t>6.5.3.3.12</w:t>
            </w:r>
          </w:p>
        </w:tc>
        <w:tc>
          <w:tcPr>
            <w:tcW w:w="1883" w:type="dxa"/>
            <w:tcBorders>
              <w:left w:val="single" w:sz="4" w:space="0" w:color="auto"/>
              <w:bottom w:val="single" w:sz="4" w:space="0" w:color="auto"/>
              <w:right w:val="single" w:sz="4" w:space="0" w:color="auto"/>
            </w:tcBorders>
          </w:tcPr>
          <w:p w14:paraId="73937450" w14:textId="77777777" w:rsidR="00DC7196" w:rsidRPr="001C0CC4" w:rsidRDefault="00DC7196" w:rsidP="00AE00AA">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7AE21B6B" w14:textId="77777777" w:rsidR="00DC7196" w:rsidRPr="001C0CC4" w:rsidRDefault="00DC7196" w:rsidP="00AE00A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4F42D513"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1F527D2" w14:textId="77777777" w:rsidR="00DC7196" w:rsidRPr="001C0CC4" w:rsidRDefault="00DC7196" w:rsidP="00AE00AA">
            <w:pPr>
              <w:pStyle w:val="TAC"/>
            </w:pPr>
            <w:r>
              <w:t>Clause</w:t>
            </w:r>
            <w:r w:rsidRPr="001C0CC4">
              <w:t xml:space="preserve"> 6.2.3.14</w:t>
            </w:r>
          </w:p>
        </w:tc>
      </w:tr>
      <w:tr w:rsidR="00DC7196" w:rsidRPr="001C0CC4" w14:paraId="2541F2EA" w14:textId="77777777" w:rsidTr="00AE00AA">
        <w:trPr>
          <w:trHeight w:val="187"/>
          <w:jc w:val="center"/>
        </w:trPr>
        <w:tc>
          <w:tcPr>
            <w:tcW w:w="1379" w:type="dxa"/>
            <w:tcBorders>
              <w:left w:val="single" w:sz="4" w:space="0" w:color="auto"/>
              <w:right w:val="single" w:sz="4" w:space="0" w:color="auto"/>
            </w:tcBorders>
          </w:tcPr>
          <w:p w14:paraId="014D2DC1" w14:textId="77777777" w:rsidR="00DC7196" w:rsidRPr="001C0CC4" w:rsidRDefault="00DC7196" w:rsidP="00AE00AA">
            <w:pPr>
              <w:pStyle w:val="TAC"/>
            </w:pPr>
            <w:r w:rsidRPr="001C0CC4">
              <w:t>NS_24</w:t>
            </w:r>
          </w:p>
        </w:tc>
        <w:tc>
          <w:tcPr>
            <w:tcW w:w="1894" w:type="dxa"/>
            <w:tcBorders>
              <w:left w:val="single" w:sz="4" w:space="0" w:color="auto"/>
              <w:right w:val="single" w:sz="4" w:space="0" w:color="auto"/>
            </w:tcBorders>
          </w:tcPr>
          <w:p w14:paraId="08E104A8" w14:textId="77777777" w:rsidR="00DC7196" w:rsidRPr="001C0CC4" w:rsidRDefault="00DC7196" w:rsidP="00AE00AA">
            <w:pPr>
              <w:pStyle w:val="TAC"/>
            </w:pPr>
            <w:r w:rsidRPr="001C0CC4">
              <w:t>6.5.3.3.13</w:t>
            </w:r>
          </w:p>
        </w:tc>
        <w:tc>
          <w:tcPr>
            <w:tcW w:w="1883" w:type="dxa"/>
            <w:tcBorders>
              <w:left w:val="single" w:sz="4" w:space="0" w:color="auto"/>
              <w:bottom w:val="single" w:sz="4" w:space="0" w:color="auto"/>
              <w:right w:val="single" w:sz="4" w:space="0" w:color="auto"/>
            </w:tcBorders>
          </w:tcPr>
          <w:p w14:paraId="3B7C55B5" w14:textId="77777777" w:rsidR="00DC7196" w:rsidRPr="001C0CC4" w:rsidRDefault="00DC7196" w:rsidP="00AE00AA">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2BF0DA55"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51F4BB4E" w14:textId="77777777" w:rsidR="00DC7196" w:rsidRPr="001C0CC4" w:rsidRDefault="00DC7196" w:rsidP="00AE00AA">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34C283AA" w14:textId="77777777" w:rsidR="00DC7196" w:rsidRPr="001C0CC4" w:rsidRDefault="00DC7196" w:rsidP="00AE00AA">
            <w:pPr>
              <w:pStyle w:val="TAC"/>
            </w:pPr>
            <w:r>
              <w:t>Clause</w:t>
            </w:r>
            <w:r w:rsidRPr="001C0CC4">
              <w:t xml:space="preserve"> 6.2.3.15</w:t>
            </w:r>
          </w:p>
        </w:tc>
      </w:tr>
      <w:tr w:rsidR="00DC7196" w:rsidRPr="001C0CC4" w14:paraId="20E90A35" w14:textId="77777777" w:rsidTr="00AE00AA">
        <w:trPr>
          <w:trHeight w:val="187"/>
          <w:jc w:val="center"/>
        </w:trPr>
        <w:tc>
          <w:tcPr>
            <w:tcW w:w="1379" w:type="dxa"/>
            <w:tcBorders>
              <w:left w:val="single" w:sz="4" w:space="0" w:color="auto"/>
              <w:right w:val="single" w:sz="4" w:space="0" w:color="auto"/>
            </w:tcBorders>
          </w:tcPr>
          <w:p w14:paraId="6E10D2E5" w14:textId="77777777" w:rsidR="00DC7196" w:rsidRPr="001C0CC4" w:rsidRDefault="00DC7196" w:rsidP="00AE00AA">
            <w:pPr>
              <w:pStyle w:val="TAC"/>
            </w:pPr>
            <w:r w:rsidRPr="001C0CC4">
              <w:t>NS_27</w:t>
            </w:r>
          </w:p>
        </w:tc>
        <w:tc>
          <w:tcPr>
            <w:tcW w:w="1894" w:type="dxa"/>
            <w:tcBorders>
              <w:left w:val="single" w:sz="4" w:space="0" w:color="auto"/>
              <w:right w:val="single" w:sz="4" w:space="0" w:color="auto"/>
            </w:tcBorders>
          </w:tcPr>
          <w:p w14:paraId="16779DDF" w14:textId="77777777" w:rsidR="00DC7196" w:rsidRPr="001C0CC4" w:rsidRDefault="00DC7196" w:rsidP="00AE00AA">
            <w:pPr>
              <w:pStyle w:val="TAC"/>
            </w:pPr>
            <w:r w:rsidRPr="001C0CC4">
              <w:t>6.5.2.3.8</w:t>
            </w:r>
          </w:p>
          <w:p w14:paraId="05F01F19" w14:textId="77777777" w:rsidR="00DC7196" w:rsidRPr="001C0CC4" w:rsidRDefault="00DC7196" w:rsidP="00AE00AA">
            <w:pPr>
              <w:pStyle w:val="TAC"/>
            </w:pPr>
            <w:r w:rsidRPr="001C0CC4">
              <w:t>6.5.3.3.14</w:t>
            </w:r>
          </w:p>
        </w:tc>
        <w:tc>
          <w:tcPr>
            <w:tcW w:w="1883" w:type="dxa"/>
            <w:tcBorders>
              <w:left w:val="single" w:sz="4" w:space="0" w:color="auto"/>
              <w:bottom w:val="single" w:sz="4" w:space="0" w:color="auto"/>
              <w:right w:val="single" w:sz="4" w:space="0" w:color="auto"/>
            </w:tcBorders>
          </w:tcPr>
          <w:p w14:paraId="67E5C690" w14:textId="77777777" w:rsidR="00DC7196" w:rsidRPr="001C0CC4" w:rsidRDefault="00DC7196" w:rsidP="00AE00AA">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74FF8343" w14:textId="77777777" w:rsidR="00DC7196" w:rsidRPr="001C0CC4" w:rsidRDefault="00DC7196" w:rsidP="00AE00AA">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095B9256" w14:textId="77777777" w:rsidR="00DC7196" w:rsidRPr="001C0CC4" w:rsidRDefault="00DC7196" w:rsidP="00AE00AA">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19099D6C" w14:textId="77777777" w:rsidR="00DC7196" w:rsidRPr="001C0CC4" w:rsidRDefault="00DC7196" w:rsidP="00AE00AA">
            <w:pPr>
              <w:pStyle w:val="TAC"/>
            </w:pPr>
            <w:r w:rsidRPr="001C0CC4">
              <w:t>Table 6.2.3.16-2</w:t>
            </w:r>
          </w:p>
        </w:tc>
      </w:tr>
      <w:tr w:rsidR="00DC7196" w:rsidRPr="001C0CC4" w14:paraId="46DC8035"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396228" w14:textId="77777777" w:rsidR="00DC7196" w:rsidRPr="001C0CC4" w:rsidRDefault="00DC7196" w:rsidP="00AE00AA">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5F775645" w14:textId="77777777" w:rsidR="00DC7196" w:rsidRPr="001C0CC4" w:rsidRDefault="00DC7196" w:rsidP="00AE00AA">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003588AF" w14:textId="77777777" w:rsidR="00DC7196" w:rsidRPr="001C0CC4" w:rsidRDefault="00DC7196" w:rsidP="00AE00AA">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20C95F78"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860336B" w14:textId="77777777" w:rsidR="00DC7196" w:rsidRPr="001C0CC4" w:rsidRDefault="00DC7196" w:rsidP="00AE00A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DA17A45" w14:textId="77777777" w:rsidR="00DC7196" w:rsidRPr="001C0CC4" w:rsidRDefault="00DC7196" w:rsidP="00AE00AA">
            <w:pPr>
              <w:pStyle w:val="TAC"/>
              <w:rPr>
                <w:lang w:val="en-US"/>
              </w:rPr>
            </w:pPr>
            <w:r w:rsidRPr="001C0CC4">
              <w:rPr>
                <w:lang w:val="en-US"/>
              </w:rPr>
              <w:t>N/A</w:t>
            </w:r>
          </w:p>
        </w:tc>
      </w:tr>
      <w:tr w:rsidR="00DC7196" w:rsidRPr="001C0CC4" w14:paraId="20933ED8" w14:textId="77777777" w:rsidTr="00AE00AA">
        <w:trPr>
          <w:trHeight w:val="187"/>
          <w:jc w:val="center"/>
        </w:trPr>
        <w:tc>
          <w:tcPr>
            <w:tcW w:w="1379" w:type="dxa"/>
            <w:tcBorders>
              <w:left w:val="single" w:sz="4" w:space="0" w:color="auto"/>
              <w:bottom w:val="single" w:sz="4" w:space="0" w:color="auto"/>
              <w:right w:val="single" w:sz="4" w:space="0" w:color="auto"/>
            </w:tcBorders>
          </w:tcPr>
          <w:p w14:paraId="142F549D" w14:textId="77777777" w:rsidR="00DC7196" w:rsidRPr="001C0CC4" w:rsidRDefault="00DC7196" w:rsidP="00AE00AA">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76CDB8F7" w14:textId="77777777" w:rsidR="00DC7196" w:rsidRPr="001C0CC4" w:rsidRDefault="00DC7196" w:rsidP="00AE00AA">
            <w:pPr>
              <w:pStyle w:val="TAC"/>
            </w:pPr>
            <w:r w:rsidRPr="001C0CC4">
              <w:t>6.5.3.3.6</w:t>
            </w:r>
          </w:p>
        </w:tc>
        <w:tc>
          <w:tcPr>
            <w:tcW w:w="1883" w:type="dxa"/>
            <w:tcBorders>
              <w:left w:val="single" w:sz="4" w:space="0" w:color="auto"/>
              <w:bottom w:val="single" w:sz="4" w:space="0" w:color="auto"/>
              <w:right w:val="single" w:sz="4" w:space="0" w:color="auto"/>
            </w:tcBorders>
          </w:tcPr>
          <w:p w14:paraId="4D3DC2D5" w14:textId="77777777" w:rsidR="00DC7196" w:rsidRPr="001C0CC4" w:rsidRDefault="00DC7196" w:rsidP="00AE00AA">
            <w:pPr>
              <w:pStyle w:val="TAC"/>
              <w:rPr>
                <w:lang w:eastAsia="ja-JP"/>
              </w:rPr>
            </w:pPr>
            <w:r w:rsidRPr="001C0CC4">
              <w:rPr>
                <w:lang w:eastAsia="ja-JP"/>
              </w:rPr>
              <w:t>n74</w:t>
            </w:r>
          </w:p>
          <w:p w14:paraId="55683CD2" w14:textId="77777777" w:rsidR="00DC7196" w:rsidRPr="001C0CC4" w:rsidRDefault="00DC7196" w:rsidP="00AE00AA">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AF21D28" w14:textId="77777777" w:rsidR="00DC7196" w:rsidRPr="001C0CC4" w:rsidRDefault="00DC7196" w:rsidP="00AE00AA">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5554B57" w14:textId="77777777" w:rsidR="00DC7196" w:rsidRPr="001C0CC4" w:rsidRDefault="00DC7196" w:rsidP="00AE00AA">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44383135" w14:textId="77777777" w:rsidR="00DC7196" w:rsidRPr="001C0CC4" w:rsidRDefault="00DC7196" w:rsidP="00AE00AA">
            <w:pPr>
              <w:pStyle w:val="TAC"/>
            </w:pPr>
            <w:r w:rsidRPr="001C0CC4">
              <w:t>Table</w:t>
            </w:r>
          </w:p>
          <w:p w14:paraId="3AC4879C" w14:textId="77777777" w:rsidR="00DC7196" w:rsidRPr="001C0CC4" w:rsidRDefault="00DC7196" w:rsidP="00AE00AA">
            <w:pPr>
              <w:pStyle w:val="TAC"/>
              <w:rPr>
                <w:lang w:val="en-US"/>
              </w:rPr>
            </w:pPr>
            <w:r w:rsidRPr="001C0CC4">
              <w:t>6.2.3.8-1</w:t>
            </w:r>
          </w:p>
        </w:tc>
      </w:tr>
      <w:tr w:rsidR="00DC7196" w:rsidRPr="001C0CC4" w14:paraId="3C8F36C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DEAFC5" w14:textId="77777777" w:rsidR="00DC7196" w:rsidRPr="001C0CC4" w:rsidRDefault="00DC7196" w:rsidP="00AE00AA">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90A0776" w14:textId="77777777" w:rsidR="00DC7196" w:rsidRPr="001C0CC4" w:rsidRDefault="00DC7196" w:rsidP="00AE00AA">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50CD0D1D" w14:textId="77777777" w:rsidR="00DC7196" w:rsidRPr="001C0CC4" w:rsidRDefault="00DC7196" w:rsidP="00AE00A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57CE3CE"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33C409D" w14:textId="77777777" w:rsidR="00DC7196" w:rsidRPr="001C0CC4" w:rsidRDefault="00DC7196" w:rsidP="00AE00AA">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3987744B" w14:textId="77777777" w:rsidR="00DC7196" w:rsidRPr="001C0CC4" w:rsidRDefault="00DC7196" w:rsidP="00AE00AA">
            <w:pPr>
              <w:pStyle w:val="TAC"/>
            </w:pPr>
            <w:r w:rsidRPr="001C0CC4">
              <w:t>Table</w:t>
            </w:r>
          </w:p>
          <w:p w14:paraId="1C853000" w14:textId="77777777" w:rsidR="00DC7196" w:rsidRPr="001C0CC4" w:rsidRDefault="00DC7196" w:rsidP="00AE00AA">
            <w:pPr>
              <w:pStyle w:val="TAC"/>
              <w:rPr>
                <w:lang w:val="en-US"/>
              </w:rPr>
            </w:pPr>
            <w:r w:rsidRPr="001C0CC4">
              <w:t>6.2.3.9-1</w:t>
            </w:r>
          </w:p>
        </w:tc>
      </w:tr>
      <w:tr w:rsidR="00DC7196" w:rsidRPr="001C0CC4" w14:paraId="6A6D0292"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366FA0" w14:textId="77777777" w:rsidR="00DC7196" w:rsidRPr="001C0CC4" w:rsidRDefault="00DC7196" w:rsidP="00AE00AA">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C653175" w14:textId="77777777" w:rsidR="00DC7196" w:rsidRPr="001C0CC4" w:rsidRDefault="00DC7196" w:rsidP="00AE00AA">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2127114D" w14:textId="77777777" w:rsidR="00DC7196" w:rsidRPr="001C0CC4" w:rsidRDefault="00DC7196" w:rsidP="00AE00A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2CF687F" w14:textId="77777777" w:rsidR="00DC7196" w:rsidRPr="001C0CC4" w:rsidRDefault="00DC7196" w:rsidP="00AE00A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19E8D2D0" w14:textId="77777777" w:rsidR="00DC7196" w:rsidRPr="001C0CC4" w:rsidRDefault="00DC7196" w:rsidP="00AE00AA">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13EC4703" w14:textId="77777777" w:rsidR="00DC7196" w:rsidRPr="001C0CC4" w:rsidRDefault="00DC7196" w:rsidP="00AE00AA">
            <w:pPr>
              <w:pStyle w:val="TAC"/>
              <w:rPr>
                <w:lang w:val="en-US"/>
              </w:rPr>
            </w:pPr>
            <w:r w:rsidRPr="001C0CC4">
              <w:t>Table 6.2.3.10-1</w:t>
            </w:r>
          </w:p>
        </w:tc>
      </w:tr>
      <w:tr w:rsidR="00DC7196" w:rsidRPr="001C0CC4" w14:paraId="6D29CCB8"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089BFD" w14:textId="77777777" w:rsidR="00DC7196" w:rsidRPr="001C0CC4" w:rsidRDefault="00DC7196" w:rsidP="00AE00AA">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2C5529E7" w14:textId="77777777" w:rsidR="00DC7196" w:rsidRPr="001C0CC4" w:rsidRDefault="00DC7196" w:rsidP="00AE00AA">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5A355975" w14:textId="77777777" w:rsidR="00DC7196" w:rsidRPr="001C0CC4" w:rsidRDefault="00DC7196" w:rsidP="00AE00AA">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4BB5D5D7" w14:textId="77777777" w:rsidR="00DC7196" w:rsidRPr="001C0CC4" w:rsidRDefault="00DC7196" w:rsidP="00AE00A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19D96802"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4477D278" w14:textId="77777777" w:rsidR="00DC7196" w:rsidRPr="001C0CC4" w:rsidRDefault="00DC7196" w:rsidP="00AE00AA">
            <w:pPr>
              <w:pStyle w:val="TAC"/>
              <w:rPr>
                <w:lang w:val="en-US"/>
              </w:rPr>
            </w:pPr>
            <w:r w:rsidRPr="001C0CC4">
              <w:rPr>
                <w:lang w:val="en-US"/>
              </w:rPr>
              <w:t>Table</w:t>
            </w:r>
          </w:p>
          <w:p w14:paraId="43D212D8" w14:textId="77777777" w:rsidR="00DC7196" w:rsidRPr="001C0CC4" w:rsidRDefault="00DC7196" w:rsidP="00AE00AA">
            <w:pPr>
              <w:pStyle w:val="TAC"/>
              <w:rPr>
                <w:lang w:val="en-US"/>
              </w:rPr>
            </w:pPr>
            <w:r w:rsidRPr="001C0CC4">
              <w:rPr>
                <w:lang w:val="en-US"/>
              </w:rPr>
              <w:t>6.2.3.5-1</w:t>
            </w:r>
          </w:p>
        </w:tc>
      </w:tr>
      <w:tr w:rsidR="00DC7196" w:rsidRPr="001C0CC4" w14:paraId="10605D6C"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9FB064" w14:textId="77777777" w:rsidR="00DC7196" w:rsidRPr="001C0CC4" w:rsidRDefault="00DC7196" w:rsidP="00AE00AA">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443EEEC7" w14:textId="77777777" w:rsidR="00DC7196" w:rsidRPr="001C0CC4" w:rsidRDefault="00DC7196" w:rsidP="00AE00AA">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D5B2B46" w14:textId="77777777" w:rsidR="00DC7196" w:rsidRPr="001C0CC4" w:rsidRDefault="00DC7196" w:rsidP="00AE00A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6D97F43E" w14:textId="77777777" w:rsidR="00DC7196" w:rsidRPr="001C0CC4" w:rsidRDefault="00DC7196" w:rsidP="00AE00A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981EA3A"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803AF15" w14:textId="77777777" w:rsidR="00DC7196" w:rsidRPr="001C0CC4" w:rsidRDefault="00DC7196" w:rsidP="00AE00AA">
            <w:pPr>
              <w:pStyle w:val="TAC"/>
            </w:pPr>
            <w:r w:rsidRPr="001C0CC4">
              <w:t>Table 6.2.3.11-1</w:t>
            </w:r>
          </w:p>
        </w:tc>
      </w:tr>
      <w:tr w:rsidR="00DC7196" w:rsidRPr="001C0CC4" w14:paraId="5BB4FBB1"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ECB2D4" w14:textId="77777777" w:rsidR="00DC7196" w:rsidRPr="001C0CC4" w:rsidRDefault="00DC7196" w:rsidP="00AE00AA">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22954A81" w14:textId="77777777" w:rsidR="00DC7196" w:rsidRPr="001C0CC4" w:rsidRDefault="00DC7196" w:rsidP="00AE00AA">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4580862" w14:textId="77777777" w:rsidR="00DC7196" w:rsidRPr="001C0CC4" w:rsidRDefault="00DC7196" w:rsidP="00AE00A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5046896B" w14:textId="77777777" w:rsidR="00DC7196" w:rsidRPr="001C0CC4" w:rsidRDefault="00DC7196" w:rsidP="00AE00A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3D12A457"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F37689D" w14:textId="77777777" w:rsidR="00DC7196" w:rsidRPr="001C0CC4" w:rsidRDefault="00DC7196" w:rsidP="00AE00AA">
            <w:pPr>
              <w:pStyle w:val="TAC"/>
              <w:rPr>
                <w:lang w:val="en-US"/>
              </w:rPr>
            </w:pPr>
            <w:r w:rsidRPr="001C0CC4">
              <w:t>Table 6.2.3.12-1</w:t>
            </w:r>
          </w:p>
        </w:tc>
      </w:tr>
      <w:tr w:rsidR="00DC7196" w:rsidRPr="001C0CC4" w14:paraId="497D574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289908" w14:textId="77777777" w:rsidR="00DC7196" w:rsidRPr="001C0CC4" w:rsidRDefault="00DC7196" w:rsidP="00AE00AA">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358398AE" w14:textId="77777777" w:rsidR="00DC7196" w:rsidRPr="001C0CC4" w:rsidRDefault="00DC7196" w:rsidP="00AE00AA">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14851DB6" w14:textId="77777777" w:rsidR="00DC7196" w:rsidRPr="001C0CC4" w:rsidRDefault="00DC7196" w:rsidP="00AE00A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1D18211" w14:textId="77777777" w:rsidR="00DC7196" w:rsidRPr="001C0CC4" w:rsidRDefault="00DC7196" w:rsidP="00AE00A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6D77B3CB"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243968FC" w14:textId="77777777" w:rsidR="00DC7196" w:rsidRPr="001C0CC4" w:rsidRDefault="00DC7196" w:rsidP="00AE00AA">
            <w:pPr>
              <w:pStyle w:val="TAC"/>
            </w:pPr>
            <w:r>
              <w:rPr>
                <w:lang w:val="en-US"/>
              </w:rPr>
              <w:t>Clause</w:t>
            </w:r>
            <w:r w:rsidRPr="001C0CC4">
              <w:rPr>
                <w:lang w:val="en-US"/>
              </w:rPr>
              <w:t xml:space="preserve"> 6.2.3.6</w:t>
            </w:r>
          </w:p>
        </w:tc>
      </w:tr>
      <w:tr w:rsidR="00DC7196" w:rsidRPr="001C0CC4" w14:paraId="00800DF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8AF0F3" w14:textId="77777777" w:rsidR="00DC7196" w:rsidRPr="001C0CC4" w:rsidRDefault="00DC7196" w:rsidP="00AE00AA">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354A7B29" w14:textId="77777777" w:rsidR="00DC7196" w:rsidRPr="001C0CC4" w:rsidRDefault="00DC7196" w:rsidP="00AE00AA">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0563A86B" w14:textId="57FE7082" w:rsidR="00DC7196" w:rsidRPr="001C0CC4" w:rsidRDefault="00DB12B1" w:rsidP="00AE00AA">
            <w:pPr>
              <w:pStyle w:val="TAC"/>
            </w:pPr>
            <w:r w:rsidRPr="001C0CC4">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B40C026" w14:textId="77777777" w:rsidR="00DC7196" w:rsidRPr="001C0CC4" w:rsidRDefault="00DC7196" w:rsidP="00AE00A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5E18633F"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68A441E0" w14:textId="77777777" w:rsidR="00DC7196" w:rsidRPr="001C0CC4" w:rsidRDefault="00DC7196" w:rsidP="00AE00AA">
            <w:pPr>
              <w:pStyle w:val="TAC"/>
            </w:pPr>
            <w:r>
              <w:rPr>
                <w:lang w:val="en-US"/>
              </w:rPr>
              <w:t>Clause</w:t>
            </w:r>
            <w:r w:rsidRPr="001C0CC4">
              <w:rPr>
                <w:lang w:val="en-US"/>
              </w:rPr>
              <w:t xml:space="preserve"> 6.2.3.6</w:t>
            </w:r>
          </w:p>
        </w:tc>
      </w:tr>
      <w:tr w:rsidR="00E96736" w:rsidRPr="001C0CC4" w14:paraId="5B518D74"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A54DB2" w14:textId="77777777" w:rsidR="00E96736" w:rsidRPr="001C0CC4" w:rsidRDefault="00E96736" w:rsidP="00AE00AA">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1FA274A4" w14:textId="77777777" w:rsidR="00E96736" w:rsidRPr="001C0CC4" w:rsidRDefault="00E96736" w:rsidP="00AE00AA">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66187C1" w14:textId="77777777" w:rsidR="00E96736" w:rsidRPr="001C0CC4" w:rsidRDefault="00E96736" w:rsidP="00AE00AA">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6A1B83A" w14:textId="77777777" w:rsidR="00E96736" w:rsidRPr="001C0CC4" w:rsidRDefault="00E96736" w:rsidP="00AE00AA">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5255CFE" w14:textId="77777777" w:rsidR="00E96736" w:rsidRPr="001C0CC4" w:rsidRDefault="00E96736" w:rsidP="00AE00AA">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556D4088" w14:textId="77777777" w:rsidR="00E96736" w:rsidRPr="001C0CC4" w:rsidRDefault="00E96736" w:rsidP="00AE00AA">
            <w:pPr>
              <w:pStyle w:val="TAC"/>
              <w:rPr>
                <w:lang w:val="en-US"/>
              </w:rPr>
            </w:pPr>
            <w:r>
              <w:t>Table 6.2.3.20-1</w:t>
            </w:r>
          </w:p>
        </w:tc>
      </w:tr>
      <w:tr w:rsidR="006E32EC" w:rsidRPr="001C0CC4" w14:paraId="4F95B2AB"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AC7221" w14:textId="77777777" w:rsidR="006E32EC" w:rsidRPr="001C0CC4" w:rsidRDefault="006E32EC" w:rsidP="00AE00AA">
            <w:pPr>
              <w:pStyle w:val="TAC"/>
            </w:pPr>
            <w:r w:rsidRPr="00B84A93">
              <w:t>NS_</w:t>
            </w:r>
            <w:r w:rsidR="007009AF">
              <w:t>45</w:t>
            </w:r>
          </w:p>
        </w:tc>
        <w:tc>
          <w:tcPr>
            <w:tcW w:w="1894" w:type="dxa"/>
            <w:tcBorders>
              <w:top w:val="single" w:sz="4" w:space="0" w:color="auto"/>
              <w:left w:val="single" w:sz="4" w:space="0" w:color="auto"/>
              <w:bottom w:val="single" w:sz="4" w:space="0" w:color="auto"/>
              <w:right w:val="single" w:sz="4" w:space="0" w:color="auto"/>
            </w:tcBorders>
          </w:tcPr>
          <w:p w14:paraId="0CA357C6" w14:textId="77777777" w:rsidR="006E32EC" w:rsidRPr="001C0CC4" w:rsidRDefault="006E32EC" w:rsidP="00AE00AA">
            <w:pPr>
              <w:pStyle w:val="TAC"/>
            </w:pPr>
            <w:r>
              <w:t>6.5.3.3.</w:t>
            </w:r>
            <w:r w:rsidR="007009AF">
              <w:t>21</w:t>
            </w:r>
          </w:p>
        </w:tc>
        <w:tc>
          <w:tcPr>
            <w:tcW w:w="1883" w:type="dxa"/>
            <w:tcBorders>
              <w:top w:val="single" w:sz="4" w:space="0" w:color="auto"/>
              <w:left w:val="single" w:sz="4" w:space="0" w:color="auto"/>
              <w:bottom w:val="single" w:sz="4" w:space="0" w:color="auto"/>
              <w:right w:val="single" w:sz="4" w:space="0" w:color="auto"/>
            </w:tcBorders>
          </w:tcPr>
          <w:p w14:paraId="716AFD1A" w14:textId="77777777" w:rsidR="006E32EC" w:rsidRPr="001C0CC4" w:rsidRDefault="006E32EC" w:rsidP="00AE00AA">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307CB4CC" w14:textId="77777777" w:rsidR="006E32EC" w:rsidRPr="001C0CC4" w:rsidRDefault="006E32EC" w:rsidP="00AE00A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B30D4BF" w14:textId="77777777" w:rsidR="006E32EC" w:rsidRPr="001C0CC4" w:rsidRDefault="006E32EC"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B5E66AC" w14:textId="77777777" w:rsidR="006E32EC" w:rsidRPr="001C0CC4" w:rsidRDefault="006E32EC" w:rsidP="00AE00AA">
            <w:pPr>
              <w:pStyle w:val="TAC"/>
              <w:rPr>
                <w:lang w:val="en-US"/>
              </w:rPr>
            </w:pPr>
            <w:r>
              <w:t>Clause 6.2.3.</w:t>
            </w:r>
            <w:r w:rsidR="007009AF">
              <w:t>25</w:t>
            </w:r>
          </w:p>
        </w:tc>
      </w:tr>
      <w:tr w:rsidR="00DC7196" w:rsidRPr="001C0CC4" w14:paraId="0EA8E53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F43053" w14:textId="77777777" w:rsidR="00DC7196" w:rsidRPr="001C0CC4" w:rsidRDefault="00DC7196" w:rsidP="00AE00AA">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7EEEB0B2" w14:textId="7C2B6E2E" w:rsidR="00DC7196" w:rsidRPr="001C0CC4" w:rsidRDefault="00C23AA9" w:rsidP="00AE00AA">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5FDA6FC" w14:textId="77777777" w:rsidR="00DC7196" w:rsidRPr="001C0CC4" w:rsidRDefault="00DC7196" w:rsidP="00AE00AA">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0EFBD104" w14:textId="77777777" w:rsidR="00DC7196" w:rsidRPr="001C0CC4" w:rsidRDefault="00DC7196" w:rsidP="00AE00AA">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6D8E3428" w14:textId="77777777" w:rsidR="00DC7196" w:rsidRPr="001C0CC4" w:rsidRDefault="00DC7196" w:rsidP="00AE00AA">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0373DB18" w14:textId="77777777" w:rsidR="00DC7196" w:rsidRPr="001C0CC4" w:rsidRDefault="00DC7196" w:rsidP="00AE00AA">
            <w:pPr>
              <w:pStyle w:val="TAC"/>
              <w:rPr>
                <w:lang w:val="en-US"/>
              </w:rPr>
            </w:pPr>
            <w:r w:rsidRPr="001C0CC4">
              <w:t>Table 6.2.3.17-2</w:t>
            </w:r>
          </w:p>
        </w:tc>
      </w:tr>
      <w:tr w:rsidR="00DC7196" w:rsidRPr="001C0CC4" w14:paraId="073F093B"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F0D83" w14:textId="77777777" w:rsidR="00DC7196" w:rsidRPr="001C0CC4" w:rsidRDefault="00DC7196" w:rsidP="00AE00AA">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3F65FE7B" w14:textId="77777777" w:rsidR="00DC7196" w:rsidRPr="001C0CC4" w:rsidRDefault="00DC7196" w:rsidP="00AE00AA">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6E08EC0" w14:textId="77777777" w:rsidR="00DC7196" w:rsidRPr="001C0CC4" w:rsidRDefault="00DC7196" w:rsidP="00AE00AA">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2FD1276E" w14:textId="77777777" w:rsidR="00DC7196" w:rsidRPr="001C0CC4" w:rsidRDefault="00DC7196" w:rsidP="00AE00AA">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05E26BF9" w14:textId="77777777" w:rsidR="00DC7196" w:rsidRPr="001C0CC4" w:rsidRDefault="00DC7196" w:rsidP="00AE00AA">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5A54EE19" w14:textId="77777777" w:rsidR="00DC7196" w:rsidRPr="001C0CC4" w:rsidRDefault="00DC7196" w:rsidP="00AE00AA">
            <w:pPr>
              <w:pStyle w:val="TAC"/>
              <w:rPr>
                <w:lang w:val="en-US"/>
              </w:rPr>
            </w:pPr>
            <w:r w:rsidRPr="001C0CC4">
              <w:rPr>
                <w:rFonts w:hint="eastAsia"/>
              </w:rPr>
              <w:t>T</w:t>
            </w:r>
            <w:r w:rsidRPr="001C0CC4">
              <w:t>able 6.2.3.18-2</w:t>
            </w:r>
          </w:p>
        </w:tc>
      </w:tr>
      <w:tr w:rsidR="004C1B52" w:rsidRPr="001C0CC4" w14:paraId="610FE4A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51CF3D" w14:textId="53A8E889" w:rsidR="004C1B52" w:rsidRPr="001C0CC4" w:rsidRDefault="004C1B52" w:rsidP="00AE00AA">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1588107C" w14:textId="24090AAD" w:rsidR="004C1B52" w:rsidRPr="001C0CC4" w:rsidRDefault="004C1B52" w:rsidP="00AE00AA">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FED16CD" w14:textId="30C42FAB" w:rsidR="004C1B52" w:rsidRPr="001C0CC4" w:rsidRDefault="004C1B52" w:rsidP="00AE00AA">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65908153" w14:textId="5BD87956" w:rsidR="004C1B52" w:rsidRPr="001C0CC4" w:rsidRDefault="004C1B52" w:rsidP="00AE00AA">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73BE3899" w14:textId="7D5303D0" w:rsidR="004C1B52" w:rsidRPr="001C0CC4" w:rsidRDefault="004C1B52" w:rsidP="00AE00AA">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638E318D" w14:textId="09EB6638" w:rsidR="004C1B52" w:rsidRPr="001C0CC4" w:rsidRDefault="004C1B52" w:rsidP="00AE00AA">
            <w:pPr>
              <w:pStyle w:val="TAC"/>
            </w:pPr>
            <w:r>
              <w:t>Table 6.2.3.26-1</w:t>
            </w:r>
          </w:p>
        </w:tc>
      </w:tr>
      <w:tr w:rsidR="004C1B52" w:rsidRPr="001C0CC4" w14:paraId="485C8F58"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C4EE15" w14:textId="55221EF3" w:rsidR="004C1B52" w:rsidRPr="001C0CC4" w:rsidRDefault="004C1B52" w:rsidP="00AE00AA">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52EE73AB" w14:textId="26BD1DE1" w:rsidR="004C1B52" w:rsidRPr="001C0CC4" w:rsidRDefault="004C1B52" w:rsidP="00AE00AA">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0D8515F" w14:textId="071DB7C2" w:rsidR="004C1B52" w:rsidRPr="001C0CC4" w:rsidRDefault="004C1B52" w:rsidP="00AE00AA">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25B672B8" w14:textId="3AFA8E99" w:rsidR="004C1B52" w:rsidRPr="001C0CC4" w:rsidRDefault="004C1B52" w:rsidP="00AE00AA">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35BC213" w14:textId="03525D1B" w:rsidR="004C1B52" w:rsidRPr="001C0CC4" w:rsidRDefault="004C1B52" w:rsidP="00AE00AA">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52314CCF" w14:textId="403008AB" w:rsidR="004C1B52" w:rsidRPr="001C0CC4" w:rsidRDefault="004C1B52" w:rsidP="00AE00AA">
            <w:pPr>
              <w:pStyle w:val="TAC"/>
            </w:pPr>
            <w:r>
              <w:t>Table 6.2.3.27-1</w:t>
            </w:r>
          </w:p>
        </w:tc>
      </w:tr>
      <w:tr w:rsidR="00751528" w:rsidRPr="001C0CC4" w14:paraId="68166963"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F3FD42" w14:textId="77777777" w:rsidR="00751528" w:rsidRPr="001C0CC4" w:rsidRDefault="00751528" w:rsidP="00AE00AA">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2847A219" w14:textId="77777777" w:rsidR="00751528" w:rsidRPr="001C0CC4" w:rsidRDefault="00751528" w:rsidP="00AE00AA">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5F2259BE" w14:textId="77777777" w:rsidR="00751528" w:rsidRPr="001C0CC4" w:rsidRDefault="00751528" w:rsidP="00AE00AA">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43D9C4DC" w14:textId="77777777" w:rsidR="00751528" w:rsidRPr="001C0CC4" w:rsidRDefault="00751528" w:rsidP="00AE00AA">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146208E9" w14:textId="77777777" w:rsidR="00751528" w:rsidRPr="001C0CC4" w:rsidRDefault="0075152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FFC9615" w14:textId="77777777" w:rsidR="00751528" w:rsidRPr="001C0CC4" w:rsidRDefault="00751528" w:rsidP="00AE00AA">
            <w:pPr>
              <w:pStyle w:val="TAC"/>
            </w:pPr>
            <w:r>
              <w:t>Clause 6.2.3.19</w:t>
            </w:r>
          </w:p>
        </w:tc>
      </w:tr>
      <w:tr w:rsidR="004C1B52" w:rsidRPr="001C0CC4" w14:paraId="2A99612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6780BD" w14:textId="0301244F" w:rsidR="004C1B52" w:rsidRDefault="004C1B52" w:rsidP="00AE00AA">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2FC2B711" w14:textId="5DDAA405" w:rsidR="004C1B52" w:rsidRDefault="004C1B52" w:rsidP="00AE00AA">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5BF5C9EF" w14:textId="27D32BF0" w:rsidR="004C1B52" w:rsidRDefault="004C1B52" w:rsidP="00AE00AA">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7F50CFF4" w14:textId="6B4951AE" w:rsidR="004C1B52" w:rsidRDefault="004C1B52" w:rsidP="00AE00AA">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5A46C6B0" w14:textId="76CF6297" w:rsidR="004C1B52" w:rsidRPr="001C0CC4" w:rsidRDefault="004C1B52" w:rsidP="00AE00AA">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6841424D" w14:textId="0D0627BB" w:rsidR="004C1B52" w:rsidRDefault="004C1B52" w:rsidP="00AE00AA">
            <w:pPr>
              <w:pStyle w:val="TAC"/>
            </w:pPr>
            <w:r>
              <w:t>Table 6.2.3.28-2</w:t>
            </w:r>
          </w:p>
        </w:tc>
      </w:tr>
      <w:tr w:rsidR="004B3615" w:rsidRPr="001C0CC4" w14:paraId="7505DC4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C4637A" w14:textId="1E0551BA" w:rsidR="004B3615" w:rsidRPr="001C0CC4" w:rsidRDefault="004B3615" w:rsidP="004B3615">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9290F45" w14:textId="4D1D15AA" w:rsidR="004B3615" w:rsidRPr="001C0CC4" w:rsidRDefault="004B3615" w:rsidP="004B3615">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473B9CA3" w14:textId="6FD4E8B8" w:rsidR="004B3615" w:rsidRPr="001C0CC4" w:rsidRDefault="004B3615" w:rsidP="004B3615">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4F4F97F" w14:textId="55F0C7CA" w:rsidR="004B3615" w:rsidRPr="001C0CC4" w:rsidRDefault="004B3615" w:rsidP="004B361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51466A3" w14:textId="77777777" w:rsidR="004B3615" w:rsidRPr="001C0CC4" w:rsidRDefault="004B3615" w:rsidP="004B3615">
            <w:pPr>
              <w:pStyle w:val="TAC"/>
            </w:pPr>
          </w:p>
        </w:tc>
        <w:tc>
          <w:tcPr>
            <w:tcW w:w="1423" w:type="dxa"/>
            <w:tcBorders>
              <w:top w:val="single" w:sz="4" w:space="0" w:color="auto"/>
              <w:left w:val="single" w:sz="4" w:space="0" w:color="auto"/>
              <w:bottom w:val="single" w:sz="4" w:space="0" w:color="auto"/>
              <w:right w:val="single" w:sz="4" w:space="0" w:color="auto"/>
            </w:tcBorders>
          </w:tcPr>
          <w:p w14:paraId="0AB24B77" w14:textId="112D6E6C" w:rsidR="004B3615" w:rsidRPr="001C0CC4" w:rsidRDefault="004B3615" w:rsidP="004B3615">
            <w:pPr>
              <w:pStyle w:val="TAC"/>
            </w:pPr>
            <w:r>
              <w:t>N/A</w:t>
            </w:r>
          </w:p>
        </w:tc>
      </w:tr>
      <w:tr w:rsidR="00751528" w:rsidRPr="001C0CC4" w14:paraId="07A6C8D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D5D8ED" w14:textId="77777777" w:rsidR="00751528" w:rsidRPr="001C0CC4" w:rsidRDefault="00751528" w:rsidP="00AE00AA">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2CEFCD65" w14:textId="77777777" w:rsidR="00751528" w:rsidRPr="001C0CC4" w:rsidRDefault="00751528" w:rsidP="00AE00AA">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6A7789B" w14:textId="77777777" w:rsidR="00751528" w:rsidRPr="001C0CC4" w:rsidRDefault="00751528" w:rsidP="00AE00AA">
            <w:pPr>
              <w:pStyle w:val="TAC"/>
            </w:pPr>
            <w:r w:rsidRPr="001C0CC4">
              <w:t xml:space="preserve">n1, n2, n3, n5, n8, n18, n25, </w:t>
            </w:r>
            <w:r>
              <w:t xml:space="preserve">n26, </w:t>
            </w:r>
            <w:r w:rsidRPr="001C0CC4">
              <w:t>n65, n66, n80, n81, n84, n86, n89</w:t>
            </w:r>
          </w:p>
          <w:p w14:paraId="61CA8EC6" w14:textId="77777777" w:rsidR="00751528" w:rsidRPr="001C0CC4" w:rsidRDefault="00751528" w:rsidP="00AE00AA">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32D4322C" w14:textId="77777777" w:rsidR="00751528" w:rsidRPr="001C0CC4" w:rsidRDefault="00751528" w:rsidP="00AE00AA">
            <w:pPr>
              <w:pStyle w:val="TAC"/>
            </w:pPr>
          </w:p>
        </w:tc>
        <w:tc>
          <w:tcPr>
            <w:tcW w:w="1721" w:type="dxa"/>
            <w:tcBorders>
              <w:top w:val="single" w:sz="4" w:space="0" w:color="auto"/>
              <w:left w:val="single" w:sz="4" w:space="0" w:color="auto"/>
              <w:bottom w:val="single" w:sz="4" w:space="0" w:color="auto"/>
              <w:right w:val="single" w:sz="4" w:space="0" w:color="auto"/>
            </w:tcBorders>
          </w:tcPr>
          <w:p w14:paraId="11959F93" w14:textId="77777777" w:rsidR="00751528" w:rsidRPr="001C0CC4" w:rsidRDefault="0075152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341778DC" w14:textId="77777777" w:rsidR="00751528" w:rsidRPr="001C0CC4" w:rsidRDefault="00751528" w:rsidP="00AE00AA">
            <w:pPr>
              <w:pStyle w:val="TAC"/>
            </w:pPr>
            <w:r w:rsidRPr="001C0CC4">
              <w:t>Table</w:t>
            </w:r>
          </w:p>
          <w:p w14:paraId="03845B14" w14:textId="77777777" w:rsidR="00751528" w:rsidRPr="001C0CC4" w:rsidRDefault="00751528" w:rsidP="00AE00AA">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51528" w:rsidRPr="001C0CC4" w14:paraId="24EFA27A" w14:textId="77777777" w:rsidTr="00DC7196">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6B33B49" w14:textId="77777777" w:rsidR="00C55891" w:rsidRPr="001C0CC4" w:rsidRDefault="00C55891" w:rsidP="00C55891">
            <w:pPr>
              <w:pStyle w:val="TAN"/>
            </w:pPr>
            <w:r w:rsidRPr="001C0CC4">
              <w:t>NOTE 1:</w:t>
            </w:r>
            <w:r w:rsidRPr="001C0CC4">
              <w:tab/>
              <w:t>This NS can be signalled for NR bands that have UTRA services deployed</w:t>
            </w:r>
            <w:r>
              <w:t>.</w:t>
            </w:r>
          </w:p>
          <w:p w14:paraId="04F650E4" w14:textId="77777777" w:rsidR="00C55891" w:rsidRDefault="00C55891" w:rsidP="00C55891">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7889E77B" w14:textId="77777777" w:rsidR="00C55891" w:rsidRPr="001C0CC4" w:rsidRDefault="00C55891" w:rsidP="00C55891">
            <w:pPr>
              <w:pStyle w:val="TAN"/>
            </w:pPr>
            <w:r w:rsidRPr="001C0CC4">
              <w:t>NOTE 3:</w:t>
            </w:r>
            <w:r w:rsidRPr="001C0CC4">
              <w:tab/>
              <w:t xml:space="preserve">Applicable when the NR carrier is within 1447.9 – 1462.9 </w:t>
            </w:r>
            <w:proofErr w:type="spellStart"/>
            <w:r w:rsidRPr="001C0CC4">
              <w:t>MHz</w:t>
            </w:r>
            <w:r>
              <w:t>.</w:t>
            </w:r>
            <w:proofErr w:type="spellEnd"/>
          </w:p>
          <w:p w14:paraId="5D8263C6" w14:textId="77777777" w:rsidR="00C55891" w:rsidRDefault="00C55891" w:rsidP="00C5589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w:t>
            </w:r>
            <w:r>
              <w:rPr>
                <w:lang w:eastAsia="ja-JP"/>
              </w:rPr>
              <w:t>z.</w:t>
            </w:r>
            <w:proofErr w:type="spellEnd"/>
          </w:p>
          <w:p w14:paraId="6E3A9A23" w14:textId="77777777" w:rsidR="00C55891" w:rsidRDefault="00C55891" w:rsidP="00C55891">
            <w:pPr>
              <w:pStyle w:val="TAN"/>
            </w:pPr>
            <w:r w:rsidRPr="001C0CC4">
              <w:t>NOTE 5:</w:t>
            </w:r>
            <w:r w:rsidRPr="001C0CC4">
              <w:tab/>
              <w:t>Applicable when the NR carrier is within 2545 – 2575 </w:t>
            </w:r>
            <w:proofErr w:type="spellStart"/>
            <w:r w:rsidRPr="001C0CC4">
              <w:t>MHz</w:t>
            </w:r>
            <w:r>
              <w:t>.</w:t>
            </w:r>
            <w:proofErr w:type="spellEnd"/>
          </w:p>
          <w:p w14:paraId="5938308B" w14:textId="168FBA5D" w:rsidR="00C55891" w:rsidRDefault="00C55891" w:rsidP="00C55891">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xml:space="preserve">. This NS value does not indicate any additional </w:t>
            </w:r>
            <w:del w:id="40" w:author="Author">
              <w:r w:rsidRPr="00B45922" w:rsidDel="00D02B28">
                <w:delText xml:space="preserve">spurious </w:delText>
              </w:r>
            </w:del>
            <w:r w:rsidRPr="00B45922">
              <w:t xml:space="preserve">emission </w:t>
            </w:r>
            <w:del w:id="41" w:author="Author">
              <w:r w:rsidRPr="00B45922" w:rsidDel="00D02B28">
                <w:delText xml:space="preserve">and maximum output power reduction </w:delText>
              </w:r>
            </w:del>
            <w:r w:rsidRPr="00B45922">
              <w:t>requirements.</w:t>
            </w:r>
          </w:p>
          <w:p w14:paraId="341BAE04" w14:textId="75B2632F" w:rsidR="00751528" w:rsidRPr="001C0CC4" w:rsidRDefault="00C55891" w:rsidP="00C55891">
            <w:pPr>
              <w:pStyle w:val="TAN"/>
            </w:pPr>
            <w:r>
              <w:rPr>
                <w:rFonts w:hint="eastAsia"/>
                <w:lang w:eastAsia="zh-CN"/>
              </w:rPr>
              <w:t>N</w:t>
            </w:r>
            <w:r>
              <w:rPr>
                <w:lang w:eastAsia="zh-CN"/>
              </w:rPr>
              <w:t>OTE 7:</w:t>
            </w:r>
            <w:r w:rsidR="007F36B9" w:rsidRPr="001C0CC4">
              <w:t xml:space="preserve"> </w:t>
            </w:r>
            <w:r w:rsidR="007F36B9" w:rsidRPr="001C0CC4">
              <w:tab/>
            </w:r>
            <w:r>
              <w:t xml:space="preserve">The NS_01 label with the field </w:t>
            </w:r>
            <w:proofErr w:type="spellStart"/>
            <w:r w:rsidRPr="00AF4CD1">
              <w:rPr>
                <w:i/>
              </w:rPr>
              <w:t>additionalPmax</w:t>
            </w:r>
            <w:proofErr w:type="spellEnd"/>
            <w:r>
              <w:t xml:space="preserve"> [7] absent is default for all NR bands.</w:t>
            </w:r>
          </w:p>
        </w:tc>
      </w:tr>
    </w:tbl>
    <w:p w14:paraId="3359993D" w14:textId="247027D2" w:rsidR="00333719" w:rsidRDefault="00333719" w:rsidP="00333719">
      <w:pPr>
        <w:rPr>
          <w:i/>
          <w:iCs/>
          <w:noProof/>
          <w:color w:val="0070C0"/>
        </w:rPr>
      </w:pPr>
      <w:bookmarkStart w:id="42" w:name="_Hlk113298807"/>
      <w:r>
        <w:rPr>
          <w:i/>
          <w:iCs/>
          <w:noProof/>
          <w:color w:val="0070C0"/>
        </w:rPr>
        <w:t>&lt; text omitted &gt;</w:t>
      </w:r>
    </w:p>
    <w:p w14:paraId="7DB45A35" w14:textId="78E2B119" w:rsidR="00333719" w:rsidRDefault="00333719" w:rsidP="00333719">
      <w:pPr>
        <w:rPr>
          <w:i/>
          <w:iCs/>
          <w:noProof/>
          <w:color w:val="0070C0"/>
        </w:rPr>
      </w:pPr>
      <w:r>
        <w:rPr>
          <w:i/>
          <w:iCs/>
          <w:noProof/>
          <w:color w:val="0070C0"/>
        </w:rPr>
        <w:t>&lt; Start of next changes &gt;</w:t>
      </w:r>
    </w:p>
    <w:p w14:paraId="31BF5A94" w14:textId="2C24AD2D" w:rsidR="00B757ED" w:rsidRDefault="00DC7196" w:rsidP="00434294">
      <w:pPr>
        <w:pStyle w:val="Heading5"/>
      </w:pPr>
      <w:bookmarkStart w:id="43" w:name="_Toc21344266"/>
      <w:bookmarkStart w:id="44" w:name="_Toc29801752"/>
      <w:bookmarkStart w:id="45" w:name="_Toc29802176"/>
      <w:bookmarkStart w:id="46" w:name="_Toc29802801"/>
      <w:bookmarkStart w:id="47" w:name="_Toc36107543"/>
      <w:bookmarkStart w:id="48" w:name="_Toc37251309"/>
      <w:bookmarkStart w:id="49" w:name="_Toc45888115"/>
      <w:bookmarkStart w:id="50" w:name="_Toc45888714"/>
      <w:bookmarkStart w:id="51" w:name="_Toc59649998"/>
      <w:bookmarkStart w:id="52" w:name="_Toc61357262"/>
      <w:bookmarkStart w:id="53" w:name="_Toc61359036"/>
      <w:bookmarkStart w:id="54" w:name="_Toc67915973"/>
      <w:bookmarkStart w:id="55" w:name="_Toc75533517"/>
      <w:bookmarkStart w:id="56" w:name="_Toc75819403"/>
      <w:bookmarkStart w:id="57" w:name="_Toc76508247"/>
      <w:bookmarkStart w:id="58" w:name="_Toc76717197"/>
      <w:bookmarkStart w:id="59" w:name="_Toc83293838"/>
      <w:bookmarkStart w:id="60" w:name="_Toc84334877"/>
      <w:bookmarkEnd w:id="42"/>
      <w:r w:rsidRPr="001C0CC4">
        <w:t>6.2A.3.1.2</w:t>
      </w:r>
      <w:r w:rsidRPr="001C0CC4">
        <w:tab/>
      </w:r>
      <w:bookmarkEnd w:id="43"/>
      <w:bookmarkEnd w:id="44"/>
      <w:bookmarkEnd w:id="45"/>
      <w:bookmarkEnd w:id="46"/>
      <w:bookmarkEnd w:id="47"/>
      <w:bookmarkEnd w:id="48"/>
      <w:bookmarkEnd w:id="49"/>
      <w:bookmarkEnd w:id="50"/>
      <w:r w:rsidR="00B757ED" w:rsidRPr="001C0CC4">
        <w:t>UE additional maximum output power reduction for Int</w:t>
      </w:r>
      <w:r w:rsidR="00B757ED">
        <w:t>ra</w:t>
      </w:r>
      <w:r w:rsidR="00B757ED" w:rsidRPr="001C0CC4">
        <w:t xml:space="preserve">-band </w:t>
      </w:r>
      <w:r w:rsidR="00B757ED">
        <w:t xml:space="preserve">non-contiguous </w:t>
      </w:r>
      <w:r w:rsidR="00B757ED" w:rsidRPr="001C0CC4">
        <w:t>CA</w:t>
      </w:r>
      <w:bookmarkEnd w:id="51"/>
      <w:bookmarkEnd w:id="52"/>
      <w:bookmarkEnd w:id="53"/>
      <w:bookmarkEnd w:id="54"/>
      <w:bookmarkEnd w:id="55"/>
      <w:bookmarkEnd w:id="56"/>
      <w:bookmarkEnd w:id="57"/>
      <w:bookmarkEnd w:id="58"/>
      <w:bookmarkEnd w:id="59"/>
      <w:bookmarkEnd w:id="60"/>
    </w:p>
    <w:p w14:paraId="0F247AAF" w14:textId="77777777" w:rsidR="00F32B07" w:rsidRDefault="00F32B07" w:rsidP="001977CF">
      <w:pPr>
        <w:pStyle w:val="H6"/>
      </w:pPr>
      <w:r w:rsidRPr="00F32B07">
        <w:rPr>
          <w:sz w:val="22"/>
        </w:rPr>
        <w:t>6.2A.3.1.</w:t>
      </w:r>
      <w:r>
        <w:t>2.0</w:t>
      </w:r>
      <w:r>
        <w:tab/>
        <w:t>General</w:t>
      </w:r>
    </w:p>
    <w:p w14:paraId="1502B530" w14:textId="77777777" w:rsidR="00B757ED" w:rsidRPr="001C0CC4" w:rsidRDefault="00B757ED" w:rsidP="00B757ED">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p>
    <w:p w14:paraId="23EDA89D" w14:textId="77777777" w:rsidR="00B757ED" w:rsidRPr="001D386E" w:rsidRDefault="00B757ED" w:rsidP="00B757ED">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757ED" w:rsidRPr="001D386E" w14:paraId="71EA3928" w14:textId="77777777" w:rsidTr="00B757ED">
        <w:trPr>
          <w:jc w:val="center"/>
        </w:trPr>
        <w:tc>
          <w:tcPr>
            <w:tcW w:w="2547" w:type="dxa"/>
            <w:vMerge w:val="restart"/>
          </w:tcPr>
          <w:p w14:paraId="6F6A4F05" w14:textId="77777777" w:rsidR="00B757ED" w:rsidRPr="001D386E" w:rsidRDefault="00B757ED" w:rsidP="00B757ED">
            <w:pPr>
              <w:pStyle w:val="TAH"/>
              <w:rPr>
                <w:rFonts w:cs="Arial"/>
              </w:rPr>
            </w:pPr>
            <w:r w:rsidRPr="001D386E">
              <w:rPr>
                <w:rFonts w:cs="Arial"/>
              </w:rPr>
              <w:t>CA Network Signalling value</w:t>
            </w:r>
          </w:p>
        </w:tc>
        <w:tc>
          <w:tcPr>
            <w:tcW w:w="1843" w:type="dxa"/>
            <w:vMerge w:val="restart"/>
            <w:shd w:val="clear" w:color="auto" w:fill="auto"/>
          </w:tcPr>
          <w:p w14:paraId="5C6677AA" w14:textId="77777777" w:rsidR="00B757ED" w:rsidRPr="001D386E" w:rsidRDefault="00B757ED" w:rsidP="00B757ED">
            <w:pPr>
              <w:pStyle w:val="TAH"/>
              <w:rPr>
                <w:rFonts w:cs="Arial"/>
              </w:rPr>
            </w:pPr>
            <w:r w:rsidRPr="001C0CC4">
              <w:t>Requirements (</w:t>
            </w:r>
            <w:r>
              <w:t>clause</w:t>
            </w:r>
            <w:r w:rsidRPr="001C0CC4">
              <w:t>)</w:t>
            </w:r>
          </w:p>
        </w:tc>
        <w:tc>
          <w:tcPr>
            <w:tcW w:w="2268" w:type="dxa"/>
            <w:vMerge w:val="restart"/>
            <w:shd w:val="clear" w:color="auto" w:fill="auto"/>
          </w:tcPr>
          <w:p w14:paraId="6209908B" w14:textId="77777777" w:rsidR="00B757ED" w:rsidRPr="001D386E" w:rsidRDefault="00B757ED" w:rsidP="00B757ED">
            <w:pPr>
              <w:pStyle w:val="TAH"/>
              <w:rPr>
                <w:rFonts w:cs="Arial"/>
              </w:rPr>
            </w:pPr>
            <w:r w:rsidRPr="001D386E">
              <w:rPr>
                <w:rFonts w:cs="Arial"/>
              </w:rPr>
              <w:t>Uplink CA Configuration</w:t>
            </w:r>
          </w:p>
        </w:tc>
        <w:tc>
          <w:tcPr>
            <w:tcW w:w="3028" w:type="dxa"/>
          </w:tcPr>
          <w:p w14:paraId="23FB11E5" w14:textId="77777777" w:rsidR="00B757ED" w:rsidRPr="001D386E" w:rsidRDefault="00B757ED" w:rsidP="00B757ED">
            <w:pPr>
              <w:pStyle w:val="TAH"/>
              <w:rPr>
                <w:rFonts w:cs="Arial"/>
              </w:rPr>
            </w:pPr>
            <w:r w:rsidRPr="001D386E">
              <w:rPr>
                <w:rFonts w:cs="Arial"/>
              </w:rPr>
              <w:t>A-MPR for sub-blocks in order of increasing uplink carrier frequency</w:t>
            </w:r>
          </w:p>
        </w:tc>
      </w:tr>
      <w:tr w:rsidR="00B757ED" w:rsidRPr="001D386E" w14:paraId="12E6178F" w14:textId="77777777" w:rsidTr="00B757ED">
        <w:trPr>
          <w:jc w:val="center"/>
        </w:trPr>
        <w:tc>
          <w:tcPr>
            <w:tcW w:w="2547" w:type="dxa"/>
            <w:vMerge/>
          </w:tcPr>
          <w:p w14:paraId="419FB1DC" w14:textId="77777777" w:rsidR="00B757ED" w:rsidRPr="001D386E" w:rsidRDefault="00B757ED" w:rsidP="00B757ED">
            <w:pPr>
              <w:pStyle w:val="TAH"/>
              <w:rPr>
                <w:rFonts w:cs="Arial"/>
              </w:rPr>
            </w:pPr>
          </w:p>
        </w:tc>
        <w:tc>
          <w:tcPr>
            <w:tcW w:w="1843" w:type="dxa"/>
            <w:vMerge/>
            <w:shd w:val="clear" w:color="auto" w:fill="auto"/>
          </w:tcPr>
          <w:p w14:paraId="2677285B" w14:textId="77777777" w:rsidR="00B757ED" w:rsidRPr="001D386E" w:rsidRDefault="00B757ED" w:rsidP="00B757ED">
            <w:pPr>
              <w:pStyle w:val="TAH"/>
              <w:rPr>
                <w:rFonts w:cs="Arial"/>
              </w:rPr>
            </w:pPr>
          </w:p>
        </w:tc>
        <w:tc>
          <w:tcPr>
            <w:tcW w:w="2268" w:type="dxa"/>
            <w:vMerge/>
            <w:shd w:val="clear" w:color="auto" w:fill="auto"/>
          </w:tcPr>
          <w:p w14:paraId="4453DFF5" w14:textId="77777777" w:rsidR="00B757ED" w:rsidRPr="001D386E" w:rsidRDefault="00B757ED" w:rsidP="00B757ED">
            <w:pPr>
              <w:pStyle w:val="TAH"/>
              <w:rPr>
                <w:rFonts w:cs="Arial"/>
              </w:rPr>
            </w:pPr>
          </w:p>
        </w:tc>
        <w:tc>
          <w:tcPr>
            <w:tcW w:w="3028" w:type="dxa"/>
          </w:tcPr>
          <w:p w14:paraId="60C39CFC" w14:textId="77777777" w:rsidR="00B757ED" w:rsidRPr="001D386E" w:rsidRDefault="00B757ED" w:rsidP="00B757ED">
            <w:pPr>
              <w:pStyle w:val="TAH"/>
              <w:rPr>
                <w:rFonts w:cs="Arial"/>
              </w:rPr>
            </w:pPr>
            <w:r w:rsidRPr="001D386E">
              <w:rPr>
                <w:rFonts w:cs="Arial"/>
              </w:rPr>
              <w:t>A-MPR [dB]</w:t>
            </w:r>
          </w:p>
          <w:p w14:paraId="47409021" w14:textId="59E4A2CE" w:rsidR="00B757ED" w:rsidRPr="001D386E" w:rsidRDefault="00B757ED" w:rsidP="00B757ED">
            <w:pPr>
              <w:pStyle w:val="TAH"/>
              <w:rPr>
                <w:rFonts w:cs="Arial"/>
              </w:rPr>
            </w:pPr>
            <w:r w:rsidRPr="001D386E">
              <w:rPr>
                <w:rFonts w:cs="Arial"/>
              </w:rPr>
              <w:t>(</w:t>
            </w:r>
            <w:r w:rsidR="00E11162">
              <w:rPr>
                <w:rFonts w:cs="Arial"/>
              </w:rPr>
              <w:t>clause</w:t>
            </w:r>
            <w:r w:rsidRPr="001D386E">
              <w:rPr>
                <w:rFonts w:cs="Arial"/>
              </w:rPr>
              <w:t>)</w:t>
            </w:r>
          </w:p>
        </w:tc>
      </w:tr>
      <w:tr w:rsidR="00B757ED" w:rsidRPr="001D386E" w14:paraId="7826829A" w14:textId="77777777" w:rsidTr="00B757ED">
        <w:trPr>
          <w:jc w:val="center"/>
        </w:trPr>
        <w:tc>
          <w:tcPr>
            <w:tcW w:w="2547" w:type="dxa"/>
          </w:tcPr>
          <w:p w14:paraId="20228D10" w14:textId="77777777" w:rsidR="00B757ED" w:rsidRPr="001D386E" w:rsidRDefault="00B757ED" w:rsidP="00B757ED">
            <w:pPr>
              <w:pStyle w:val="TAC"/>
            </w:pPr>
            <w:r w:rsidRPr="001D386E">
              <w:t>CA_NC_NS_01</w:t>
            </w:r>
          </w:p>
        </w:tc>
        <w:tc>
          <w:tcPr>
            <w:tcW w:w="1843" w:type="dxa"/>
            <w:shd w:val="clear" w:color="auto" w:fill="auto"/>
          </w:tcPr>
          <w:p w14:paraId="688A568F" w14:textId="77777777" w:rsidR="00B757ED" w:rsidRPr="001D386E" w:rsidRDefault="00B757ED" w:rsidP="00B757ED">
            <w:pPr>
              <w:pStyle w:val="TAC"/>
            </w:pPr>
          </w:p>
        </w:tc>
        <w:tc>
          <w:tcPr>
            <w:tcW w:w="2268" w:type="dxa"/>
            <w:shd w:val="clear" w:color="auto" w:fill="auto"/>
          </w:tcPr>
          <w:p w14:paraId="1E278B2F" w14:textId="77777777" w:rsidR="00B757ED" w:rsidRPr="001D386E" w:rsidRDefault="00B757ED" w:rsidP="00B757ED">
            <w:pPr>
              <w:pStyle w:val="TAC"/>
            </w:pPr>
            <w:r>
              <w:t xml:space="preserve">All </w:t>
            </w:r>
            <w:proofErr w:type="spellStart"/>
            <w:r>
              <w:t>applicaple</w:t>
            </w:r>
            <w:proofErr w:type="spellEnd"/>
            <w:r>
              <w:t xml:space="preserve"> NR CA configurations</w:t>
            </w:r>
          </w:p>
        </w:tc>
        <w:tc>
          <w:tcPr>
            <w:tcW w:w="3028" w:type="dxa"/>
          </w:tcPr>
          <w:p w14:paraId="6E135EBE" w14:textId="77777777" w:rsidR="00B757ED" w:rsidRPr="001D386E" w:rsidRDefault="00B757ED" w:rsidP="00B757ED">
            <w:pPr>
              <w:pStyle w:val="TAC"/>
            </w:pPr>
            <w:r w:rsidRPr="001D386E">
              <w:t>N/A</w:t>
            </w:r>
          </w:p>
        </w:tc>
      </w:tr>
      <w:tr w:rsidR="00B757ED" w:rsidRPr="001D386E" w14:paraId="63766462" w14:textId="77777777" w:rsidTr="00B757ED">
        <w:trPr>
          <w:jc w:val="center"/>
        </w:trPr>
        <w:tc>
          <w:tcPr>
            <w:tcW w:w="2547" w:type="dxa"/>
            <w:tcBorders>
              <w:top w:val="single" w:sz="4" w:space="0" w:color="auto"/>
              <w:left w:val="single" w:sz="4" w:space="0" w:color="auto"/>
              <w:bottom w:val="single" w:sz="4" w:space="0" w:color="auto"/>
              <w:right w:val="single" w:sz="4" w:space="0" w:color="auto"/>
            </w:tcBorders>
          </w:tcPr>
          <w:p w14:paraId="786D3737" w14:textId="77777777" w:rsidR="00B757ED" w:rsidRPr="001D386E" w:rsidRDefault="00B757ED" w:rsidP="00B757ED">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EC4121" w14:textId="77777777" w:rsidR="00B757ED" w:rsidRDefault="00B757ED" w:rsidP="00B757ED">
            <w:pPr>
              <w:pStyle w:val="TAC"/>
            </w:pPr>
            <w:r>
              <w:t>6.5A.2.3.2.1</w:t>
            </w:r>
          </w:p>
          <w:p w14:paraId="528B441D" w14:textId="77777777" w:rsidR="00B757ED" w:rsidRPr="001D386E" w:rsidRDefault="00B757ED" w:rsidP="00B757ED">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C0DE0F" w14:textId="77777777" w:rsidR="00B757ED" w:rsidRPr="001D386E" w:rsidRDefault="00B757ED" w:rsidP="00B757ED">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5913B0E7" w14:textId="77777777" w:rsidR="00B757ED" w:rsidRPr="001D386E" w:rsidRDefault="00B757ED" w:rsidP="00B757ED">
            <w:pPr>
              <w:pStyle w:val="TAC"/>
            </w:pPr>
            <w:r w:rsidRPr="00302673">
              <w:t>6.2A.3.</w:t>
            </w:r>
            <w:r>
              <w:t>1.</w:t>
            </w:r>
            <w:r w:rsidRPr="00302673">
              <w:t>2.1</w:t>
            </w:r>
          </w:p>
        </w:tc>
      </w:tr>
    </w:tbl>
    <w:p w14:paraId="61C2484B" w14:textId="0C748225" w:rsidR="00B757ED" w:rsidRDefault="00B757ED" w:rsidP="008B5A72">
      <w:pPr>
        <w:rPr>
          <w:ins w:id="61" w:author="Author"/>
        </w:rPr>
      </w:pPr>
    </w:p>
    <w:p w14:paraId="6CB1722C" w14:textId="6EC41F2D" w:rsidR="00D02B28" w:rsidRDefault="00D02B28" w:rsidP="008B5A72">
      <w:ins w:id="62" w:author="Author">
        <w:r>
          <w:t xml:space="preserve">When </w:t>
        </w:r>
        <w:r w:rsidRPr="00D74778">
          <w:t xml:space="preserve">UEs </w:t>
        </w:r>
        <w:r>
          <w:t xml:space="preserve">are </w:t>
        </w:r>
        <w:r w:rsidRPr="00D74778">
          <w:t>configured with intra-band non-contiguous CA in n77</w:t>
        </w:r>
        <w:r>
          <w:t xml:space="preserve"> with</w:t>
        </w:r>
        <w:r w:rsidRPr="00D74778">
          <w:t xml:space="preserve"> </w:t>
        </w:r>
        <w:r>
          <w:t xml:space="preserve">NS_01 for </w:t>
        </w:r>
        <w:r w:rsidRPr="00D74778">
          <w:t xml:space="preserve">an uplink component carrier </w:t>
        </w:r>
        <w:r>
          <w:t xml:space="preserve">in </w:t>
        </w:r>
        <w:r w:rsidRPr="00D74778">
          <w:t xml:space="preserve">the range 3700-3980 MHz and </w:t>
        </w:r>
        <w:r>
          <w:t xml:space="preserve">NS_55 for an </w:t>
        </w:r>
        <w:r w:rsidRPr="00D74778">
          <w:t>uplink component carrier in the range 3450-3550 MHz</w:t>
        </w:r>
        <w:r>
          <w:t xml:space="preserve"> in</w:t>
        </w:r>
        <w:r w:rsidRPr="001971ED">
          <w:rPr>
            <w:i/>
            <w:iCs/>
          </w:rPr>
          <w:t xml:space="preserve"> </w:t>
        </w:r>
        <w:proofErr w:type="spellStart"/>
        <w:r w:rsidRPr="009520D5">
          <w:rPr>
            <w:i/>
            <w:iCs/>
          </w:rPr>
          <w:t>FrequencyInfoUL</w:t>
        </w:r>
        <w:proofErr w:type="spellEnd"/>
        <w:r>
          <w:rPr>
            <w:i/>
            <w:iCs/>
          </w:rPr>
          <w:t>-SIB</w:t>
        </w:r>
        <w:r w:rsidRPr="00D74778">
          <w:t xml:space="preserve">, A-MPR does not apply to the UEs </w:t>
        </w:r>
        <w:r>
          <w:t xml:space="preserve">regardless of which value of </w:t>
        </w:r>
        <w:proofErr w:type="spellStart"/>
        <w:r w:rsidRPr="00A61228">
          <w:rPr>
            <w:i/>
            <w:iCs/>
          </w:rPr>
          <w:t>additionalSpectrumEmission</w:t>
        </w:r>
        <w:proofErr w:type="spellEnd"/>
        <w:r>
          <w:rPr>
            <w:i/>
            <w:iCs/>
          </w:rPr>
          <w:t xml:space="preserve"> </w:t>
        </w:r>
        <w:r w:rsidRPr="00D74778">
          <w:t xml:space="preserve">in </w:t>
        </w:r>
        <w:proofErr w:type="spellStart"/>
        <w:r w:rsidRPr="009520D5">
          <w:rPr>
            <w:i/>
            <w:iCs/>
          </w:rPr>
          <w:t>FrequencyInfoUL</w:t>
        </w:r>
        <w:proofErr w:type="spellEnd"/>
        <w:r>
          <w:t xml:space="preserve"> is used for the carrier in the range of 3450-3550 </w:t>
        </w:r>
        <w:proofErr w:type="spellStart"/>
        <w:r>
          <w:t>MHz.</w:t>
        </w:r>
      </w:ins>
      <w:proofErr w:type="spellEnd"/>
    </w:p>
    <w:p w14:paraId="4FF5F4F8" w14:textId="5DD57A50" w:rsidR="00B757ED" w:rsidRPr="001C0CC4" w:rsidRDefault="00B757ED" w:rsidP="00B757ED">
      <w:pPr>
        <w:pStyle w:val="TH"/>
      </w:pPr>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B757ED" w:rsidRPr="001C0CC4" w14:paraId="56B8367A" w14:textId="77777777" w:rsidTr="00B757ED">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29C3A11E" w14:textId="77777777" w:rsidR="00B757ED" w:rsidRPr="001C0CC4" w:rsidRDefault="00B757ED" w:rsidP="00B757ED">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5108B944" w14:textId="77777777" w:rsidR="00B757ED" w:rsidRPr="001C0CC4" w:rsidRDefault="00B757ED" w:rsidP="00B757ED">
            <w:pPr>
              <w:pStyle w:val="TAH"/>
            </w:pPr>
            <w:r w:rsidRPr="001C0CC4">
              <w:t xml:space="preserve">Value of </w:t>
            </w:r>
            <w:proofErr w:type="spellStart"/>
            <w:r w:rsidRPr="001C0CC4">
              <w:t>additionalSpectrumEmission</w:t>
            </w:r>
            <w:proofErr w:type="spellEnd"/>
          </w:p>
        </w:tc>
      </w:tr>
      <w:tr w:rsidR="00B757ED" w:rsidRPr="001C0CC4" w14:paraId="5DDDFA42" w14:textId="77777777" w:rsidTr="00B757ED">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740EB8D0" w14:textId="77777777" w:rsidR="00B757ED" w:rsidRPr="001C0CC4" w:rsidRDefault="00B757ED" w:rsidP="00B757ED">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73D5033D" w14:textId="77777777" w:rsidR="00B757ED" w:rsidRPr="001C0CC4" w:rsidRDefault="00B757ED" w:rsidP="00B757ED">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4DEA28C8" w14:textId="77777777" w:rsidR="00B757ED" w:rsidRPr="001C0CC4" w:rsidRDefault="00B757ED" w:rsidP="00B757ED">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2B2B509B" w14:textId="77777777" w:rsidR="00B757ED" w:rsidRPr="001C0CC4" w:rsidRDefault="00B757ED" w:rsidP="00B757ED">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7C01CE1" w14:textId="77777777" w:rsidR="00B757ED" w:rsidRPr="001C0CC4" w:rsidRDefault="00B757ED" w:rsidP="00B757ED">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6020C405" w14:textId="77777777" w:rsidR="00B757ED" w:rsidRPr="001C0CC4" w:rsidRDefault="00B757ED" w:rsidP="00B757ED">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640CDD50" w14:textId="77777777" w:rsidR="00B757ED" w:rsidRPr="001C0CC4" w:rsidRDefault="00B757ED" w:rsidP="00B757ED">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5C933CAC" w14:textId="77777777" w:rsidR="00B757ED" w:rsidRPr="001C0CC4" w:rsidRDefault="00B757ED" w:rsidP="00B757ED">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178B80EE" w14:textId="77777777" w:rsidR="00B757ED" w:rsidRPr="001C0CC4" w:rsidRDefault="00B757ED" w:rsidP="00B757ED">
            <w:pPr>
              <w:pStyle w:val="TAC"/>
              <w:rPr>
                <w:rFonts w:cs="Arial"/>
                <w:b/>
              </w:rPr>
            </w:pPr>
            <w:r w:rsidRPr="001C0CC4">
              <w:rPr>
                <w:rFonts w:cs="Arial"/>
                <w:b/>
              </w:rPr>
              <w:t>7</w:t>
            </w:r>
          </w:p>
        </w:tc>
      </w:tr>
      <w:tr w:rsidR="00B757ED" w:rsidRPr="001C0CC4" w14:paraId="24C90EE8" w14:textId="77777777" w:rsidTr="00B757ED">
        <w:trPr>
          <w:trHeight w:val="187"/>
          <w:jc w:val="center"/>
        </w:trPr>
        <w:tc>
          <w:tcPr>
            <w:tcW w:w="1099" w:type="dxa"/>
            <w:tcBorders>
              <w:left w:val="single" w:sz="4" w:space="0" w:color="auto"/>
              <w:bottom w:val="single" w:sz="4" w:space="0" w:color="auto"/>
              <w:right w:val="single" w:sz="4" w:space="0" w:color="auto"/>
            </w:tcBorders>
          </w:tcPr>
          <w:p w14:paraId="27D6A0FA" w14:textId="77777777" w:rsidR="00B757ED" w:rsidRDefault="00B757ED" w:rsidP="00B757ED">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6FEA58FB" w14:textId="77777777" w:rsidR="00B757ED" w:rsidRDefault="00B757ED" w:rsidP="00B757ED">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0C647DF0" w14:textId="77777777" w:rsidR="00B757ED" w:rsidRDefault="00B757ED" w:rsidP="00B757ED">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06401145" w14:textId="77777777" w:rsidR="00B757ED" w:rsidRPr="001C0CC4" w:rsidRDefault="00B757ED" w:rsidP="00B757ED">
            <w:pPr>
              <w:pStyle w:val="TAC"/>
            </w:pPr>
          </w:p>
        </w:tc>
        <w:tc>
          <w:tcPr>
            <w:tcW w:w="992" w:type="dxa"/>
            <w:tcBorders>
              <w:left w:val="single" w:sz="4" w:space="0" w:color="auto"/>
              <w:bottom w:val="single" w:sz="4" w:space="0" w:color="auto"/>
              <w:right w:val="single" w:sz="4" w:space="0" w:color="auto"/>
            </w:tcBorders>
          </w:tcPr>
          <w:p w14:paraId="62E33691" w14:textId="77777777" w:rsidR="00B757ED" w:rsidRPr="001C0CC4" w:rsidRDefault="00B757ED" w:rsidP="00B757ED">
            <w:pPr>
              <w:pStyle w:val="TAC"/>
            </w:pPr>
          </w:p>
        </w:tc>
        <w:tc>
          <w:tcPr>
            <w:tcW w:w="993" w:type="dxa"/>
            <w:tcBorders>
              <w:left w:val="single" w:sz="4" w:space="0" w:color="auto"/>
              <w:bottom w:val="single" w:sz="4" w:space="0" w:color="auto"/>
              <w:right w:val="single" w:sz="4" w:space="0" w:color="auto"/>
            </w:tcBorders>
          </w:tcPr>
          <w:p w14:paraId="41B142D9" w14:textId="77777777" w:rsidR="00B757ED" w:rsidRPr="001C0CC4" w:rsidRDefault="00B757ED" w:rsidP="00B757ED">
            <w:pPr>
              <w:pStyle w:val="TAC"/>
            </w:pPr>
          </w:p>
        </w:tc>
        <w:tc>
          <w:tcPr>
            <w:tcW w:w="992" w:type="dxa"/>
            <w:tcBorders>
              <w:left w:val="single" w:sz="4" w:space="0" w:color="auto"/>
              <w:bottom w:val="single" w:sz="4" w:space="0" w:color="auto"/>
              <w:right w:val="single" w:sz="4" w:space="0" w:color="auto"/>
            </w:tcBorders>
          </w:tcPr>
          <w:p w14:paraId="485E676F" w14:textId="77777777" w:rsidR="00B757ED" w:rsidRPr="001C0CC4" w:rsidRDefault="00B757ED" w:rsidP="00B757ED">
            <w:pPr>
              <w:pStyle w:val="TAC"/>
            </w:pPr>
          </w:p>
        </w:tc>
        <w:tc>
          <w:tcPr>
            <w:tcW w:w="1134" w:type="dxa"/>
            <w:tcBorders>
              <w:left w:val="single" w:sz="4" w:space="0" w:color="auto"/>
              <w:bottom w:val="single" w:sz="4" w:space="0" w:color="auto"/>
              <w:right w:val="single" w:sz="4" w:space="0" w:color="auto"/>
            </w:tcBorders>
          </w:tcPr>
          <w:p w14:paraId="68B2D6AD" w14:textId="77777777" w:rsidR="00B757ED" w:rsidRPr="001C0CC4" w:rsidRDefault="00B757ED" w:rsidP="00B757ED">
            <w:pPr>
              <w:pStyle w:val="TAC"/>
            </w:pPr>
          </w:p>
        </w:tc>
        <w:tc>
          <w:tcPr>
            <w:tcW w:w="916" w:type="dxa"/>
            <w:tcBorders>
              <w:left w:val="single" w:sz="4" w:space="0" w:color="auto"/>
              <w:bottom w:val="single" w:sz="4" w:space="0" w:color="auto"/>
              <w:right w:val="single" w:sz="4" w:space="0" w:color="auto"/>
            </w:tcBorders>
          </w:tcPr>
          <w:p w14:paraId="2FE2A462" w14:textId="77777777" w:rsidR="00B757ED" w:rsidRPr="001C0CC4" w:rsidRDefault="00B757ED" w:rsidP="00B757ED">
            <w:pPr>
              <w:pStyle w:val="TAC"/>
            </w:pPr>
          </w:p>
        </w:tc>
      </w:tr>
      <w:tr w:rsidR="00B757ED" w:rsidRPr="001C0CC4" w14:paraId="4D6BD8CF" w14:textId="77777777" w:rsidTr="00B757ED">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04DA2D0" w14:textId="77777777" w:rsidR="00B757ED" w:rsidRPr="001C0CC4" w:rsidRDefault="00B757ED" w:rsidP="00B757ED">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3D694F79" w14:textId="5B9ED2F3" w:rsidR="00B757ED" w:rsidRDefault="00B757ED" w:rsidP="00B757ED"/>
    <w:p w14:paraId="0BCF5000" w14:textId="65CAB955" w:rsidR="004C1B52" w:rsidRDefault="00333719" w:rsidP="00160054">
      <w:r>
        <w:rPr>
          <w:i/>
          <w:iCs/>
          <w:noProof/>
          <w:color w:val="0070C0"/>
        </w:rPr>
        <w:lastRenderedPageBreak/>
        <w:t>&lt; End of changes &gt;</w:t>
      </w:r>
    </w:p>
    <w:bookmarkEnd w:id="18"/>
    <w:p w14:paraId="369EEA38" w14:textId="77777777" w:rsidR="001D304C" w:rsidRPr="001C0CC4" w:rsidRDefault="001D304C" w:rsidP="00DC7196"/>
    <w:sectPr w:rsidR="001D304C" w:rsidRPr="001C0CC4" w:rsidSect="001D304C">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13503" w14:textId="77777777" w:rsidR="00E02C5F" w:rsidRDefault="00E02C5F">
      <w:r>
        <w:separator/>
      </w:r>
    </w:p>
  </w:endnote>
  <w:endnote w:type="continuationSeparator" w:id="0">
    <w:p w14:paraId="0FCF90DE" w14:textId="77777777" w:rsidR="00E02C5F" w:rsidRDefault="00E0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CEE1" w14:textId="77777777" w:rsidR="00E02C5F" w:rsidRDefault="00E02C5F">
      <w:r>
        <w:separator/>
      </w:r>
    </w:p>
  </w:footnote>
  <w:footnote w:type="continuationSeparator" w:id="0">
    <w:p w14:paraId="65D59F5F" w14:textId="77777777" w:rsidR="00E02C5F" w:rsidRDefault="00E02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A545D" w14:textId="77777777" w:rsidR="00B37F93" w:rsidRDefault="00B37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4F3" w14:textId="77777777" w:rsidR="00927D19" w:rsidRDefault="00927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0054"/>
    <w:rsid w:val="001657D5"/>
    <w:rsid w:val="00170241"/>
    <w:rsid w:val="0017189C"/>
    <w:rsid w:val="001720F0"/>
    <w:rsid w:val="0017378C"/>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7D3A"/>
    <w:rsid w:val="0023214B"/>
    <w:rsid w:val="002347A2"/>
    <w:rsid w:val="0023728A"/>
    <w:rsid w:val="00237DCF"/>
    <w:rsid w:val="00242479"/>
    <w:rsid w:val="0025170A"/>
    <w:rsid w:val="002633D4"/>
    <w:rsid w:val="0026431B"/>
    <w:rsid w:val="002650CF"/>
    <w:rsid w:val="002675F0"/>
    <w:rsid w:val="00274A5D"/>
    <w:rsid w:val="00274B58"/>
    <w:rsid w:val="00282192"/>
    <w:rsid w:val="002844C4"/>
    <w:rsid w:val="00284A9D"/>
    <w:rsid w:val="00294BF5"/>
    <w:rsid w:val="002A28D6"/>
    <w:rsid w:val="002A34E6"/>
    <w:rsid w:val="002B1507"/>
    <w:rsid w:val="002B5786"/>
    <w:rsid w:val="002B6339"/>
    <w:rsid w:val="002B75AE"/>
    <w:rsid w:val="002C02A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719"/>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1349"/>
    <w:rsid w:val="003B1F4E"/>
    <w:rsid w:val="003B2F3C"/>
    <w:rsid w:val="003B377F"/>
    <w:rsid w:val="003B3832"/>
    <w:rsid w:val="003B47CD"/>
    <w:rsid w:val="003B4881"/>
    <w:rsid w:val="003B4AE3"/>
    <w:rsid w:val="003B4E2A"/>
    <w:rsid w:val="003B5E18"/>
    <w:rsid w:val="003C3971"/>
    <w:rsid w:val="003C4165"/>
    <w:rsid w:val="003C5095"/>
    <w:rsid w:val="003C7F8A"/>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F0988"/>
    <w:rsid w:val="004F1A88"/>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7526"/>
    <w:rsid w:val="005E039F"/>
    <w:rsid w:val="005E0F9B"/>
    <w:rsid w:val="005E4BB2"/>
    <w:rsid w:val="005E52B8"/>
    <w:rsid w:val="005F218B"/>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6A0D"/>
    <w:rsid w:val="006877A8"/>
    <w:rsid w:val="00687AE6"/>
    <w:rsid w:val="00693B08"/>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1D45"/>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27D19"/>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F02"/>
    <w:rsid w:val="00A157AC"/>
    <w:rsid w:val="00A164B4"/>
    <w:rsid w:val="00A26956"/>
    <w:rsid w:val="00A27486"/>
    <w:rsid w:val="00A41B60"/>
    <w:rsid w:val="00A43E5A"/>
    <w:rsid w:val="00A47899"/>
    <w:rsid w:val="00A50561"/>
    <w:rsid w:val="00A53724"/>
    <w:rsid w:val="00A5546E"/>
    <w:rsid w:val="00A56066"/>
    <w:rsid w:val="00A57F0D"/>
    <w:rsid w:val="00A60177"/>
    <w:rsid w:val="00A607ED"/>
    <w:rsid w:val="00A6257E"/>
    <w:rsid w:val="00A70D5E"/>
    <w:rsid w:val="00A724B2"/>
    <w:rsid w:val="00A73129"/>
    <w:rsid w:val="00A73828"/>
    <w:rsid w:val="00A74062"/>
    <w:rsid w:val="00A82346"/>
    <w:rsid w:val="00A8264E"/>
    <w:rsid w:val="00A92BA1"/>
    <w:rsid w:val="00A9706A"/>
    <w:rsid w:val="00AA0190"/>
    <w:rsid w:val="00AA142B"/>
    <w:rsid w:val="00AA2D7E"/>
    <w:rsid w:val="00AA3F1E"/>
    <w:rsid w:val="00AA423B"/>
    <w:rsid w:val="00AB0507"/>
    <w:rsid w:val="00AB6CAB"/>
    <w:rsid w:val="00AC10E5"/>
    <w:rsid w:val="00AC1615"/>
    <w:rsid w:val="00AC4D70"/>
    <w:rsid w:val="00AC6BC6"/>
    <w:rsid w:val="00AD6BC0"/>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37F93"/>
    <w:rsid w:val="00B43067"/>
    <w:rsid w:val="00B453AB"/>
    <w:rsid w:val="00B519D8"/>
    <w:rsid w:val="00B5252B"/>
    <w:rsid w:val="00B717B6"/>
    <w:rsid w:val="00B757ED"/>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66C4"/>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5543"/>
    <w:rsid w:val="00CF6E5D"/>
    <w:rsid w:val="00D02B28"/>
    <w:rsid w:val="00D07B0A"/>
    <w:rsid w:val="00D145C7"/>
    <w:rsid w:val="00D159C8"/>
    <w:rsid w:val="00D164AE"/>
    <w:rsid w:val="00D2138C"/>
    <w:rsid w:val="00D227DA"/>
    <w:rsid w:val="00D22BE8"/>
    <w:rsid w:val="00D22DD6"/>
    <w:rsid w:val="00D24A75"/>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06D9"/>
    <w:rsid w:val="00D81A62"/>
    <w:rsid w:val="00D8521D"/>
    <w:rsid w:val="00D87BDE"/>
    <w:rsid w:val="00D87E00"/>
    <w:rsid w:val="00D9134D"/>
    <w:rsid w:val="00D94AB9"/>
    <w:rsid w:val="00D9524B"/>
    <w:rsid w:val="00DA435C"/>
    <w:rsid w:val="00DA7A03"/>
    <w:rsid w:val="00DB04AF"/>
    <w:rsid w:val="00DB12B1"/>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2C5F"/>
    <w:rsid w:val="00E03674"/>
    <w:rsid w:val="00E046F6"/>
    <w:rsid w:val="00E06245"/>
    <w:rsid w:val="00E06FA4"/>
    <w:rsid w:val="00E107D9"/>
    <w:rsid w:val="00E11162"/>
    <w:rsid w:val="00E11B7D"/>
    <w:rsid w:val="00E16509"/>
    <w:rsid w:val="00E22A58"/>
    <w:rsid w:val="00E25463"/>
    <w:rsid w:val="00E25A55"/>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50655"/>
    <w:rsid w:val="00F51C9B"/>
    <w:rsid w:val="00F5215C"/>
    <w:rsid w:val="00F653B8"/>
    <w:rsid w:val="00F6609E"/>
    <w:rsid w:val="00F660CC"/>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1661</Words>
  <Characters>9469</Characters>
  <Application>Microsoft Office Word</Application>
  <DocSecurity>0</DocSecurity>
  <Lines>78</Lines>
  <Paragraphs>22</Paragraphs>
  <ScaleCrop>false</ScaleCrop>
  <Company/>
  <LinksUpToDate>false</LinksUpToDate>
  <CharactersWithSpaces>11108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2022-09-05T15:42:00Z</dcterms:created>
  <dcterms:modified xsi:type="dcterms:W3CDTF">2022-09-05T15:42:00Z</dcterms:modified>
</cp:coreProperties>
</file>