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377120CD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17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F93F59" w:rsidRPr="00860976">
        <w:rPr>
          <w:b/>
          <w:noProof/>
          <w:sz w:val="28"/>
          <w:szCs w:val="28"/>
        </w:rPr>
        <w:t>2</w:t>
      </w:r>
      <w:r w:rsidR="00F93F59">
        <w:rPr>
          <w:b/>
          <w:noProof/>
          <w:sz w:val="28"/>
          <w:szCs w:val="28"/>
        </w:rPr>
        <w:t>2</w:t>
      </w:r>
      <w:r w:rsidR="00F93F59">
        <w:rPr>
          <w:b/>
          <w:noProof/>
          <w:sz w:val="28"/>
          <w:szCs w:val="28"/>
          <w:lang w:eastAsia="zh-CN"/>
        </w:rPr>
        <w:t>4351</w:t>
      </w:r>
    </w:p>
    <w:p w14:paraId="7FA0834D" w14:textId="6E44A87B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b/>
          <w:noProof/>
          <w:sz w:val="24"/>
          <w:szCs w:val="28"/>
        </w:rPr>
        <w:t>15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97787D">
        <w:rPr>
          <w:b/>
          <w:noProof/>
          <w:sz w:val="24"/>
          <w:szCs w:val="28"/>
        </w:rPr>
        <w:t>24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rFonts w:hint="eastAsia"/>
          <w:b/>
          <w:noProof/>
          <w:sz w:val="24"/>
          <w:szCs w:val="28"/>
          <w:lang w:eastAsia="zh-CN"/>
        </w:rPr>
        <w:t>August</w:t>
      </w:r>
      <w:r>
        <w:rPr>
          <w:b/>
          <w:noProof/>
          <w:sz w:val="24"/>
          <w:szCs w:val="28"/>
        </w:rPr>
        <w:t>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77A6F791" w:rsidR="00EB4B6B" w:rsidRPr="00410371" w:rsidRDefault="00285CB8" w:rsidP="00FD0E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FD0E56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264434AA" w:rsidR="00EB4B6B" w:rsidRPr="00DB38BE" w:rsidRDefault="00DB38BE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38BE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DB38BE">
              <w:rPr>
                <w:b/>
                <w:noProof/>
                <w:sz w:val="28"/>
                <w:szCs w:val="28"/>
              </w:rPr>
              <w:t>860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7777777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AFB0156" w:rsidR="00EB4B6B" w:rsidRPr="00410371" w:rsidRDefault="00285CB8" w:rsidP="00FD0E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5744FC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218FB967" w:rsidR="00EB4B6B" w:rsidRDefault="00285CB8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 xml:space="preserve">Miscellaneous </w:t>
            </w:r>
            <w:r w:rsidR="00EB4B6B">
              <w:rPr>
                <w:rFonts w:cs="Arial"/>
                <w:sz w:val="22"/>
              </w:rPr>
              <w:t xml:space="preserve">Correction on </w:t>
            </w:r>
            <w:r w:rsidR="00E816F9">
              <w:rPr>
                <w:rFonts w:cs="Arial"/>
                <w:sz w:val="22"/>
              </w:rPr>
              <w:t xml:space="preserve">IAB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3BF67B8" w:rsidR="00EB4B6B" w:rsidRDefault="00EB4B6B" w:rsidP="00F9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3F59" w:rsidRPr="00F93F59">
              <w:rPr>
                <w:noProof/>
              </w:rPr>
              <w:t>, Qualcomm, Lenovo, Fujitsu,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2C6089F" w:rsidR="00EB4B6B" w:rsidRDefault="00EB4B6B" w:rsidP="00977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7787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787D">
              <w:rPr>
                <w:noProof/>
              </w:rPr>
              <w:t>15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23CD3" w14:textId="1987A29B" w:rsidR="00A4061B" w:rsidRDefault="008C1370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proofErr w:type="gramStart"/>
            <w:r w:rsidRPr="00C70E42">
              <w:t>In  section</w:t>
            </w:r>
            <w:proofErr w:type="gramEnd"/>
            <w:r w:rsidRPr="00C70E42">
              <w:t xml:space="preserve"> 8.5.4.2,  “The non-F1-terminating</w:t>
            </w:r>
            <w:r w:rsidRPr="00C70E42">
              <w:rPr>
                <w:rFonts w:hint="eastAsia"/>
                <w:lang w:val="en-US"/>
              </w:rPr>
              <w:t>/</w:t>
            </w:r>
            <w:r w:rsidRPr="00C70E42">
              <w:t xml:space="preserve">F1-terminating IAB-donor-CU </w:t>
            </w:r>
            <w:r w:rsidRPr="00F90D18">
              <w:t>may respond</w:t>
            </w:r>
            <w:r w:rsidRPr="00C70E42">
              <w:t xml:space="preserve"> with the IAB </w:t>
            </w:r>
            <w:r w:rsidRPr="00C70E42">
              <w:rPr>
                <w:rFonts w:hint="eastAsia"/>
                <w:lang w:val="en-US"/>
              </w:rPr>
              <w:t>RESOURCE COORDINATION</w:t>
            </w:r>
            <w:r w:rsidRPr="00C70E42">
              <w:t xml:space="preserve"> RESPONSE message </w:t>
            </w:r>
            <w:r w:rsidRPr="00C70E42">
              <w:rPr>
                <w:rFonts w:hint="eastAsia"/>
                <w:lang w:val="en-US"/>
              </w:rPr>
              <w:t xml:space="preserve">to the </w:t>
            </w:r>
            <w:r w:rsidRPr="00C70E42">
              <w:t>F1-terminating</w:t>
            </w:r>
            <w:r w:rsidRPr="00C70E42">
              <w:rPr>
                <w:rFonts w:hint="eastAsia"/>
                <w:lang w:val="en-US"/>
              </w:rPr>
              <w:t>/</w:t>
            </w:r>
            <w:r w:rsidRPr="00C70E42">
              <w:t>non-F1-terminating IAB-donor-CU</w:t>
            </w:r>
            <w:r w:rsidRPr="00C70E42">
              <w:rPr>
                <w:sz w:val="21"/>
              </w:rPr>
              <w:t xml:space="preserve">”. </w:t>
            </w:r>
            <w:r>
              <w:t xml:space="preserve">The “may respond” is not suitable since the procedure is a class 1 procedure and the response message is necessary. </w:t>
            </w:r>
          </w:p>
          <w:p w14:paraId="4EF698A5" w14:textId="24431B34" w:rsidR="00C706BD" w:rsidRDefault="00A4061B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Inconsistence of terminology : t</w:t>
            </w:r>
            <w:r w:rsidR="00C820D4">
              <w:rPr>
                <w:noProof/>
                <w:lang w:eastAsia="zh-CN"/>
              </w:rPr>
              <w:t>he term “F1-terminating IAB-donor-CU” and “non-F1-terminating IAB-donor-CU”</w:t>
            </w:r>
            <w:r>
              <w:rPr>
                <w:noProof/>
                <w:lang w:eastAsia="zh-CN"/>
              </w:rPr>
              <w:t xml:space="preserve"> are use in some places, but in the procedure description and the figures of the procedures, we use “F1-termianting IAB-donor” and “non-F1 termianting IAB-donor” instead</w:t>
            </w:r>
            <w:r w:rsidR="00C706B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And the “IAB-donor” is more appropriate than the “IAB-donor-CU” in this XnAP specification</w:t>
            </w:r>
            <w:r w:rsidR="008528AB">
              <w:rPr>
                <w:noProof/>
                <w:lang w:eastAsia="zh-CN"/>
              </w:rPr>
              <w:t>.</w:t>
            </w:r>
          </w:p>
          <w:p w14:paraId="3D776C50" w14:textId="29830B69" w:rsidR="008528AB" w:rsidRDefault="008528AB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9.1.4.3, the IE “cause” refers to a wrong clause.</w:t>
            </w:r>
          </w:p>
          <w:p w14:paraId="784056CB" w14:textId="33D44EAD" w:rsidR="00CC2D39" w:rsidRDefault="00CC2D39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9.2.2.83, the IE name “</w:t>
            </w:r>
            <w:r w:rsidRPr="00876E73">
              <w:t>Ingress BH RLC CH</w:t>
            </w:r>
            <w:r>
              <w:t>” should be “</w:t>
            </w:r>
            <w:r w:rsidRPr="00876E73">
              <w:t>Ingress BH RLC CH</w:t>
            </w:r>
            <w:r>
              <w:t xml:space="preserve"> ID”</w:t>
            </w:r>
          </w:p>
          <w:p w14:paraId="2B1C3323" w14:textId="07693613" w:rsidR="004728E8" w:rsidRDefault="004728E8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9.2.2.95, </w:t>
            </w:r>
            <w:r>
              <w:rPr>
                <w:rFonts w:cs="Arial"/>
                <w:szCs w:val="18"/>
                <w:lang w:eastAsia="ja-JP"/>
              </w:rPr>
              <w:t>the value range for the IE “</w:t>
            </w:r>
            <w:r w:rsidRPr="00876E73">
              <w:rPr>
                <w:rFonts w:cs="Arial"/>
                <w:szCs w:val="18"/>
                <w:lang w:eastAsia="ja-JP"/>
              </w:rPr>
              <w:t>RB Set Index</w:t>
            </w:r>
            <w:r>
              <w:rPr>
                <w:rFonts w:cs="Arial"/>
                <w:szCs w:val="18"/>
                <w:lang w:eastAsia="ja-JP"/>
              </w:rPr>
              <w:t>” is start from 1</w:t>
            </w:r>
            <w:r>
              <w:rPr>
                <w:lang w:eastAsia="ja-JP"/>
              </w:rPr>
              <w:t>, not align with the semantic description and the F1AP specification.</w:t>
            </w:r>
          </w:p>
          <w:p w14:paraId="1F12BDDD" w14:textId="663A9A0C" w:rsidR="00FD376A" w:rsidRDefault="00FD376A" w:rsidP="00FD376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RAN1 send LS </w:t>
            </w:r>
            <w:r w:rsidRPr="00CD3D6C">
              <w:t>R1-2205644</w:t>
            </w:r>
            <w:r>
              <w:t xml:space="preserve">, to notify the new agreements in RAN1 #109e : </w:t>
            </w: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  <w:r>
              <w:t xml:space="preserve"> This agreements needs to be captured in the RB set configuration.</w:t>
            </w:r>
          </w:p>
          <w:p w14:paraId="5F67D24C" w14:textId="23A7ACCE" w:rsidR="00171776" w:rsidRDefault="00031B3C" w:rsidP="00F93F5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In clause 9.2.2.97, the following constant:</w:t>
            </w:r>
            <w:r w:rsidRPr="00031B3C" w:rsidDel="00245898">
              <w:rPr>
                <w:rFonts w:cs="Arial"/>
                <w:bCs/>
                <w:lang w:eastAsia="ja-JP"/>
              </w:rPr>
              <w:t xml:space="preserve"> </w:t>
            </w:r>
            <w:r w:rsidRPr="00031B3C">
              <w:rPr>
                <w:iCs/>
                <w:lang w:eastAsia="ja-JP"/>
              </w:rPr>
              <w:t xml:space="preserve">maxnoofRBsetsPerCell1, </w:t>
            </w:r>
            <w:proofErr w:type="spellStart"/>
            <w:r w:rsidRPr="00031B3C"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  <w:r w:rsidRPr="00031B3C">
              <w:rPr>
                <w:rFonts w:cs="Arial"/>
                <w:bCs/>
                <w:lang w:eastAsia="ja-JP"/>
              </w:rPr>
              <w:t>,</w:t>
            </w:r>
            <w:r w:rsidRPr="00031B3C" w:rsidDel="00245898">
              <w:rPr>
                <w:rFonts w:cs="Arial"/>
                <w:bCs/>
                <w:iCs/>
                <w:lang w:eastAsia="ja-JP"/>
              </w:rPr>
              <w:t xml:space="preserve"> </w:t>
            </w:r>
            <w:r w:rsidRPr="00031B3C">
              <w:rPr>
                <w:rFonts w:cs="Arial"/>
                <w:bCs/>
                <w:iCs/>
                <w:lang w:eastAsia="ja-JP"/>
              </w:rPr>
              <w:t>maxnoofPhysicalResourceBlocks1 are not used in the IE tabular, so the three constants are not necessary in the range bound table.</w:t>
            </w:r>
          </w:p>
          <w:p w14:paraId="44E31734" w14:textId="688A96D2" w:rsidR="00C706BD" w:rsidRPr="00C820D4" w:rsidRDefault="00C706BD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0AB17" w14:textId="062B90A4" w:rsidR="0014792F" w:rsidRDefault="008C1370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C1370">
              <w:rPr>
                <w:noProof/>
                <w:lang w:eastAsia="zh-CN"/>
              </w:rPr>
              <w:t xml:space="preserve">In  section 8.5.4.2, </w:t>
            </w:r>
            <w:r w:rsidR="00EB0490">
              <w:rPr>
                <w:noProof/>
                <w:lang w:eastAsia="zh-CN"/>
              </w:rPr>
              <w:t>use “shall” instead of</w:t>
            </w:r>
            <w:r>
              <w:rPr>
                <w:noProof/>
                <w:lang w:eastAsia="zh-CN"/>
              </w:rPr>
              <w:t xml:space="preserve"> “may” </w:t>
            </w:r>
            <w:r w:rsidR="00EB049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</w:t>
            </w:r>
            <w:r w:rsidR="00EB0490">
              <w:rPr>
                <w:noProof/>
                <w:lang w:eastAsia="zh-CN"/>
              </w:rPr>
              <w:t xml:space="preserve"> sentence</w:t>
            </w:r>
            <w:r>
              <w:rPr>
                <w:noProof/>
                <w:lang w:eastAsia="zh-CN"/>
              </w:rPr>
              <w:t xml:space="preserve"> </w:t>
            </w:r>
            <w:r w:rsidRPr="008C1370">
              <w:rPr>
                <w:sz w:val="18"/>
              </w:rPr>
              <w:t>“The non-F1-terminating</w:t>
            </w:r>
            <w:r w:rsidRPr="008C1370">
              <w:rPr>
                <w:rFonts w:hint="eastAsia"/>
                <w:sz w:val="18"/>
                <w:lang w:val="en-US"/>
              </w:rPr>
              <w:t>/</w:t>
            </w:r>
            <w:r w:rsidRPr="008C1370">
              <w:rPr>
                <w:sz w:val="18"/>
              </w:rPr>
              <w:t xml:space="preserve">F1-terminating IAB-donor-CU </w:t>
            </w:r>
            <w:r w:rsidRPr="002813C0">
              <w:rPr>
                <w:sz w:val="18"/>
              </w:rPr>
              <w:t>may respond</w:t>
            </w:r>
            <w:r w:rsidRPr="008C1370">
              <w:rPr>
                <w:sz w:val="18"/>
              </w:rPr>
              <w:t xml:space="preserve"> with the IAB </w:t>
            </w:r>
            <w:r w:rsidRPr="008C1370">
              <w:rPr>
                <w:rFonts w:hint="eastAsia"/>
                <w:sz w:val="18"/>
                <w:lang w:val="en-US"/>
              </w:rPr>
              <w:lastRenderedPageBreak/>
              <w:t>RESOURCE COORDINATION</w:t>
            </w:r>
            <w:r w:rsidRPr="008C1370">
              <w:rPr>
                <w:sz w:val="18"/>
              </w:rPr>
              <w:t xml:space="preserve"> RESPONSE message </w:t>
            </w:r>
            <w:r w:rsidRPr="008C1370">
              <w:rPr>
                <w:rFonts w:hint="eastAsia"/>
                <w:sz w:val="18"/>
                <w:lang w:val="en-US"/>
              </w:rPr>
              <w:t xml:space="preserve">to the </w:t>
            </w:r>
            <w:r w:rsidRPr="008C1370">
              <w:rPr>
                <w:sz w:val="18"/>
              </w:rPr>
              <w:t>F1-terminating</w:t>
            </w:r>
            <w:r w:rsidRPr="008C1370">
              <w:rPr>
                <w:rFonts w:hint="eastAsia"/>
                <w:sz w:val="18"/>
                <w:lang w:val="en-US"/>
              </w:rPr>
              <w:t>/</w:t>
            </w:r>
            <w:r w:rsidRPr="008C1370">
              <w:rPr>
                <w:sz w:val="18"/>
              </w:rPr>
              <w:t>non-F1-terminating IAB-donor-CU</w:t>
            </w:r>
            <w:r>
              <w:t>”.</w:t>
            </w:r>
          </w:p>
          <w:p w14:paraId="75BAF16E" w14:textId="56A3632B" w:rsidR="009A4069" w:rsidRDefault="0014792F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“IAB-donor-CU” by “IAB-donor” in the term “F1-terminating IAB-donor-CU” and “non-F1-terminating IAB-donor-CU” across the whole specification.</w:t>
            </w:r>
            <w:r w:rsidR="009A4069">
              <w:rPr>
                <w:noProof/>
                <w:lang w:eastAsia="zh-CN"/>
              </w:rPr>
              <w:t xml:space="preserve"> </w:t>
            </w:r>
          </w:p>
          <w:p w14:paraId="2C4F6D25" w14:textId="0C3A496B" w:rsidR="00C70E42" w:rsidRDefault="00C70E42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9.1.4.3, </w:t>
            </w:r>
            <w:r w:rsidR="008528AB">
              <w:rPr>
                <w:noProof/>
                <w:lang w:eastAsia="zh-CN"/>
              </w:rPr>
              <w:t>change the IE “cause” reference to 9.2.3.2.</w:t>
            </w:r>
          </w:p>
          <w:p w14:paraId="35C2A3A1" w14:textId="616D70FD" w:rsidR="00CC2D39" w:rsidRDefault="00CC2D39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9.2.2.83, change the IE name “</w:t>
            </w:r>
            <w:r w:rsidRPr="00876E73">
              <w:t>Ingress BH RLC CH</w:t>
            </w:r>
            <w:r>
              <w:t>” to “</w:t>
            </w:r>
            <w:r w:rsidRPr="00876E73">
              <w:t>Ingress BH RLC CH</w:t>
            </w:r>
            <w:r>
              <w:t xml:space="preserve"> ID”</w:t>
            </w:r>
            <w:r w:rsidR="00AA38C3">
              <w:t>.</w:t>
            </w:r>
          </w:p>
          <w:p w14:paraId="252FCC70" w14:textId="332A01A9" w:rsidR="00CC2D39" w:rsidRDefault="00021651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9.2.2.95, </w:t>
            </w:r>
            <w:r>
              <w:rPr>
                <w:rFonts w:cs="Arial"/>
                <w:szCs w:val="18"/>
                <w:lang w:eastAsia="ja-JP"/>
              </w:rPr>
              <w:t>the value range for the IE “</w:t>
            </w:r>
            <w:r w:rsidRPr="00876E73">
              <w:rPr>
                <w:rFonts w:cs="Arial"/>
                <w:szCs w:val="18"/>
                <w:lang w:eastAsia="ja-JP"/>
              </w:rPr>
              <w:t>RB Set Index</w:t>
            </w:r>
            <w:r>
              <w:rPr>
                <w:rFonts w:cs="Arial"/>
                <w:szCs w:val="18"/>
                <w:lang w:eastAsia="ja-JP"/>
              </w:rPr>
              <w:t>” in the IE type and reference</w:t>
            </w:r>
            <w:r w:rsidR="004728E8">
              <w:rPr>
                <w:rFonts w:cs="Arial"/>
                <w:szCs w:val="18"/>
                <w:lang w:eastAsia="ja-JP"/>
              </w:rPr>
              <w:t xml:space="preserve"> part</w:t>
            </w:r>
            <w:r>
              <w:rPr>
                <w:rFonts w:cs="Arial"/>
                <w:szCs w:val="18"/>
                <w:lang w:eastAsia="ja-JP"/>
              </w:rPr>
              <w:t xml:space="preserve"> is changed </w:t>
            </w:r>
            <w:r w:rsidR="009934B1">
              <w:rPr>
                <w:rFonts w:cs="Arial"/>
                <w:szCs w:val="18"/>
                <w:lang w:eastAsia="ja-JP"/>
              </w:rPr>
              <w:t>as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="009934B1" w:rsidRPr="00876E73">
              <w:rPr>
                <w:lang w:eastAsia="ja-JP"/>
              </w:rPr>
              <w:t>INTEGER (0</w:t>
            </w:r>
            <w:proofErr w:type="gramStart"/>
            <w:r w:rsidR="009934B1" w:rsidRPr="00876E73">
              <w:rPr>
                <w:lang w:eastAsia="ja-JP"/>
              </w:rPr>
              <w:t>..</w:t>
            </w:r>
            <w:proofErr w:type="gramEnd"/>
            <w:r w:rsidR="009934B1" w:rsidRPr="00876E73">
              <w:rPr>
                <w:i/>
                <w:iCs/>
                <w:lang w:eastAsia="ja-JP"/>
              </w:rPr>
              <w:t xml:space="preserve"> maxnoofRBsetsPerCell1</w:t>
            </w:r>
            <w:r w:rsidR="00785C18">
              <w:rPr>
                <w:i/>
                <w:iCs/>
                <w:lang w:eastAsia="ja-JP"/>
              </w:rPr>
              <w:t>,…</w:t>
            </w:r>
            <w:r w:rsidR="009934B1" w:rsidRPr="00876E73">
              <w:rPr>
                <w:lang w:eastAsia="ja-JP"/>
              </w:rPr>
              <w:t>)</w:t>
            </w:r>
            <w:r w:rsidR="009934B1">
              <w:rPr>
                <w:lang w:eastAsia="ja-JP"/>
              </w:rPr>
              <w:t>, to align with the semantic description and the F1AP specification.</w:t>
            </w:r>
            <w:r w:rsidR="00031B3C">
              <w:rPr>
                <w:lang w:eastAsia="ja-JP"/>
              </w:rPr>
              <w:t xml:space="preserve"> And update the ASN.1 part in 9.3.5 accordingly. </w:t>
            </w:r>
          </w:p>
          <w:p w14:paraId="6869577D" w14:textId="2C4A663D" w:rsidR="00031B3C" w:rsidRDefault="00523325" w:rsidP="00031B3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Capture the following agreements in the semantics description of RB set size IE</w:t>
            </w:r>
            <w:r w:rsidR="00031B3C">
              <w:t xml:space="preserve">: </w:t>
            </w:r>
            <w:r w:rsidR="00031B3C"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  <w:r w:rsidR="00031B3C">
              <w:t xml:space="preserve"> This agreements needs to be captured in the RB set configuration.</w:t>
            </w:r>
          </w:p>
          <w:p w14:paraId="729D2AC8" w14:textId="353600E3" w:rsidR="00031B3C" w:rsidRDefault="00031B3C" w:rsidP="00F93F5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In clause 9.2.2.97, </w:t>
            </w:r>
            <w:r w:rsidR="00A26C18">
              <w:rPr>
                <w:lang w:eastAsia="ja-JP"/>
              </w:rPr>
              <w:t>remove</w:t>
            </w:r>
            <w:r>
              <w:rPr>
                <w:lang w:eastAsia="ja-JP"/>
              </w:rPr>
              <w:t xml:space="preserve"> following constant</w:t>
            </w:r>
            <w:r w:rsidR="00523325">
              <w:rPr>
                <w:lang w:eastAsia="ja-JP"/>
              </w:rPr>
              <w:t>s from</w:t>
            </w:r>
            <w:r w:rsidR="00523325" w:rsidRPr="00031B3C">
              <w:rPr>
                <w:rFonts w:cs="Arial"/>
                <w:bCs/>
                <w:iCs/>
                <w:lang w:eastAsia="ja-JP"/>
              </w:rPr>
              <w:t xml:space="preserve"> the range bound table</w:t>
            </w:r>
            <w:r>
              <w:rPr>
                <w:lang w:eastAsia="ja-JP"/>
              </w:rPr>
              <w:t>:</w:t>
            </w:r>
            <w:r w:rsidRPr="00031B3C" w:rsidDel="00245898">
              <w:rPr>
                <w:rFonts w:cs="Arial"/>
                <w:bCs/>
                <w:lang w:eastAsia="ja-JP"/>
              </w:rPr>
              <w:t xml:space="preserve"> </w:t>
            </w:r>
            <w:r w:rsidRPr="00031B3C">
              <w:rPr>
                <w:iCs/>
                <w:lang w:eastAsia="ja-JP"/>
              </w:rPr>
              <w:t xml:space="preserve">maxnoofRBsetsPerCell1, </w:t>
            </w:r>
            <w:proofErr w:type="spellStart"/>
            <w:r w:rsidRPr="00031B3C"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  <w:r w:rsidRPr="00031B3C">
              <w:rPr>
                <w:rFonts w:cs="Arial"/>
                <w:bCs/>
                <w:lang w:eastAsia="ja-JP"/>
              </w:rPr>
              <w:t>,</w:t>
            </w:r>
            <w:r w:rsidRPr="00031B3C" w:rsidDel="00245898">
              <w:rPr>
                <w:rFonts w:cs="Arial"/>
                <w:bCs/>
                <w:iCs/>
                <w:lang w:eastAsia="ja-JP"/>
              </w:rPr>
              <w:t xml:space="preserve"> </w:t>
            </w:r>
            <w:proofErr w:type="gramStart"/>
            <w:r w:rsidRPr="00031B3C">
              <w:rPr>
                <w:rFonts w:cs="Arial"/>
                <w:bCs/>
                <w:iCs/>
                <w:lang w:eastAsia="ja-JP"/>
              </w:rPr>
              <w:t>maxnoofPhysicalResourceBlocks1</w:t>
            </w:r>
            <w:proofErr w:type="gramEnd"/>
            <w:r w:rsidRPr="00031B3C">
              <w:rPr>
                <w:rFonts w:cs="Arial"/>
                <w:bCs/>
                <w:iCs/>
                <w:lang w:eastAsia="ja-JP"/>
              </w:rPr>
              <w:t>.</w:t>
            </w:r>
          </w:p>
          <w:p w14:paraId="3D8A16C9" w14:textId="77777777" w:rsidR="00EB4B6B" w:rsidRPr="00523325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0F467B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79079A45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3B63A5C" w14:textId="11351EAA" w:rsidR="00EB4B6B" w:rsidRDefault="00EB4B6B" w:rsidP="00574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55491" w14:textId="77777777" w:rsidR="00526BDF" w:rsidRDefault="009014D6" w:rsidP="009C476A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term in specification is inconsistence. </w:t>
            </w:r>
          </w:p>
          <w:p w14:paraId="3A7881A7" w14:textId="6C011D55" w:rsidR="00EB4B6B" w:rsidRDefault="009014D6" w:rsidP="00FF0D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="009C476A">
              <w:rPr>
                <w:rFonts w:cs="Arial"/>
                <w:szCs w:val="18"/>
                <w:lang w:eastAsia="ja-JP"/>
              </w:rPr>
              <w:t xml:space="preserve">receiver </w:t>
            </w:r>
            <w:bookmarkStart w:id="0" w:name="_GoBack"/>
            <w:bookmarkEnd w:id="0"/>
            <w:r w:rsidR="00FF0DF5">
              <w:rPr>
                <w:rFonts w:cs="Arial"/>
                <w:szCs w:val="18"/>
                <w:lang w:eastAsia="ja-JP"/>
              </w:rPr>
              <w:t>will</w:t>
            </w:r>
            <w:r w:rsidR="009C476A">
              <w:rPr>
                <w:rFonts w:cs="Arial"/>
                <w:szCs w:val="18"/>
                <w:lang w:eastAsia="ja-JP"/>
              </w:rPr>
              <w:t xml:space="preserve"> not </w:t>
            </w:r>
            <w:proofErr w:type="spellStart"/>
            <w:r w:rsidR="009C476A">
              <w:rPr>
                <w:rFonts w:cs="Arial"/>
                <w:szCs w:val="18"/>
                <w:lang w:eastAsia="ja-JP"/>
              </w:rPr>
              <w:t>interprete</w:t>
            </w:r>
            <w:proofErr w:type="spellEnd"/>
            <w:r w:rsidR="009C476A">
              <w:rPr>
                <w:rFonts w:cs="Arial"/>
                <w:szCs w:val="18"/>
                <w:lang w:eastAsia="ja-JP"/>
              </w:rPr>
              <w:t xml:space="preserve"> the </w:t>
            </w:r>
            <w:r>
              <w:rPr>
                <w:rFonts w:cs="Arial"/>
                <w:szCs w:val="18"/>
                <w:lang w:eastAsia="ja-JP"/>
              </w:rPr>
              <w:t>RB set</w:t>
            </w:r>
            <w:r w:rsidR="00D71C80">
              <w:rPr>
                <w:rFonts w:cs="Arial"/>
                <w:szCs w:val="18"/>
                <w:lang w:eastAsia="ja-JP"/>
              </w:rPr>
              <w:t xml:space="preserve"> configuration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="009C476A">
              <w:rPr>
                <w:rFonts w:cs="Arial"/>
                <w:szCs w:val="18"/>
                <w:lang w:eastAsia="ja-JP"/>
              </w:rPr>
              <w:t>correctly.</w:t>
            </w:r>
            <w:r>
              <w:rPr>
                <w:rFonts w:cs="Arial"/>
                <w:szCs w:val="18"/>
                <w:lang w:eastAsia="ja-JP"/>
              </w:rPr>
              <w:t xml:space="preserve"> 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532F202" w:rsidR="00EB4B6B" w:rsidRDefault="003B07EC" w:rsidP="009778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.5.2.1, 8.5.3.1, 8.5.4.1, 8.5.4.2, </w:t>
            </w:r>
            <w:r w:rsidR="00DD7E40">
              <w:rPr>
                <w:noProof/>
                <w:lang w:eastAsia="zh-CN"/>
              </w:rPr>
              <w:t>9.1.4.2, 9.1.4.3, 9.1.4.3a, 9.1.4.4, 9.1.4.5, 9.1.4.6, 9.1.4.7, 9.2.2.82, 9.2.2.83, 9.2.2.84, 9.2.2.95, 9.2.2.97, 9.2.2.99, 9.3.5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7468E6A8" w:rsidR="00F5168F" w:rsidRDefault="00F5168F" w:rsidP="00F5168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3F112530" w14:textId="77777777" w:rsidR="00833B9D" w:rsidRPr="00FD0425" w:rsidRDefault="00833B9D" w:rsidP="00833B9D">
      <w:pPr>
        <w:pStyle w:val="3"/>
      </w:pPr>
      <w:bookmarkStart w:id="1" w:name="_Toc98868178"/>
      <w:bookmarkStart w:id="2" w:name="_Toc105174462"/>
      <w:bookmarkStart w:id="3" w:name="_Toc106109299"/>
      <w:r w:rsidRPr="00FD0425">
        <w:t>8.</w:t>
      </w:r>
      <w:r>
        <w:t>5</w:t>
      </w:r>
      <w:r w:rsidRPr="00FD0425">
        <w:t>.</w:t>
      </w:r>
      <w:r>
        <w:t>2</w:t>
      </w:r>
      <w:r w:rsidRPr="00FD0425">
        <w:tab/>
      </w:r>
      <w:r w:rsidRPr="00BB371F">
        <w:t>IAB</w:t>
      </w:r>
      <w:r w:rsidRPr="00743143">
        <w:t xml:space="preserve"> </w:t>
      </w:r>
      <w:r w:rsidRPr="00826871">
        <w:t>Transport</w:t>
      </w:r>
      <w:r w:rsidRPr="00743143">
        <w:t xml:space="preserve"> Migration Management</w:t>
      </w:r>
      <w:bookmarkEnd w:id="1"/>
      <w:bookmarkEnd w:id="2"/>
      <w:bookmarkEnd w:id="3"/>
    </w:p>
    <w:p w14:paraId="0FCC7862" w14:textId="77777777" w:rsidR="00833B9D" w:rsidRPr="00FD0425" w:rsidRDefault="00833B9D" w:rsidP="00833B9D">
      <w:pPr>
        <w:pStyle w:val="4"/>
      </w:pPr>
      <w:bookmarkStart w:id="4" w:name="_Toc98868179"/>
      <w:bookmarkStart w:id="5" w:name="_Toc105174463"/>
      <w:bookmarkStart w:id="6" w:name="_Toc106109300"/>
      <w:r w:rsidRPr="00FD0425">
        <w:t>8.</w:t>
      </w:r>
      <w:r>
        <w:t>5</w:t>
      </w:r>
      <w:r w:rsidRPr="00FD0425">
        <w:t>.</w:t>
      </w:r>
      <w:r>
        <w:t>2</w:t>
      </w:r>
      <w:r w:rsidRPr="00FD0425">
        <w:t>.1</w:t>
      </w:r>
      <w:r w:rsidRPr="00FD0425">
        <w:tab/>
        <w:t>General</w:t>
      </w:r>
      <w:bookmarkEnd w:id="4"/>
      <w:bookmarkEnd w:id="5"/>
      <w:bookmarkEnd w:id="6"/>
    </w:p>
    <w:p w14:paraId="31FA7315" w14:textId="113D0372" w:rsidR="00C06405" w:rsidRPr="00853EF2" w:rsidRDefault="00C06405" w:rsidP="00C06405">
      <w:r w:rsidRPr="00853EF2">
        <w:t>The purpose of the IAB Transport Migration Management procedure is to exchange information between the F1-terminating IAB-donor</w:t>
      </w:r>
      <w:del w:id="7" w:author="Huawei" w:date="2022-07-22T16:59:00Z">
        <w:r w:rsidRPr="00853EF2">
          <w:delText>-CU</w:delText>
        </w:r>
      </w:del>
      <w:r w:rsidRPr="00853EF2">
        <w:t xml:space="preserve"> and the non-F1-terminating IAB-donor</w:t>
      </w:r>
      <w:del w:id="8" w:author="Huawei" w:date="2022-07-22T16:59:00Z">
        <w:r w:rsidRPr="00853EF2">
          <w:delText>-CU</w:delText>
        </w:r>
      </w:del>
      <w:r w:rsidRPr="00853EF2">
        <w:t xml:space="preserve"> of a boundary </w:t>
      </w:r>
      <w:r>
        <w:t>IAB-</w:t>
      </w:r>
      <w:r w:rsidRPr="00853EF2">
        <w:t xml:space="preserve">node, for the purpose of managing the migration of the boundary and descendant </w:t>
      </w:r>
      <w:r>
        <w:t>IAB-</w:t>
      </w:r>
      <w:r w:rsidRPr="00853EF2">
        <w:t>node traffic between the topologies managed by the two IAB-</w:t>
      </w:r>
      <w:del w:id="9" w:author="Huawei" w:date="2022-07-22T16:59:00Z">
        <w:r w:rsidRPr="00853EF2">
          <w:delText>donor-CUs</w:delText>
        </w:r>
      </w:del>
      <w:ins w:id="10" w:author="Huawei" w:date="2022-07-22T16:59:00Z">
        <w:r w:rsidRPr="00853EF2">
          <w:t>donors</w:t>
        </w:r>
      </w:ins>
      <w:r w:rsidRPr="00853EF2">
        <w:t xml:space="preserve">. </w:t>
      </w:r>
    </w:p>
    <w:p w14:paraId="701DB6E1" w14:textId="308FEDDB" w:rsidR="00C06405" w:rsidRDefault="00C06405" w:rsidP="00C06405">
      <w:r w:rsidRPr="00853EF2">
        <w:t xml:space="preserve">The procedure is applicable to inter-donor partial migration, inter-donor RLF recovery and inter-donor topology redundancy cases. The procedure </w:t>
      </w:r>
      <w:r>
        <w:t>is</w:t>
      </w:r>
      <w:r w:rsidRPr="00853EF2">
        <w:t xml:space="preserve"> initiated by the F1-terminating IAB-donor</w:t>
      </w:r>
      <w:del w:id="11" w:author="Huawei" w:date="2022-07-22T16:59:00Z">
        <w:r w:rsidRPr="00853EF2">
          <w:delText>-CU</w:delText>
        </w:r>
      </w:del>
      <w:r w:rsidRPr="00853EF2">
        <w:t xml:space="preserve"> of the boundary IAB-node. The procedure can be used to set up, modify and release (e.g., for the purpose of revoking) the resources under the non-F1-terminating IAB-donor</w:t>
      </w:r>
      <w:del w:id="12" w:author="Huawei" w:date="2022-07-22T16:59:00Z">
        <w:r w:rsidRPr="00853EF2">
          <w:delText>-CU</w:delText>
        </w:r>
      </w:del>
      <w:r w:rsidRPr="00853EF2">
        <w:t xml:space="preserve"> used for serving the offloaded traffic.</w:t>
      </w:r>
    </w:p>
    <w:p w14:paraId="3EFDD62A" w14:textId="77777777" w:rsidR="00C06405" w:rsidRPr="00853EF2" w:rsidRDefault="00C06405" w:rsidP="00C06405">
      <w:r w:rsidRPr="000849FC">
        <w:t>The procedure uses UE-associated signalling.</w:t>
      </w:r>
    </w:p>
    <w:p w14:paraId="62F524D2" w14:textId="77777777" w:rsidR="00833B9D" w:rsidRPr="00C06405" w:rsidRDefault="00833B9D" w:rsidP="00F5168F">
      <w:pPr>
        <w:jc w:val="center"/>
        <w:rPr>
          <w:highlight w:val="yellow"/>
        </w:rPr>
      </w:pPr>
    </w:p>
    <w:p w14:paraId="736B8FAC" w14:textId="42A0A041" w:rsidR="00833B9D" w:rsidRDefault="00833B9D" w:rsidP="00833B9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</w:t>
      </w:r>
      <w:r w:rsidR="00C06405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2730B43B" w14:textId="77777777" w:rsidR="00C06405" w:rsidRPr="00F1551E" w:rsidRDefault="00C06405" w:rsidP="00C06405">
      <w:pPr>
        <w:pStyle w:val="3"/>
      </w:pPr>
      <w:bookmarkStart w:id="13" w:name="_Toc98868183"/>
      <w:bookmarkStart w:id="14" w:name="_Toc105174467"/>
      <w:bookmarkStart w:id="15" w:name="_Toc106109304"/>
      <w:r w:rsidRPr="00F1551E">
        <w:t>8.</w:t>
      </w:r>
      <w:r>
        <w:t>5</w:t>
      </w:r>
      <w:r w:rsidRPr="00F1551E">
        <w:t>.</w:t>
      </w:r>
      <w:r>
        <w:t>3</w:t>
      </w:r>
      <w:r w:rsidRPr="00F1551E">
        <w:tab/>
        <w:t>IAB Transport Migration Modification</w:t>
      </w:r>
      <w:bookmarkEnd w:id="13"/>
      <w:bookmarkEnd w:id="14"/>
      <w:bookmarkEnd w:id="15"/>
    </w:p>
    <w:p w14:paraId="127F1460" w14:textId="77777777" w:rsidR="00C06405" w:rsidRPr="00F1551E" w:rsidRDefault="00C06405" w:rsidP="00C06405">
      <w:pPr>
        <w:pStyle w:val="3"/>
      </w:pPr>
      <w:bookmarkStart w:id="16" w:name="_Toc98868184"/>
      <w:bookmarkStart w:id="17" w:name="_Toc105174468"/>
      <w:bookmarkStart w:id="18" w:name="_Toc106109305"/>
      <w:r w:rsidRPr="00F1551E">
        <w:t>8.</w:t>
      </w:r>
      <w:r>
        <w:t>5</w:t>
      </w:r>
      <w:r w:rsidRPr="00F1551E">
        <w:t>.</w:t>
      </w:r>
      <w:r>
        <w:t>3</w:t>
      </w:r>
      <w:r w:rsidRPr="00F1551E">
        <w:t>.1</w:t>
      </w:r>
      <w:r w:rsidRPr="00F1551E">
        <w:tab/>
        <w:t>General</w:t>
      </w:r>
      <w:bookmarkEnd w:id="16"/>
      <w:bookmarkEnd w:id="17"/>
      <w:bookmarkEnd w:id="18"/>
    </w:p>
    <w:p w14:paraId="303D71A8" w14:textId="1CA4C11A" w:rsidR="00C06405" w:rsidRPr="00F1551E" w:rsidRDefault="00C06405" w:rsidP="00C06405">
      <w:r w:rsidRPr="00F1551E"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</w:t>
      </w:r>
      <w:del w:id="19" w:author="Huawei" w:date="2022-07-22T16:59:00Z">
        <w:r w:rsidRPr="00F1551E">
          <w:delText>-CU</w:delText>
        </w:r>
      </w:del>
      <w:r w:rsidRPr="00F1551E">
        <w:t xml:space="preserve"> used for serving the offloaded traffic.</w:t>
      </w:r>
    </w:p>
    <w:p w14:paraId="403DF826" w14:textId="7790D46A" w:rsidR="00C06405" w:rsidRPr="00F1551E" w:rsidRDefault="00C06405" w:rsidP="00C06405">
      <w:r w:rsidRPr="00F1551E">
        <w:t>The procedure is applicable to inter-donor partial migration, inter-donor RLF recovery and inter-donor topology redundancy cases. The procedure is initiated by the non-F1-terminating IAB-donor</w:t>
      </w:r>
      <w:del w:id="20" w:author="Huawei" w:date="2022-07-22T16:59:00Z">
        <w:r w:rsidRPr="00F1551E">
          <w:delText>-CU</w:delText>
        </w:r>
      </w:del>
      <w:r w:rsidRPr="00F1551E">
        <w:t xml:space="preserve"> of the boundary IAB-node. </w:t>
      </w:r>
    </w:p>
    <w:p w14:paraId="24659389" w14:textId="77777777" w:rsidR="00C06405" w:rsidRPr="00F1551E" w:rsidRDefault="00C06405" w:rsidP="00C06405">
      <w:r w:rsidRPr="00F1551E">
        <w:t>The procedure uses UE-associated signalling.</w:t>
      </w:r>
    </w:p>
    <w:p w14:paraId="276AEBEF" w14:textId="77777777" w:rsidR="00C06405" w:rsidRDefault="00C06405" w:rsidP="00C0640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B6BE796" w14:textId="77777777" w:rsidR="00C06405" w:rsidRPr="00C14E7F" w:rsidRDefault="00C06405" w:rsidP="00C06405">
      <w:pPr>
        <w:pStyle w:val="3"/>
      </w:pPr>
      <w:bookmarkStart w:id="21" w:name="_Toc98868188"/>
      <w:bookmarkStart w:id="22" w:name="_Toc105174472"/>
      <w:bookmarkStart w:id="23" w:name="_Toc106109309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>
        <w:rPr>
          <w:lang w:val="en-US"/>
        </w:rPr>
        <w:tab/>
      </w:r>
      <w:r w:rsidRPr="00C14E7F">
        <w:t xml:space="preserve">IAB </w:t>
      </w:r>
      <w:r>
        <w:t>Resource Coordination</w:t>
      </w:r>
      <w:bookmarkEnd w:id="21"/>
      <w:bookmarkEnd w:id="22"/>
      <w:bookmarkEnd w:id="23"/>
    </w:p>
    <w:p w14:paraId="25A05BCE" w14:textId="77777777" w:rsidR="00C06405" w:rsidRPr="00C14E7F" w:rsidRDefault="00C06405" w:rsidP="00C06405">
      <w:pPr>
        <w:pStyle w:val="4"/>
      </w:pPr>
      <w:bookmarkStart w:id="24" w:name="_Toc98868189"/>
      <w:bookmarkStart w:id="25" w:name="_Toc105174473"/>
      <w:bookmarkStart w:id="26" w:name="_Toc106109310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.1</w:t>
      </w:r>
      <w:r w:rsidRPr="00C14E7F">
        <w:tab/>
        <w:t>General</w:t>
      </w:r>
      <w:bookmarkEnd w:id="24"/>
      <w:bookmarkEnd w:id="25"/>
      <w:bookmarkEnd w:id="26"/>
    </w:p>
    <w:p w14:paraId="13EEC07C" w14:textId="79FB8B9A" w:rsidR="00C06405" w:rsidRPr="00C14E7F" w:rsidRDefault="00C06405" w:rsidP="00C06405">
      <w:r w:rsidRPr="00C14E7F">
        <w:t xml:space="preserve">The purpose of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procedure is to exchange the semi-static radio resource configuration</w:t>
      </w:r>
      <w:r>
        <w:t xml:space="preserve"> </w:t>
      </w:r>
      <w:r w:rsidRPr="00C14E7F">
        <w:t>pertaining to a boundary IAB-node</w:t>
      </w:r>
      <w:r>
        <w:rPr>
          <w:rFonts w:hint="eastAsia"/>
          <w:lang w:val="en-US" w:eastAsia="zh-CN"/>
        </w:rPr>
        <w:t xml:space="preserve"> and/or its parent node</w:t>
      </w:r>
      <w:r w:rsidRPr="00C14E7F">
        <w:t>, between the F1-terminating IAB-donor</w:t>
      </w:r>
      <w:del w:id="27" w:author="Huawei" w:date="2022-07-22T16:59:00Z">
        <w:r w:rsidRPr="00C14E7F">
          <w:delText>-CU</w:delText>
        </w:r>
      </w:del>
      <w:r w:rsidRPr="00C14E7F">
        <w:t xml:space="preserve"> and the non-F1-terminating IAB-donor</w:t>
      </w:r>
      <w:del w:id="28" w:author="Huawei" w:date="2022-07-22T16:59:00Z">
        <w:r w:rsidRPr="00C14E7F">
          <w:delText>-CU</w:delText>
        </w:r>
      </w:del>
      <w:r w:rsidRPr="00C14E7F">
        <w:t xml:space="preserve"> of a boundary IAB-node, for the purpose of </w:t>
      </w:r>
      <w:r w:rsidRPr="00C14E7F">
        <w:rPr>
          <w:rFonts w:hint="eastAsia"/>
          <w:lang w:val="en-US"/>
        </w:rPr>
        <w:t>resource multiplexing</w:t>
      </w:r>
      <w:r>
        <w:rPr>
          <w:lang w:val="en-US"/>
        </w:rPr>
        <w:t xml:space="preserve"> </w:t>
      </w:r>
      <w:r>
        <w:rPr>
          <w:lang w:eastAsia="en-GB"/>
        </w:rPr>
        <w:t>between the IAB-MT and the IAB-DU of the boundary IAB-node</w:t>
      </w:r>
      <w:r w:rsidRPr="00C14E7F">
        <w:t>. The procedure can be initiated by the F1-terminating</w:t>
      </w:r>
      <w:r w:rsidRPr="00C14E7F">
        <w:rPr>
          <w:rFonts w:hint="eastAsia"/>
          <w:lang w:val="en-US"/>
        </w:rPr>
        <w:t xml:space="preserve"> or non</w:t>
      </w:r>
      <w:r>
        <w:rPr>
          <w:lang w:val="en-US"/>
        </w:rPr>
        <w:t>-</w:t>
      </w:r>
      <w:r w:rsidRPr="00C14E7F">
        <w:t>F1-terminating IAB-donor</w:t>
      </w:r>
      <w:del w:id="29" w:author="Huawei" w:date="2022-07-22T16:59:00Z">
        <w:r w:rsidRPr="00C14E7F">
          <w:delText>-CU</w:delText>
        </w:r>
      </w:del>
      <w:r w:rsidRPr="00C14E7F">
        <w:t xml:space="preserve"> of the boundary IAB-node. </w:t>
      </w:r>
    </w:p>
    <w:p w14:paraId="495B15EF" w14:textId="77777777" w:rsidR="00C06405" w:rsidRPr="00C14E7F" w:rsidRDefault="00C06405" w:rsidP="00C06405">
      <w:r w:rsidRPr="00C14E7F">
        <w:t>The procedure uses UE-associated signalling.</w:t>
      </w:r>
    </w:p>
    <w:p w14:paraId="46655734" w14:textId="77777777" w:rsidR="00C06405" w:rsidRPr="00C14E7F" w:rsidRDefault="00C06405" w:rsidP="00C06405">
      <w:pPr>
        <w:pStyle w:val="4"/>
      </w:pPr>
      <w:bookmarkStart w:id="30" w:name="_Toc98868190"/>
      <w:bookmarkStart w:id="31" w:name="_Toc105174474"/>
      <w:bookmarkStart w:id="32" w:name="_Toc106109311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.2</w:t>
      </w:r>
      <w:r w:rsidRPr="00C14E7F">
        <w:tab/>
        <w:t>Successful Operation</w:t>
      </w:r>
      <w:bookmarkEnd w:id="30"/>
      <w:bookmarkEnd w:id="31"/>
      <w:bookmarkEnd w:id="32"/>
    </w:p>
    <w:p w14:paraId="38CF3684" w14:textId="77777777" w:rsidR="00C06405" w:rsidRPr="00C14E7F" w:rsidRDefault="00C06405" w:rsidP="00C06405">
      <w:pPr>
        <w:pStyle w:val="TH"/>
      </w:pPr>
      <w:r>
        <w:object w:dxaOrig="7070" w:dyaOrig="2317" w14:anchorId="26D24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115.95pt" o:ole="">
            <v:imagedata r:id="rId12" o:title=""/>
          </v:shape>
          <o:OLEObject Type="Embed" ProgID="Visio.Drawing.15" ShapeID="_x0000_i1025" DrawAspect="Content" ObjectID="_1721565140" r:id="rId13"/>
        </w:object>
      </w:r>
    </w:p>
    <w:p w14:paraId="006B2A84" w14:textId="77777777" w:rsidR="00C06405" w:rsidRPr="00C14E7F" w:rsidRDefault="00C06405" w:rsidP="00C06405">
      <w:pPr>
        <w:pStyle w:val="TF"/>
      </w:pPr>
      <w:r w:rsidRPr="00C14E7F">
        <w:t>Figure 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 xml:space="preserve">.2-1: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triggered by the F1-terminating</w:t>
      </w:r>
      <w:r w:rsidRPr="00C14E7F">
        <w:rPr>
          <w:rFonts w:hint="eastAsia"/>
          <w:lang w:val="en-US"/>
        </w:rPr>
        <w:t xml:space="preserve">/non-F1-terminating </w:t>
      </w:r>
      <w:r>
        <w:rPr>
          <w:rFonts w:hint="eastAsia"/>
          <w:lang w:val="en-US" w:eastAsia="zh-CN"/>
        </w:rPr>
        <w:t>IAB-</w:t>
      </w:r>
      <w:r w:rsidRPr="00C14E7F">
        <w:rPr>
          <w:rFonts w:hint="eastAsia"/>
          <w:lang w:val="en-US"/>
        </w:rPr>
        <w:t>donor</w:t>
      </w:r>
      <w:r w:rsidRPr="00C14E7F">
        <w:t>, successful operation</w:t>
      </w:r>
    </w:p>
    <w:p w14:paraId="2A4AC526" w14:textId="2CE94497" w:rsidR="00C06405" w:rsidRPr="00C14E7F" w:rsidRDefault="00C06405" w:rsidP="00C06405">
      <w:pPr>
        <w:rPr>
          <w:lang w:val="en-US"/>
        </w:rPr>
      </w:pPr>
      <w:r w:rsidRPr="00C14E7F">
        <w:lastRenderedPageBreak/>
        <w:t>The F1-terminating</w:t>
      </w:r>
      <w:r w:rsidRPr="00C14E7F">
        <w:rPr>
          <w:rFonts w:hint="eastAsia"/>
          <w:lang w:val="en-US"/>
        </w:rPr>
        <w:t>/non F1-terminating</w:t>
      </w:r>
      <w:r w:rsidRPr="00C14E7F">
        <w:t xml:space="preserve"> IAB-donor</w:t>
      </w:r>
      <w:del w:id="33" w:author="Huawei" w:date="2022-07-22T16:59:00Z">
        <w:r w:rsidRPr="00C14E7F">
          <w:delText>-CU</w:delText>
        </w:r>
      </w:del>
      <w:r w:rsidRPr="00C14E7F">
        <w:t xml:space="preserve"> initiates the procedure by sending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 message to the non-F1-terminating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</w:t>
      </w:r>
      <w:del w:id="34" w:author="Huawei" w:date="2022-07-22T16:59:00Z">
        <w:r w:rsidRPr="00C14E7F">
          <w:delText>-CU</w:delText>
        </w:r>
      </w:del>
      <w:r w:rsidRPr="00C14E7F">
        <w:t>.</w:t>
      </w:r>
      <w:r w:rsidRPr="00C14E7F">
        <w:rPr>
          <w:rFonts w:hint="eastAsia"/>
          <w:lang w:val="en-US"/>
        </w:rPr>
        <w:t xml:space="preserve"> </w:t>
      </w:r>
      <w:r w:rsidRPr="00C14E7F">
        <w:t>The non-F1-terminating</w:t>
      </w:r>
      <w:r w:rsidRPr="00C14E7F">
        <w:rPr>
          <w:rFonts w:hint="eastAsia"/>
          <w:lang w:val="en-US"/>
        </w:rPr>
        <w:t>/</w:t>
      </w:r>
      <w:r w:rsidRPr="00C14E7F">
        <w:t>F1-terminating IAB-donor</w:t>
      </w:r>
      <w:del w:id="35" w:author="Huawei" w:date="2022-07-22T16:59:00Z">
        <w:r w:rsidRPr="00C14E7F">
          <w:delText>-CU may respond</w:delText>
        </w:r>
      </w:del>
      <w:ins w:id="36" w:author="Huawei" w:date="2022-07-22T16:59:00Z">
        <w:r w:rsidRPr="00C14E7F">
          <w:t xml:space="preserve"> </w:t>
        </w:r>
      </w:ins>
      <w:ins w:id="37" w:author="Huawei" w:date="2022-07-26T17:17:00Z">
        <w:r w:rsidR="00EB0490">
          <w:t xml:space="preserve">shall </w:t>
        </w:r>
      </w:ins>
      <w:ins w:id="38" w:author="Huawei" w:date="2022-07-22T16:59:00Z">
        <w:r w:rsidRPr="00C14E7F">
          <w:t>respond</w:t>
        </w:r>
      </w:ins>
      <w:r w:rsidRPr="00C14E7F">
        <w:t xml:space="preserve"> with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RESPONSE message </w:t>
      </w:r>
      <w:r w:rsidRPr="00C14E7F">
        <w:rPr>
          <w:rFonts w:hint="eastAsia"/>
          <w:lang w:val="en-US"/>
        </w:rPr>
        <w:t xml:space="preserve">to the </w:t>
      </w:r>
      <w:r w:rsidRPr="00C14E7F">
        <w:t>F1-terminating</w:t>
      </w:r>
      <w:r w:rsidRPr="00C14E7F">
        <w:rPr>
          <w:rFonts w:hint="eastAsia"/>
          <w:lang w:val="en-US"/>
        </w:rPr>
        <w:t>/</w:t>
      </w:r>
      <w:r w:rsidRPr="00C14E7F">
        <w:t>non-F1-terminating IAB-donor</w:t>
      </w:r>
      <w:del w:id="39" w:author="Huawei" w:date="2022-07-22T16:59:00Z">
        <w:r w:rsidRPr="00C14E7F">
          <w:delText>-CU</w:delText>
        </w:r>
      </w:del>
      <w:r w:rsidRPr="00C14E7F">
        <w:t>.</w:t>
      </w:r>
      <w:r w:rsidRPr="00C14E7F">
        <w:rPr>
          <w:rFonts w:hint="eastAsia"/>
          <w:lang w:val="en-US"/>
        </w:rPr>
        <w:t xml:space="preserve"> </w:t>
      </w:r>
    </w:p>
    <w:p w14:paraId="719284EC" w14:textId="1E11E2B2" w:rsidR="00833B9D" w:rsidRDefault="00C06405" w:rsidP="00C06405">
      <w:pPr>
        <w:rPr>
          <w:rFonts w:eastAsia="Malgun Gothic"/>
          <w:snapToGrid w:val="0"/>
        </w:rPr>
      </w:pPr>
      <w:r w:rsidRPr="00C14E7F">
        <w:rPr>
          <w:rFonts w:eastAsia="Malgun Gothic"/>
          <w:snapToGrid w:val="0"/>
        </w:rPr>
        <w:t xml:space="preserve">If the </w:t>
      </w:r>
      <w:r w:rsidRPr="00C14E7F">
        <w:rPr>
          <w:rFonts w:cs="Arial"/>
          <w:i/>
          <w:iCs/>
          <w:szCs w:val="18"/>
          <w:lang w:eastAsia="ja-JP"/>
        </w:rPr>
        <w:t>Boundary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szCs w:val="18"/>
          <w:lang w:val="en-US"/>
        </w:rPr>
        <w:t xml:space="preserve"> </w:t>
      </w:r>
      <w:r w:rsidRPr="00C14E7F">
        <w:rPr>
          <w:rFonts w:eastAsia="Malgun Gothic"/>
          <w:snapToGrid w:val="0"/>
        </w:rPr>
        <w:t>IE</w:t>
      </w:r>
      <w:r w:rsidRPr="00C14E7F">
        <w:rPr>
          <w:rFonts w:hint="eastAsia"/>
          <w:snapToGrid w:val="0"/>
          <w:lang w:val="en-US"/>
        </w:rPr>
        <w:t xml:space="preserve"> and/or </w:t>
      </w:r>
      <w:r w:rsidRPr="00C14E7F">
        <w:rPr>
          <w:rFonts w:cs="Arial"/>
          <w:i/>
          <w:iCs/>
          <w:szCs w:val="18"/>
          <w:lang w:eastAsia="ja-JP"/>
        </w:rPr>
        <w:t>Parent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i/>
          <w:iCs/>
          <w:szCs w:val="18"/>
          <w:lang w:val="en-US"/>
        </w:rPr>
        <w:t xml:space="preserve"> </w:t>
      </w:r>
      <w:r w:rsidRPr="00C14E7F">
        <w:rPr>
          <w:rFonts w:cs="Arial" w:hint="eastAsia"/>
          <w:szCs w:val="18"/>
          <w:lang w:val="en-US"/>
        </w:rPr>
        <w:t>IE</w:t>
      </w:r>
      <w:r w:rsidRPr="00C14E7F">
        <w:rPr>
          <w:rFonts w:eastAsia="Malgun Gothic"/>
          <w:snapToGrid w:val="0"/>
        </w:rPr>
        <w:t xml:space="preserve"> is included 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</w:t>
      </w:r>
      <w:r w:rsidRPr="00C14E7F">
        <w:rPr>
          <w:rFonts w:eastAsia="Malgun Gothic"/>
          <w:snapToGrid w:val="0"/>
        </w:rPr>
        <w:t xml:space="preserve"> or </w:t>
      </w:r>
      <w:r>
        <w:rPr>
          <w:rFonts w:eastAsia="Malgun Gothic"/>
          <w:snapToGrid w:val="0"/>
        </w:rPr>
        <w:t xml:space="preserve">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</w:t>
      </w:r>
      <w:r w:rsidRPr="00C14E7F">
        <w:rPr>
          <w:rFonts w:hint="eastAsia"/>
          <w:lang w:val="en-US"/>
        </w:rPr>
        <w:t>SPONSE</w:t>
      </w:r>
      <w:r w:rsidRPr="00C14E7F">
        <w:rPr>
          <w:rFonts w:eastAsia="Malgun Gothic"/>
          <w:snapToGrid w:val="0"/>
        </w:rPr>
        <w:t xml:space="preserve"> message, the receiving </w:t>
      </w:r>
      <w:r w:rsidRPr="00C14E7F">
        <w:t>F1-terminating</w:t>
      </w:r>
      <w:r w:rsidRPr="00C14E7F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C14E7F">
        <w:rPr>
          <w:rFonts w:hint="eastAsia"/>
          <w:lang w:val="en-US"/>
        </w:rPr>
        <w:t>F1-terminating</w:t>
      </w:r>
      <w:r w:rsidRPr="00C14E7F">
        <w:t xml:space="preserve"> IAB-donor</w:t>
      </w:r>
      <w:del w:id="40" w:author="Huawei" w:date="2022-07-22T16:59:00Z">
        <w:r w:rsidRPr="00C14E7F">
          <w:delText>-CU</w:delText>
        </w:r>
      </w:del>
      <w:r w:rsidRPr="00C14E7F">
        <w:rPr>
          <w:rFonts w:hint="eastAsia"/>
          <w:snapToGrid w:val="0"/>
          <w:lang w:val="en-US"/>
        </w:rPr>
        <w:t xml:space="preserve"> </w:t>
      </w:r>
      <w:r w:rsidRPr="00C14E7F">
        <w:rPr>
          <w:rFonts w:eastAsia="Malgun Gothic"/>
          <w:snapToGrid w:val="0"/>
        </w:rPr>
        <w:t xml:space="preserve">should take this information into account for </w:t>
      </w:r>
      <w:r w:rsidRPr="00C14E7F">
        <w:rPr>
          <w:rFonts w:hint="eastAsia"/>
          <w:snapToGrid w:val="0"/>
          <w:lang w:val="en-US"/>
        </w:rPr>
        <w:t>resource coordination</w:t>
      </w:r>
      <w:r w:rsidRPr="00C14E7F">
        <w:rPr>
          <w:rFonts w:eastAsia="Malgun Gothic"/>
          <w:snapToGrid w:val="0"/>
        </w:rPr>
        <w:t xml:space="preserve"> with the sending </w:t>
      </w:r>
      <w:r>
        <w:rPr>
          <w:rFonts w:eastAsia="Malgun Gothic"/>
          <w:snapToGrid w:val="0"/>
        </w:rPr>
        <w:t>non-</w:t>
      </w:r>
      <w:r w:rsidRPr="00C14E7F">
        <w:t>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</w:t>
      </w:r>
      <w:del w:id="41" w:author="Huawei" w:date="2022-07-22T16:59:00Z">
        <w:r w:rsidRPr="00C14E7F">
          <w:delText>-CU</w:delText>
        </w:r>
      </w:del>
      <w:r w:rsidRPr="00C14E7F">
        <w:rPr>
          <w:rFonts w:eastAsia="Malgun Gothic"/>
          <w:snapToGrid w:val="0"/>
        </w:rPr>
        <w:t>.</w:t>
      </w:r>
    </w:p>
    <w:p w14:paraId="0B9464C6" w14:textId="77777777" w:rsidR="00B27E47" w:rsidRDefault="00B27E47" w:rsidP="00B27E4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153430A" w14:textId="77777777" w:rsidR="00627475" w:rsidRDefault="00627475" w:rsidP="00627475">
      <w:pPr>
        <w:pStyle w:val="3"/>
      </w:pPr>
      <w:bookmarkStart w:id="42" w:name="_Toc45104215"/>
      <w:bookmarkStart w:id="43" w:name="_Toc45227711"/>
      <w:bookmarkStart w:id="44" w:name="_Toc45891525"/>
      <w:bookmarkStart w:id="45" w:name="_Toc98868273"/>
      <w:bookmarkStart w:id="46" w:name="_Toc105174558"/>
      <w:bookmarkStart w:id="47" w:name="_Toc106109395"/>
      <w:r>
        <w:t>9.1.4</w:t>
      </w:r>
      <w:r>
        <w:tab/>
        <w:t>Messages for IAB Procedures</w:t>
      </w:r>
      <w:bookmarkEnd w:id="42"/>
      <w:bookmarkEnd w:id="43"/>
      <w:bookmarkEnd w:id="44"/>
      <w:bookmarkEnd w:id="45"/>
      <w:bookmarkEnd w:id="46"/>
      <w:bookmarkEnd w:id="47"/>
    </w:p>
    <w:p w14:paraId="46DCA275" w14:textId="77777777" w:rsidR="00627475" w:rsidRPr="00A51C34" w:rsidRDefault="00627475" w:rsidP="00627475">
      <w:pPr>
        <w:jc w:val="center"/>
        <w:rPr>
          <w:color w:val="FF0000"/>
        </w:rPr>
      </w:pPr>
      <w:r w:rsidRPr="00A51C34">
        <w:rPr>
          <w:color w:val="FF0000"/>
        </w:rPr>
        <w:t>&gt;&gt;&gt;&gt;&gt;&gt;&gt;&gt;&gt;&gt;&gt;&gt;&gt;&gt;&gt;unrelated parts are skipped&lt;&lt;&lt;&lt;&lt;&lt;&lt;&lt;&lt;&lt;&lt;&lt;&lt;&lt;&lt;</w:t>
      </w:r>
    </w:p>
    <w:p w14:paraId="7B6BA995" w14:textId="77777777" w:rsidR="006A0592" w:rsidRPr="00FD0425" w:rsidRDefault="006A0592" w:rsidP="006A0592">
      <w:pPr>
        <w:pStyle w:val="4"/>
      </w:pPr>
      <w:bookmarkStart w:id="48" w:name="_Toc98868275"/>
      <w:bookmarkStart w:id="49" w:name="_Toc105174560"/>
      <w:bookmarkStart w:id="50" w:name="_Toc106109397"/>
      <w:bookmarkStart w:id="51" w:name="_Toc98868420"/>
      <w:bookmarkStart w:id="52" w:name="_Toc105174705"/>
      <w:bookmarkStart w:id="53" w:name="_Toc106109542"/>
      <w:r w:rsidRPr="00FD0425">
        <w:t>9.1.</w:t>
      </w:r>
      <w:r>
        <w:t>4</w:t>
      </w:r>
      <w:r w:rsidRPr="00FD0425">
        <w:t>.</w:t>
      </w:r>
      <w:r>
        <w:t>2</w:t>
      </w:r>
      <w:r w:rsidRPr="00FD0425">
        <w:tab/>
      </w:r>
      <w:r w:rsidRPr="00704B0C">
        <w:t>IAB TRANSPORT MIGRATION MANAGEMENT REQUEST</w:t>
      </w:r>
      <w:bookmarkEnd w:id="48"/>
      <w:bookmarkEnd w:id="49"/>
      <w:bookmarkEnd w:id="50"/>
    </w:p>
    <w:p w14:paraId="6C55B1FC" w14:textId="78D77343" w:rsidR="006A0592" w:rsidRPr="00D638ED" w:rsidRDefault="006A0592" w:rsidP="006A0592">
      <w:r w:rsidRPr="00D638ED">
        <w:t>This message is sent by a</w:t>
      </w:r>
      <w:r>
        <w:t>n</w:t>
      </w:r>
      <w:r w:rsidRPr="00D638ED">
        <w:t xml:space="preserve"> F1-terminating IAB-donor</w:t>
      </w:r>
      <w:del w:id="54" w:author="Huawei" w:date="2022-07-22T16:59:00Z">
        <w:r w:rsidRPr="00D638ED">
          <w:delText>-CU</w:delText>
        </w:r>
      </w:del>
      <w:r w:rsidRPr="00D638ED">
        <w:t xml:space="preserve"> to a non-F1-terminating IAB-donor</w:t>
      </w:r>
      <w:del w:id="55" w:author="Huawei" w:date="2022-07-22T16:59:00Z">
        <w:r w:rsidRPr="00D638ED">
          <w:delText>-CU</w:delText>
        </w:r>
      </w:del>
      <w:r w:rsidRPr="00D638ED">
        <w:t xml:space="preserve"> of a boundary IAB-node</w:t>
      </w:r>
      <w:r>
        <w:t>,</w:t>
      </w:r>
      <w:r w:rsidRPr="00D638ED">
        <w:t xml:space="preserve"> for the purpose of setting up, modifying, or releasing (e.g., for the purpose of revoking) the configuration for the migration of boundary and descendant node traffic between two IAB-</w:t>
      </w:r>
      <w:del w:id="56" w:author="Huawei" w:date="2022-07-22T16:59:00Z">
        <w:r w:rsidRPr="00D638ED">
          <w:delText>donor-CUs</w:delText>
        </w:r>
      </w:del>
      <w:ins w:id="57" w:author="Huawei" w:date="2022-07-22T16:59:00Z">
        <w:r w:rsidRPr="00D638ED">
          <w:t>donors</w:t>
        </w:r>
      </w:ins>
      <w:r w:rsidRPr="00D638ED">
        <w:t>.</w:t>
      </w:r>
    </w:p>
    <w:p w14:paraId="2E9A104D" w14:textId="18D0B87E" w:rsidR="006A0592" w:rsidRPr="00D638ED" w:rsidRDefault="006A0592" w:rsidP="006A0592">
      <w:r w:rsidRPr="00D638ED">
        <w:t xml:space="preserve">Direction: F1-terminating </w:t>
      </w:r>
      <w:r>
        <w:t>IAB-donor</w:t>
      </w:r>
      <w:del w:id="58" w:author="Huawei" w:date="2022-07-22T16:59:00Z">
        <w:r>
          <w:delText>-CU</w:delText>
        </w:r>
      </w:del>
      <w:r w:rsidRPr="00D638ED">
        <w:t xml:space="preserve"> </w:t>
      </w:r>
      <w:r w:rsidRPr="00D638ED">
        <w:sym w:font="Symbol" w:char="F0AE"/>
      </w:r>
      <w:r w:rsidRPr="00D638ED">
        <w:t xml:space="preserve"> non-F1-terminating </w:t>
      </w:r>
      <w:r>
        <w:t>IAB-donor</w:t>
      </w:r>
      <w:del w:id="59" w:author="Huawei" w:date="2022-07-22T16:59:00Z">
        <w:r>
          <w:delText>-CU</w:delText>
        </w:r>
      </w:del>
      <w:r w:rsidRPr="00D638ED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74FA0133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84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D82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80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7F6F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BCB0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D0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FA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306BE880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BF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6B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1B7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2CF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C5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FD0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B4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72B7370C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4D3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30B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7CC7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CD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NG-RAN node UE </w:t>
            </w:r>
            <w:proofErr w:type="spellStart"/>
            <w:r w:rsidRPr="00876E73">
              <w:rPr>
                <w:lang w:eastAsia="zh-CN"/>
              </w:rPr>
              <w:t>XnAP</w:t>
            </w:r>
            <w:proofErr w:type="spellEnd"/>
            <w:r w:rsidRPr="00876E73">
              <w:rPr>
                <w:lang w:eastAsia="zh-CN"/>
              </w:rPr>
              <w:t xml:space="preserve"> ID</w:t>
            </w:r>
          </w:p>
          <w:p w14:paraId="331B711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95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19445A7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6E4F162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6B11428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B7F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A60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14AC141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AAC" w14:textId="77777777" w:rsidR="006A0592" w:rsidRPr="00876E73" w:rsidDel="00C65F76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74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47B1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086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NG-RAN node UE </w:t>
            </w:r>
            <w:proofErr w:type="spellStart"/>
            <w:r w:rsidRPr="00876E73">
              <w:rPr>
                <w:lang w:eastAsia="zh-CN"/>
              </w:rPr>
              <w:t>XnAP</w:t>
            </w:r>
            <w:proofErr w:type="spellEnd"/>
            <w:r w:rsidRPr="00876E73">
              <w:rPr>
                <w:lang w:eastAsia="zh-CN"/>
              </w:rPr>
              <w:t xml:space="preserve"> ID</w:t>
            </w:r>
          </w:p>
          <w:p w14:paraId="253E11C2" w14:textId="77777777" w:rsidR="006A0592" w:rsidRPr="00876E73" w:rsidDel="00C65F76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2D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70ACD53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317CA7E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164110D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6F6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0ED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41FFF70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009" w14:textId="77777777" w:rsidR="006A0592" w:rsidRPr="00876E73" w:rsidRDefault="006A0592" w:rsidP="00285CB8">
            <w:pPr>
              <w:pStyle w:val="TAL"/>
              <w:rPr>
                <w:b/>
                <w:lang w:eastAsia="ja-JP"/>
              </w:rPr>
            </w:pPr>
            <w:r w:rsidRPr="00876E73">
              <w:rPr>
                <w:b/>
                <w:lang w:eastAsia="ja-JP"/>
              </w:rPr>
              <w:t>Traffic To Be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8A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D87E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68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38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D10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4E0C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3D1D18DB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20" w14:textId="77777777" w:rsidR="006A0592" w:rsidRPr="00876E73" w:rsidRDefault="006A0592" w:rsidP="00285CB8">
            <w:pPr>
              <w:pStyle w:val="TAL"/>
              <w:ind w:left="113"/>
              <w:rPr>
                <w:lang w:eastAsia="ja-JP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To Be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AD7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29A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CE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DBD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E50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rFonts w:hint="eastAsia"/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D2A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E6B04F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384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AD2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52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719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4B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A59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C5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A119622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AA2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&gt;&gt;Traffic Profile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00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F5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BE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BA4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B1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981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1416F7D2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253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A2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9E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5A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350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DBB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269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1B8C9856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651" w14:textId="77777777" w:rsidR="006A0592" w:rsidRPr="00876E73" w:rsidRDefault="006A0592" w:rsidP="00285CB8">
            <w:pPr>
              <w:pStyle w:val="TAL"/>
              <w:ind w:left="90" w:hangingChars="50" w:hanging="90"/>
              <w:rPr>
                <w:lang w:eastAsia="zh-CN"/>
              </w:rPr>
            </w:pPr>
            <w:r w:rsidRPr="00876E73">
              <w:rPr>
                <w:b/>
                <w:lang w:eastAsia="ja-JP"/>
              </w:rPr>
              <w:t>Traffic To Be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7FA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56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C3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48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705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075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reject</w:t>
            </w:r>
          </w:p>
        </w:tc>
      </w:tr>
      <w:tr w:rsidR="006A0592" w:rsidRPr="00876E73" w14:paraId="7F9E52D0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A38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24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20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8C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48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771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D8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27C34171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C8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95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E4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9A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7B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ED3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FCA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8C97F8E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35A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ja-JP"/>
              </w:rPr>
              <w:t>&gt;&gt;Traffic Profile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91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314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B9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4B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D3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344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993F4D1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818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DB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36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A3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A5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C161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9069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36F706C9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C9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T</w:t>
            </w:r>
            <w:r w:rsidRPr="00876E73">
              <w:rPr>
                <w:lang w:eastAsia="zh-CN"/>
              </w:rPr>
              <w:t>raffic To Be Released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121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1BE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85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8A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CA4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53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2BCC9B4D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270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IAB</w:t>
            </w:r>
            <w:r w:rsidRPr="00876E73">
              <w:rPr>
                <w:lang w:eastAsia="zh-CN"/>
              </w:rPr>
              <w:t xml:space="preserve"> TNL Address Request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75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F6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E4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3B0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47D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40B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4222DD76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06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IAB</w:t>
            </w:r>
            <w:r w:rsidRPr="00876E73">
              <w:rPr>
                <w:lang w:eastAsia="zh-CN"/>
              </w:rPr>
              <w:t xml:space="preserve"> TNL Address Exception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70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C11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7C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5B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494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D89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val="en-US" w:eastAsia="zh-CN"/>
              </w:rPr>
              <w:t>reject</w:t>
            </w:r>
          </w:p>
        </w:tc>
      </w:tr>
    </w:tbl>
    <w:p w14:paraId="4E96C6D7" w14:textId="77777777" w:rsidR="006A0592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28EA4EBC" w14:textId="77777777" w:rsidTr="00285CB8">
        <w:trPr>
          <w:trHeight w:val="271"/>
        </w:trPr>
        <w:tc>
          <w:tcPr>
            <w:tcW w:w="3686" w:type="dxa"/>
          </w:tcPr>
          <w:p w14:paraId="0957112F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6C3ADAD7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497F266A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A0A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002" w14:textId="1A427173" w:rsidR="006A0592" w:rsidRPr="00876E73" w:rsidRDefault="006A0592" w:rsidP="00285CB8">
            <w:pPr>
              <w:pStyle w:val="TAL"/>
            </w:pPr>
            <w:r w:rsidRPr="00876E73">
              <w:t>Maximum no. of traffic offloaded to the non-F1-terminating IAB-donor</w:t>
            </w:r>
            <w:del w:id="60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2DF19A9C" w14:textId="77777777" w:rsidR="006A0592" w:rsidRPr="008D505B" w:rsidRDefault="006A0592" w:rsidP="006A0592"/>
    <w:p w14:paraId="28C50DF1" w14:textId="77777777" w:rsidR="006A0592" w:rsidRPr="00FD0425" w:rsidRDefault="006A0592" w:rsidP="006A0592">
      <w:pPr>
        <w:pStyle w:val="4"/>
      </w:pPr>
      <w:bookmarkStart w:id="61" w:name="_Toc98868276"/>
      <w:bookmarkStart w:id="62" w:name="_Toc105174561"/>
      <w:bookmarkStart w:id="63" w:name="_Toc106109398"/>
      <w:r w:rsidRPr="00FD0425">
        <w:t>9.1.</w:t>
      </w:r>
      <w:r>
        <w:t>4</w:t>
      </w:r>
      <w:r w:rsidRPr="00FD0425">
        <w:t>.</w:t>
      </w:r>
      <w:r>
        <w:t>3</w:t>
      </w:r>
      <w:r w:rsidRPr="00FD0425">
        <w:tab/>
      </w:r>
      <w:r w:rsidRPr="00704B0C">
        <w:t>IAB TRANSPORT MIGRATION MANAGEMENT RE</w:t>
      </w:r>
      <w:r>
        <w:t>SPONSE</w:t>
      </w:r>
      <w:bookmarkEnd w:id="61"/>
      <w:bookmarkEnd w:id="62"/>
      <w:bookmarkEnd w:id="63"/>
    </w:p>
    <w:p w14:paraId="2AB4A407" w14:textId="60CBBE00" w:rsidR="006A0592" w:rsidRPr="00504EC2" w:rsidRDefault="006A0592" w:rsidP="006A0592">
      <w:r w:rsidRPr="00504EC2">
        <w:t>This message is sent by the non-F1-terminating IAB-donor</w:t>
      </w:r>
      <w:del w:id="64" w:author="Huawei" w:date="2022-07-22T16:59:00Z">
        <w:r w:rsidRPr="00504EC2">
          <w:delText>-CU</w:delText>
        </w:r>
      </w:del>
      <w:r w:rsidRPr="00504EC2">
        <w:t xml:space="preserve"> to the F1-terminating IAB-donor</w:t>
      </w:r>
      <w:del w:id="65" w:author="Huawei" w:date="2022-07-22T16:59:00Z">
        <w:r w:rsidRPr="00504EC2">
          <w:delText>-CU</w:delText>
        </w:r>
      </w:del>
      <w:r w:rsidRPr="00504EC2">
        <w:t xml:space="preserve"> of a boundary IAB-node to provide inter-donor transport related configurations for the offloaded traffic.</w:t>
      </w:r>
    </w:p>
    <w:p w14:paraId="6F057356" w14:textId="05B3739E" w:rsidR="006A0592" w:rsidRDefault="006A0592" w:rsidP="006A0592">
      <w:r w:rsidRPr="00504EC2">
        <w:t xml:space="preserve">Direction: non-F1-terminating </w:t>
      </w:r>
      <w:r>
        <w:t>IAB-donor</w:t>
      </w:r>
      <w:del w:id="66" w:author="Huawei" w:date="2022-07-22T16:59:00Z">
        <w:r>
          <w:delText>-C</w:delText>
        </w:r>
        <w:r>
          <w:rPr>
            <w:rFonts w:hint="eastAsia"/>
            <w:lang w:val="en-US" w:eastAsia="zh-CN"/>
          </w:rPr>
          <w:delText>U</w:delText>
        </w:r>
      </w:del>
      <w:r w:rsidRPr="00504EC2">
        <w:t xml:space="preserve"> </w:t>
      </w:r>
      <w:r w:rsidRPr="00504EC2">
        <w:sym w:font="Symbol" w:char="F0AE"/>
      </w:r>
      <w:r w:rsidRPr="00504EC2">
        <w:t xml:space="preserve"> F1-terminating </w:t>
      </w:r>
      <w:r>
        <w:t>IAB-donor</w:t>
      </w:r>
      <w:del w:id="67" w:author="Huawei" w:date="2022-07-22T16:59:00Z">
        <w:r>
          <w:delText>-C</w:delText>
        </w:r>
        <w:r>
          <w:rPr>
            <w:rFonts w:hint="eastAsia"/>
            <w:lang w:val="en-US" w:eastAsia="zh-CN"/>
          </w:rPr>
          <w:delText>U</w:delText>
        </w:r>
      </w:del>
      <w:r w:rsidRPr="00504EC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57B50B36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9F6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C1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C7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20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887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D4B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AC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6EC9D0C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1A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81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7F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592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72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BD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62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389675B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2C5" w14:textId="77777777" w:rsidR="006A0592" w:rsidRPr="00876E73" w:rsidDel="00C65F76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lang w:eastAsia="zh-CN"/>
              </w:rPr>
              <w:t xml:space="preserve">Donor UE </w:t>
            </w:r>
            <w:proofErr w:type="spellStart"/>
            <w:r w:rsidRPr="00876E73">
              <w:rPr>
                <w:lang w:eastAsia="zh-CN"/>
              </w:rPr>
              <w:t>XnAP</w:t>
            </w:r>
            <w:proofErr w:type="spellEnd"/>
            <w:r w:rsidRPr="00876E73">
              <w:rPr>
                <w:lang w:eastAsia="zh-CN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FD7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69CB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261" w14:textId="77777777" w:rsidR="006A0592" w:rsidRPr="00876E73" w:rsidDel="00C65F76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0B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1CC4FF4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4C82159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35842B8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F825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0F6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352D2C4D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7B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Non-F1-Terminating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lang w:eastAsia="zh-CN"/>
              </w:rPr>
              <w:t xml:space="preserve">Donor UE </w:t>
            </w:r>
            <w:proofErr w:type="spellStart"/>
            <w:r w:rsidRPr="00876E73">
              <w:rPr>
                <w:lang w:eastAsia="zh-CN"/>
              </w:rPr>
              <w:t>XnAP</w:t>
            </w:r>
            <w:proofErr w:type="spellEnd"/>
            <w:r w:rsidRPr="00876E73">
              <w:rPr>
                <w:lang w:eastAsia="zh-CN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15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8D25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5C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DD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754EB78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67E381A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1DF17B6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A7F7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E61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3464F3C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061" w14:textId="77777777" w:rsidR="006A0592" w:rsidRPr="00876E73" w:rsidRDefault="006A0592" w:rsidP="00285CB8">
            <w:pPr>
              <w:pStyle w:val="TAL"/>
              <w:rPr>
                <w:b/>
                <w:lang w:eastAsia="ja-JP"/>
              </w:rPr>
            </w:pPr>
            <w:r w:rsidRPr="00876E73">
              <w:rPr>
                <w:b/>
                <w:lang w:eastAsia="ja-JP"/>
              </w:rPr>
              <w:t>Traffic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AD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1B7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0F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95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731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04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157C390E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178" w14:textId="77777777" w:rsidR="006A0592" w:rsidRPr="00876E73" w:rsidRDefault="006A0592" w:rsidP="00285CB8">
            <w:pPr>
              <w:pStyle w:val="TAL"/>
              <w:ind w:left="113"/>
              <w:rPr>
                <w:lang w:eastAsia="ja-JP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53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106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7A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0C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A4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62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0AAB4D0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78DE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D1F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B9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EBE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E7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63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D43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32952C2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EFA4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483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D1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48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AC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16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A5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3C04B5FA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B43" w14:textId="77777777" w:rsidR="006A0592" w:rsidRPr="00876E73" w:rsidRDefault="006A0592" w:rsidP="00285CB8">
            <w:pPr>
              <w:pStyle w:val="TAL"/>
              <w:ind w:left="90" w:hangingChars="50" w:hanging="90"/>
              <w:rPr>
                <w:lang w:eastAsia="zh-CN"/>
              </w:rPr>
            </w:pPr>
            <w:r w:rsidRPr="00876E73">
              <w:rPr>
                <w:b/>
                <w:lang w:eastAsia="ja-JP"/>
              </w:rPr>
              <w:t>Traffic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A9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C4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09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42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79D2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05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4CCA36A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B07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1E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E3E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53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1C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15C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rFonts w:hint="eastAsia"/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50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FDA6CAB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C71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239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9E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509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59C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4C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20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34C28C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C11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9E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EC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53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46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B2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AE9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A71E94B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C6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b/>
                <w:lang w:eastAsia="ja-JP"/>
              </w:rPr>
              <w:t>Traffic Not Added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E3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71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92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75B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E7E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B64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reject</w:t>
            </w:r>
          </w:p>
        </w:tc>
      </w:tr>
      <w:tr w:rsidR="006A0592" w:rsidRPr="00876E73" w14:paraId="2E94A67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468" w14:textId="77777777" w:rsidR="006A0592" w:rsidRPr="00876E73" w:rsidRDefault="006A0592" w:rsidP="00285CB8">
            <w:pPr>
              <w:pStyle w:val="TAL"/>
              <w:ind w:left="113"/>
              <w:rPr>
                <w:b/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Not Added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24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A4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B0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6B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02A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40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0A38E7D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41F" w14:textId="77777777" w:rsidR="006A0592" w:rsidRPr="00876E73" w:rsidRDefault="006A0592" w:rsidP="00285CB8">
            <w:pPr>
              <w:pStyle w:val="TAL"/>
              <w:ind w:left="227"/>
              <w:rPr>
                <w:b/>
                <w:lang w:eastAsia="zh-CN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84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CC6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E96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28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ED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6B9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5D4F1A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211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C2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62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964E" w14:textId="50673450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9</w:t>
            </w:r>
            <w:r w:rsidRPr="00876E73">
              <w:rPr>
                <w:lang w:eastAsia="zh-CN"/>
              </w:rPr>
              <w:t>.2.</w:t>
            </w:r>
            <w:del w:id="68" w:author="Huawei" w:date="2022-07-22T16:59:00Z">
              <w:r w:rsidRPr="00876E73">
                <w:rPr>
                  <w:lang w:eastAsia="zh-CN"/>
                </w:rPr>
                <w:delText>2</w:delText>
              </w:r>
            </w:del>
            <w:ins w:id="69" w:author="Huawei" w:date="2022-07-22T16:59:00Z">
              <w:r w:rsidRPr="00876E73" w:rsidDel="00433FB2">
                <w:rPr>
                  <w:lang w:eastAsia="zh-CN"/>
                </w:rPr>
                <w:t xml:space="preserve"> </w:t>
              </w:r>
              <w:r w:rsidRPr="00876E73">
                <w:rPr>
                  <w:lang w:eastAsia="zh-CN"/>
                </w:rPr>
                <w:t>3</w:t>
              </w:r>
            </w:ins>
            <w:r w:rsidRPr="00876E73">
              <w:rPr>
                <w:lang w:eastAsia="zh-CN"/>
              </w:rPr>
              <w:t>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8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7B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8F8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35CC66F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747" w14:textId="77777777" w:rsidR="006A0592" w:rsidRPr="00876E73" w:rsidRDefault="006A0592" w:rsidP="00285CB8">
            <w:pPr>
              <w:pStyle w:val="TAL"/>
              <w:rPr>
                <w:b/>
                <w:lang w:eastAsia="zh-CN"/>
              </w:rPr>
            </w:pPr>
            <w:r w:rsidRPr="00876E73">
              <w:rPr>
                <w:b/>
                <w:lang w:eastAsia="zh-CN"/>
              </w:rPr>
              <w:t>Traffic Not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23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BA5" w14:textId="77777777" w:rsidR="006A0592" w:rsidRPr="00876E73" w:rsidRDefault="006A0592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0.</w:t>
            </w:r>
            <w:r w:rsidRPr="00876E73">
              <w:rPr>
                <w:i/>
                <w:lang w:eastAsia="zh-CN"/>
              </w:rPr>
              <w:t>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7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55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F6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0D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6E6CDA2F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39A" w14:textId="77777777" w:rsidR="006A0592" w:rsidRPr="00876E73" w:rsidRDefault="006A0592" w:rsidP="00285CB8">
            <w:pPr>
              <w:pStyle w:val="TAL"/>
              <w:ind w:left="113"/>
              <w:rPr>
                <w:b/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Not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EA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814" w14:textId="77777777" w:rsidR="006A0592" w:rsidRPr="00876E73" w:rsidRDefault="006A0592" w:rsidP="00285CB8">
            <w:pPr>
              <w:pStyle w:val="TAL"/>
              <w:rPr>
                <w:i/>
                <w:lang w:eastAsia="zh-CN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80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15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DF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A0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1CC5C600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6D5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&gt;&gt;Traffic </w:t>
            </w:r>
            <w:r w:rsidRPr="00876E73">
              <w:rPr>
                <w:lang w:eastAsia="ja-JP"/>
              </w:rPr>
              <w:t>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9A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1E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E7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DD2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12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9C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AFE7E1C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062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D4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7E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B5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9</w:t>
            </w:r>
            <w:r w:rsidRPr="00876E73">
              <w:rPr>
                <w:lang w:eastAsia="zh-CN"/>
              </w:rPr>
              <w:t>.2.3.2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3B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D5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BE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2DB4459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3E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IAB</w:t>
            </w:r>
            <w:r w:rsidRPr="00876E73">
              <w:rPr>
                <w:lang w:eastAsia="zh-CN"/>
              </w:rPr>
              <w:t xml:space="preserve"> TNL Address Response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00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43D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1E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9B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B2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545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4FFB0AA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6" w14:textId="77777777" w:rsidR="006A0592" w:rsidRPr="00876E73" w:rsidRDefault="006A0592" w:rsidP="00285CB8">
            <w:pPr>
              <w:pStyle w:val="TAL"/>
              <w:rPr>
                <w:b/>
                <w:lang w:eastAsia="zh-CN"/>
              </w:rPr>
            </w:pPr>
            <w:r w:rsidRPr="00876E73">
              <w:rPr>
                <w:b/>
                <w:lang w:eastAsia="zh-CN"/>
              </w:rPr>
              <w:t>Traffic Released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95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88F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37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80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DB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FE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6FDFFAC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767" w14:textId="77777777" w:rsidR="006A0592" w:rsidRPr="00876E73" w:rsidRDefault="006A0592" w:rsidP="00285CB8">
            <w:pPr>
              <w:pStyle w:val="TAL"/>
              <w:ind w:left="113"/>
              <w:rPr>
                <w:lang w:eastAsia="ja-JP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Released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B9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5C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74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1B5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C34F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3FD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</w:p>
        </w:tc>
      </w:tr>
      <w:tr w:rsidR="006A0592" w:rsidRPr="00876E73" w14:paraId="3ABDC2D1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DBE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223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CD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E4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0A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64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1413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</w:p>
        </w:tc>
      </w:tr>
      <w:tr w:rsidR="006A0592" w:rsidRPr="00876E73" w14:paraId="04E8076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252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lastRenderedPageBreak/>
              <w:t xml:space="preserve">&gt;&gt;BH Info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E7D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0C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2F2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C9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BFA8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17B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</w:p>
        </w:tc>
      </w:tr>
    </w:tbl>
    <w:p w14:paraId="54705CE5" w14:textId="77777777" w:rsidR="006A0592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26BBDDE2" w14:textId="77777777" w:rsidTr="00285CB8">
        <w:trPr>
          <w:trHeight w:val="271"/>
        </w:trPr>
        <w:tc>
          <w:tcPr>
            <w:tcW w:w="3686" w:type="dxa"/>
          </w:tcPr>
          <w:p w14:paraId="75A8A7A9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623502DE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1177ACA5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FBC6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825" w14:textId="224ECF93" w:rsidR="006A0592" w:rsidRPr="00876E73" w:rsidRDefault="006A0592" w:rsidP="00285CB8">
            <w:pPr>
              <w:pStyle w:val="TAL"/>
            </w:pPr>
            <w:r w:rsidRPr="00876E73">
              <w:t>Maximum no. of traffic offloaded to the non-F1-terminating IAB-donor</w:t>
            </w:r>
            <w:del w:id="70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3726EA51" w14:textId="77777777" w:rsidR="006A0592" w:rsidRPr="005F3C35" w:rsidRDefault="006A0592" w:rsidP="006A0592"/>
    <w:p w14:paraId="6AF7FDFD" w14:textId="77777777" w:rsidR="006A0592" w:rsidRDefault="006A0592" w:rsidP="006A0592">
      <w:pPr>
        <w:pStyle w:val="4"/>
      </w:pPr>
      <w:bookmarkStart w:id="71" w:name="_Toc105174562"/>
      <w:bookmarkStart w:id="72" w:name="_Toc106109399"/>
      <w:bookmarkStart w:id="73" w:name="_Toc98868277"/>
      <w:r>
        <w:t>9.1.4.3a</w:t>
      </w:r>
      <w:r>
        <w:tab/>
        <w:t>IAB TRANSPORT MIGRATION MANAGEMENT REJECT</w:t>
      </w:r>
      <w:bookmarkEnd w:id="71"/>
      <w:bookmarkEnd w:id="72"/>
    </w:p>
    <w:p w14:paraId="46D7C793" w14:textId="311B1FE2" w:rsidR="006A0592" w:rsidRDefault="006A0592" w:rsidP="006A0592">
      <w:r>
        <w:t xml:space="preserve">This message is sent by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>donor</w:t>
      </w:r>
      <w:del w:id="74" w:author="Huawei" w:date="2022-07-22T16:59:00Z">
        <w:r>
          <w:rPr>
            <w:rFonts w:hint="eastAsia"/>
            <w:lang w:val="en-US" w:eastAsia="zh-CN"/>
          </w:rPr>
          <w:delText>-CU</w:delText>
        </w:r>
      </w:del>
      <w:r>
        <w:t xml:space="preserve"> to inform the F1-terminating </w:t>
      </w:r>
      <w:r>
        <w:rPr>
          <w:rFonts w:hint="eastAsia"/>
          <w:lang w:val="en-US" w:eastAsia="zh-CN"/>
        </w:rPr>
        <w:t>IAB-</w:t>
      </w:r>
      <w:r>
        <w:t>donor</w:t>
      </w:r>
      <w:del w:id="75" w:author="Huawei" w:date="2022-07-22T16:59:00Z">
        <w:r>
          <w:rPr>
            <w:rFonts w:hint="eastAsia"/>
            <w:lang w:val="en-US" w:eastAsia="zh-CN"/>
          </w:rPr>
          <w:delText>-CU</w:delText>
        </w:r>
      </w:del>
      <w:r>
        <w:t xml:space="preserve"> that the IAB Transport Migration Management </w:t>
      </w:r>
      <w:r>
        <w:rPr>
          <w:rFonts w:hint="eastAsia"/>
          <w:lang w:val="en-US" w:eastAsia="zh-CN"/>
        </w:rPr>
        <w:t xml:space="preserve">procedure </w:t>
      </w:r>
      <w:r>
        <w:t>has failed.</w:t>
      </w:r>
    </w:p>
    <w:p w14:paraId="5F102532" w14:textId="1B854F23" w:rsidR="006A0592" w:rsidRDefault="006A0592" w:rsidP="006A0592">
      <w:r>
        <w:t xml:space="preserve">Direction: Non-F1-terminating </w:t>
      </w:r>
      <w:r>
        <w:rPr>
          <w:rFonts w:hint="eastAsia"/>
          <w:lang w:val="en-US" w:eastAsia="zh-CN"/>
        </w:rPr>
        <w:t>IAB-</w:t>
      </w:r>
      <w:r>
        <w:t>donor</w:t>
      </w:r>
      <w:del w:id="76" w:author="Huawei" w:date="2022-07-22T16:59:00Z">
        <w:r>
          <w:rPr>
            <w:rFonts w:hint="eastAsia"/>
            <w:lang w:val="en-US" w:eastAsia="zh-CN"/>
          </w:rPr>
          <w:delText>-CU</w:delText>
        </w:r>
      </w:del>
      <w:r>
        <w:t xml:space="preserve"> </w:t>
      </w:r>
      <w:r>
        <w:sym w:font="Symbol" w:char="F0AE"/>
      </w:r>
      <w:r>
        <w:t xml:space="preserve"> F1-terminating </w:t>
      </w:r>
      <w:r>
        <w:rPr>
          <w:rFonts w:hint="eastAsia"/>
          <w:lang w:val="en-US" w:eastAsia="zh-CN"/>
        </w:rPr>
        <w:t>IAB-</w:t>
      </w:r>
      <w:r>
        <w:t>donor</w:t>
      </w:r>
      <w:del w:id="77" w:author="Huawei" w:date="2022-07-22T16:59:00Z">
        <w:r>
          <w:rPr>
            <w:rFonts w:hint="eastAsia"/>
            <w:lang w:val="en-US" w:eastAsia="zh-CN"/>
          </w:rPr>
          <w:delText>-CU</w:delText>
        </w:r>
      </w:del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6A0592" w:rsidRPr="00876E73" w14:paraId="5148D69F" w14:textId="77777777" w:rsidTr="00285CB8">
        <w:tc>
          <w:tcPr>
            <w:tcW w:w="2578" w:type="dxa"/>
          </w:tcPr>
          <w:p w14:paraId="096FE45B" w14:textId="77777777" w:rsidR="006A0592" w:rsidRPr="00876E73" w:rsidRDefault="006A0592" w:rsidP="00285CB8">
            <w:pPr>
              <w:pStyle w:val="TAH"/>
            </w:pPr>
            <w:r w:rsidRPr="00876E73">
              <w:t>IE/Group Name</w:t>
            </w:r>
          </w:p>
        </w:tc>
        <w:tc>
          <w:tcPr>
            <w:tcW w:w="1104" w:type="dxa"/>
          </w:tcPr>
          <w:p w14:paraId="24982DD5" w14:textId="77777777" w:rsidR="006A0592" w:rsidRPr="00876E73" w:rsidRDefault="006A0592" w:rsidP="00285CB8">
            <w:pPr>
              <w:pStyle w:val="TAH"/>
            </w:pPr>
            <w:r w:rsidRPr="00876E73">
              <w:t>Presence</w:t>
            </w:r>
          </w:p>
        </w:tc>
        <w:tc>
          <w:tcPr>
            <w:tcW w:w="881" w:type="dxa"/>
          </w:tcPr>
          <w:p w14:paraId="7D2315BF" w14:textId="77777777" w:rsidR="006A0592" w:rsidRPr="00876E73" w:rsidRDefault="006A0592" w:rsidP="00285CB8">
            <w:pPr>
              <w:pStyle w:val="TAH"/>
            </w:pPr>
            <w:r w:rsidRPr="00876E73">
              <w:t>Range</w:t>
            </w:r>
          </w:p>
        </w:tc>
        <w:tc>
          <w:tcPr>
            <w:tcW w:w="2086" w:type="dxa"/>
          </w:tcPr>
          <w:p w14:paraId="46064AA1" w14:textId="77777777" w:rsidR="006A0592" w:rsidRPr="00876E73" w:rsidRDefault="006A0592" w:rsidP="00285CB8">
            <w:pPr>
              <w:pStyle w:val="TAH"/>
            </w:pPr>
            <w:r w:rsidRPr="00876E73">
              <w:t>IE type and reference</w:t>
            </w:r>
          </w:p>
        </w:tc>
        <w:tc>
          <w:tcPr>
            <w:tcW w:w="1599" w:type="dxa"/>
          </w:tcPr>
          <w:p w14:paraId="7A69E145" w14:textId="77777777" w:rsidR="006A0592" w:rsidRPr="00876E73" w:rsidRDefault="006A0592" w:rsidP="00285CB8">
            <w:pPr>
              <w:pStyle w:val="TAH"/>
            </w:pPr>
            <w:r w:rsidRPr="00876E73">
              <w:t>Semantics description</w:t>
            </w:r>
          </w:p>
        </w:tc>
        <w:tc>
          <w:tcPr>
            <w:tcW w:w="1134" w:type="dxa"/>
          </w:tcPr>
          <w:p w14:paraId="4AF40BA7" w14:textId="77777777" w:rsidR="006A0592" w:rsidRPr="00876E73" w:rsidRDefault="006A0592" w:rsidP="00285CB8">
            <w:pPr>
              <w:pStyle w:val="TAH"/>
            </w:pPr>
            <w:r w:rsidRPr="00876E73">
              <w:t>Criticality</w:t>
            </w:r>
          </w:p>
        </w:tc>
        <w:tc>
          <w:tcPr>
            <w:tcW w:w="1103" w:type="dxa"/>
          </w:tcPr>
          <w:p w14:paraId="0F6FDB9D" w14:textId="77777777" w:rsidR="006A0592" w:rsidRPr="00876E73" w:rsidRDefault="006A0592" w:rsidP="00285CB8">
            <w:pPr>
              <w:pStyle w:val="TAH"/>
            </w:pPr>
            <w:r w:rsidRPr="00876E73">
              <w:t>Assigned Criticality</w:t>
            </w:r>
          </w:p>
        </w:tc>
      </w:tr>
      <w:tr w:rsidR="006A0592" w:rsidRPr="00876E73" w14:paraId="09E41E82" w14:textId="77777777" w:rsidTr="00285CB8">
        <w:tc>
          <w:tcPr>
            <w:tcW w:w="2578" w:type="dxa"/>
          </w:tcPr>
          <w:p w14:paraId="725E81A0" w14:textId="77777777" w:rsidR="006A0592" w:rsidRPr="00876E73" w:rsidRDefault="006A0592" w:rsidP="00285CB8">
            <w:pPr>
              <w:pStyle w:val="TAL"/>
            </w:pPr>
            <w:r w:rsidRPr="00876E73">
              <w:t>Message Type</w:t>
            </w:r>
          </w:p>
        </w:tc>
        <w:tc>
          <w:tcPr>
            <w:tcW w:w="1104" w:type="dxa"/>
          </w:tcPr>
          <w:p w14:paraId="2E9FDE99" w14:textId="77777777" w:rsidR="006A0592" w:rsidRPr="00876E73" w:rsidRDefault="006A0592" w:rsidP="00285CB8">
            <w:pPr>
              <w:pStyle w:val="TAL"/>
            </w:pPr>
            <w:r w:rsidRPr="00876E73">
              <w:t>M</w:t>
            </w:r>
          </w:p>
        </w:tc>
        <w:tc>
          <w:tcPr>
            <w:tcW w:w="881" w:type="dxa"/>
          </w:tcPr>
          <w:p w14:paraId="462B56A5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086" w:type="dxa"/>
          </w:tcPr>
          <w:p w14:paraId="07A7C13A" w14:textId="77777777" w:rsidR="006A0592" w:rsidRPr="00876E73" w:rsidRDefault="006A0592" w:rsidP="00285CB8">
            <w:pPr>
              <w:pStyle w:val="TAL"/>
            </w:pPr>
            <w:r w:rsidRPr="00876E73">
              <w:t>9.2.3.1</w:t>
            </w:r>
          </w:p>
        </w:tc>
        <w:tc>
          <w:tcPr>
            <w:tcW w:w="1599" w:type="dxa"/>
          </w:tcPr>
          <w:p w14:paraId="49AC73E9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77E78111" w14:textId="77777777" w:rsidR="006A0592" w:rsidRPr="00876E73" w:rsidRDefault="006A0592" w:rsidP="00285CB8">
            <w:pPr>
              <w:pStyle w:val="TAC"/>
            </w:pPr>
            <w:r w:rsidRPr="00876E73">
              <w:t>YES</w:t>
            </w:r>
          </w:p>
        </w:tc>
        <w:tc>
          <w:tcPr>
            <w:tcW w:w="1103" w:type="dxa"/>
          </w:tcPr>
          <w:p w14:paraId="074F57B3" w14:textId="77777777" w:rsidR="006A0592" w:rsidRPr="00876E73" w:rsidRDefault="006A0592" w:rsidP="00285CB8">
            <w:pPr>
              <w:pStyle w:val="TAC"/>
            </w:pPr>
            <w:r w:rsidRPr="00876E73">
              <w:t>reject</w:t>
            </w:r>
          </w:p>
        </w:tc>
      </w:tr>
      <w:tr w:rsidR="006A0592" w:rsidRPr="00876E73" w14:paraId="60565F43" w14:textId="77777777" w:rsidTr="00285CB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8B6" w14:textId="77777777" w:rsidR="006A0592" w:rsidRPr="00876E73" w:rsidRDefault="006A0592" w:rsidP="00285CB8">
            <w:pPr>
              <w:pStyle w:val="TAL"/>
            </w:pPr>
            <w:r w:rsidRPr="00876E73"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t xml:space="preserve">Donor UE </w:t>
            </w:r>
            <w:proofErr w:type="spellStart"/>
            <w:r w:rsidRPr="00876E73">
              <w:t>XnAP</w:t>
            </w:r>
            <w:proofErr w:type="spellEnd"/>
            <w:r w:rsidRPr="00876E73"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C88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302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940" w14:textId="77777777" w:rsidR="006A0592" w:rsidRPr="00876E73" w:rsidRDefault="006A0592" w:rsidP="00285CB8">
            <w:pPr>
              <w:pStyle w:val="TAL"/>
            </w:pPr>
            <w:r w:rsidRPr="00876E73">
              <w:t xml:space="preserve">NG-RAN node UE </w:t>
            </w:r>
            <w:proofErr w:type="spellStart"/>
            <w:r w:rsidRPr="00876E73">
              <w:t>XnAP</w:t>
            </w:r>
            <w:proofErr w:type="spellEnd"/>
            <w:r w:rsidRPr="00876E73">
              <w:t xml:space="preserve"> ID</w:t>
            </w:r>
            <w:r w:rsidRPr="00876E73">
              <w:br/>
              <w:t>9.2.3.16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12C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>This IE refers to the Source NG-RAN node UE</w:t>
            </w:r>
          </w:p>
          <w:p w14:paraId="771A17D0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proofErr w:type="spellStart"/>
            <w:r w:rsidRPr="00876E73">
              <w:rPr>
                <w:szCs w:val="18"/>
              </w:rPr>
              <w:t>XnAP</w:t>
            </w:r>
            <w:proofErr w:type="spellEnd"/>
            <w:r w:rsidRPr="00876E73">
              <w:rPr>
                <w:szCs w:val="18"/>
              </w:rPr>
              <w:t xml:space="preserve"> ID or to the M-NG-RAN node UE </w:t>
            </w:r>
            <w:proofErr w:type="spellStart"/>
            <w:r w:rsidRPr="00876E73">
              <w:rPr>
                <w:szCs w:val="18"/>
              </w:rPr>
              <w:t>XnAP</w:t>
            </w:r>
            <w:proofErr w:type="spellEnd"/>
          </w:p>
          <w:p w14:paraId="3F1076CE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 xml:space="preserve">ID, or to the S-NG-RAN node UE </w:t>
            </w:r>
            <w:proofErr w:type="spellStart"/>
            <w:r w:rsidRPr="00876E73">
              <w:rPr>
                <w:szCs w:val="18"/>
              </w:rPr>
              <w:t>XnAP</w:t>
            </w:r>
            <w:proofErr w:type="spellEnd"/>
          </w:p>
          <w:p w14:paraId="75AA9A91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>ID.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5CC" w14:textId="77777777" w:rsidR="006A0592" w:rsidRPr="00876E73" w:rsidRDefault="006A0592" w:rsidP="00285CB8">
            <w:pPr>
              <w:pStyle w:val="TAC"/>
            </w:pPr>
            <w:r w:rsidRPr="00876E73">
              <w:rPr>
                <w:rFonts w:hint="eastAsia"/>
              </w:rPr>
              <w:t>Y</w:t>
            </w:r>
            <w:r w:rsidRPr="00876E73">
              <w:t>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62B" w14:textId="77777777" w:rsidR="006A0592" w:rsidRPr="00876E73" w:rsidRDefault="006A0592" w:rsidP="00285CB8">
            <w:pPr>
              <w:pStyle w:val="TAC"/>
            </w:pPr>
            <w:r w:rsidRPr="00876E73">
              <w:rPr>
                <w:rFonts w:hint="eastAsia"/>
              </w:rPr>
              <w:t>r</w:t>
            </w:r>
            <w:r w:rsidRPr="00876E73">
              <w:t>eject</w:t>
            </w:r>
          </w:p>
        </w:tc>
      </w:tr>
      <w:tr w:rsidR="006A0592" w:rsidRPr="00876E73" w14:paraId="47F8CE48" w14:textId="77777777" w:rsidTr="00285CB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FE7" w14:textId="77777777" w:rsidR="006A0592" w:rsidRPr="00876E73" w:rsidRDefault="006A0592" w:rsidP="00285CB8">
            <w:pPr>
              <w:pStyle w:val="TAL"/>
            </w:pPr>
            <w:r w:rsidRPr="00876E73">
              <w:t xml:space="preserve">Non-F1-Terminating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t xml:space="preserve">Donor UE </w:t>
            </w:r>
            <w:proofErr w:type="spellStart"/>
            <w:r w:rsidRPr="00876E73">
              <w:t>XnAP</w:t>
            </w:r>
            <w:proofErr w:type="spellEnd"/>
            <w:r w:rsidRPr="00876E73"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6B5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5E8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926A" w14:textId="77777777" w:rsidR="006A0592" w:rsidRPr="00876E73" w:rsidRDefault="006A0592" w:rsidP="00285CB8">
            <w:pPr>
              <w:pStyle w:val="TAL"/>
            </w:pPr>
            <w:r w:rsidRPr="00876E73">
              <w:t xml:space="preserve">NG-RAN node UE </w:t>
            </w:r>
            <w:proofErr w:type="spellStart"/>
            <w:r w:rsidRPr="00876E73">
              <w:t>XnAP</w:t>
            </w:r>
            <w:proofErr w:type="spellEnd"/>
            <w:r w:rsidRPr="00876E73">
              <w:t xml:space="preserve"> ID</w:t>
            </w:r>
            <w:r w:rsidRPr="00876E73">
              <w:br/>
              <w:t>9.2.3.16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D2C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>This IE refers to the Target NG-RAN node UE</w:t>
            </w:r>
          </w:p>
          <w:p w14:paraId="4ADA4175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proofErr w:type="spellStart"/>
            <w:r w:rsidRPr="00876E73">
              <w:rPr>
                <w:szCs w:val="18"/>
              </w:rPr>
              <w:t>XnAP</w:t>
            </w:r>
            <w:proofErr w:type="spellEnd"/>
            <w:r w:rsidRPr="00876E73">
              <w:rPr>
                <w:szCs w:val="18"/>
              </w:rPr>
              <w:t xml:space="preserve"> ID or to the S-NG-RAN node UE </w:t>
            </w:r>
            <w:proofErr w:type="spellStart"/>
            <w:r w:rsidRPr="00876E73">
              <w:rPr>
                <w:szCs w:val="18"/>
              </w:rPr>
              <w:t>XnAP</w:t>
            </w:r>
            <w:proofErr w:type="spellEnd"/>
          </w:p>
          <w:p w14:paraId="320E0DFE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 xml:space="preserve">ID, or to the M-NG-RAN node UE </w:t>
            </w:r>
            <w:proofErr w:type="spellStart"/>
            <w:r w:rsidRPr="00876E73">
              <w:rPr>
                <w:szCs w:val="18"/>
              </w:rPr>
              <w:t>XnAP</w:t>
            </w:r>
            <w:proofErr w:type="spellEnd"/>
          </w:p>
          <w:p w14:paraId="603B9B65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  <w:r w:rsidRPr="00876E73">
              <w:rPr>
                <w:szCs w:val="18"/>
              </w:rPr>
              <w:t>ID.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E86" w14:textId="77777777" w:rsidR="006A0592" w:rsidRPr="00876E73" w:rsidRDefault="006A0592" w:rsidP="00285CB8">
            <w:pPr>
              <w:pStyle w:val="TAC"/>
            </w:pPr>
            <w:r w:rsidRPr="00876E73">
              <w:rPr>
                <w:rFonts w:hint="eastAsia"/>
              </w:rPr>
              <w:t>Y</w:t>
            </w:r>
            <w:r w:rsidRPr="00876E73">
              <w:t>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CE8" w14:textId="77777777" w:rsidR="006A0592" w:rsidRPr="00876E73" w:rsidRDefault="006A0592" w:rsidP="00285CB8">
            <w:pPr>
              <w:pStyle w:val="TAC"/>
            </w:pPr>
            <w:r w:rsidRPr="00876E73">
              <w:rPr>
                <w:rFonts w:hint="eastAsia"/>
              </w:rPr>
              <w:t>r</w:t>
            </w:r>
            <w:r w:rsidRPr="00876E73">
              <w:t>eject</w:t>
            </w:r>
          </w:p>
        </w:tc>
      </w:tr>
      <w:tr w:rsidR="006A0592" w:rsidRPr="00876E73" w14:paraId="36074604" w14:textId="77777777" w:rsidTr="00285CB8">
        <w:tc>
          <w:tcPr>
            <w:tcW w:w="2578" w:type="dxa"/>
          </w:tcPr>
          <w:p w14:paraId="2F0E7D5E" w14:textId="77777777" w:rsidR="006A0592" w:rsidRPr="00876E73" w:rsidRDefault="006A0592" w:rsidP="00285CB8">
            <w:pPr>
              <w:pStyle w:val="TAL"/>
            </w:pPr>
            <w:r w:rsidRPr="00876E73">
              <w:t>Cause</w:t>
            </w:r>
          </w:p>
        </w:tc>
        <w:tc>
          <w:tcPr>
            <w:tcW w:w="1104" w:type="dxa"/>
          </w:tcPr>
          <w:p w14:paraId="59EC577D" w14:textId="77777777" w:rsidR="006A0592" w:rsidRPr="00876E73" w:rsidRDefault="006A0592" w:rsidP="00285CB8">
            <w:pPr>
              <w:pStyle w:val="TAL"/>
            </w:pPr>
            <w:r w:rsidRPr="00876E73">
              <w:t>M</w:t>
            </w:r>
          </w:p>
        </w:tc>
        <w:tc>
          <w:tcPr>
            <w:tcW w:w="881" w:type="dxa"/>
          </w:tcPr>
          <w:p w14:paraId="5AE5362B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086" w:type="dxa"/>
          </w:tcPr>
          <w:p w14:paraId="265BEEB5" w14:textId="77777777" w:rsidR="006A0592" w:rsidRPr="00876E73" w:rsidRDefault="006A0592" w:rsidP="00285CB8">
            <w:pPr>
              <w:pStyle w:val="TAL"/>
            </w:pPr>
            <w:r w:rsidRPr="00876E73">
              <w:t>9.2.3.2</w:t>
            </w:r>
          </w:p>
        </w:tc>
        <w:tc>
          <w:tcPr>
            <w:tcW w:w="1599" w:type="dxa"/>
          </w:tcPr>
          <w:p w14:paraId="2FE15C7D" w14:textId="77777777" w:rsidR="006A0592" w:rsidRPr="00876E73" w:rsidRDefault="006A0592" w:rsidP="00285CB8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73A5ECDE" w14:textId="77777777" w:rsidR="006A0592" w:rsidRPr="00876E73" w:rsidRDefault="006A0592" w:rsidP="00285CB8">
            <w:pPr>
              <w:pStyle w:val="TAC"/>
            </w:pPr>
            <w:r w:rsidRPr="00876E73">
              <w:t>YES</w:t>
            </w:r>
          </w:p>
        </w:tc>
        <w:tc>
          <w:tcPr>
            <w:tcW w:w="1103" w:type="dxa"/>
          </w:tcPr>
          <w:p w14:paraId="3F7CE919" w14:textId="77777777" w:rsidR="006A0592" w:rsidRPr="00876E73" w:rsidRDefault="006A0592" w:rsidP="00285CB8">
            <w:pPr>
              <w:pStyle w:val="TAC"/>
            </w:pPr>
            <w:r w:rsidRPr="00876E73">
              <w:t>ignore</w:t>
            </w:r>
          </w:p>
        </w:tc>
      </w:tr>
      <w:tr w:rsidR="006A0592" w:rsidRPr="00876E73" w14:paraId="6714C802" w14:textId="77777777" w:rsidTr="00285CB8">
        <w:tc>
          <w:tcPr>
            <w:tcW w:w="2578" w:type="dxa"/>
          </w:tcPr>
          <w:p w14:paraId="5015CA70" w14:textId="77777777" w:rsidR="006A0592" w:rsidRPr="00876E73" w:rsidRDefault="006A0592" w:rsidP="00285CB8">
            <w:pPr>
              <w:pStyle w:val="TAL"/>
            </w:pPr>
            <w:r w:rsidRPr="00876E73">
              <w:t>Criticality Diagnostics</w:t>
            </w:r>
          </w:p>
        </w:tc>
        <w:tc>
          <w:tcPr>
            <w:tcW w:w="1104" w:type="dxa"/>
          </w:tcPr>
          <w:p w14:paraId="6F04135C" w14:textId="77777777" w:rsidR="006A0592" w:rsidRPr="00876E73" w:rsidRDefault="006A0592" w:rsidP="00285CB8">
            <w:pPr>
              <w:pStyle w:val="TAL"/>
            </w:pPr>
            <w:r w:rsidRPr="00876E73">
              <w:t>O</w:t>
            </w:r>
          </w:p>
        </w:tc>
        <w:tc>
          <w:tcPr>
            <w:tcW w:w="881" w:type="dxa"/>
          </w:tcPr>
          <w:p w14:paraId="0A67A71D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6" w:type="dxa"/>
          </w:tcPr>
          <w:p w14:paraId="4582AC39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</w:rPr>
            </w:pPr>
            <w:r w:rsidRPr="00876E73">
              <w:t>9.2.3.3</w:t>
            </w:r>
          </w:p>
        </w:tc>
        <w:tc>
          <w:tcPr>
            <w:tcW w:w="1599" w:type="dxa"/>
          </w:tcPr>
          <w:p w14:paraId="4115D263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D34E4F8" w14:textId="77777777" w:rsidR="006A0592" w:rsidRPr="00876E73" w:rsidRDefault="006A0592" w:rsidP="00285CB8">
            <w:pPr>
              <w:pStyle w:val="TAC"/>
            </w:pPr>
            <w:r w:rsidRPr="00876E73">
              <w:t>YES</w:t>
            </w:r>
          </w:p>
        </w:tc>
        <w:tc>
          <w:tcPr>
            <w:tcW w:w="1103" w:type="dxa"/>
          </w:tcPr>
          <w:p w14:paraId="71410975" w14:textId="77777777" w:rsidR="006A0592" w:rsidRPr="00876E73" w:rsidRDefault="006A0592" w:rsidP="00285CB8">
            <w:pPr>
              <w:pStyle w:val="TAC"/>
            </w:pPr>
            <w:r w:rsidRPr="00876E73">
              <w:t>ignore</w:t>
            </w:r>
          </w:p>
        </w:tc>
      </w:tr>
    </w:tbl>
    <w:p w14:paraId="2349F455" w14:textId="77777777" w:rsidR="006A0592" w:rsidRDefault="006A0592" w:rsidP="006A0592"/>
    <w:p w14:paraId="672F212A" w14:textId="77777777" w:rsidR="006A0592" w:rsidRPr="00FD0425" w:rsidRDefault="006A0592" w:rsidP="006A0592">
      <w:pPr>
        <w:pStyle w:val="4"/>
      </w:pPr>
      <w:bookmarkStart w:id="78" w:name="_Toc105174563"/>
      <w:bookmarkStart w:id="79" w:name="_Toc106109400"/>
      <w:r w:rsidRPr="00FD0425">
        <w:t>9.1.</w:t>
      </w:r>
      <w:r>
        <w:t>4</w:t>
      </w:r>
      <w:r w:rsidRPr="00FD0425">
        <w:t>.</w:t>
      </w:r>
      <w:r>
        <w:t>4</w:t>
      </w:r>
      <w:r w:rsidRPr="00FD0425">
        <w:tab/>
      </w:r>
      <w:r w:rsidRPr="00704B0C">
        <w:t xml:space="preserve">IAB TRANSPORT MIGRATION </w:t>
      </w:r>
      <w:r>
        <w:t>MODIFICATION REQUEST</w:t>
      </w:r>
      <w:bookmarkEnd w:id="73"/>
      <w:bookmarkEnd w:id="78"/>
      <w:bookmarkEnd w:id="79"/>
    </w:p>
    <w:p w14:paraId="1618429E" w14:textId="133B1233" w:rsidR="006A0592" w:rsidRPr="00775B83" w:rsidRDefault="006A0592" w:rsidP="006A0592">
      <w:r w:rsidRPr="00775B83">
        <w:t>This message is sent by a non-F1-terminating IAB-donor</w:t>
      </w:r>
      <w:del w:id="80" w:author="Huawei" w:date="2022-07-22T16:59:00Z">
        <w:r w:rsidRPr="00775B83">
          <w:delText>-CU</w:delText>
        </w:r>
      </w:del>
      <w:r w:rsidRPr="00775B83">
        <w:t xml:space="preserve"> to a</w:t>
      </w:r>
      <w:r>
        <w:t>n</w:t>
      </w:r>
      <w:r w:rsidRPr="00775B83">
        <w:t xml:space="preserve"> F1-terminating IAB-donor</w:t>
      </w:r>
      <w:del w:id="81" w:author="Huawei" w:date="2022-07-22T16:59:00Z">
        <w:r w:rsidRPr="00775B83">
          <w:delText>-CU</w:delText>
        </w:r>
      </w:del>
      <w:r w:rsidRPr="00775B83">
        <w:t xml:space="preserve"> of a boundary IAB-node, for the purpose of modifying or releasing</w:t>
      </w:r>
      <w:r>
        <w:t xml:space="preserve"> (e.g., for the purpose of revoking)</w:t>
      </w:r>
      <w:r w:rsidRPr="00775B83">
        <w:t xml:space="preserve"> the configuration for the migrated traffic of boundary IAB-node or descendant IAB-node.</w:t>
      </w:r>
    </w:p>
    <w:p w14:paraId="3BC072A1" w14:textId="1AD2CA89" w:rsidR="006A0592" w:rsidRPr="00D638ED" w:rsidRDefault="006A0592" w:rsidP="006A0592">
      <w:r w:rsidRPr="00775B83">
        <w:t xml:space="preserve">Direction: non-F1-terminating </w:t>
      </w:r>
      <w:r>
        <w:t>IAB-donor</w:t>
      </w:r>
      <w:del w:id="82" w:author="Huawei" w:date="2022-07-22T16:59:00Z">
        <w:r>
          <w:delText>-CU</w:delText>
        </w:r>
      </w:del>
      <w:r w:rsidRPr="00775B83">
        <w:t xml:space="preserve"> </w:t>
      </w:r>
      <w:r w:rsidRPr="00775B83">
        <w:sym w:font="Symbol" w:char="F0AE"/>
      </w:r>
      <w:r w:rsidRPr="00775B83">
        <w:t xml:space="preserve"> F1-terminating </w:t>
      </w:r>
      <w:r>
        <w:t>IAB-donor</w:t>
      </w:r>
      <w:del w:id="83" w:author="Huawei" w:date="2022-07-22T16:59:00Z">
        <w:r>
          <w:delText>-CU</w:delText>
        </w:r>
      </w:del>
      <w:r w:rsidRPr="00775B83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383A509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C0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661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241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F9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4F98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2F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29B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0D96BC9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9A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7D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43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A7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12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FF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B9B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13FF875F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BA2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61E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4F7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B2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NG-RAN node UE </w:t>
            </w:r>
            <w:proofErr w:type="spellStart"/>
            <w:r w:rsidRPr="00876E73">
              <w:rPr>
                <w:lang w:eastAsia="zh-CN"/>
              </w:rPr>
              <w:t>XnAP</w:t>
            </w:r>
            <w:proofErr w:type="spellEnd"/>
            <w:r w:rsidRPr="00876E73">
              <w:rPr>
                <w:lang w:eastAsia="zh-CN"/>
              </w:rPr>
              <w:t xml:space="preserve"> ID</w:t>
            </w:r>
          </w:p>
          <w:p w14:paraId="17E1EF2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48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1D39DD6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4FEFB42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39DE053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134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Y</w:t>
            </w:r>
            <w:r w:rsidRPr="00BB5226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28B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r</w:t>
            </w:r>
            <w:r w:rsidRPr="00BB5226">
              <w:rPr>
                <w:rFonts w:eastAsia="Malgun Gothic"/>
                <w:lang w:eastAsia="zh-CN"/>
              </w:rPr>
              <w:t>eject</w:t>
            </w:r>
          </w:p>
        </w:tc>
      </w:tr>
      <w:tr w:rsidR="006A0592" w:rsidRPr="00876E73" w14:paraId="1C023D8E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F5D1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lang w:eastAsia="zh-CN"/>
              </w:rPr>
              <w:t>Non-</w:t>
            </w:r>
            <w:r w:rsidRPr="00876E73"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68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C11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2C8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F5C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499414A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50EA505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481A1B56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F61" w14:textId="77777777" w:rsidR="006A0592" w:rsidRPr="00BB5226" w:rsidRDefault="006A0592" w:rsidP="00285CB8">
            <w:pPr>
              <w:pStyle w:val="TAC"/>
              <w:rPr>
                <w:rFonts w:eastAsia="Malgun Gothic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D9C" w14:textId="77777777" w:rsidR="006A0592" w:rsidRPr="00BB5226" w:rsidRDefault="006A0592" w:rsidP="00285CB8">
            <w:pPr>
              <w:pStyle w:val="TAC"/>
              <w:rPr>
                <w:rFonts w:eastAsia="Malgun Gothic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705B4AEC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8EF" w14:textId="77777777" w:rsidR="006A0592" w:rsidRPr="00876E73" w:rsidRDefault="006A0592" w:rsidP="00285CB8">
            <w:pPr>
              <w:pStyle w:val="TAL"/>
              <w:ind w:left="90" w:hangingChars="50" w:hanging="90"/>
              <w:rPr>
                <w:lang w:eastAsia="zh-CN"/>
              </w:rPr>
            </w:pPr>
            <w:r w:rsidRPr="00876E73"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231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05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1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ED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49B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1BD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reject</w:t>
            </w:r>
          </w:p>
        </w:tc>
      </w:tr>
      <w:tr w:rsidR="006A0592" w:rsidRPr="00876E73" w14:paraId="43F8E683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2B6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E5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EE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60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91B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A2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4EC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2EE6F25C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531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E5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B1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A9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86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802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C3C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427FBC40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70DC" w14:textId="77777777" w:rsidR="006A0592" w:rsidRPr="00876E73" w:rsidRDefault="006A0592" w:rsidP="00285CB8">
            <w:pPr>
              <w:pStyle w:val="TAL"/>
              <w:ind w:left="227"/>
              <w:rPr>
                <w:lang w:eastAsia="ja-JP"/>
              </w:rPr>
            </w:pPr>
            <w:r w:rsidRPr="00876E73"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60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28F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8E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9.2.2.83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89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283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44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1C46EF71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AD5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T</w:t>
            </w:r>
            <w:r w:rsidRPr="00876E73">
              <w:rPr>
                <w:lang w:eastAsia="zh-CN"/>
              </w:rPr>
              <w:t>raffic To Be Released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83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1E5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A7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43F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04F2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8F0F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68CD7BDE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658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512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AFC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80C" w14:textId="77777777" w:rsidR="006A0592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7AAA0E88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71235A">
              <w:rPr>
                <w:rFonts w:eastAsia="Malgun Gothic"/>
                <w:lang w:eastAsia="zh-CN"/>
              </w:rPr>
              <w:t>9.2.2.8</w:t>
            </w:r>
            <w:r>
              <w:rPr>
                <w:rFonts w:eastAsia="Malgun Gothic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014" w14:textId="77777777" w:rsidR="006A0592" w:rsidRPr="00876E73" w:rsidRDefault="006A0592" w:rsidP="00285C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607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A090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33460C4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F66" w14:textId="77777777" w:rsidR="006A0592" w:rsidRPr="00BB5226" w:rsidRDefault="006A0592" w:rsidP="00285CB8">
            <w:pPr>
              <w:pStyle w:val="TAL"/>
              <w:rPr>
                <w:rFonts w:eastAsia="Malgun Gothic"/>
                <w:b/>
                <w:lang w:eastAsia="zh-CN"/>
              </w:rPr>
            </w:pPr>
            <w:r w:rsidRPr="00BB5226"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72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8E3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C781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DF0" w14:textId="77777777" w:rsidR="006A0592" w:rsidRPr="00876E73" w:rsidRDefault="006A0592" w:rsidP="00285C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45F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E5F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7BDEB7C1" w14:textId="77777777" w:rsidTr="00285CB8">
        <w:trPr>
          <w:trHeight w:val="4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1B9" w14:textId="77777777" w:rsidR="006A0592" w:rsidRPr="00BB5226" w:rsidRDefault="006A0592" w:rsidP="00285CB8">
            <w:pPr>
              <w:pStyle w:val="TAL"/>
              <w:ind w:left="113"/>
              <w:rPr>
                <w:rFonts w:eastAsia="Malgun Gothic"/>
                <w:lang w:eastAsia="zh-CN"/>
              </w:rPr>
            </w:pPr>
            <w:r w:rsidRPr="000A5538">
              <w:rPr>
                <w:rFonts w:eastAsia="Batang" w:cs="Arial"/>
                <w:b/>
                <w:bCs/>
              </w:rPr>
              <w:t xml:space="preserve">&gt;IAB TNL Address </w:t>
            </w:r>
            <w:r>
              <w:rPr>
                <w:rFonts w:eastAsia="Batang" w:cs="Arial"/>
                <w:b/>
                <w:bCs/>
              </w:rPr>
              <w:t xml:space="preserve">To Be Released </w:t>
            </w:r>
            <w:r w:rsidRPr="00876E73">
              <w:rPr>
                <w:b/>
                <w:lang w:eastAsia="ja-JP"/>
              </w:rPr>
              <w:t>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C85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292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rFonts w:cs="Arial"/>
                <w:i/>
                <w:szCs w:val="18"/>
                <w:lang w:eastAsia="ja-JP"/>
              </w:rPr>
              <w:t>1</w:t>
            </w:r>
            <w:r w:rsidRPr="00876E73">
              <w:rPr>
                <w:rFonts w:cs="Arial"/>
                <w:szCs w:val="18"/>
                <w:lang w:eastAsia="ja-JP"/>
              </w:rPr>
              <w:t>..&lt;</w:t>
            </w:r>
            <w:proofErr w:type="spellStart"/>
            <w:r w:rsidRPr="00876E73"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83E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4071" w14:textId="77777777" w:rsidR="006A0592" w:rsidRPr="00876E73" w:rsidRDefault="006A0592" w:rsidP="00285C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ACD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597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6A0592" w:rsidRPr="00876E73" w14:paraId="4256407A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884" w14:textId="77777777" w:rsidR="006A0592" w:rsidRPr="00BB5226" w:rsidRDefault="006A0592" w:rsidP="00285CB8">
            <w:pPr>
              <w:pStyle w:val="TAL"/>
              <w:ind w:left="227"/>
              <w:rPr>
                <w:rFonts w:eastAsia="Malgun Gothic"/>
                <w:lang w:eastAsia="zh-CN"/>
              </w:rPr>
            </w:pPr>
            <w:r w:rsidRPr="00876E73">
              <w:rPr>
                <w:rFonts w:cs="Arial"/>
              </w:rPr>
              <w:t xml:space="preserve">&gt;&gt;IAB </w:t>
            </w:r>
            <w:r w:rsidRPr="00876E73">
              <w:rPr>
                <w:lang w:eastAsia="ja-JP"/>
              </w:rPr>
              <w:t>TNL</w:t>
            </w:r>
            <w:r w:rsidRPr="00876E73">
              <w:rPr>
                <w:rFonts w:cs="Arial"/>
              </w:rPr>
              <w:t xml:space="preserve">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E1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698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550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876E73">
              <w:rPr>
                <w:lang w:eastAsia="zh-CN"/>
              </w:rPr>
              <w:t>9.2.2.92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4F0" w14:textId="77777777" w:rsidR="006A0592" w:rsidRPr="00876E73" w:rsidRDefault="006A0592" w:rsidP="00285CB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CDE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48A" w14:textId="77777777" w:rsidR="006A0592" w:rsidRPr="00876E73" w:rsidRDefault="006A0592" w:rsidP="00285CB8">
            <w:pPr>
              <w:pStyle w:val="TAC"/>
              <w:rPr>
                <w:highlight w:val="yellow"/>
                <w:lang w:eastAsia="zh-CN"/>
              </w:rPr>
            </w:pPr>
          </w:p>
        </w:tc>
      </w:tr>
    </w:tbl>
    <w:p w14:paraId="01F45C35" w14:textId="77777777" w:rsidR="006A0592" w:rsidRPr="000A2ED9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23182857" w14:textId="77777777" w:rsidTr="00285CB8">
        <w:trPr>
          <w:trHeight w:val="271"/>
        </w:trPr>
        <w:tc>
          <w:tcPr>
            <w:tcW w:w="3686" w:type="dxa"/>
          </w:tcPr>
          <w:p w14:paraId="16820AD0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15E591D4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2F1E4ED8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F87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AA7" w14:textId="23B0BA52" w:rsidR="006A0592" w:rsidRPr="00876E73" w:rsidRDefault="006A0592" w:rsidP="00285CB8">
            <w:pPr>
              <w:pStyle w:val="TAL"/>
            </w:pPr>
            <w:r w:rsidRPr="00876E73">
              <w:t>Maximum no. of traffic offloaded to the non-F1-terminating IAB-donor</w:t>
            </w:r>
            <w:del w:id="84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  <w:tr w:rsidR="006A0592" w:rsidRPr="00876E73" w14:paraId="627BE79F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475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t>maxnoofTLAsIAB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AFD" w14:textId="77777777" w:rsidR="006A0592" w:rsidRPr="00876E73" w:rsidRDefault="006A0592" w:rsidP="00285CB8">
            <w:pPr>
              <w:pStyle w:val="TAL"/>
            </w:pPr>
            <w:r w:rsidRPr="00876E73"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 w:rsidRPr="00876E73">
              <w:t xml:space="preserve">no. of </w:t>
            </w:r>
            <w:r w:rsidRPr="00876E73">
              <w:rPr>
                <w:lang w:val="en-US"/>
              </w:rPr>
              <w:t xml:space="preserve">IPv4 </w:t>
            </w:r>
            <w:proofErr w:type="gramStart"/>
            <w:r w:rsidRPr="00876E73">
              <w:rPr>
                <w:lang w:val="en-US"/>
              </w:rPr>
              <w:t>address(</w:t>
            </w:r>
            <w:proofErr w:type="spellStart"/>
            <w:proofErr w:type="gramEnd"/>
            <w:r w:rsidRPr="00876E73">
              <w:rPr>
                <w:lang w:val="en-US"/>
              </w:rPr>
              <w:t>es</w:t>
            </w:r>
            <w:proofErr w:type="spellEnd"/>
            <w:r w:rsidRPr="00876E73">
              <w:rPr>
                <w:lang w:val="en-US"/>
              </w:rPr>
              <w:t xml:space="preserve">), </w:t>
            </w:r>
            <w:r w:rsidRPr="00876E73">
              <w:t>IPv6 address(</w:t>
            </w:r>
            <w:proofErr w:type="spellStart"/>
            <w:r w:rsidRPr="00876E73">
              <w:t>es</w:t>
            </w:r>
            <w:proofErr w:type="spellEnd"/>
            <w:r w:rsidRPr="00876E73">
              <w:t xml:space="preserve">) </w:t>
            </w:r>
            <w:r>
              <w:rPr>
                <w:rFonts w:hint="eastAsia"/>
                <w:lang w:val="en-US" w:eastAsia="zh-CN"/>
              </w:rPr>
              <w:t>and</w:t>
            </w:r>
            <w:r w:rsidRPr="00876E73">
              <w:t xml:space="preserve"> IPv6 address prefix(</w:t>
            </w:r>
            <w:proofErr w:type="spellStart"/>
            <w:r w:rsidRPr="00876E73">
              <w:t>es</w:t>
            </w:r>
            <w:proofErr w:type="spellEnd"/>
            <w:r w:rsidRPr="00876E73">
              <w:t xml:space="preserve">) that can be </w:t>
            </w:r>
            <w:r>
              <w:rPr>
                <w:rFonts w:hint="eastAsia"/>
                <w:lang w:val="en-US" w:eastAsia="zh-CN"/>
              </w:rPr>
              <w:t>requested</w:t>
            </w:r>
            <w:r w:rsidRPr="00876E73">
              <w:t xml:space="preserve"> in one procedure execution. The value is 1024. </w:t>
            </w:r>
          </w:p>
        </w:tc>
      </w:tr>
    </w:tbl>
    <w:p w14:paraId="4671A530" w14:textId="77777777" w:rsidR="006A0592" w:rsidRPr="008D505B" w:rsidRDefault="006A0592" w:rsidP="006A0592"/>
    <w:p w14:paraId="10DB07E5" w14:textId="77777777" w:rsidR="006A0592" w:rsidRPr="00FD0425" w:rsidRDefault="006A0592" w:rsidP="006A0592">
      <w:pPr>
        <w:pStyle w:val="4"/>
      </w:pPr>
      <w:bookmarkStart w:id="85" w:name="_Toc98868278"/>
      <w:bookmarkStart w:id="86" w:name="_Toc105174564"/>
      <w:bookmarkStart w:id="87" w:name="_Toc106109401"/>
      <w:r w:rsidRPr="00FD0425">
        <w:t>9.1.</w:t>
      </w:r>
      <w:r>
        <w:t>4</w:t>
      </w:r>
      <w:r w:rsidRPr="00FD0425">
        <w:t>.</w:t>
      </w:r>
      <w:r>
        <w:t>5</w:t>
      </w:r>
      <w:r w:rsidRPr="00FD0425">
        <w:tab/>
      </w:r>
      <w:r w:rsidRPr="00704B0C">
        <w:t xml:space="preserve">IAB TRANSPORT MIGRATION </w:t>
      </w:r>
      <w:r>
        <w:t>MODIFICATION RESPONSE</w:t>
      </w:r>
      <w:bookmarkEnd w:id="85"/>
      <w:bookmarkEnd w:id="86"/>
      <w:bookmarkEnd w:id="87"/>
    </w:p>
    <w:p w14:paraId="3DCA8D6B" w14:textId="12101482" w:rsidR="006A0592" w:rsidRPr="00775B83" w:rsidRDefault="006A0592" w:rsidP="006A0592">
      <w:r w:rsidRPr="00775B83">
        <w:t>This message is sent by the F1-terminating IAB-donor</w:t>
      </w:r>
      <w:del w:id="88" w:author="Huawei" w:date="2022-07-22T16:59:00Z">
        <w:r w:rsidRPr="00775B83">
          <w:delText>-CU</w:delText>
        </w:r>
      </w:del>
      <w:r w:rsidRPr="00775B83">
        <w:t xml:space="preserve"> to the non-F1-terminating IAB-donor</w:t>
      </w:r>
      <w:del w:id="89" w:author="Huawei" w:date="2022-07-22T16:59:00Z">
        <w:r w:rsidRPr="00775B83">
          <w:delText>-CU</w:delText>
        </w:r>
      </w:del>
      <w:r w:rsidRPr="00775B83">
        <w:t xml:space="preserve"> of a boundary IAB-node to acknowledge </w:t>
      </w:r>
      <w:r>
        <w:rPr>
          <w:rFonts w:hint="eastAsia"/>
          <w:lang w:val="en-US" w:eastAsia="zh-CN"/>
        </w:rPr>
        <w:t xml:space="preserve">the </w:t>
      </w:r>
      <w:r w:rsidRPr="00775B83">
        <w:t xml:space="preserve">update of configuration </w:t>
      </w:r>
      <w:r>
        <w:t>requested</w:t>
      </w:r>
      <w:r w:rsidRPr="00775B83">
        <w:t xml:space="preserve"> by the non-F1-terminating IAB-donor</w:t>
      </w:r>
      <w:del w:id="90" w:author="Huawei" w:date="2022-07-22T16:59:00Z">
        <w:r w:rsidRPr="00775B83">
          <w:delText>-CU</w:delText>
        </w:r>
      </w:del>
      <w:r w:rsidRPr="00775B83">
        <w:t>.</w:t>
      </w:r>
    </w:p>
    <w:p w14:paraId="1EA028AD" w14:textId="36273407" w:rsidR="006A0592" w:rsidRPr="00775B83" w:rsidRDefault="006A0592" w:rsidP="006A0592">
      <w:r w:rsidRPr="00775B83">
        <w:t xml:space="preserve">Direction: F1-terminating </w:t>
      </w:r>
      <w:r>
        <w:t>IAB-donor</w:t>
      </w:r>
      <w:del w:id="91" w:author="Huawei" w:date="2022-07-22T16:59:00Z">
        <w:r>
          <w:delText>-CU</w:delText>
        </w:r>
      </w:del>
      <w:r w:rsidRPr="00775B83">
        <w:t xml:space="preserve"> </w:t>
      </w:r>
      <w:r w:rsidRPr="00775B83">
        <w:sym w:font="Symbol" w:char="F0AE"/>
      </w:r>
      <w:r w:rsidRPr="00775B83">
        <w:t xml:space="preserve"> non-F1-terminating </w:t>
      </w:r>
      <w:r>
        <w:t>IAB-donor</w:t>
      </w:r>
      <w:del w:id="92" w:author="Huawei" w:date="2022-07-22T16:59:00Z">
        <w:r>
          <w:delText>-CU</w:delText>
        </w:r>
      </w:del>
      <w:r w:rsidRPr="00775B83">
        <w:t>.</w:t>
      </w:r>
    </w:p>
    <w:p w14:paraId="0145306B" w14:textId="77777777" w:rsidR="006A0592" w:rsidRPr="00504EC2" w:rsidRDefault="006A0592" w:rsidP="006A0592"/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32B9178D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BDB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293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BE9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78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103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80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45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45B88C4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480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DA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5E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EAF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80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ED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10B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2EE5A8A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4D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A43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BB5226">
              <w:rPr>
                <w:rFonts w:eastAsia="Malgun Gothic"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CF70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1A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5D3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168BFBD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134A5B4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269C6E4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C8E6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C59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zh-CN"/>
              </w:rPr>
              <w:t>reject</w:t>
            </w:r>
          </w:p>
        </w:tc>
      </w:tr>
      <w:tr w:rsidR="006A0592" w:rsidRPr="00876E73" w14:paraId="4EC84E45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483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lang w:eastAsia="zh-CN"/>
              </w:rPr>
              <w:t>Non-</w:t>
            </w:r>
            <w:r w:rsidRPr="00876E73"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szCs w:val="18"/>
                <w:lang w:eastAsia="ja-JP"/>
              </w:rPr>
              <w:t xml:space="preserve">donor UE </w:t>
            </w:r>
            <w:proofErr w:type="spellStart"/>
            <w:r w:rsidRPr="00876E73">
              <w:rPr>
                <w:rFonts w:cs="Arial"/>
                <w:szCs w:val="18"/>
                <w:lang w:eastAsia="ja-JP"/>
              </w:rPr>
              <w:t>XnAP</w:t>
            </w:r>
            <w:proofErr w:type="spellEnd"/>
            <w:r w:rsidRPr="00876E73">
              <w:rPr>
                <w:rFonts w:cs="Arial"/>
                <w:szCs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5DF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584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2D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A3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57CAB33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164AEFC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ID,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</w:p>
          <w:p w14:paraId="53DE2745" w14:textId="77777777" w:rsidR="006A0592" w:rsidRPr="00BB5226" w:rsidRDefault="006A0592" w:rsidP="00285CB8">
            <w:pPr>
              <w:pStyle w:val="TAL"/>
              <w:rPr>
                <w:rFonts w:eastAsia="Malgun Gothic"/>
                <w:lang w:eastAsia="zh-CN"/>
              </w:rPr>
            </w:pPr>
            <w:r w:rsidRPr="00876E73">
              <w:rPr>
                <w:lang w:eastAsia="ja-JP"/>
              </w:rPr>
              <w:t>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AD2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B37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3F99EB0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F7B" w14:textId="77777777" w:rsidR="006A0592" w:rsidRPr="00876E73" w:rsidRDefault="006A0592" w:rsidP="00285CB8">
            <w:pPr>
              <w:pStyle w:val="TAL"/>
              <w:ind w:left="90" w:hangingChars="50" w:hanging="90"/>
              <w:rPr>
                <w:lang w:eastAsia="zh-CN"/>
              </w:rPr>
            </w:pPr>
            <w:r w:rsidRPr="00876E73"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98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D5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06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E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381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64C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406B0B3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A7B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lang w:eastAsia="ja-JP"/>
              </w:rPr>
              <w:t>&gt;</w:t>
            </w:r>
            <w:r w:rsidRPr="00876E73"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97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816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44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6C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EE5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95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54316BDE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14F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ja-JP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5D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A7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A1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5C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453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860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091B124F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13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b/>
                <w:lang w:eastAsia="ja-JP"/>
              </w:rPr>
              <w:t>Traffic Released List IE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41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64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BB5226">
              <w:rPr>
                <w:rFonts w:eastAsia="Malgun Gothic" w:hint="eastAsia"/>
                <w:i/>
                <w:lang w:eastAsia="zh-CN"/>
              </w:rPr>
              <w:t>0</w:t>
            </w:r>
            <w:r w:rsidRPr="00BB5226"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C5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EC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A1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rFonts w:hint="eastAsia"/>
                <w:lang w:eastAsia="zh-CN"/>
              </w:rPr>
              <w:t>Y</w:t>
            </w:r>
            <w:r w:rsidRPr="00876E73">
              <w:rPr>
                <w:lang w:eastAsia="zh-CN"/>
              </w:rPr>
              <w:t>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22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rFonts w:hint="eastAsia"/>
                <w:lang w:eastAsia="zh-CN"/>
              </w:rPr>
              <w:t>r</w:t>
            </w:r>
            <w:r w:rsidRPr="00876E73">
              <w:rPr>
                <w:lang w:eastAsia="zh-CN"/>
              </w:rPr>
              <w:t>eject</w:t>
            </w:r>
          </w:p>
        </w:tc>
      </w:tr>
      <w:tr w:rsidR="006A0592" w:rsidRPr="00876E73" w14:paraId="0C49C2D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6C1" w14:textId="77777777" w:rsidR="006A0592" w:rsidRPr="00876E73" w:rsidRDefault="006A0592" w:rsidP="00285CB8">
            <w:pPr>
              <w:pStyle w:val="TAL"/>
              <w:ind w:left="113"/>
              <w:rPr>
                <w:b/>
                <w:lang w:eastAsia="ja-JP"/>
              </w:rPr>
            </w:pPr>
            <w:r w:rsidRPr="00BB5226">
              <w:rPr>
                <w:rFonts w:eastAsia="Malgun Gothic"/>
                <w:b/>
                <w:lang w:eastAsia="zh-CN"/>
              </w:rPr>
              <w:t>&gt;</w:t>
            </w:r>
            <w:r w:rsidRPr="00BB5226">
              <w:rPr>
                <w:rFonts w:eastAsia="Malgun Gothic" w:hint="eastAsia"/>
                <w:b/>
                <w:lang w:eastAsia="zh-CN"/>
              </w:rPr>
              <w:t>T</w:t>
            </w:r>
            <w:r w:rsidRPr="00BB5226"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3F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23E" w14:textId="77777777" w:rsidR="006A0592" w:rsidRPr="00BB5226" w:rsidRDefault="006A0592" w:rsidP="00285CB8">
            <w:pPr>
              <w:pStyle w:val="TAL"/>
              <w:rPr>
                <w:rFonts w:eastAsia="Malgun Gothic"/>
                <w:i/>
                <w:lang w:eastAsia="zh-CN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3A8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9B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FDE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5A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79E80F9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AE6" w14:textId="77777777" w:rsidR="006A0592" w:rsidRPr="00BB5226" w:rsidRDefault="006A0592" w:rsidP="00285CB8">
            <w:pPr>
              <w:pStyle w:val="TAL"/>
              <w:ind w:left="227"/>
              <w:rPr>
                <w:rFonts w:eastAsia="Malgun Gothic"/>
                <w:b/>
                <w:lang w:eastAsia="zh-CN"/>
              </w:rPr>
            </w:pPr>
            <w:r w:rsidRPr="00876E73">
              <w:rPr>
                <w:lang w:eastAsia="zh-CN"/>
              </w:rPr>
              <w:t>&gt;&gt;Traffic Index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66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D69" w14:textId="77777777" w:rsidR="006A0592" w:rsidRPr="00BB5226" w:rsidRDefault="006A0592" w:rsidP="00285CB8">
            <w:pPr>
              <w:pStyle w:val="TAL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47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zh-CN"/>
              </w:rPr>
              <w:t>9.2.2.80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D1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0BA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D2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  <w:tr w:rsidR="006A0592" w:rsidRPr="00876E73" w14:paraId="6ACCB55B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CBB" w14:textId="77777777" w:rsidR="006A0592" w:rsidRPr="00876E73" w:rsidRDefault="006A0592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>&gt;&gt;BH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77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O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F86D" w14:textId="77777777" w:rsidR="006A0592" w:rsidRPr="00BB5226" w:rsidRDefault="006A0592" w:rsidP="00285CB8">
            <w:pPr>
              <w:pStyle w:val="TAL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506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55E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D691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232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</w:p>
        </w:tc>
      </w:tr>
    </w:tbl>
    <w:p w14:paraId="4A565FC4" w14:textId="77777777" w:rsidR="006A0592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37CE26C9" w14:textId="77777777" w:rsidTr="00285CB8">
        <w:trPr>
          <w:trHeight w:val="271"/>
        </w:trPr>
        <w:tc>
          <w:tcPr>
            <w:tcW w:w="3686" w:type="dxa"/>
          </w:tcPr>
          <w:p w14:paraId="6EA4B7D8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402DCAE9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10AA1CE9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433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7CC" w14:textId="1903CF54" w:rsidR="006A0592" w:rsidRPr="00876E73" w:rsidRDefault="006A0592" w:rsidP="00285CB8">
            <w:pPr>
              <w:pStyle w:val="TAL"/>
            </w:pPr>
            <w:r w:rsidRPr="00876E73">
              <w:t>Maximum no. of traffic offloaded to the non-F1-terminating IAB-donor</w:t>
            </w:r>
            <w:del w:id="93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6923DB47" w14:textId="77777777" w:rsidR="006A0592" w:rsidRDefault="006A0592" w:rsidP="006A0592">
      <w:pPr>
        <w:rPr>
          <w:rFonts w:eastAsia="Malgun Gothic"/>
        </w:rPr>
      </w:pPr>
    </w:p>
    <w:p w14:paraId="1FA01B52" w14:textId="77777777" w:rsidR="006A0592" w:rsidRPr="00565D24" w:rsidRDefault="006A0592" w:rsidP="006A0592">
      <w:pPr>
        <w:pStyle w:val="4"/>
      </w:pPr>
      <w:bookmarkStart w:id="94" w:name="_Toc98868279"/>
      <w:bookmarkStart w:id="95" w:name="_Toc105174565"/>
      <w:bookmarkStart w:id="96" w:name="_Toc106109402"/>
      <w:r w:rsidRPr="00565D24">
        <w:t>9.1.</w:t>
      </w:r>
      <w:r>
        <w:t>4</w:t>
      </w:r>
      <w:r w:rsidRPr="00565D24">
        <w:t>.</w:t>
      </w:r>
      <w:r>
        <w:rPr>
          <w:lang w:val="en-US"/>
        </w:rPr>
        <w:t xml:space="preserve">6 </w:t>
      </w:r>
      <w:r w:rsidRPr="00565D24"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t xml:space="preserve"> REQUEST</w:t>
      </w:r>
      <w:bookmarkEnd w:id="94"/>
      <w:bookmarkEnd w:id="95"/>
      <w:bookmarkEnd w:id="96"/>
    </w:p>
    <w:p w14:paraId="5C44DB2D" w14:textId="09CF6CE7" w:rsidR="006A0592" w:rsidRPr="00565D24" w:rsidRDefault="006A0592" w:rsidP="006A0592">
      <w:r w:rsidRPr="00565D24">
        <w:t>This message is sent by a</w:t>
      </w:r>
      <w:r>
        <w:t>n</w:t>
      </w:r>
      <w:r w:rsidRPr="00565D24">
        <w:t xml:space="preserve"> F1-terminating</w:t>
      </w:r>
      <w:r w:rsidRPr="00565D24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565D24">
        <w:rPr>
          <w:rFonts w:hint="eastAsia"/>
          <w:lang w:val="en-US"/>
        </w:rPr>
        <w:t>F1-terminating</w:t>
      </w:r>
      <w:r w:rsidRPr="00565D24">
        <w:t xml:space="preserve"> IAB-donor</w:t>
      </w:r>
      <w:del w:id="97" w:author="Huawei" w:date="2022-07-22T16:59:00Z">
        <w:r w:rsidRPr="00565D24">
          <w:delText>-CU</w:delText>
        </w:r>
      </w:del>
      <w:r w:rsidRPr="00565D24">
        <w:t xml:space="preserve"> to a non-F1-terminating</w:t>
      </w:r>
      <w:r w:rsidRPr="00565D24">
        <w:rPr>
          <w:rFonts w:hint="eastAsia"/>
          <w:lang w:val="en-US"/>
        </w:rPr>
        <w:t>/</w:t>
      </w:r>
      <w:r w:rsidRPr="00565D24">
        <w:t>F1-terminating IAB-donor</w:t>
      </w:r>
      <w:del w:id="98" w:author="Huawei" w:date="2022-07-22T16:59:00Z">
        <w:r w:rsidRPr="00565D24">
          <w:delText>-CU</w:delText>
        </w:r>
      </w:del>
      <w:r w:rsidRPr="00565D24">
        <w:t xml:space="preserve"> of a boundary IAB-node, for the purpose of </w:t>
      </w:r>
      <w:r w:rsidRPr="00565D24">
        <w:rPr>
          <w:rFonts w:hint="eastAsia"/>
          <w:lang w:val="en-US"/>
        </w:rPr>
        <w:t>coordination</w:t>
      </w:r>
      <w:r w:rsidRPr="00565D24">
        <w:rPr>
          <w:lang w:val="en-US"/>
        </w:rPr>
        <w:t xml:space="preserve"> of the semi-static resources of a single</w:t>
      </w:r>
      <w:del w:id="99" w:author="Huawei" w:date="2022-07-22T16:59:00Z">
        <w:r w:rsidRPr="00565D24">
          <w:rPr>
            <w:lang w:val="en-US"/>
          </w:rPr>
          <w:delText>-</w:delText>
        </w:r>
      </w:del>
      <w:r w:rsidRPr="00565D24">
        <w:rPr>
          <w:lang w:val="en-US"/>
        </w:rPr>
        <w:t xml:space="preserve"> or dual-connected boundary IAB-node</w:t>
      </w:r>
      <w:r w:rsidRPr="00565D24">
        <w:t>.</w:t>
      </w:r>
    </w:p>
    <w:p w14:paraId="589924A3" w14:textId="4FBE9A5E" w:rsidR="006A0592" w:rsidRPr="00565D24" w:rsidRDefault="006A0592" w:rsidP="006A0592">
      <w:pPr>
        <w:rPr>
          <w:lang w:val="en-US"/>
        </w:rPr>
      </w:pPr>
      <w:r w:rsidRPr="00565D24">
        <w:t>Direction: F1-terminating IAB-donor</w:t>
      </w:r>
      <w:del w:id="100" w:author="Huawei" w:date="2022-07-22T16:59:00Z">
        <w:r w:rsidRPr="00565D24">
          <w:delText>-CU</w:delText>
        </w:r>
      </w:del>
      <w:r w:rsidRPr="00565D24">
        <w:t xml:space="preserve"> </w:t>
      </w:r>
      <w:r w:rsidRPr="00565D24">
        <w:sym w:font="Symbol" w:char="F0AE"/>
      </w:r>
      <w:r w:rsidRPr="00565D24">
        <w:t xml:space="preserve"> non-F1-terminating IAB-donor</w:t>
      </w:r>
      <w:del w:id="101" w:author="Huawei" w:date="2022-07-22T16:59:00Z">
        <w:r w:rsidRPr="00565D24">
          <w:delText>-CU</w:delText>
        </w:r>
      </w:del>
      <w:r w:rsidRPr="00565D24">
        <w:rPr>
          <w:rFonts w:hint="eastAsia"/>
          <w:lang w:val="en-US"/>
        </w:rPr>
        <w:t xml:space="preserve">, </w:t>
      </w:r>
      <w:r w:rsidRPr="00565D24">
        <w:t>non-F1-terminating IAB-donor</w:t>
      </w:r>
      <w:del w:id="102" w:author="Huawei" w:date="2022-07-22T16:59:00Z">
        <w:r w:rsidRPr="00565D24">
          <w:delText>-CU</w:delText>
        </w:r>
      </w:del>
      <w:ins w:id="103" w:author="Huawei" w:date="2022-07-22T16:59:00Z">
        <w:r w:rsidRPr="00565D24" w:rsidDel="00786FA6">
          <w:t xml:space="preserve"> </w:t>
        </w:r>
      </w:ins>
      <w:r w:rsidRPr="00565D24">
        <w:sym w:font="Symbol" w:char="F0AE"/>
      </w:r>
      <w:r w:rsidRPr="00565D24">
        <w:t>F1-terminating IAB-donor</w:t>
      </w:r>
      <w:del w:id="104" w:author="Huawei" w:date="2022-07-22T16:59:00Z">
        <w:r w:rsidRPr="00565D24">
          <w:delText>-CU</w:delText>
        </w:r>
      </w:del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2008133A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83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B14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8A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27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95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2A7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D5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47C8AC1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54C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B9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A6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7E2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44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2B4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36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53FEFBB3" w14:textId="77777777" w:rsidTr="00285CB8">
        <w:tc>
          <w:tcPr>
            <w:tcW w:w="2444" w:type="dxa"/>
          </w:tcPr>
          <w:p w14:paraId="787E648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lang w:eastAsia="ja-JP"/>
              </w:rPr>
              <w:t xml:space="preserve">Donor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23E3E3D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78A8838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CB86E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6202F4E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267A298C" w14:textId="77777777" w:rsidR="006A0592" w:rsidRPr="00565D24" w:rsidRDefault="006A0592" w:rsidP="00285CB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37989B5A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748CAE13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4ED63DFB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1F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hint="eastAsia"/>
                <w:lang w:val="en-US"/>
              </w:rPr>
              <w:t>Donor</w:t>
            </w:r>
            <w:r w:rsidRPr="00876E73">
              <w:rPr>
                <w:lang w:eastAsia="ja-JP"/>
              </w:rPr>
              <w:t xml:space="preserve">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664" w14:textId="77777777" w:rsidR="006A0592" w:rsidRPr="00876E73" w:rsidRDefault="006A0592" w:rsidP="00285CB8">
            <w:pPr>
              <w:pStyle w:val="TAL"/>
              <w:rPr>
                <w:lang w:val="en-US"/>
              </w:rPr>
            </w:pPr>
            <w:r w:rsidRPr="00876E73">
              <w:rPr>
                <w:rFonts w:hint="eastAsia"/>
                <w:lang w:val="en-US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AC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BE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876E73">
              <w:rPr>
                <w:snapToGrid w:val="0"/>
                <w:lang w:eastAsia="ja-JP"/>
              </w:rPr>
              <w:t>XnAP</w:t>
            </w:r>
            <w:proofErr w:type="spellEnd"/>
            <w:r w:rsidRPr="00876E73">
              <w:rPr>
                <w:snapToGrid w:val="0"/>
                <w:lang w:eastAsia="ja-JP"/>
              </w:rPr>
              <w:t xml:space="preserve"> ID</w:t>
            </w:r>
            <w:r w:rsidRPr="00876E73">
              <w:rPr>
                <w:snapToGrid w:val="0"/>
                <w:lang w:eastAsia="ja-JP"/>
              </w:rPr>
              <w:br/>
            </w:r>
            <w:r w:rsidRPr="00876E73"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80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79A2AA48" w14:textId="77777777" w:rsidR="006A0592" w:rsidRPr="00565D24" w:rsidRDefault="006A0592" w:rsidP="00285CB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B46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14A7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58A57139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4EE" w14:textId="77777777" w:rsidR="006A0592" w:rsidRPr="00876E73" w:rsidRDefault="006A0592" w:rsidP="00285CB8">
            <w:pPr>
              <w:pStyle w:val="TAL"/>
            </w:pPr>
            <w:r w:rsidRPr="00876E73">
              <w:rPr>
                <w:rFonts w:cs="Arial"/>
                <w:b/>
                <w:szCs w:val="18"/>
                <w:lang w:eastAsia="ja-JP"/>
              </w:rPr>
              <w:t>Boundary</w:t>
            </w:r>
            <w:r w:rsidRPr="00876E73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D3C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71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449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58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List of cells served by the boundary</w:t>
            </w:r>
            <w:r w:rsidRPr="00876E73">
              <w:rPr>
                <w:rFonts w:cs="Arial" w:hint="eastAsia"/>
                <w:lang w:val="en-US"/>
              </w:rPr>
              <w:t xml:space="preserve"> </w:t>
            </w:r>
            <w:r w:rsidRPr="00876E73">
              <w:rPr>
                <w:rFonts w:cs="Arial"/>
                <w:lang w:val="en-US"/>
              </w:rPr>
              <w:t>IAB-</w:t>
            </w:r>
            <w:r w:rsidRPr="00876E73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D9B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3AB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798E3DCA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A32" w14:textId="77777777" w:rsidR="006A0592" w:rsidRPr="00876E73" w:rsidRDefault="006A0592" w:rsidP="00285CB8">
            <w:pPr>
              <w:pStyle w:val="TAL"/>
              <w:ind w:left="113"/>
            </w:pPr>
            <w:r w:rsidRPr="00876E73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876E73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EFC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25D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6E73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876E73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60B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E7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FB4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B9F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6AC00AFF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879" w14:textId="77777777" w:rsidR="006A0592" w:rsidRPr="00876E73" w:rsidRDefault="006A0592" w:rsidP="00285CB8">
            <w:pPr>
              <w:pStyle w:val="TAL"/>
              <w:ind w:left="227"/>
              <w:rPr>
                <w:lang w:val="en-US"/>
              </w:rPr>
            </w:pPr>
            <w:r w:rsidRPr="00876E73">
              <w:t>&gt;&gt;Boundary</w:t>
            </w:r>
            <w:r w:rsidRPr="00876E73">
              <w:rPr>
                <w:rFonts w:hint="eastAsia"/>
                <w:lang w:val="en-US"/>
              </w:rPr>
              <w:t xml:space="preserve"> N</w:t>
            </w:r>
            <w:r w:rsidRPr="00876E73">
              <w:t xml:space="preserve">ode </w:t>
            </w:r>
            <w:r w:rsidRPr="00876E73">
              <w:rPr>
                <w:rFonts w:hint="eastAsia"/>
                <w:lang w:val="en-US"/>
              </w:rPr>
              <w:t>C</w:t>
            </w:r>
            <w:r w:rsidRPr="00876E73">
              <w:t xml:space="preserve">ell </w:t>
            </w:r>
            <w:r w:rsidRPr="00876E73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B12B" w14:textId="77777777" w:rsidR="006A0592" w:rsidRPr="00876E73" w:rsidRDefault="006A0592" w:rsidP="00285CB8">
            <w:pPr>
              <w:pStyle w:val="TAL"/>
            </w:pPr>
            <w:r w:rsidRPr="00876E73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81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92F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  <w:lang w:val="en-US"/>
              </w:rPr>
              <w:t xml:space="preserve">IAB Cell Information </w:t>
            </w:r>
          </w:p>
          <w:p w14:paraId="271D4E12" w14:textId="77777777" w:rsidR="006A0592" w:rsidRPr="00876E73" w:rsidRDefault="006A0592" w:rsidP="00285CB8">
            <w:pPr>
              <w:pStyle w:val="TAL"/>
            </w:pPr>
            <w:r w:rsidRPr="00876E73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D4E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0C30" w14:textId="77777777" w:rsidR="006A0592" w:rsidRPr="00876E73" w:rsidRDefault="006A0592" w:rsidP="00285CB8">
            <w:pPr>
              <w:pStyle w:val="TAC"/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73B8" w14:textId="77777777" w:rsidR="006A0592" w:rsidRPr="00876E73" w:rsidRDefault="006A0592" w:rsidP="00285CB8">
            <w:pPr>
              <w:pStyle w:val="TAC"/>
            </w:pPr>
          </w:p>
        </w:tc>
      </w:tr>
      <w:tr w:rsidR="006A0592" w:rsidRPr="00876E73" w14:paraId="38528156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878" w14:textId="77777777" w:rsidR="006A0592" w:rsidRPr="00876E73" w:rsidRDefault="006A0592" w:rsidP="00285CB8">
            <w:pPr>
              <w:pStyle w:val="TAL"/>
            </w:pPr>
            <w:r w:rsidRPr="00876E73">
              <w:rPr>
                <w:rFonts w:cs="Arial"/>
                <w:b/>
                <w:szCs w:val="18"/>
                <w:lang w:eastAsia="ja-JP"/>
              </w:rPr>
              <w:t>Parent</w:t>
            </w:r>
            <w:r w:rsidRPr="00876E73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9A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7E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834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7D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List of cells served by the parent</w:t>
            </w:r>
            <w:r w:rsidRPr="00876E73">
              <w:rPr>
                <w:rFonts w:cs="Arial" w:hint="eastAsia"/>
                <w:lang w:val="en-US"/>
              </w:rPr>
              <w:t xml:space="preserve"> </w:t>
            </w:r>
            <w:r w:rsidRPr="00876E73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076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A285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1BCB5422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2D9" w14:textId="77777777" w:rsidR="006A0592" w:rsidRPr="00876E73" w:rsidRDefault="006A0592" w:rsidP="00285CB8">
            <w:pPr>
              <w:pStyle w:val="TAL"/>
              <w:ind w:left="113"/>
            </w:pPr>
            <w:r w:rsidRPr="00876E73">
              <w:rPr>
                <w:rFonts w:cs="Arial"/>
                <w:b/>
                <w:szCs w:val="18"/>
                <w:lang w:eastAsia="ja-JP"/>
              </w:rPr>
              <w:t>&gt;Parent</w:t>
            </w:r>
            <w:r w:rsidRPr="00876E73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A2C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D9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6E73">
              <w:rPr>
                <w:rFonts w:cs="Arial"/>
                <w:i/>
                <w:lang w:eastAsia="ja-JP"/>
              </w:rPr>
              <w:t xml:space="preserve"> &lt;</w:t>
            </w:r>
            <w:r w:rsidRPr="00876E73">
              <w:rPr>
                <w:lang w:eastAsia="ja-JP"/>
              </w:rPr>
              <w:t xml:space="preserve"> </w:t>
            </w:r>
            <w:proofErr w:type="spellStart"/>
            <w:r w:rsidRPr="00876E73">
              <w:rPr>
                <w:lang w:eastAsia="ja-JP"/>
              </w:rPr>
              <w:t>maxnoofServingCells</w:t>
            </w:r>
            <w:proofErr w:type="spellEnd"/>
            <w:r w:rsidRPr="00876E73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DBD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B0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A80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F65F" w14:textId="77777777" w:rsidR="006A0592" w:rsidRPr="00876E73" w:rsidRDefault="006A0592" w:rsidP="00285CB8">
            <w:pPr>
              <w:pStyle w:val="TAC"/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1FB82046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69FA" w14:textId="77777777" w:rsidR="006A0592" w:rsidRPr="00876E73" w:rsidRDefault="006A0592" w:rsidP="00285CB8">
            <w:pPr>
              <w:pStyle w:val="TAL"/>
              <w:ind w:left="227"/>
            </w:pPr>
            <w:r w:rsidRPr="00876E73">
              <w:t>&gt;&gt;Parent</w:t>
            </w:r>
            <w:r w:rsidRPr="00876E73">
              <w:rPr>
                <w:rFonts w:hint="eastAsia"/>
                <w:lang w:val="en-US"/>
              </w:rPr>
              <w:t xml:space="preserve"> N</w:t>
            </w:r>
            <w:r w:rsidRPr="00876E73">
              <w:t xml:space="preserve">ode </w:t>
            </w:r>
            <w:r w:rsidRPr="00876E73">
              <w:rPr>
                <w:rFonts w:hint="eastAsia"/>
                <w:lang w:val="en-US"/>
              </w:rPr>
              <w:t>C</w:t>
            </w:r>
            <w:r w:rsidRPr="00876E73">
              <w:t xml:space="preserve">ell </w:t>
            </w:r>
            <w:r w:rsidRPr="00876E73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C8E" w14:textId="77777777" w:rsidR="006A0592" w:rsidRPr="00876E73" w:rsidRDefault="006A0592" w:rsidP="00285CB8">
            <w:pPr>
              <w:pStyle w:val="TAL"/>
            </w:pPr>
            <w:r w:rsidRPr="00876E73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A2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C182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  <w:lang w:val="en-US"/>
              </w:rPr>
              <w:t xml:space="preserve">IAB Cell Information </w:t>
            </w:r>
          </w:p>
          <w:p w14:paraId="5590628E" w14:textId="77777777" w:rsidR="006A0592" w:rsidRPr="00876E73" w:rsidRDefault="006A0592" w:rsidP="00285CB8">
            <w:pPr>
              <w:pStyle w:val="TAL"/>
            </w:pPr>
            <w:r w:rsidRPr="00876E73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29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09DA" w14:textId="77777777" w:rsidR="006A0592" w:rsidRPr="00876E73" w:rsidRDefault="006A0592" w:rsidP="00285CB8">
            <w:pPr>
              <w:pStyle w:val="TAC"/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3F7" w14:textId="77777777" w:rsidR="006A0592" w:rsidRPr="00876E73" w:rsidRDefault="006A0592" w:rsidP="00285CB8">
            <w:pPr>
              <w:pStyle w:val="TAC"/>
            </w:pPr>
          </w:p>
        </w:tc>
      </w:tr>
    </w:tbl>
    <w:p w14:paraId="75BAD0FB" w14:textId="77777777" w:rsidR="006A0592" w:rsidRPr="00565D24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47C9AE5B" w14:textId="77777777" w:rsidTr="00285CB8">
        <w:trPr>
          <w:trHeight w:val="271"/>
        </w:trPr>
        <w:tc>
          <w:tcPr>
            <w:tcW w:w="3686" w:type="dxa"/>
          </w:tcPr>
          <w:p w14:paraId="1AF01154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06D5812F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4BAD103F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170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A22" w14:textId="77777777" w:rsidR="006A0592" w:rsidRPr="00876E73" w:rsidRDefault="006A0592" w:rsidP="00285CB8">
            <w:pPr>
              <w:pStyle w:val="TAL"/>
            </w:pPr>
            <w:r w:rsidRPr="00876E73">
              <w:rPr>
                <w:lang w:eastAsia="ja-JP"/>
              </w:rPr>
              <w:t>Maximum number of cells served by an IAB-DU or an IAB-donor-DU. Value is 512.</w:t>
            </w:r>
          </w:p>
        </w:tc>
      </w:tr>
      <w:tr w:rsidR="006A0592" w:rsidRPr="00876E73" w14:paraId="44C599AD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18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BE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 w:rsidRPr="00876E73">
              <w:rPr>
                <w:i/>
                <w:lang w:eastAsia="ja-JP"/>
              </w:rPr>
              <w:t>maxNrofServingCells</w:t>
            </w:r>
            <w:proofErr w:type="spellEnd"/>
            <w:r w:rsidRPr="00876E73">
              <w:rPr>
                <w:lang w:eastAsia="ja-JP"/>
              </w:rPr>
              <w:t xml:space="preserve"> in TS 38.331 [10].</w:t>
            </w:r>
          </w:p>
        </w:tc>
      </w:tr>
    </w:tbl>
    <w:p w14:paraId="6BA54EDF" w14:textId="77777777" w:rsidR="006A0592" w:rsidRDefault="006A0592" w:rsidP="006A0592">
      <w:pPr>
        <w:rPr>
          <w:rFonts w:eastAsia="Malgun Gothic"/>
        </w:rPr>
      </w:pPr>
    </w:p>
    <w:p w14:paraId="3FCFB6B9" w14:textId="77777777" w:rsidR="006A0592" w:rsidRDefault="006A0592" w:rsidP="006A0592">
      <w:pPr>
        <w:pStyle w:val="4"/>
        <w:rPr>
          <w:lang w:val="en-US"/>
        </w:rPr>
      </w:pPr>
      <w:bookmarkStart w:id="105" w:name="_Toc98868280"/>
      <w:bookmarkStart w:id="106" w:name="_Toc105174566"/>
      <w:bookmarkStart w:id="107" w:name="_Toc106109403"/>
      <w:r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105"/>
      <w:bookmarkEnd w:id="106"/>
      <w:bookmarkEnd w:id="107"/>
    </w:p>
    <w:p w14:paraId="1EA1BED6" w14:textId="31830DE8" w:rsidR="006A0592" w:rsidRPr="00AF4A91" w:rsidRDefault="006A0592" w:rsidP="006A0592">
      <w:r w:rsidRPr="00AF4A91">
        <w:t>This message is sent by a non-F1-terminating</w:t>
      </w:r>
      <w:r w:rsidRPr="00AF4A91">
        <w:rPr>
          <w:lang w:val="en-US"/>
        </w:rPr>
        <w:t>/</w:t>
      </w:r>
      <w:r w:rsidRPr="00AF4A91">
        <w:t>F1-terminating IAB-donor</w:t>
      </w:r>
      <w:del w:id="108" w:author="Huawei" w:date="2022-07-22T16:59:00Z">
        <w:r w:rsidRPr="00AF4A91">
          <w:delText>-CU</w:delText>
        </w:r>
      </w:del>
      <w:r w:rsidRPr="00AF4A91">
        <w:t xml:space="preserve"> to a</w:t>
      </w:r>
      <w:r>
        <w:t>n</w:t>
      </w:r>
      <w:r w:rsidRPr="00AF4A91">
        <w:t xml:space="preserve"> F1-terminating</w:t>
      </w:r>
      <w:r w:rsidRPr="00AF4A91">
        <w:rPr>
          <w:lang w:val="en-US"/>
        </w:rPr>
        <w:t>/</w:t>
      </w:r>
      <w:r w:rsidRPr="00AF4A91">
        <w:t>non-F1-terminating IAB-donor</w:t>
      </w:r>
      <w:del w:id="109" w:author="Huawei" w:date="2022-07-22T16:59:00Z">
        <w:r w:rsidRPr="00AF4A91">
          <w:delText>-CU</w:delText>
        </w:r>
      </w:del>
      <w:r w:rsidRPr="00AF4A91">
        <w:t xml:space="preserve"> of a boundary IAB-node, in response to an IAB RESOURCE COORDINATION REQUEST message.</w:t>
      </w:r>
    </w:p>
    <w:p w14:paraId="3E22D33C" w14:textId="150F375B" w:rsidR="006A0592" w:rsidRPr="00AF4A91" w:rsidRDefault="006A0592" w:rsidP="006A0592">
      <w:r w:rsidRPr="00AF4A91">
        <w:t xml:space="preserve">Direction: </w:t>
      </w:r>
      <w:r w:rsidRPr="00AF4A91">
        <w:rPr>
          <w:lang w:val="en-US"/>
        </w:rPr>
        <w:t>non-</w:t>
      </w:r>
      <w:r w:rsidRPr="00AF4A91">
        <w:t>F1-terminating IAB-donor</w:t>
      </w:r>
      <w:del w:id="110" w:author="Huawei" w:date="2022-07-22T16:59:00Z">
        <w:r w:rsidRPr="00AF4A91">
          <w:delText>-CU</w:delText>
        </w:r>
      </w:del>
      <w:r w:rsidRPr="00AF4A91">
        <w:t xml:space="preserve"> </w:t>
      </w:r>
      <w:r w:rsidRPr="00AF4A91">
        <w:sym w:font="Symbol" w:char="F0AE"/>
      </w:r>
      <w:r w:rsidRPr="00AF4A91">
        <w:t xml:space="preserve"> F1-terminating IAB-donor</w:t>
      </w:r>
      <w:del w:id="111" w:author="Huawei" w:date="2022-07-22T16:59:00Z">
        <w:r w:rsidRPr="00AF4A91">
          <w:delText>-CU</w:delText>
        </w:r>
      </w:del>
      <w:r w:rsidRPr="00AF4A91">
        <w:rPr>
          <w:lang w:val="en-US"/>
        </w:rPr>
        <w:t xml:space="preserve">, </w:t>
      </w:r>
      <w:r w:rsidRPr="00AF4A91">
        <w:t>F1-terminating IAB-donor</w:t>
      </w:r>
      <w:del w:id="112" w:author="Huawei" w:date="2022-07-22T16:59:00Z">
        <w:r w:rsidRPr="00AF4A91">
          <w:delText>-CU</w:delText>
        </w:r>
      </w:del>
      <w:r w:rsidRPr="00AF4A91">
        <w:rPr>
          <w:lang w:val="en-US"/>
        </w:rPr>
        <w:t xml:space="preserve"> </w:t>
      </w:r>
      <w:r w:rsidRPr="00AF4A91">
        <w:sym w:font="Symbol" w:char="F0AE"/>
      </w:r>
      <w:r w:rsidRPr="00AF4A91">
        <w:rPr>
          <w:lang w:val="en-US"/>
        </w:rPr>
        <w:t xml:space="preserve"> non-</w:t>
      </w:r>
      <w:r w:rsidRPr="00AF4A91">
        <w:t>F1-terminating IAB-donor</w:t>
      </w:r>
      <w:del w:id="113" w:author="Huawei" w:date="2022-07-22T16:59:00Z">
        <w:r w:rsidRPr="00AF4A91">
          <w:delText>-CU</w:delText>
        </w:r>
      </w:del>
      <w:r w:rsidRPr="00AF4A91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6A0592" w:rsidRPr="00876E73" w14:paraId="7AAFDF02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72D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62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7964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3E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ED7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B13E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7C6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Assigned Criticality</w:t>
            </w:r>
          </w:p>
        </w:tc>
      </w:tr>
      <w:tr w:rsidR="006A0592" w:rsidRPr="00876E73" w14:paraId="06686A6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5E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08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743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9F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6C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8E3F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E4B2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21DE56C7" w14:textId="77777777" w:rsidTr="00285CB8">
        <w:tc>
          <w:tcPr>
            <w:tcW w:w="2444" w:type="dxa"/>
          </w:tcPr>
          <w:p w14:paraId="6EC63D3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lang w:eastAsia="ja-JP"/>
              </w:rPr>
              <w:t xml:space="preserve">Donor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462669D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4AB79D2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114833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  <w:r w:rsidRPr="00876E73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0AF98DC0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Source NG-RAN node UE</w:t>
            </w:r>
          </w:p>
          <w:p w14:paraId="22BFB2E7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2F3F1715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22654394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2218F6C3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F7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hint="eastAsia"/>
                <w:lang w:val="en-US" w:eastAsia="zh-CN"/>
              </w:rPr>
              <w:t>Donor</w:t>
            </w:r>
            <w:r w:rsidRPr="00876E73">
              <w:t xml:space="preserve"> node</w:t>
            </w:r>
            <w:r w:rsidRPr="00876E73">
              <w:rPr>
                <w:lang w:eastAsia="ja-JP"/>
              </w:rPr>
              <w:t xml:space="preserve">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A00" w14:textId="77777777" w:rsidR="006A0592" w:rsidRPr="00876E73" w:rsidRDefault="006A0592" w:rsidP="00285CB8">
            <w:pPr>
              <w:pStyle w:val="TAL"/>
              <w:rPr>
                <w:lang w:val="en-US" w:eastAsia="zh-CN"/>
              </w:rPr>
            </w:pPr>
            <w:r w:rsidRPr="00876E73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F7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E1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876E73">
              <w:rPr>
                <w:snapToGrid w:val="0"/>
                <w:lang w:eastAsia="ja-JP"/>
              </w:rPr>
              <w:t>XnAP</w:t>
            </w:r>
            <w:proofErr w:type="spellEnd"/>
            <w:r w:rsidRPr="00876E73">
              <w:rPr>
                <w:snapToGrid w:val="0"/>
                <w:lang w:eastAsia="ja-JP"/>
              </w:rPr>
              <w:t xml:space="preserve"> ID</w:t>
            </w:r>
            <w:r w:rsidRPr="00876E73">
              <w:rPr>
                <w:snapToGrid w:val="0"/>
                <w:lang w:eastAsia="ja-JP"/>
              </w:rPr>
              <w:br/>
            </w:r>
            <w:r w:rsidRPr="00876E73"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3B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This IE refers to the Target NG-RAN node UE</w:t>
            </w:r>
          </w:p>
          <w:p w14:paraId="559CED5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S-NG-RAN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 or to the M-NG-RAN node UE </w:t>
            </w:r>
            <w:proofErr w:type="spellStart"/>
            <w:r w:rsidRPr="00876E73">
              <w:rPr>
                <w:lang w:eastAsia="ja-JP"/>
              </w:rPr>
              <w:t>XnAP</w:t>
            </w:r>
            <w:proofErr w:type="spellEnd"/>
            <w:r w:rsidRPr="00876E73"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58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5F7C" w14:textId="77777777" w:rsidR="006A0592" w:rsidRPr="00876E73" w:rsidRDefault="006A0592" w:rsidP="00285CB8">
            <w:pPr>
              <w:pStyle w:val="TAC"/>
              <w:rPr>
                <w:lang w:eastAsia="ja-JP"/>
              </w:rPr>
            </w:pPr>
            <w:r w:rsidRPr="00876E73">
              <w:rPr>
                <w:lang w:eastAsia="ja-JP"/>
              </w:rPr>
              <w:t>reject</w:t>
            </w:r>
          </w:p>
        </w:tc>
      </w:tr>
      <w:tr w:rsidR="006A0592" w:rsidRPr="00876E73" w14:paraId="02B64DA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91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cs="Arial"/>
                <w:b/>
                <w:szCs w:val="18"/>
                <w:lang w:eastAsia="ja-JP"/>
              </w:rPr>
              <w:t>Boundary</w:t>
            </w:r>
            <w:r w:rsidRPr="00876E73"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92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539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40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BC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List of cells served by the boundary</w:t>
            </w:r>
            <w:r w:rsidRPr="00876E73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876E73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961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7E4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3654FB08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BF82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876E73"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 w:rsidRPr="00876E73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EC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CE4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6E73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876E73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D1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F3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4813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6A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6C2D481D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32C0" w14:textId="77777777" w:rsidR="006A0592" w:rsidRPr="00876E73" w:rsidRDefault="006A0592" w:rsidP="00285CB8">
            <w:pPr>
              <w:pStyle w:val="TAL"/>
              <w:ind w:left="227"/>
              <w:rPr>
                <w:lang w:val="en-US" w:eastAsia="zh-CN"/>
              </w:rPr>
            </w:pPr>
            <w:r w:rsidRPr="00876E73">
              <w:rPr>
                <w:lang w:eastAsia="zh-CN"/>
              </w:rPr>
              <w:t>&gt;&gt;Boundary</w:t>
            </w:r>
            <w:r w:rsidRPr="00876E73">
              <w:rPr>
                <w:rFonts w:hint="eastAsia"/>
                <w:lang w:val="en-US" w:eastAsia="zh-CN"/>
              </w:rPr>
              <w:t xml:space="preserve"> N</w:t>
            </w:r>
            <w:r w:rsidRPr="00876E73">
              <w:rPr>
                <w:lang w:eastAsia="zh-CN"/>
              </w:rPr>
              <w:t xml:space="preserve">ode cell </w:t>
            </w:r>
            <w:r w:rsidRPr="00876E73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EF9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D61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5B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4D75CE2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C7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A1B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C1D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</w:p>
        </w:tc>
      </w:tr>
      <w:tr w:rsidR="006A0592" w:rsidRPr="00876E73" w14:paraId="51ACB084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69B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C0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2DD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90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DB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List of cells served by the parent</w:t>
            </w:r>
            <w:r w:rsidRPr="00876E73">
              <w:rPr>
                <w:rFonts w:cs="Arial" w:hint="eastAsia"/>
                <w:lang w:val="en-US" w:eastAsia="zh-CN"/>
              </w:rPr>
              <w:t xml:space="preserve"> </w:t>
            </w:r>
            <w:r w:rsidRPr="00876E73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3B3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BB48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65875B5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F5A" w14:textId="77777777" w:rsidR="006A0592" w:rsidRPr="00876E73" w:rsidRDefault="006A0592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30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27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gramStart"/>
            <w:r w:rsidRPr="00876E73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6E73">
              <w:rPr>
                <w:rFonts w:cs="Arial"/>
                <w:i/>
                <w:lang w:eastAsia="ja-JP"/>
              </w:rPr>
              <w:t xml:space="preserve"> &lt;</w:t>
            </w:r>
            <w:r w:rsidRPr="00876E73">
              <w:rPr>
                <w:lang w:eastAsia="ja-JP"/>
              </w:rPr>
              <w:t xml:space="preserve"> </w:t>
            </w:r>
            <w:proofErr w:type="spellStart"/>
            <w:r w:rsidRPr="00876E73">
              <w:rPr>
                <w:lang w:eastAsia="ja-JP"/>
              </w:rPr>
              <w:t>maxnoofServingCells</w:t>
            </w:r>
            <w:proofErr w:type="spellEnd"/>
            <w:r w:rsidRPr="00876E73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14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84B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FE0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AEB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rFonts w:cs="Arial"/>
                <w:lang w:eastAsia="ja-JP"/>
              </w:rPr>
              <w:t>reject</w:t>
            </w:r>
          </w:p>
        </w:tc>
      </w:tr>
      <w:tr w:rsidR="006A0592" w:rsidRPr="00876E73" w14:paraId="20CCF847" w14:textId="77777777" w:rsidTr="00285CB8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DDF" w14:textId="77777777" w:rsidR="006A0592" w:rsidRPr="00876E73" w:rsidRDefault="006A0592" w:rsidP="00285CB8">
            <w:pPr>
              <w:pStyle w:val="TAL"/>
              <w:ind w:left="227"/>
              <w:rPr>
                <w:lang w:val="en-US" w:eastAsia="zh-CN"/>
              </w:rPr>
            </w:pPr>
            <w:r w:rsidRPr="00876E73">
              <w:rPr>
                <w:lang w:eastAsia="zh-CN"/>
              </w:rPr>
              <w:t>&gt;&gt;Parent</w:t>
            </w:r>
            <w:r w:rsidRPr="00876E73">
              <w:rPr>
                <w:rFonts w:hint="eastAsia"/>
                <w:lang w:val="en-US" w:eastAsia="zh-CN"/>
              </w:rPr>
              <w:t xml:space="preserve"> N</w:t>
            </w:r>
            <w:r w:rsidRPr="00876E73">
              <w:rPr>
                <w:lang w:eastAsia="zh-CN"/>
              </w:rPr>
              <w:t xml:space="preserve">ode </w:t>
            </w:r>
            <w:r w:rsidRPr="00876E73">
              <w:rPr>
                <w:rFonts w:hint="eastAsia"/>
                <w:lang w:val="en-US" w:eastAsia="zh-CN"/>
              </w:rPr>
              <w:t>C</w:t>
            </w:r>
            <w:r w:rsidRPr="00876E73">
              <w:rPr>
                <w:lang w:eastAsia="zh-CN"/>
              </w:rPr>
              <w:t xml:space="preserve">ell </w:t>
            </w:r>
            <w:r w:rsidRPr="00876E73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1C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65E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20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3B5104D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84D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0DE8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  <w:r w:rsidRPr="00876E73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89E" w14:textId="77777777" w:rsidR="006A0592" w:rsidRPr="00876E73" w:rsidRDefault="006A0592" w:rsidP="00285CB8">
            <w:pPr>
              <w:pStyle w:val="TAC"/>
              <w:rPr>
                <w:lang w:eastAsia="zh-CN"/>
              </w:rPr>
            </w:pPr>
          </w:p>
        </w:tc>
      </w:tr>
    </w:tbl>
    <w:p w14:paraId="725D7C14" w14:textId="77777777" w:rsidR="006A0592" w:rsidRDefault="006A0592" w:rsidP="006A059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36C9C27E" w14:textId="77777777" w:rsidTr="00285CB8">
        <w:trPr>
          <w:trHeight w:val="271"/>
        </w:trPr>
        <w:tc>
          <w:tcPr>
            <w:tcW w:w="3686" w:type="dxa"/>
          </w:tcPr>
          <w:p w14:paraId="076E05A1" w14:textId="77777777" w:rsidR="006A0592" w:rsidRPr="00876E73" w:rsidRDefault="006A0592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22DA966E" w14:textId="77777777" w:rsidR="006A0592" w:rsidRPr="00876E73" w:rsidRDefault="006A0592" w:rsidP="00285CB8">
            <w:pPr>
              <w:pStyle w:val="TAH"/>
            </w:pPr>
            <w:r w:rsidRPr="00876E73">
              <w:t>Explanation</w:t>
            </w:r>
          </w:p>
        </w:tc>
      </w:tr>
      <w:tr w:rsidR="006A0592" w:rsidRPr="00876E73" w14:paraId="49B127EA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F04" w14:textId="77777777" w:rsidR="006A0592" w:rsidRPr="00876E73" w:rsidRDefault="006A0592" w:rsidP="00285CB8">
            <w:pPr>
              <w:pStyle w:val="TAL"/>
            </w:pPr>
            <w:proofErr w:type="spellStart"/>
            <w:r w:rsidRPr="00876E73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516" w14:textId="77777777" w:rsidR="006A0592" w:rsidRPr="00876E73" w:rsidRDefault="006A0592" w:rsidP="00285CB8">
            <w:pPr>
              <w:pStyle w:val="TAL"/>
            </w:pPr>
            <w:r w:rsidRPr="00876E73">
              <w:rPr>
                <w:lang w:eastAsia="ja-JP"/>
              </w:rPr>
              <w:t>Maximum number of cells served by an IAB-DU or an IAB-donor-DU. Value is 512.</w:t>
            </w:r>
          </w:p>
        </w:tc>
      </w:tr>
      <w:tr w:rsidR="006A0592" w:rsidRPr="00876E73" w14:paraId="5DFF83FD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D9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0A2F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Maximum no. of serving cells for an IAB-MT. Value is 32, as defined by the </w:t>
            </w:r>
            <w:proofErr w:type="spellStart"/>
            <w:r w:rsidRPr="00876E73">
              <w:rPr>
                <w:i/>
                <w:lang w:eastAsia="ja-JP"/>
              </w:rPr>
              <w:t>maxNrofServingCells</w:t>
            </w:r>
            <w:proofErr w:type="spellEnd"/>
            <w:r w:rsidRPr="00876E73">
              <w:rPr>
                <w:lang w:eastAsia="ja-JP"/>
              </w:rPr>
              <w:t xml:space="preserve"> in TS 38.331 [10].</w:t>
            </w:r>
          </w:p>
        </w:tc>
      </w:tr>
    </w:tbl>
    <w:p w14:paraId="2E7775BA" w14:textId="77777777" w:rsidR="006A0592" w:rsidRDefault="006A0592" w:rsidP="006A0592">
      <w:pPr>
        <w:rPr>
          <w:rFonts w:eastAsia="Malgun Gothic"/>
        </w:rPr>
      </w:pPr>
    </w:p>
    <w:p w14:paraId="1F77824A" w14:textId="726F0FFD" w:rsidR="006A0592" w:rsidRDefault="006A0592" w:rsidP="006A0592">
      <w:pPr>
        <w:jc w:val="center"/>
      </w:pPr>
      <w:r w:rsidRPr="00B82522">
        <w:rPr>
          <w:highlight w:val="yellow"/>
        </w:rPr>
        <w:t>-------------------------------------------</w:t>
      </w:r>
      <w:r w:rsidR="00F833EA">
        <w:rPr>
          <w:highlight w:val="yellow"/>
        </w:rPr>
        <w:t>Next</w:t>
      </w:r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4A412671" w14:textId="77777777" w:rsidR="008528AB" w:rsidRPr="00FD0425" w:rsidRDefault="008528AB" w:rsidP="008528AB">
      <w:pPr>
        <w:pStyle w:val="3"/>
      </w:pPr>
      <w:bookmarkStart w:id="114" w:name="_Toc98868326"/>
      <w:bookmarkStart w:id="115" w:name="_Toc105174611"/>
      <w:bookmarkStart w:id="116" w:name="_Toc106109448"/>
      <w:r w:rsidRPr="00FD0425">
        <w:t>9.2.2</w:t>
      </w:r>
      <w:r w:rsidRPr="00FD0425">
        <w:tab/>
        <w:t>NG-RAN Node and Cell Configuration related IE definitions</w:t>
      </w:r>
      <w:bookmarkEnd w:id="114"/>
      <w:bookmarkEnd w:id="115"/>
      <w:bookmarkEnd w:id="116"/>
    </w:p>
    <w:p w14:paraId="5512B89C" w14:textId="09D53F61" w:rsidR="008528AB" w:rsidRPr="00A51C34" w:rsidRDefault="008528AB" w:rsidP="006A0592">
      <w:pPr>
        <w:jc w:val="center"/>
        <w:rPr>
          <w:color w:val="FF0000"/>
        </w:rPr>
      </w:pPr>
      <w:r w:rsidRPr="00A51C34">
        <w:rPr>
          <w:color w:val="FF0000"/>
        </w:rPr>
        <w:t>&gt;&gt;&gt;&gt;&gt;&gt;&gt;&gt;&gt;&gt;&gt;&gt;&gt;&gt;&gt;</w:t>
      </w:r>
      <w:r w:rsidR="00A51C34" w:rsidRPr="00A51C34">
        <w:rPr>
          <w:color w:val="FF0000"/>
        </w:rPr>
        <w:t>unrelated parts are skipped</w:t>
      </w:r>
      <w:r w:rsidRPr="00A51C34">
        <w:rPr>
          <w:color w:val="FF0000"/>
        </w:rPr>
        <w:t>&lt;&lt;&lt;&lt;&lt;&lt;&lt;&lt;&lt;&lt;&lt;&lt;&lt;&lt;&lt;</w:t>
      </w:r>
    </w:p>
    <w:p w14:paraId="66B52AC4" w14:textId="77777777" w:rsidR="0000380D" w:rsidRDefault="0000380D" w:rsidP="0000380D">
      <w:pPr>
        <w:pStyle w:val="4"/>
        <w:rPr>
          <w:lang w:eastAsia="ja-JP"/>
        </w:rPr>
      </w:pPr>
      <w:bookmarkStart w:id="117" w:name="_Toc98868405"/>
      <w:bookmarkStart w:id="118" w:name="_Toc105174690"/>
      <w:bookmarkStart w:id="119" w:name="_Toc106109527"/>
      <w:bookmarkStart w:id="120" w:name="_Toc98868406"/>
      <w:bookmarkStart w:id="121" w:name="_Toc105174691"/>
      <w:bookmarkStart w:id="122" w:name="_Toc106109528"/>
      <w:r>
        <w:t>9.2.2.82</w:t>
      </w:r>
      <w:r>
        <w:tab/>
      </w:r>
      <w:r>
        <w:rPr>
          <w:lang w:eastAsia="ja-JP"/>
        </w:rPr>
        <w:t>F1-Terminating Topology BH Information</w:t>
      </w:r>
      <w:bookmarkEnd w:id="117"/>
      <w:bookmarkEnd w:id="118"/>
      <w:bookmarkEnd w:id="119"/>
    </w:p>
    <w:p w14:paraId="4F367BCA" w14:textId="77777777" w:rsidR="0000380D" w:rsidRPr="0031208D" w:rsidRDefault="0000380D" w:rsidP="0000380D">
      <w:r w:rsidRPr="0031208D">
        <w:t xml:space="preserve">This IE provides the BH information of the traffic used in F1-terminating </w:t>
      </w:r>
      <w:r>
        <w:rPr>
          <w:rFonts w:hint="eastAsia"/>
          <w:lang w:val="en-US" w:eastAsia="zh-CN"/>
        </w:rPr>
        <w:t>IAB-</w:t>
      </w:r>
      <w:r w:rsidRPr="0031208D">
        <w:t>donor’s topology.</w:t>
      </w:r>
      <w:r>
        <w:t xml:space="preserve"> </w:t>
      </w:r>
      <w:r w:rsidRPr="00E21235"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0380D" w:rsidRPr="00876E73" w14:paraId="2EF0D988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55F" w14:textId="77777777" w:rsidR="0000380D" w:rsidRPr="00876E73" w:rsidRDefault="0000380D" w:rsidP="00285CB8">
            <w:pPr>
              <w:pStyle w:val="TAH"/>
              <w:ind w:left="227"/>
              <w:rPr>
                <w:rFonts w:cs="Arial"/>
              </w:rPr>
            </w:pPr>
            <w:r w:rsidRPr="00876E73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A6C" w14:textId="77777777" w:rsidR="0000380D" w:rsidRPr="00876E73" w:rsidRDefault="0000380D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5CEC" w14:textId="77777777" w:rsidR="0000380D" w:rsidRPr="00876E73" w:rsidRDefault="0000380D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93D" w14:textId="77777777" w:rsidR="0000380D" w:rsidRPr="00876E73" w:rsidRDefault="0000380D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F925" w14:textId="77777777" w:rsidR="0000380D" w:rsidRPr="00876E73" w:rsidRDefault="0000380D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Semantics description</w:t>
            </w:r>
          </w:p>
        </w:tc>
      </w:tr>
      <w:tr w:rsidR="0000380D" w:rsidRPr="00876E73" w14:paraId="47D82B83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F1F" w14:textId="77777777" w:rsidR="0000380D" w:rsidRPr="00876E73" w:rsidRDefault="0000380D" w:rsidP="00285CB8">
            <w:pPr>
              <w:pStyle w:val="TAL"/>
              <w:rPr>
                <w:b/>
                <w:bCs/>
              </w:rPr>
            </w:pPr>
            <w:r w:rsidRPr="00876E73">
              <w:rPr>
                <w:b/>
                <w:bCs/>
              </w:rPr>
              <w:t xml:space="preserve">F1-terminating BH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47F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CFB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11F0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0C58" w14:textId="77777777" w:rsidR="0000380D" w:rsidRPr="00876E73" w:rsidRDefault="0000380D" w:rsidP="00285CB8">
            <w:pPr>
              <w:pStyle w:val="TAL"/>
            </w:pPr>
          </w:p>
        </w:tc>
      </w:tr>
      <w:tr w:rsidR="0000380D" w:rsidRPr="00876E73" w14:paraId="4E28314B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C7C" w14:textId="77777777" w:rsidR="0000380D" w:rsidRPr="00876E73" w:rsidRDefault="0000380D" w:rsidP="00285CB8">
            <w:pPr>
              <w:pStyle w:val="TAL"/>
              <w:ind w:left="113"/>
              <w:rPr>
                <w:b/>
                <w:bCs/>
              </w:rPr>
            </w:pPr>
            <w:r w:rsidRPr="00876E73">
              <w:rPr>
                <w:b/>
                <w:bCs/>
              </w:rPr>
              <w:t>&gt;F1-terminating BH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77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2E4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i/>
                <w:lang w:eastAsia="zh-CN"/>
              </w:rPr>
              <w:t>1..&lt;</w:t>
            </w:r>
            <w:proofErr w:type="spellStart"/>
            <w:r w:rsidRPr="00876E73">
              <w:rPr>
                <w:i/>
              </w:rPr>
              <w:t>maxnoofBHInfo</w:t>
            </w:r>
            <w:proofErr w:type="spellEnd"/>
            <w:r w:rsidRPr="00876E73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309E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46F" w14:textId="77777777" w:rsidR="0000380D" w:rsidRPr="00876E73" w:rsidRDefault="0000380D" w:rsidP="00285CB8">
            <w:pPr>
              <w:pStyle w:val="TAL"/>
            </w:pPr>
          </w:p>
        </w:tc>
      </w:tr>
      <w:tr w:rsidR="0000380D" w:rsidRPr="00876E73" w14:paraId="1A9E0CEB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E235" w14:textId="77777777" w:rsidR="0000380D" w:rsidRPr="00876E73" w:rsidRDefault="0000380D" w:rsidP="00285CB8">
            <w:pPr>
              <w:pStyle w:val="TAL"/>
              <w:ind w:left="227"/>
            </w:pPr>
            <w:r w:rsidRPr="00876E73">
              <w:t xml:space="preserve">&gt;&gt;BH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4E6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8F5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EAD6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t>INTEGER (1..</w:t>
            </w:r>
            <w:r w:rsidRPr="00876E73">
              <w:rPr>
                <w:i/>
                <w:lang w:eastAsia="ja-JP"/>
              </w:rPr>
              <w:t xml:space="preserve"> </w:t>
            </w:r>
            <w:proofErr w:type="spellStart"/>
            <w:r w:rsidRPr="00876E73">
              <w:t>maxnoofBHInfo</w:t>
            </w:r>
            <w:proofErr w:type="spellEnd"/>
            <w:r w:rsidRPr="00876E7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053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  <w:tr w:rsidR="0000380D" w:rsidRPr="00876E73" w14:paraId="46ECA407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1E7" w14:textId="77777777" w:rsidR="0000380D" w:rsidRPr="00876E73" w:rsidRDefault="0000380D" w:rsidP="00285CB8">
            <w:pPr>
              <w:pStyle w:val="TAL"/>
              <w:ind w:left="227"/>
            </w:pPr>
            <w:r w:rsidRPr="00876E73">
              <w:t>&gt;&gt;DL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D0B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577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876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IAB TNL Address</w:t>
            </w:r>
          </w:p>
          <w:p w14:paraId="6139EEA7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67D2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  <w:tr w:rsidR="0000380D" w:rsidRPr="00876E73" w14:paraId="77327D21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7FB" w14:textId="77777777" w:rsidR="0000380D" w:rsidRPr="00876E73" w:rsidRDefault="0000380D" w:rsidP="00285CB8">
            <w:pPr>
              <w:pStyle w:val="TAL"/>
              <w:ind w:left="227"/>
              <w:rPr>
                <w:b/>
                <w:bCs/>
              </w:rPr>
            </w:pPr>
            <w:r w:rsidRPr="00876E73">
              <w:rPr>
                <w:b/>
                <w:bCs/>
              </w:rPr>
              <w:t>&gt;&gt;DL F1 Term</w:t>
            </w:r>
            <w:proofErr w:type="spellStart"/>
            <w:r w:rsidRPr="00876E73">
              <w:rPr>
                <w:b/>
                <w:bCs/>
                <w:lang w:val="en-US"/>
              </w:rPr>
              <w:t>inating</w:t>
            </w:r>
            <w:proofErr w:type="spellEnd"/>
            <w:r w:rsidRPr="00876E73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6A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178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0</w:t>
            </w:r>
            <w:r w:rsidRPr="00876E73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E8C4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8EAD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 w:cs="Arial"/>
                <w:lang w:eastAsia="zh-CN"/>
              </w:rPr>
              <w:t>This IE indicates the BH information for DL traffic</w:t>
            </w:r>
            <w:r>
              <w:rPr>
                <w:rFonts w:eastAsia="Malgun Gothic" w:cs="Arial"/>
                <w:lang w:val="en-US"/>
              </w:rPr>
              <w:t xml:space="preserve"> of 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eastAsia="Malgun Gothic" w:cs="Arial"/>
                <w:lang w:val="en-US"/>
              </w:rPr>
              <w:t xml:space="preserve"> descendant node</w:t>
            </w:r>
            <w:r w:rsidRPr="008000FB">
              <w:rPr>
                <w:rFonts w:eastAsia="Malgun Gothic" w:cs="Arial"/>
                <w:lang w:eastAsia="zh-CN"/>
              </w:rPr>
              <w:t>.</w:t>
            </w:r>
          </w:p>
        </w:tc>
      </w:tr>
      <w:tr w:rsidR="0000380D" w:rsidRPr="00876E73" w14:paraId="7195D673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59C" w14:textId="77777777" w:rsidR="0000380D" w:rsidRPr="00876E73" w:rsidRDefault="0000380D" w:rsidP="00285CB8">
            <w:pPr>
              <w:pStyle w:val="TAL"/>
              <w:ind w:left="340"/>
            </w:pPr>
            <w:r w:rsidRPr="00876E73">
              <w:t>&gt;&gt;&gt; 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DCB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2B5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0D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Routing ID</w:t>
            </w:r>
          </w:p>
          <w:p w14:paraId="5AF07EA2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FAE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  <w:tr w:rsidR="0000380D" w:rsidRPr="00876E73" w14:paraId="70B22C62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DBB" w14:textId="77777777" w:rsidR="0000380D" w:rsidRPr="00876E73" w:rsidRDefault="0000380D" w:rsidP="00285CB8">
            <w:pPr>
              <w:pStyle w:val="TAL"/>
              <w:ind w:left="340"/>
            </w:pPr>
            <w:r w:rsidRPr="00876E73">
              <w:t>&gt;&gt;</w:t>
            </w:r>
            <w:r w:rsidRPr="00876E73">
              <w:rPr>
                <w:rFonts w:hint="eastAsia"/>
              </w:rPr>
              <w:t>&gt;</w:t>
            </w:r>
            <w:r w:rsidRPr="00876E73">
              <w:t xml:space="preserve"> 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D76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05A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989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BH RLC Channel ID</w:t>
            </w:r>
          </w:p>
          <w:p w14:paraId="669AC244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F11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  <w:tr w:rsidR="0000380D" w:rsidRPr="00876E73" w14:paraId="1A33383C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A4D" w14:textId="77777777" w:rsidR="0000380D" w:rsidRPr="00876E73" w:rsidRDefault="0000380D" w:rsidP="00285CB8">
            <w:pPr>
              <w:pStyle w:val="TAL"/>
              <w:ind w:left="227"/>
              <w:rPr>
                <w:b/>
                <w:bCs/>
              </w:rPr>
            </w:pPr>
            <w:r w:rsidRPr="00876E73">
              <w:rPr>
                <w:b/>
                <w:bCs/>
              </w:rPr>
              <w:t>&gt;&gt;UL F1 Term</w:t>
            </w:r>
            <w:proofErr w:type="spellStart"/>
            <w:r w:rsidRPr="00876E73">
              <w:rPr>
                <w:b/>
                <w:bCs/>
                <w:lang w:val="en-US"/>
              </w:rPr>
              <w:t>inating</w:t>
            </w:r>
            <w:proofErr w:type="spellEnd"/>
            <w:r w:rsidRPr="00876E73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22B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1BF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0</w:t>
            </w:r>
            <w:r w:rsidRPr="00876E73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8C54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5A98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 w:cs="Arial"/>
                <w:lang w:eastAsia="zh-CN"/>
              </w:rPr>
              <w:t>This IE indicates the BH information for UL traffic</w:t>
            </w:r>
            <w:r>
              <w:rPr>
                <w:rFonts w:eastAsia="Malgun Gothic" w:cs="Arial"/>
                <w:lang w:val="en-US"/>
              </w:rPr>
              <w:t xml:space="preserve"> of </w:t>
            </w: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eastAsia="Malgun Gothic" w:cs="Arial"/>
                <w:lang w:val="en-US"/>
              </w:rPr>
              <w:t xml:space="preserve"> descendant node</w:t>
            </w:r>
            <w:r w:rsidRPr="008000FB">
              <w:rPr>
                <w:rFonts w:eastAsia="Malgun Gothic" w:cs="Arial"/>
                <w:lang w:eastAsia="zh-CN"/>
              </w:rPr>
              <w:t>.</w:t>
            </w:r>
          </w:p>
        </w:tc>
      </w:tr>
      <w:tr w:rsidR="0000380D" w:rsidRPr="00876E73" w14:paraId="3BA2360E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66C" w14:textId="77777777" w:rsidR="0000380D" w:rsidRPr="00876E73" w:rsidRDefault="0000380D" w:rsidP="00285CB8">
            <w:pPr>
              <w:pStyle w:val="TAL"/>
              <w:ind w:left="340"/>
            </w:pPr>
            <w:r w:rsidRPr="00876E73">
              <w:rPr>
                <w:rFonts w:hint="eastAsia"/>
              </w:rPr>
              <w:t>&gt;</w:t>
            </w:r>
            <w:r w:rsidRPr="00876E73"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1CB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A4D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8D8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Routing ID</w:t>
            </w:r>
          </w:p>
          <w:p w14:paraId="540F4D76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7D48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  <w:tr w:rsidR="0000380D" w:rsidRPr="00876E73" w14:paraId="444C192F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D70" w14:textId="77777777" w:rsidR="0000380D" w:rsidRPr="00876E73" w:rsidRDefault="0000380D" w:rsidP="00285CB8">
            <w:pPr>
              <w:pStyle w:val="TAL"/>
              <w:ind w:left="340"/>
            </w:pPr>
            <w:r w:rsidRPr="00876E73">
              <w:t>&gt;&gt;</w:t>
            </w:r>
            <w:r w:rsidRPr="00876E73">
              <w:rPr>
                <w:rFonts w:hint="eastAsia"/>
              </w:rPr>
              <w:t>&gt;</w:t>
            </w:r>
            <w:r w:rsidRPr="00876E73">
              <w:t>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B02D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63B2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A17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BH RLC Channel ID</w:t>
            </w:r>
          </w:p>
          <w:p w14:paraId="232679CF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1CB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</w:tr>
    </w:tbl>
    <w:p w14:paraId="366F0202" w14:textId="77777777" w:rsidR="0000380D" w:rsidRPr="00F55051" w:rsidRDefault="0000380D" w:rsidP="0000380D">
      <w:pPr>
        <w:rPr>
          <w:i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380D" w:rsidRPr="00876E73" w14:paraId="71A6C311" w14:textId="77777777" w:rsidTr="00285CB8">
        <w:trPr>
          <w:trHeight w:val="271"/>
        </w:trPr>
        <w:tc>
          <w:tcPr>
            <w:tcW w:w="3686" w:type="dxa"/>
          </w:tcPr>
          <w:p w14:paraId="5BACC9B6" w14:textId="77777777" w:rsidR="0000380D" w:rsidRPr="00876E73" w:rsidRDefault="0000380D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0EC333CC" w14:textId="77777777" w:rsidR="0000380D" w:rsidRPr="00876E73" w:rsidRDefault="0000380D" w:rsidP="00285CB8">
            <w:pPr>
              <w:pStyle w:val="TAH"/>
            </w:pPr>
            <w:r w:rsidRPr="00876E73">
              <w:t>Explanation</w:t>
            </w:r>
          </w:p>
        </w:tc>
      </w:tr>
      <w:tr w:rsidR="0000380D" w:rsidRPr="00876E73" w14:paraId="630D80A6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897" w14:textId="77777777" w:rsidR="0000380D" w:rsidRPr="00876E73" w:rsidRDefault="0000380D" w:rsidP="00285CB8">
            <w:pPr>
              <w:pStyle w:val="TAL"/>
            </w:pPr>
            <w:proofErr w:type="spellStart"/>
            <w:r w:rsidRPr="00876E73">
              <w:t>maxnoofBHInfo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49C" w14:textId="03CB5CED" w:rsidR="0000380D" w:rsidRPr="00876E73" w:rsidRDefault="0000380D" w:rsidP="00285CB8">
            <w:pPr>
              <w:pStyle w:val="TAL"/>
            </w:pPr>
            <w:r w:rsidRPr="00876E73">
              <w:t>Maximum no. of BH information corresponding to one Traffic Index assigned to the traffic offloaded to the non-F1-terminating IAB-donor</w:t>
            </w:r>
            <w:del w:id="123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180D4131" w14:textId="77777777" w:rsidR="0000380D" w:rsidRPr="00163414" w:rsidRDefault="0000380D" w:rsidP="0000380D">
      <w:pPr>
        <w:rPr>
          <w:i/>
        </w:rPr>
      </w:pPr>
    </w:p>
    <w:p w14:paraId="53243B64" w14:textId="77777777" w:rsidR="006A0592" w:rsidRDefault="006A0592" w:rsidP="006A0592">
      <w:pPr>
        <w:pStyle w:val="4"/>
        <w:rPr>
          <w:lang w:eastAsia="ja-JP"/>
        </w:rPr>
      </w:pPr>
      <w:r>
        <w:t>9.2.2.83</w:t>
      </w:r>
      <w:r w:rsidRPr="007C62CA">
        <w:tab/>
      </w:r>
      <w:r>
        <w:t>Non-</w:t>
      </w:r>
      <w:r>
        <w:rPr>
          <w:lang w:eastAsia="ja-JP"/>
        </w:rPr>
        <w:t>F1-terminating Topology BH Information</w:t>
      </w:r>
      <w:bookmarkEnd w:id="120"/>
      <w:bookmarkEnd w:id="121"/>
      <w:bookmarkEnd w:id="122"/>
    </w:p>
    <w:p w14:paraId="30073F19" w14:textId="77777777" w:rsidR="006A0592" w:rsidRPr="0031208D" w:rsidRDefault="006A0592" w:rsidP="006A0592">
      <w:r w:rsidRPr="0031208D">
        <w:t xml:space="preserve">This IE provides the BH information of the traffic used in non-F1-terminating </w:t>
      </w:r>
      <w:r>
        <w:rPr>
          <w:rFonts w:hint="eastAsia"/>
          <w:lang w:val="en-US" w:eastAsia="zh-CN"/>
        </w:rPr>
        <w:t>IAB-</w:t>
      </w:r>
      <w:r w:rsidRPr="0031208D">
        <w:t>donor’s topology</w:t>
      </w:r>
      <w:r>
        <w:t xml:space="preserve">. </w:t>
      </w:r>
      <w:r w:rsidRPr="00B67262"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A0592" w:rsidRPr="00876E73" w14:paraId="74CB36C4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7EC5" w14:textId="77777777" w:rsidR="006A0592" w:rsidRPr="00876E73" w:rsidRDefault="006A0592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97D" w14:textId="77777777" w:rsidR="006A0592" w:rsidRPr="00876E73" w:rsidRDefault="006A0592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D03" w14:textId="77777777" w:rsidR="006A0592" w:rsidRPr="00876E73" w:rsidRDefault="006A0592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EEFD" w14:textId="77777777" w:rsidR="006A0592" w:rsidRPr="00876E73" w:rsidRDefault="006A0592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657" w14:textId="77777777" w:rsidR="006A0592" w:rsidRPr="00876E73" w:rsidRDefault="006A0592" w:rsidP="00285CB8">
            <w:pPr>
              <w:pStyle w:val="TAH"/>
              <w:rPr>
                <w:rFonts w:cs="Arial"/>
              </w:rPr>
            </w:pPr>
            <w:r w:rsidRPr="00876E73">
              <w:rPr>
                <w:rFonts w:cs="Arial"/>
              </w:rPr>
              <w:t>Semantics description</w:t>
            </w:r>
          </w:p>
        </w:tc>
      </w:tr>
      <w:tr w:rsidR="006A0592" w:rsidRPr="00876E73" w14:paraId="527B1421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0221" w14:textId="77777777" w:rsidR="006A0592" w:rsidRPr="00876E73" w:rsidRDefault="006A0592" w:rsidP="00285CB8">
            <w:pPr>
              <w:pStyle w:val="TAL"/>
              <w:rPr>
                <w:b/>
                <w:bCs/>
              </w:rPr>
            </w:pPr>
            <w:r w:rsidRPr="00876E73">
              <w:rPr>
                <w:b/>
                <w:bCs/>
              </w:rPr>
              <w:t xml:space="preserve">Non-F1-terminating BH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6875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A62" w14:textId="77777777" w:rsidR="006A0592" w:rsidRPr="00876E73" w:rsidRDefault="006A0592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FF31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941" w14:textId="77777777" w:rsidR="006A0592" w:rsidRPr="00876E73" w:rsidRDefault="006A0592" w:rsidP="00285CB8">
            <w:pPr>
              <w:pStyle w:val="TAL"/>
            </w:pPr>
          </w:p>
        </w:tc>
      </w:tr>
      <w:tr w:rsidR="006A0592" w:rsidRPr="00876E73" w14:paraId="753B6349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705" w14:textId="77777777" w:rsidR="006A0592" w:rsidRPr="00876E73" w:rsidRDefault="006A0592" w:rsidP="00285CB8">
            <w:pPr>
              <w:pStyle w:val="TAL"/>
              <w:ind w:left="113"/>
              <w:rPr>
                <w:b/>
                <w:bCs/>
              </w:rPr>
            </w:pPr>
            <w:r w:rsidRPr="00876E73">
              <w:rPr>
                <w:b/>
                <w:bCs/>
              </w:rPr>
              <w:t>&gt;Non-F1-terminating BH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D4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3D6" w14:textId="77777777" w:rsidR="006A0592" w:rsidRPr="00876E73" w:rsidRDefault="006A0592" w:rsidP="00285CB8">
            <w:pPr>
              <w:pStyle w:val="TAL"/>
            </w:pPr>
            <w:r w:rsidRPr="00876E73">
              <w:rPr>
                <w:i/>
                <w:lang w:eastAsia="zh-CN"/>
              </w:rPr>
              <w:t>1..&lt;</w:t>
            </w:r>
            <w:proofErr w:type="spellStart"/>
            <w:r w:rsidRPr="00876E73">
              <w:rPr>
                <w:i/>
              </w:rPr>
              <w:t>maxnoofBHInfo</w:t>
            </w:r>
            <w:proofErr w:type="spellEnd"/>
            <w:r w:rsidRPr="00876E73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E35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A32" w14:textId="77777777" w:rsidR="006A0592" w:rsidRPr="00876E73" w:rsidRDefault="006A0592" w:rsidP="00285CB8">
            <w:pPr>
              <w:pStyle w:val="TAL"/>
            </w:pPr>
          </w:p>
        </w:tc>
      </w:tr>
      <w:tr w:rsidR="006A0592" w:rsidRPr="00876E73" w14:paraId="6BC97110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2EE" w14:textId="77777777" w:rsidR="006A0592" w:rsidRPr="00876E73" w:rsidRDefault="006A0592" w:rsidP="00285CB8">
            <w:pPr>
              <w:pStyle w:val="TAL"/>
              <w:ind w:left="227"/>
            </w:pPr>
            <w:r w:rsidRPr="00876E73">
              <w:t xml:space="preserve">&gt;&gt; 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E3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900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E2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t>INTEGER (1..</w:t>
            </w:r>
            <w:r w:rsidRPr="00876E73">
              <w:rPr>
                <w:i/>
                <w:lang w:eastAsia="ja-JP"/>
              </w:rPr>
              <w:t xml:space="preserve"> </w:t>
            </w:r>
            <w:proofErr w:type="spellStart"/>
            <w:r w:rsidRPr="00876E73">
              <w:t>maxnoofBHInfo</w:t>
            </w:r>
            <w:proofErr w:type="spellEnd"/>
            <w:r w:rsidRPr="00876E7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DC9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00E571E9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0BC" w14:textId="77777777" w:rsidR="006A0592" w:rsidRPr="00876E73" w:rsidRDefault="006A0592" w:rsidP="00285CB8">
            <w:pPr>
              <w:pStyle w:val="TAL"/>
              <w:ind w:left="227"/>
              <w:rPr>
                <w:b/>
                <w:bCs/>
              </w:rPr>
            </w:pPr>
            <w:r w:rsidRPr="00876E73">
              <w:rPr>
                <w:b/>
                <w:bCs/>
              </w:rPr>
              <w:t>&gt;&gt;DL Non-F1 Term</w:t>
            </w:r>
            <w:proofErr w:type="spellStart"/>
            <w:r w:rsidRPr="00876E73">
              <w:rPr>
                <w:b/>
                <w:bCs/>
                <w:lang w:val="en-US"/>
              </w:rPr>
              <w:t>inating</w:t>
            </w:r>
            <w:proofErr w:type="spellEnd"/>
            <w:r w:rsidRPr="00876E73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D1C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191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  <w:i/>
                <w:lang w:eastAsia="zh-CN"/>
              </w:rPr>
              <w:t>0</w:t>
            </w:r>
            <w:r w:rsidRPr="00876E73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31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B2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/>
                <w:lang w:eastAsia="zh-CN"/>
              </w:rPr>
              <w:t>This IE indicates the BH information for DL traffic</w:t>
            </w:r>
          </w:p>
        </w:tc>
      </w:tr>
      <w:tr w:rsidR="006A0592" w:rsidRPr="00876E73" w14:paraId="6752CF82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0DA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 xml:space="preserve">&gt;&gt;&gt;Ingress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7A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BCE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6B7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Routing ID</w:t>
            </w:r>
          </w:p>
          <w:p w14:paraId="102A376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FD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03690C93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759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>&gt;&gt;&gt;Ingress BH RLC CH</w:t>
            </w:r>
            <w:ins w:id="124" w:author="Huawei" w:date="2022-07-22T16:59:00Z">
              <w:r w:rsidRPr="00876E73"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B7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5112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51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BH RLC Channel ID</w:t>
            </w:r>
          </w:p>
          <w:p w14:paraId="58FC8E81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F6A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45DE76DF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8A4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>&gt;&gt;&gt;Prior-hop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FF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094F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F7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Address</w:t>
            </w:r>
          </w:p>
          <w:p w14:paraId="2F2FAB4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715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1B3CBCBF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57A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 xml:space="preserve">&gt;&gt;&gt;IAB </w:t>
            </w:r>
            <w:proofErr w:type="spellStart"/>
            <w:r w:rsidRPr="00876E73">
              <w:t>QoS</w:t>
            </w:r>
            <w:proofErr w:type="spellEnd"/>
            <w:r w:rsidRPr="00876E73">
              <w:t xml:space="preserve">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25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63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80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2D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4A8A6F9E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D4A" w14:textId="77777777" w:rsidR="006A0592" w:rsidRPr="00876E73" w:rsidRDefault="006A0592" w:rsidP="00285CB8">
            <w:pPr>
              <w:pStyle w:val="TAL"/>
              <w:ind w:left="227"/>
              <w:rPr>
                <w:b/>
                <w:bCs/>
              </w:rPr>
            </w:pPr>
            <w:r w:rsidRPr="00876E73">
              <w:rPr>
                <w:b/>
                <w:bCs/>
              </w:rPr>
              <w:t>&gt;&gt;UL Non-F1 Term</w:t>
            </w:r>
            <w:proofErr w:type="spellStart"/>
            <w:r w:rsidRPr="00876E73">
              <w:rPr>
                <w:b/>
                <w:bCs/>
                <w:lang w:val="en-US"/>
              </w:rPr>
              <w:t>inating</w:t>
            </w:r>
            <w:proofErr w:type="spellEnd"/>
            <w:r w:rsidRPr="00876E73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17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101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  <w:i/>
                <w:lang w:eastAsia="zh-CN"/>
              </w:rPr>
              <w:t>0</w:t>
            </w:r>
            <w:r w:rsidRPr="00876E73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03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BF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000FB">
              <w:rPr>
                <w:rFonts w:eastAsia="Malgun Gothic" w:hint="eastAsia"/>
                <w:lang w:eastAsia="zh-CN"/>
              </w:rPr>
              <w:t>T</w:t>
            </w:r>
            <w:r w:rsidRPr="008000FB">
              <w:rPr>
                <w:rFonts w:eastAsia="Malgun Gothic"/>
                <w:lang w:eastAsia="zh-CN"/>
              </w:rPr>
              <w:t>his IE indicates the BH information for UL traffic</w:t>
            </w:r>
          </w:p>
        </w:tc>
      </w:tr>
      <w:tr w:rsidR="006A0592" w:rsidRPr="00876E73" w14:paraId="2432391A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A8A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 xml:space="preserve">&gt;&gt;&gt;Egress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75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75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67A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Routing ID</w:t>
            </w:r>
          </w:p>
          <w:p w14:paraId="71E342D8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40F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24CBAD68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258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>&gt;&gt;&gt;Egress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C0C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EB8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D2D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BH RLC Channel ID</w:t>
            </w:r>
          </w:p>
          <w:p w14:paraId="4354832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3F9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4322BCB1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403B" w14:textId="77777777" w:rsidR="006A0592" w:rsidRPr="00876E73" w:rsidRDefault="006A0592" w:rsidP="00285CB8">
            <w:pPr>
              <w:pStyle w:val="TAL"/>
              <w:ind w:left="340"/>
            </w:pPr>
            <w:r w:rsidRPr="00876E73">
              <w:t>&gt;&gt;&gt;Next-hop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BEC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A0F6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7F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Address</w:t>
            </w:r>
          </w:p>
          <w:p w14:paraId="321163AE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EAD4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100A7C40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33A" w14:textId="77777777" w:rsidR="006A0592" w:rsidRPr="00876E73" w:rsidRDefault="006A0592" w:rsidP="00285CB8">
            <w:pPr>
              <w:pStyle w:val="TAL"/>
            </w:pPr>
            <w:r w:rsidRPr="00876E73">
              <w:rPr>
                <w:b/>
              </w:rPr>
              <w:t>BAP Control PDU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22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026" w14:textId="77777777" w:rsidR="006A0592" w:rsidRPr="00876E73" w:rsidRDefault="006A0592" w:rsidP="00285CB8">
            <w:pPr>
              <w:pStyle w:val="TAL"/>
            </w:pPr>
            <w:r w:rsidRPr="00876E73">
              <w:rPr>
                <w:rFonts w:hint="eastAsia"/>
                <w:i/>
                <w:lang w:eastAsia="zh-CN"/>
              </w:rPr>
              <w:t>0</w:t>
            </w:r>
            <w:r w:rsidRPr="00876E73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05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6E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76C2A24D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5DC" w14:textId="77777777" w:rsidR="006A0592" w:rsidRPr="00876E73" w:rsidRDefault="006A0592" w:rsidP="00285CB8">
            <w:pPr>
              <w:pStyle w:val="TAL"/>
              <w:ind w:left="113"/>
            </w:pPr>
            <w:r w:rsidRPr="00876E73">
              <w:t>&gt;</w:t>
            </w:r>
            <w:r w:rsidRPr="00876E73">
              <w:rPr>
                <w:b/>
              </w:rPr>
              <w:t>BAP Control PDU RLC CH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51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4D4" w14:textId="77777777" w:rsidR="006A0592" w:rsidRPr="00876E73" w:rsidRDefault="006A0592" w:rsidP="00285CB8">
            <w:pPr>
              <w:pStyle w:val="TAL"/>
            </w:pPr>
            <w:r w:rsidRPr="00876E73">
              <w:rPr>
                <w:rFonts w:cs="Arial"/>
                <w:i/>
                <w:lang w:eastAsia="zh-CN"/>
              </w:rPr>
              <w:t>1..&lt;</w:t>
            </w:r>
            <w:proofErr w:type="spellStart"/>
            <w:r w:rsidRPr="00876E73">
              <w:rPr>
                <w:rFonts w:cs="Arial"/>
                <w:i/>
              </w:rPr>
              <w:t>maxnoofBAPControlPD</w:t>
            </w:r>
            <w:r w:rsidRPr="00876E73">
              <w:rPr>
                <w:rFonts w:cs="Arial" w:hint="eastAsia"/>
                <w:i/>
              </w:rPr>
              <w:t>URLC</w:t>
            </w:r>
            <w:r w:rsidRPr="00876E73">
              <w:rPr>
                <w:rFonts w:cs="Arial"/>
                <w:i/>
              </w:rPr>
              <w:t>CHs</w:t>
            </w:r>
            <w:proofErr w:type="spellEnd"/>
            <w:r w:rsidRPr="00876E73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632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E316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3FF40A7F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569D" w14:textId="77777777" w:rsidR="006A0592" w:rsidRPr="00876E73" w:rsidRDefault="006A0592" w:rsidP="00285CB8">
            <w:pPr>
              <w:pStyle w:val="TAL"/>
              <w:ind w:left="227"/>
            </w:pPr>
            <w:r w:rsidRPr="00876E73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9B9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4EBD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79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BH RLC Channel ID</w:t>
            </w:r>
          </w:p>
          <w:p w14:paraId="071D8D0F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F57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  <w:tr w:rsidR="006A0592" w:rsidRPr="00876E73" w14:paraId="0DFD8E71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554" w14:textId="77777777" w:rsidR="006A0592" w:rsidRPr="00876E73" w:rsidRDefault="006A0592" w:rsidP="00285CB8">
            <w:pPr>
              <w:pStyle w:val="TAL"/>
              <w:ind w:left="227"/>
            </w:pPr>
            <w:r w:rsidRPr="00876E73"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D2B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3033" w14:textId="77777777" w:rsidR="006A0592" w:rsidRPr="00876E73" w:rsidRDefault="006A0592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C323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BAP Address</w:t>
            </w:r>
          </w:p>
          <w:p w14:paraId="751BC870" w14:textId="77777777" w:rsidR="006A0592" w:rsidRPr="00876E73" w:rsidRDefault="006A0592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C4" w14:textId="7281824F" w:rsidR="006A0592" w:rsidRPr="00876E73" w:rsidRDefault="006A0592" w:rsidP="00285CB8">
            <w:pPr>
              <w:pStyle w:val="TAL"/>
              <w:rPr>
                <w:lang w:eastAsia="zh-CN"/>
              </w:rPr>
            </w:pPr>
          </w:p>
        </w:tc>
      </w:tr>
    </w:tbl>
    <w:p w14:paraId="6D06D1E0" w14:textId="77777777" w:rsidR="0000380D" w:rsidRDefault="0000380D" w:rsidP="0000380D">
      <w:pPr>
        <w:pStyle w:val="4"/>
      </w:pPr>
      <w:bookmarkStart w:id="125" w:name="_Toc98868407"/>
      <w:bookmarkStart w:id="126" w:name="_Toc105174692"/>
      <w:bookmarkStart w:id="127" w:name="_Toc106109529"/>
      <w:r>
        <w:t>9.2.2.84</w:t>
      </w:r>
      <w:r>
        <w:tab/>
        <w:t xml:space="preserve">Traffic </w:t>
      </w:r>
      <w:proofErr w:type="gramStart"/>
      <w:r>
        <w:t>To</w:t>
      </w:r>
      <w:proofErr w:type="gramEnd"/>
      <w:r>
        <w:t xml:space="preserve"> Be Released Information</w:t>
      </w:r>
      <w:bookmarkEnd w:id="125"/>
      <w:bookmarkEnd w:id="126"/>
      <w:bookmarkEnd w:id="127"/>
      <w:r>
        <w:t xml:space="preserve"> </w:t>
      </w:r>
    </w:p>
    <w:p w14:paraId="39AE6BD9" w14:textId="77777777" w:rsidR="0000380D" w:rsidRPr="0031208D" w:rsidRDefault="0000380D" w:rsidP="0000380D">
      <w:r w:rsidRPr="0031208D">
        <w:t>This IE is used to indicate the offloaded traffic</w:t>
      </w:r>
      <w:r>
        <w:rPr>
          <w:rFonts w:hint="eastAsia"/>
          <w:lang w:val="en-US" w:eastAsia="zh-CN"/>
        </w:rPr>
        <w:t xml:space="preserve"> to be released</w:t>
      </w:r>
      <w:r w:rsidRPr="0031208D">
        <w:t xml:space="preserve">. </w:t>
      </w:r>
      <w:r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0380D" w:rsidRPr="00876E73" w14:paraId="5DBC4110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5D7" w14:textId="77777777" w:rsidR="0000380D" w:rsidRPr="00876E73" w:rsidRDefault="0000380D" w:rsidP="00285CB8">
            <w:pPr>
              <w:pStyle w:val="TAH"/>
            </w:pPr>
            <w:r w:rsidRPr="00876E73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AA49" w14:textId="77777777" w:rsidR="0000380D" w:rsidRPr="00876E73" w:rsidRDefault="0000380D" w:rsidP="00285CB8">
            <w:pPr>
              <w:pStyle w:val="TAH"/>
            </w:pPr>
            <w:r w:rsidRPr="00876E73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6BB1" w14:textId="77777777" w:rsidR="0000380D" w:rsidRPr="00876E73" w:rsidRDefault="0000380D" w:rsidP="00285CB8">
            <w:pPr>
              <w:pStyle w:val="TAH"/>
            </w:pPr>
            <w:r w:rsidRPr="00876E73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2F7A" w14:textId="77777777" w:rsidR="0000380D" w:rsidRPr="00876E73" w:rsidRDefault="0000380D" w:rsidP="00285CB8">
            <w:pPr>
              <w:pStyle w:val="TAH"/>
            </w:pPr>
            <w:r w:rsidRPr="00876E73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54C7" w14:textId="77777777" w:rsidR="0000380D" w:rsidRPr="00876E73" w:rsidRDefault="0000380D" w:rsidP="00285CB8">
            <w:pPr>
              <w:pStyle w:val="TAH"/>
            </w:pPr>
            <w:r w:rsidRPr="00876E73">
              <w:t>Semantics description</w:t>
            </w:r>
          </w:p>
        </w:tc>
      </w:tr>
      <w:tr w:rsidR="0000380D" w:rsidRPr="00876E73" w14:paraId="7C4AFE78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FCCC" w14:textId="77777777" w:rsidR="0000380D" w:rsidRPr="00876E73" w:rsidRDefault="0000380D" w:rsidP="00285CB8">
            <w:pPr>
              <w:pStyle w:val="TAL"/>
            </w:pPr>
            <w:r w:rsidRPr="00876E73">
              <w:t xml:space="preserve">CHOICE </w:t>
            </w:r>
            <w:r w:rsidRPr="00876E73">
              <w:rPr>
                <w:i/>
                <w:iCs/>
              </w:rPr>
              <w:t xml:space="preserve">Traffic </w:t>
            </w:r>
            <w:r w:rsidRPr="00876E73">
              <w:rPr>
                <w:i/>
              </w:rPr>
              <w:t>Release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ECDC" w14:textId="77777777" w:rsidR="0000380D" w:rsidRPr="00876E73" w:rsidRDefault="0000380D" w:rsidP="00285CB8">
            <w:pPr>
              <w:pStyle w:val="TAL"/>
            </w:pPr>
            <w:r w:rsidRPr="00876E73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8A17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69D8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D57" w14:textId="77777777" w:rsidR="0000380D" w:rsidRPr="00876E73" w:rsidRDefault="0000380D" w:rsidP="00285CB8">
            <w:pPr>
              <w:pStyle w:val="TAL"/>
            </w:pPr>
          </w:p>
        </w:tc>
      </w:tr>
      <w:tr w:rsidR="0000380D" w:rsidRPr="00876E73" w14:paraId="3254E056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6D0" w14:textId="77777777" w:rsidR="0000380D" w:rsidRPr="00876E73" w:rsidRDefault="0000380D" w:rsidP="00285CB8">
            <w:pPr>
              <w:pStyle w:val="TAL"/>
              <w:ind w:left="113"/>
            </w:pPr>
            <w:r w:rsidRPr="00876E73">
              <w:t>&gt;</w:t>
            </w:r>
            <w:r w:rsidRPr="00876E73">
              <w:rPr>
                <w:i/>
              </w:rPr>
              <w:t>Full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845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4877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5F3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85F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5146C462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553" w14:textId="77777777" w:rsidR="0000380D" w:rsidRPr="00876E73" w:rsidRDefault="0000380D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 xml:space="preserve">&gt;&gt;All Traffic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94D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418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49A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E</w:t>
            </w:r>
            <w:r w:rsidRPr="00876E73">
              <w:rPr>
                <w:lang w:eastAsia="zh-CN"/>
              </w:rPr>
              <w:t>NUMERATED (true</w:t>
            </w:r>
            <w:proofErr w:type="gramStart"/>
            <w:r w:rsidRPr="00876E73">
              <w:rPr>
                <w:lang w:eastAsia="zh-CN"/>
              </w:rPr>
              <w:t>, ..</w:t>
            </w:r>
            <w:proofErr w:type="gramEnd"/>
            <w:r w:rsidRPr="00876E73">
              <w:rPr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9C3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5BCEE197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593" w14:textId="77777777" w:rsidR="0000380D" w:rsidRPr="00876E73" w:rsidRDefault="0000380D" w:rsidP="00285CB8">
            <w:pPr>
              <w:pStyle w:val="TAL"/>
              <w:ind w:left="113"/>
              <w:rPr>
                <w:lang w:eastAsia="zh-CN"/>
              </w:rPr>
            </w:pPr>
            <w:r w:rsidRPr="00876E73">
              <w:rPr>
                <w:lang w:eastAsia="zh-CN"/>
              </w:rPr>
              <w:t>&gt;</w:t>
            </w:r>
            <w:r w:rsidRPr="00876E73">
              <w:rPr>
                <w:i/>
                <w:lang w:eastAsia="zh-CN"/>
              </w:rPr>
              <w:t>Partial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74D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913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184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1936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63316DAD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7CE" w14:textId="77777777" w:rsidR="0000380D" w:rsidRPr="00876E73" w:rsidRDefault="0000380D" w:rsidP="00285CB8">
            <w:pPr>
              <w:pStyle w:val="TAL"/>
              <w:ind w:left="227"/>
              <w:rPr>
                <w:lang w:eastAsia="zh-CN"/>
              </w:rPr>
            </w:pPr>
            <w:r w:rsidRPr="00876E73">
              <w:rPr>
                <w:lang w:eastAsia="zh-CN"/>
              </w:rPr>
              <w:t>&gt;&gt;</w:t>
            </w:r>
            <w:r w:rsidRPr="00876E73">
              <w:rPr>
                <w:b/>
                <w:lang w:eastAsia="zh-CN"/>
              </w:rPr>
              <w:t xml:space="preserve">Traffic To Be Released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7D87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020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r w:rsidRPr="00876E73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BDAC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455A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542ABB62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79D5" w14:textId="77777777" w:rsidR="0000380D" w:rsidRPr="00876E73" w:rsidRDefault="0000380D" w:rsidP="00285CB8">
            <w:pPr>
              <w:pStyle w:val="TAL"/>
              <w:ind w:left="340"/>
              <w:rPr>
                <w:lang w:eastAsia="zh-CN"/>
              </w:rPr>
            </w:pPr>
            <w:r w:rsidRPr="00876E73">
              <w:rPr>
                <w:lang w:eastAsia="zh-CN"/>
              </w:rPr>
              <w:t>&gt;&gt;&gt;</w:t>
            </w:r>
            <w:r w:rsidRPr="00876E73">
              <w:rPr>
                <w:b/>
                <w:lang w:eastAsia="zh-CN"/>
              </w:rPr>
              <w:t>Traffic To Be Released Item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779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F9FB" w14:textId="77777777" w:rsidR="0000380D" w:rsidRPr="00876E73" w:rsidRDefault="0000380D" w:rsidP="00285CB8">
            <w:pPr>
              <w:pStyle w:val="TAL"/>
              <w:rPr>
                <w:i/>
                <w:lang w:eastAsia="zh-CN"/>
              </w:rPr>
            </w:pPr>
            <w:proofErr w:type="gramStart"/>
            <w:r w:rsidRPr="00876E73">
              <w:rPr>
                <w:i/>
                <w:lang w:eastAsia="ja-JP"/>
              </w:rPr>
              <w:t>1 ..</w:t>
            </w:r>
            <w:proofErr w:type="gramEnd"/>
            <w:r w:rsidRPr="00876E73">
              <w:rPr>
                <w:i/>
                <w:lang w:eastAsia="ja-JP"/>
              </w:rPr>
              <w:t xml:space="preserve"> &lt;</w:t>
            </w:r>
            <w:proofErr w:type="spellStart"/>
            <w:r w:rsidRPr="00876E73">
              <w:rPr>
                <w:i/>
                <w:lang w:eastAsia="ja-JP"/>
              </w:rPr>
              <w:t>maxnoofTrafficIndexEntries</w:t>
            </w:r>
            <w:proofErr w:type="spellEnd"/>
            <w:r w:rsidRPr="00876E73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0C0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2ED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06DC85CB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DEA" w14:textId="77777777" w:rsidR="0000380D" w:rsidRPr="00876E73" w:rsidRDefault="0000380D" w:rsidP="00285CB8">
            <w:pPr>
              <w:pStyle w:val="TAL"/>
              <w:ind w:left="454"/>
              <w:rPr>
                <w:lang w:eastAsia="zh-CN"/>
              </w:rPr>
            </w:pPr>
            <w:r w:rsidRPr="00876E73">
              <w:rPr>
                <w:lang w:eastAsia="zh-CN"/>
              </w:rPr>
              <w:t>&gt;&gt;&gt;&gt;Traffic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2F48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BC9D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C9C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3E4" w14:textId="77777777" w:rsidR="0000380D" w:rsidRPr="00876E73" w:rsidRDefault="0000380D" w:rsidP="00285CB8">
            <w:pPr>
              <w:pStyle w:val="TAL"/>
              <w:rPr>
                <w:rFonts w:cs="Arial"/>
              </w:rPr>
            </w:pPr>
          </w:p>
        </w:tc>
      </w:tr>
      <w:tr w:rsidR="0000380D" w:rsidRPr="00876E73" w14:paraId="5604FED8" w14:textId="77777777" w:rsidTr="00285CB8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68E" w14:textId="77777777" w:rsidR="0000380D" w:rsidRPr="00876E73" w:rsidRDefault="0000380D" w:rsidP="00285CB8">
            <w:pPr>
              <w:pStyle w:val="TAL"/>
              <w:ind w:left="454"/>
              <w:rPr>
                <w:lang w:eastAsia="zh-CN"/>
              </w:rPr>
            </w:pPr>
            <w:r w:rsidRPr="00876E73">
              <w:rPr>
                <w:lang w:eastAsia="zh-CN"/>
              </w:rPr>
              <w:t>&gt;&gt;&gt;&gt;BH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D10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2BB" w14:textId="77777777" w:rsidR="0000380D" w:rsidRPr="00876E73" w:rsidRDefault="0000380D" w:rsidP="00285CB8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A8F" w14:textId="77777777" w:rsidR="0000380D" w:rsidRPr="00876E73" w:rsidRDefault="0000380D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9.2.2.99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5A2" w14:textId="12A9B6A7" w:rsidR="0000380D" w:rsidRPr="00D53971" w:rsidRDefault="0000380D" w:rsidP="00285CB8">
            <w:pPr>
              <w:pStyle w:val="TAL"/>
              <w:rPr>
                <w:rFonts w:eastAsia="Malgun Gothic" w:cs="Arial"/>
              </w:rPr>
            </w:pPr>
          </w:p>
        </w:tc>
      </w:tr>
    </w:tbl>
    <w:p w14:paraId="18B179E4" w14:textId="77777777" w:rsidR="0000380D" w:rsidRDefault="0000380D" w:rsidP="0000380D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380D" w:rsidRPr="00876E73" w14:paraId="08D8EF55" w14:textId="77777777" w:rsidTr="00285CB8">
        <w:trPr>
          <w:trHeight w:val="271"/>
        </w:trPr>
        <w:tc>
          <w:tcPr>
            <w:tcW w:w="3686" w:type="dxa"/>
          </w:tcPr>
          <w:p w14:paraId="6B9DD600" w14:textId="77777777" w:rsidR="0000380D" w:rsidRPr="00876E73" w:rsidRDefault="0000380D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2127A45B" w14:textId="77777777" w:rsidR="0000380D" w:rsidRPr="00876E73" w:rsidRDefault="0000380D" w:rsidP="00285CB8">
            <w:pPr>
              <w:pStyle w:val="TAH"/>
            </w:pPr>
            <w:r w:rsidRPr="00876E73">
              <w:t>Explanation</w:t>
            </w:r>
          </w:p>
        </w:tc>
      </w:tr>
      <w:tr w:rsidR="0000380D" w:rsidRPr="00876E73" w14:paraId="07A3E542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32B" w14:textId="77777777" w:rsidR="0000380D" w:rsidRPr="00876E73" w:rsidRDefault="0000380D" w:rsidP="00285CB8">
            <w:pPr>
              <w:pStyle w:val="TAL"/>
            </w:pPr>
            <w:proofErr w:type="spellStart"/>
            <w:r w:rsidRPr="00876E73">
              <w:t>maxnoofTrafficIndexEntries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5072" w14:textId="2BB8B2C9" w:rsidR="0000380D" w:rsidRPr="00876E73" w:rsidRDefault="0000380D" w:rsidP="00285CB8">
            <w:pPr>
              <w:pStyle w:val="TAL"/>
            </w:pPr>
            <w:r w:rsidRPr="00876E73">
              <w:t>Maximum no. of traffic offloaded to the non-F1-terminating IAB-donor</w:t>
            </w:r>
            <w:del w:id="128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72A6FC7C" w14:textId="77777777" w:rsidR="006A0592" w:rsidRDefault="006A0592" w:rsidP="006A0592">
      <w:pPr>
        <w:jc w:val="center"/>
        <w:rPr>
          <w:highlight w:val="yellow"/>
        </w:rPr>
      </w:pPr>
    </w:p>
    <w:p w14:paraId="0D81A584" w14:textId="1116AFF1" w:rsidR="00E6103C" w:rsidRDefault="00E6103C" w:rsidP="00E6103C">
      <w:pPr>
        <w:jc w:val="center"/>
      </w:pPr>
      <w:r w:rsidRPr="00B82522">
        <w:rPr>
          <w:highlight w:val="yellow"/>
        </w:rPr>
        <w:t>-------------------------------------------</w:t>
      </w:r>
      <w:r w:rsidR="00F833EA">
        <w:rPr>
          <w:highlight w:val="yellow"/>
        </w:rPr>
        <w:t>Next</w:t>
      </w:r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5522CEE8" w14:textId="77777777" w:rsidR="00E6103C" w:rsidRDefault="00E6103C" w:rsidP="006A0592">
      <w:pPr>
        <w:jc w:val="center"/>
        <w:rPr>
          <w:highlight w:val="yellow"/>
        </w:rPr>
      </w:pPr>
    </w:p>
    <w:p w14:paraId="4D5A8B78" w14:textId="77777777" w:rsidR="00E6103C" w:rsidRDefault="00E6103C" w:rsidP="00E6103C">
      <w:pPr>
        <w:pStyle w:val="4"/>
      </w:pPr>
      <w:bookmarkStart w:id="129" w:name="_Toc98868418"/>
      <w:bookmarkStart w:id="130" w:name="_Toc105174703"/>
      <w:bookmarkStart w:id="131" w:name="_Toc106109540"/>
      <w:r>
        <w:lastRenderedPageBreak/>
        <w:t>9.2.2.9</w:t>
      </w:r>
      <w:r>
        <w:rPr>
          <w:rFonts w:hint="eastAsia"/>
          <w:lang w:val="en-US"/>
        </w:rPr>
        <w:t>5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>Resource Configuration</w:t>
      </w:r>
      <w:bookmarkEnd w:id="129"/>
      <w:bookmarkEnd w:id="130"/>
      <w:bookmarkEnd w:id="131"/>
    </w:p>
    <w:p w14:paraId="25A56A17" w14:textId="77777777" w:rsidR="00E6103C" w:rsidRPr="00E322AB" w:rsidRDefault="00E6103C" w:rsidP="00E6103C">
      <w:pPr>
        <w:rPr>
          <w:lang w:val="en-US"/>
        </w:rPr>
      </w:pPr>
      <w:r w:rsidRPr="00E322AB">
        <w:t xml:space="preserve">This IE contains the resource configuration of the cells served by a </w:t>
      </w:r>
      <w:proofErr w:type="spellStart"/>
      <w:r w:rsidRPr="00E322AB">
        <w:t>gNB</w:t>
      </w:r>
      <w:proofErr w:type="spellEnd"/>
      <w:r w:rsidRPr="00E322AB">
        <w:t>-DU, i.e. the TDD/FDD resource parameters for each activated cell (TS 38.213 [</w:t>
      </w:r>
      <w:r w:rsidRPr="00E322AB">
        <w:rPr>
          <w:lang w:val="en-US"/>
        </w:rPr>
        <w:t>40</w:t>
      </w:r>
      <w:r w:rsidRPr="00E322AB">
        <w:t xml:space="preserve">], clause 11.1.1). This IE is only applicable if the </w:t>
      </w:r>
      <w:proofErr w:type="spellStart"/>
      <w:r w:rsidRPr="00E322AB">
        <w:t>gNB</w:t>
      </w:r>
      <w:proofErr w:type="spellEnd"/>
      <w:r w:rsidRPr="00E322AB">
        <w:t>-DU is an IAB-DU or an IAB-donor-DU.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418"/>
        <w:gridCol w:w="1984"/>
        <w:gridCol w:w="2835"/>
      </w:tblGrid>
      <w:tr w:rsidR="00E6103C" w:rsidRPr="00876E73" w14:paraId="71AA63B9" w14:textId="77777777" w:rsidTr="00285CB8">
        <w:tc>
          <w:tcPr>
            <w:tcW w:w="2492" w:type="dxa"/>
          </w:tcPr>
          <w:p w14:paraId="55E3B29F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B48556E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4102245E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0A3A07F6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6F502BBA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</w:tr>
      <w:tr w:rsidR="00E6103C" w:rsidRPr="00876E73" w14:paraId="7882AF00" w14:textId="77777777" w:rsidTr="00285CB8">
        <w:tc>
          <w:tcPr>
            <w:tcW w:w="2492" w:type="dxa"/>
          </w:tcPr>
          <w:p w14:paraId="30C09270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134" w:type="dxa"/>
          </w:tcPr>
          <w:p w14:paraId="66BEB19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18" w:type="dxa"/>
          </w:tcPr>
          <w:p w14:paraId="3CB0FFEC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6D56CE6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35" w:type="dxa"/>
          </w:tcPr>
          <w:p w14:paraId="363A600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Subcarrier spacing used as reference for the TDD/FDD slot configuration.</w:t>
            </w:r>
          </w:p>
        </w:tc>
      </w:tr>
      <w:tr w:rsidR="00E6103C" w:rsidRPr="00876E73" w14:paraId="66AC663B" w14:textId="77777777" w:rsidTr="00285CB8">
        <w:tc>
          <w:tcPr>
            <w:tcW w:w="2492" w:type="dxa"/>
          </w:tcPr>
          <w:p w14:paraId="4880979F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134" w:type="dxa"/>
          </w:tcPr>
          <w:p w14:paraId="08459C1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</w:tcPr>
          <w:p w14:paraId="7181ABFD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6B00B5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2835" w:type="dxa"/>
          </w:tcPr>
          <w:p w14:paraId="7AB0AB6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15113301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123" w14:textId="77777777" w:rsidR="00E6103C" w:rsidRPr="00876E73" w:rsidRDefault="00E6103C" w:rsidP="00285CB8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7A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F91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035B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B76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020336FC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6A81" w14:textId="77777777" w:rsidR="00E6103C" w:rsidRPr="00876E73" w:rsidRDefault="00E6103C" w:rsidP="00285CB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B91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C94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i/>
                <w:lang w:eastAsia="ja-JP"/>
              </w:rPr>
              <w:t>1</w:t>
            </w:r>
            <w:r w:rsidRPr="00876E73">
              <w:rPr>
                <w:lang w:eastAsia="ja-JP"/>
              </w:rPr>
              <w:t>..&lt;</w:t>
            </w:r>
            <w:proofErr w:type="spellStart"/>
            <w:r w:rsidRPr="00876E73">
              <w:rPr>
                <w:i/>
                <w:iCs/>
                <w:lang w:eastAsia="ja-JP"/>
              </w:rPr>
              <w:t>maxnoofDUFSlots</w:t>
            </w:r>
            <w:proofErr w:type="spellEnd"/>
            <w:r w:rsidRPr="00876E73"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1F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5D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The </w:t>
            </w:r>
            <w:proofErr w:type="spellStart"/>
            <w:r w:rsidRPr="00876E73">
              <w:rPr>
                <w:i/>
                <w:iCs/>
                <w:lang w:eastAsia="ja-JP"/>
              </w:rPr>
              <w:t>maxNrofSlots</w:t>
            </w:r>
            <w:proofErr w:type="spellEnd"/>
            <w:r w:rsidRPr="00876E73">
              <w:rPr>
                <w:lang w:eastAsia="ja-JP"/>
              </w:rPr>
              <w:t xml:space="preserve"> in TS 38.331 [10].</w:t>
            </w:r>
          </w:p>
        </w:tc>
      </w:tr>
      <w:tr w:rsidR="00E6103C" w:rsidRPr="00876E73" w14:paraId="6569BFAD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12A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876E73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B20" w14:textId="77777777" w:rsidR="00E6103C" w:rsidRPr="00876E73" w:rsidRDefault="00E6103C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690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74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E3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79CA4C2D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30E" w14:textId="77777777" w:rsidR="00E6103C" w:rsidRPr="00876E73" w:rsidRDefault="00E6103C" w:rsidP="00285CB8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ja-JP"/>
              </w:rPr>
            </w:pPr>
            <w:r w:rsidRPr="00876E73">
              <w:rPr>
                <w:rFonts w:cs="Arial"/>
                <w:i/>
                <w:iCs/>
                <w:szCs w:val="18"/>
                <w:lang w:eastAsia="ja-JP"/>
              </w:rPr>
              <w:t>&gt;&gt;&gt;Explicit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671" w14:textId="77777777" w:rsidR="00E6103C" w:rsidRPr="00876E73" w:rsidRDefault="00E6103C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C65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B58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104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3FA9D917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DE3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AE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96CC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9D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(DFU, UFD,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9D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326CA454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BB9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64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530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2A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t>INTEGER (0..14)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67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107691E5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23A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80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0DC8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84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t>INTEGER (0..14)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B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180826BA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FC1" w14:textId="77777777" w:rsidR="00E6103C" w:rsidRPr="00876E73" w:rsidRDefault="00E6103C" w:rsidP="00285CB8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zh-CN"/>
              </w:rPr>
            </w:pPr>
            <w:r w:rsidRPr="00876E73">
              <w:rPr>
                <w:rFonts w:cs="Arial"/>
                <w:i/>
                <w:iCs/>
                <w:szCs w:val="18"/>
                <w:lang w:eastAsia="zh-CN"/>
              </w:rPr>
              <w:t>&gt;&gt;&gt;Implicit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267B" w14:textId="77777777" w:rsidR="00E6103C" w:rsidRPr="00876E73" w:rsidRDefault="00E6103C" w:rsidP="00285CB8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E95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21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51A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2CD5BF87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F23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2B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5EBE" w14:textId="77777777" w:rsidR="00E6103C" w:rsidRPr="00876E73" w:rsidRDefault="00E6103C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6F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INTEGER (0..254)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6D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Index into Table 11.1.1-1 and Table 14-2 in TS 38.213 [40], excluding the last row in Table 14-2.</w:t>
            </w:r>
          </w:p>
        </w:tc>
      </w:tr>
      <w:tr w:rsidR="00E6103C" w:rsidRPr="00876E73" w14:paraId="6EC4B5BB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F75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D4E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EF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0E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9EA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0F5696F5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AAF7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C1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175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14E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4B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48F4EE20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37F" w14:textId="77777777" w:rsidR="00E6103C" w:rsidRPr="00876E73" w:rsidRDefault="00E6103C" w:rsidP="00285CB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55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26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1..&lt;</w:t>
            </w:r>
            <w:proofErr w:type="spellStart"/>
            <w:r w:rsidRPr="00876E73">
              <w:rPr>
                <w:i/>
                <w:iCs/>
                <w:lang w:eastAsia="ja-JP"/>
              </w:rPr>
              <w:t>maxnoofHSNASlots</w:t>
            </w:r>
            <w:proofErr w:type="spellEnd"/>
            <w:r w:rsidRPr="00876E73"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EBD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35B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21E14C74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E6C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4C6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F5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39A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39A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downlink symbols in a slot.</w:t>
            </w:r>
          </w:p>
        </w:tc>
      </w:tr>
      <w:tr w:rsidR="00E6103C" w:rsidRPr="00876E73" w14:paraId="44D66B6C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BFD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E8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417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6B0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049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uplink symbols in a slot.</w:t>
            </w:r>
          </w:p>
        </w:tc>
      </w:tr>
      <w:tr w:rsidR="00E6103C" w:rsidRPr="00876E73" w14:paraId="7CCAA31C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D6EA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B03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11E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BD7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D7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flexible symbols in a slot.</w:t>
            </w:r>
          </w:p>
        </w:tc>
      </w:tr>
      <w:tr w:rsidR="00E6103C" w:rsidRPr="00876E73" w14:paraId="22A0FA75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64E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0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37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5F1" w14:textId="77777777" w:rsidR="00E6103C" w:rsidRPr="00876E73" w:rsidRDefault="00E6103C" w:rsidP="00285CB8">
            <w:pPr>
              <w:pStyle w:val="TAL"/>
              <w:rPr>
                <w:lang w:eastAsia="zh-CN"/>
              </w:rPr>
            </w:pPr>
            <w:r w:rsidRPr="00876E73">
              <w:rPr>
                <w:lang w:eastAsia="ja-JP"/>
              </w:rPr>
              <w:t>9.2.2.97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185A" w14:textId="77777777" w:rsidR="00E6103C" w:rsidRPr="00876E73" w:rsidRDefault="00E6103C" w:rsidP="00285CB8">
            <w:pPr>
              <w:pStyle w:val="TAL"/>
              <w:rPr>
                <w:lang w:val="en-US" w:eastAsia="zh-CN"/>
              </w:rPr>
            </w:pPr>
            <w:r w:rsidRPr="00876E73">
              <w:rPr>
                <w:rFonts w:hint="eastAsia"/>
                <w:lang w:val="en-US" w:eastAsia="zh-CN"/>
              </w:rPr>
              <w:t xml:space="preserve">Indicates </w:t>
            </w:r>
            <w:r w:rsidRPr="00876E73">
              <w:rPr>
                <w:lang w:eastAsia="ja-JP"/>
              </w:rPr>
              <w:t>the configuration for up to M non-overlapping RB sets for a given DU cell, used for frequency domain resource allocation</w:t>
            </w:r>
            <w:r w:rsidRPr="00876E73"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/>
              </w:rPr>
              <w:t xml:space="preserve"> The maximum value of M is 8.</w:t>
            </w:r>
          </w:p>
        </w:tc>
      </w:tr>
      <w:tr w:rsidR="00E6103C" w:rsidRPr="00876E73" w14:paraId="4A886671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21B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0B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95E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4A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66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274E5B50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E785" w14:textId="77777777" w:rsidR="00E6103C" w:rsidRPr="00876E73" w:rsidRDefault="00E6103C" w:rsidP="00285CB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Frequency-domain</w:t>
            </w:r>
            <w:r w:rsidRPr="00876E73">
              <w:rPr>
                <w:rFonts w:cs="Arial"/>
                <w:szCs w:val="18"/>
                <w:lang w:eastAsia="ja-JP"/>
              </w:rPr>
              <w:t xml:space="preserve"> 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HSNA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DCA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D9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1..&lt;</w:t>
            </w:r>
            <w:proofErr w:type="spellStart"/>
            <w:r w:rsidRPr="00876E73">
              <w:rPr>
                <w:i/>
                <w:iCs/>
                <w:lang w:eastAsia="ja-JP"/>
              </w:rPr>
              <w:t>maxnoofRBsetsPerCell</w:t>
            </w:r>
            <w:proofErr w:type="spellEnd"/>
            <w:r w:rsidRPr="00876E73"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B1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EC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159092BE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6CE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&gt;&gt;RB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1F0A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90E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38B" w14:textId="429AAA31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INTEGER (</w:t>
            </w:r>
            <w:del w:id="132" w:author="Huawei" w:date="2022-07-22T16:59:00Z">
              <w:r w:rsidRPr="00876E73">
                <w:rPr>
                  <w:lang w:eastAsia="ja-JP"/>
                </w:rPr>
                <w:delText>1..</w:delText>
              </w:r>
              <w:r w:rsidRPr="00876E73">
                <w:rPr>
                  <w:i/>
                  <w:iCs/>
                  <w:lang w:eastAsia="ja-JP"/>
                </w:rPr>
                <w:delText xml:space="preserve"> maxnoofRBsetsPerCell</w:delText>
              </w:r>
            </w:del>
            <w:ins w:id="133" w:author="Huawei" w:date="2022-07-22T16:59:00Z">
              <w:r w:rsidRPr="00876E73">
                <w:rPr>
                  <w:lang w:eastAsia="ja-JP"/>
                </w:rPr>
                <w:t>0..</w:t>
              </w:r>
              <w:r w:rsidRPr="00876E73">
                <w:rPr>
                  <w:i/>
                  <w:iCs/>
                  <w:lang w:eastAsia="ja-JP"/>
                </w:rPr>
                <w:t xml:space="preserve"> maxnoofRBsetsPerCell1</w:t>
              </w:r>
            </w:ins>
            <w:ins w:id="134" w:author="Huawei" w:date="2022-07-26T15:03:00Z">
              <w:r w:rsidR="00785C18" w:rsidRPr="00876E73">
                <w:rPr>
                  <w:lang w:eastAsia="ja-JP"/>
                </w:rPr>
                <w:t>, …</w:t>
              </w:r>
            </w:ins>
            <w:r w:rsidRPr="00876E73">
              <w:rPr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09B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Refers to an RB set defined by RB Set Configuration.</w:t>
            </w:r>
            <w:r>
              <w:rPr>
                <w:rFonts w:eastAsia="MS Mincho"/>
                <w:lang w:val="en-US" w:eastAsia="ja-JP"/>
              </w:rPr>
              <w:t xml:space="preserve"> The RB set indexes are consecutive (and increasing) starting at 0.</w:t>
            </w:r>
          </w:p>
        </w:tc>
      </w:tr>
      <w:tr w:rsidR="00E6103C" w:rsidRPr="00876E73" w14:paraId="0AC3928C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DA8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6D6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84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42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7A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70073869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886" w14:textId="77777777" w:rsidR="00E6103C" w:rsidRPr="00876E73" w:rsidRDefault="00E6103C" w:rsidP="00285CB8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lastRenderedPageBreak/>
              <w:t>&gt;&gt;&gt;Frequency-domain 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0FB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EC8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1..&lt;</w:t>
            </w:r>
            <w:proofErr w:type="spellStart"/>
            <w:r w:rsidRPr="00876E73">
              <w:rPr>
                <w:i/>
                <w:iCs/>
                <w:lang w:eastAsia="ja-JP"/>
              </w:rPr>
              <w:t>maxnoofHSNASlots</w:t>
            </w:r>
            <w:proofErr w:type="spellEnd"/>
            <w:r w:rsidRPr="00876E73"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11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1E9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147AEDAF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A01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DED" w14:textId="77777777" w:rsidR="00E6103C" w:rsidRPr="00876E73" w:rsidRDefault="00E6103C" w:rsidP="00285CB8">
            <w:pPr>
              <w:pStyle w:val="TAL"/>
              <w:rPr>
                <w:lang w:eastAsia="zh-CN"/>
              </w:rPr>
            </w:pPr>
            <w:r w:rsidRPr="00876E7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6B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573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t>INTEGER (..</w:t>
            </w:r>
            <w:r w:rsidRPr="00876E73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876E73">
              <w:rPr>
                <w:i/>
                <w:iCs/>
                <w:lang w:eastAsia="ja-JP"/>
              </w:rPr>
              <w:t>maxnoofHSNASlots</w:t>
            </w:r>
            <w:proofErr w:type="spellEnd"/>
            <w:r w:rsidRPr="00876E73"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F1A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rFonts w:hint="eastAsia"/>
                <w:lang w:val="en-US" w:eastAsia="zh-CN"/>
              </w:rPr>
              <w:t>I</w:t>
            </w:r>
            <w:proofErr w:type="spellStart"/>
            <w:r w:rsidRPr="00876E73">
              <w:rPr>
                <w:lang w:eastAsia="ja-JP"/>
              </w:rPr>
              <w:t>ndex</w:t>
            </w:r>
            <w:proofErr w:type="spellEnd"/>
            <w:r w:rsidRPr="00876E73">
              <w:rPr>
                <w:lang w:eastAsia="ja-JP"/>
              </w:rPr>
              <w:t xml:space="preserve"> to a slot within the HSNA Transmission Periodicity. *</w:t>
            </w:r>
          </w:p>
        </w:tc>
      </w:tr>
      <w:tr w:rsidR="00E6103C" w:rsidRPr="00876E73" w14:paraId="391BD270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0287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87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53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C852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EFF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downlink symbols in a slot, for an RB set.</w:t>
            </w:r>
          </w:p>
        </w:tc>
      </w:tr>
      <w:tr w:rsidR="00E6103C" w:rsidRPr="00876E73" w14:paraId="727A0FA1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54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CFF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42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6A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10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uplink symbols in a slot, for an RB set.</w:t>
            </w:r>
          </w:p>
        </w:tc>
      </w:tr>
      <w:tr w:rsidR="00E6103C" w:rsidRPr="00876E73" w14:paraId="41953E6A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784" w14:textId="77777777" w:rsidR="00E6103C" w:rsidRPr="00876E73" w:rsidRDefault="00E6103C" w:rsidP="00285CB8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FAD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8D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3B6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6A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HSNA value for flexible symbols in a slot, for an RB set.</w:t>
            </w:r>
          </w:p>
        </w:tc>
      </w:tr>
      <w:tr w:rsidR="00E6103C" w:rsidRPr="00876E73" w14:paraId="217128CC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D5D" w14:textId="77777777" w:rsidR="00E6103C" w:rsidRPr="00876E73" w:rsidRDefault="00E6103C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 w:rsidRPr="00876E73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resource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EF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7A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D2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39A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List of </w:t>
            </w:r>
            <w:r w:rsidRPr="00876E73">
              <w:rPr>
                <w:rFonts w:hint="eastAsia"/>
                <w:lang w:val="en-US" w:eastAsia="zh-CN"/>
              </w:rPr>
              <w:t>un</w:t>
            </w:r>
            <w:r w:rsidRPr="00876E73">
              <w:rPr>
                <w:lang w:eastAsia="ja-JP"/>
              </w:rPr>
              <w:t xml:space="preserve">available resources of this cell for </w:t>
            </w:r>
            <w:r w:rsidRPr="00876E73">
              <w:rPr>
                <w:rFonts w:hint="eastAsia"/>
                <w:lang w:val="en-US" w:eastAsia="zh-CN"/>
              </w:rPr>
              <w:t>the</w:t>
            </w:r>
            <w:r w:rsidRPr="00876E73">
              <w:rPr>
                <w:lang w:val="en-US" w:eastAsia="zh-CN"/>
              </w:rPr>
              <w:t xml:space="preserve"> dual-connected</w:t>
            </w:r>
            <w:r w:rsidRPr="00876E73">
              <w:rPr>
                <w:rFonts w:hint="eastAsia"/>
                <w:lang w:val="en-US" w:eastAsia="zh-CN"/>
              </w:rPr>
              <w:t xml:space="preserve"> boundary</w:t>
            </w:r>
            <w:r w:rsidRPr="00876E73">
              <w:rPr>
                <w:lang w:eastAsia="ja-JP"/>
              </w:rPr>
              <w:t xml:space="preserve"> </w:t>
            </w:r>
            <w:r w:rsidRPr="00876E73">
              <w:rPr>
                <w:lang w:val="en-US" w:eastAsia="ja-JP"/>
              </w:rPr>
              <w:t>IAB-</w:t>
            </w:r>
            <w:r w:rsidRPr="00876E73">
              <w:rPr>
                <w:lang w:eastAsia="ja-JP"/>
              </w:rPr>
              <w:t>node.</w:t>
            </w:r>
          </w:p>
        </w:tc>
      </w:tr>
      <w:tr w:rsidR="00E6103C" w:rsidRPr="00876E73" w14:paraId="1639672A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963" w14:textId="77777777" w:rsidR="00E6103C" w:rsidRPr="00876E73" w:rsidRDefault="00E6103C" w:rsidP="00285CB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 w:rsidRPr="00876E73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 w:rsidRPr="00876E73">
              <w:rPr>
                <w:rFonts w:cs="Arial"/>
                <w:b/>
                <w:bCs/>
                <w:szCs w:val="18"/>
                <w:lang w:eastAsia="ja-JP"/>
              </w:rPr>
              <w:t>resource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53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B1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1..&lt;</w:t>
            </w:r>
            <w:proofErr w:type="spellStart"/>
            <w:r w:rsidRPr="00876E73">
              <w:rPr>
                <w:i/>
                <w:iCs/>
                <w:lang w:eastAsia="ja-JP"/>
              </w:rPr>
              <w:t>maxnoofHSNASlots</w:t>
            </w:r>
            <w:proofErr w:type="spellEnd"/>
            <w:r w:rsidRPr="00876E73"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AC2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9E0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</w:tr>
      <w:tr w:rsidR="00E6103C" w:rsidRPr="00876E73" w14:paraId="34C49864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533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F2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6C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1B7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BC7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Indicates whether downlink symbols, in a slot, are unavailable to serve the </w:t>
            </w:r>
            <w:r w:rsidRPr="00876E73">
              <w:rPr>
                <w:rFonts w:hint="eastAsia"/>
                <w:lang w:val="en-US" w:eastAsia="zh-CN"/>
              </w:rPr>
              <w:t>boundary</w:t>
            </w:r>
            <w:r w:rsidRPr="00876E73">
              <w:rPr>
                <w:lang w:val="en-US" w:eastAsia="zh-CN"/>
              </w:rPr>
              <w:t xml:space="preserve"> IAB</w:t>
            </w:r>
            <w:r w:rsidRPr="00876E73">
              <w:rPr>
                <w:lang w:eastAsia="ja-JP"/>
              </w:rPr>
              <w:t>-node.</w:t>
            </w:r>
          </w:p>
        </w:tc>
      </w:tr>
      <w:tr w:rsidR="00E6103C" w:rsidRPr="00876E73" w14:paraId="75A7A1A8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D88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602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7E9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D6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8E3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Indicates whether uplink symbols, in a slot, are unavailable to serve the </w:t>
            </w:r>
            <w:r w:rsidRPr="00876E73">
              <w:rPr>
                <w:rFonts w:hint="eastAsia"/>
                <w:lang w:val="en-US" w:eastAsia="zh-CN"/>
              </w:rPr>
              <w:t>boundary</w:t>
            </w:r>
            <w:r w:rsidRPr="00876E73">
              <w:rPr>
                <w:lang w:val="en-US" w:eastAsia="zh-CN"/>
              </w:rPr>
              <w:t xml:space="preserve"> IAB</w:t>
            </w:r>
            <w:r w:rsidRPr="00876E73">
              <w:rPr>
                <w:lang w:eastAsia="ja-JP"/>
              </w:rPr>
              <w:t>-node.</w:t>
            </w:r>
          </w:p>
        </w:tc>
      </w:tr>
      <w:tr w:rsidR="00E6103C" w:rsidRPr="00876E73" w14:paraId="1FD11C4A" w14:textId="77777777" w:rsidTr="00285CB8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9807" w14:textId="77777777" w:rsidR="00E6103C" w:rsidRPr="00876E73" w:rsidRDefault="00E6103C" w:rsidP="00285CB8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10E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E8E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D80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F0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Indicates whether flexible symbols, in a slot, are unavailable to serve the </w:t>
            </w:r>
            <w:r w:rsidRPr="00876E73">
              <w:rPr>
                <w:rFonts w:hint="eastAsia"/>
                <w:lang w:val="en-US" w:eastAsia="zh-CN"/>
              </w:rPr>
              <w:t>boundary</w:t>
            </w:r>
            <w:r w:rsidRPr="00876E73">
              <w:rPr>
                <w:lang w:val="en-US" w:eastAsia="zh-CN"/>
              </w:rPr>
              <w:t xml:space="preserve"> IAB</w:t>
            </w:r>
            <w:r w:rsidRPr="00876E73">
              <w:rPr>
                <w:lang w:eastAsia="ja-JP"/>
              </w:rPr>
              <w:t>-node.</w:t>
            </w:r>
          </w:p>
        </w:tc>
      </w:tr>
    </w:tbl>
    <w:p w14:paraId="34370293" w14:textId="77777777" w:rsidR="00E6103C" w:rsidRDefault="00E6103C" w:rsidP="00E6103C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103C" w:rsidRPr="00876E73" w14:paraId="4322FC73" w14:textId="77777777" w:rsidTr="00285CB8">
        <w:tc>
          <w:tcPr>
            <w:tcW w:w="3686" w:type="dxa"/>
          </w:tcPr>
          <w:p w14:paraId="3D6A8404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575349" w14:textId="77777777" w:rsidR="00E6103C" w:rsidRPr="00876E73" w:rsidRDefault="00E6103C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Explanation</w:t>
            </w:r>
          </w:p>
        </w:tc>
      </w:tr>
      <w:tr w:rsidR="00E6103C" w:rsidRPr="00876E73" w14:paraId="195E3069" w14:textId="77777777" w:rsidTr="00285CB8">
        <w:tc>
          <w:tcPr>
            <w:tcW w:w="3686" w:type="dxa"/>
          </w:tcPr>
          <w:p w14:paraId="303B94F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78CE31EC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no. of slots in 10ms. Value is 320.</w:t>
            </w:r>
          </w:p>
        </w:tc>
      </w:tr>
      <w:tr w:rsidR="00E6103C" w:rsidRPr="00876E73" w14:paraId="7B227116" w14:textId="77777777" w:rsidTr="00285CB8">
        <w:tc>
          <w:tcPr>
            <w:tcW w:w="3686" w:type="dxa"/>
          </w:tcPr>
          <w:p w14:paraId="4D73E16B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719BA554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no. of symbols in a slot. Value is 14.</w:t>
            </w:r>
          </w:p>
        </w:tc>
      </w:tr>
      <w:tr w:rsidR="00E6103C" w:rsidRPr="00876E73" w14:paraId="3ECC4ECC" w14:textId="77777777" w:rsidTr="00285CB8">
        <w:tc>
          <w:tcPr>
            <w:tcW w:w="3686" w:type="dxa"/>
          </w:tcPr>
          <w:p w14:paraId="735956A5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455DE94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E6103C" w:rsidRPr="00876E73" w14:paraId="02E8850D" w14:textId="77777777" w:rsidTr="00285CB8">
        <w:tc>
          <w:tcPr>
            <w:tcW w:w="3686" w:type="dxa"/>
          </w:tcPr>
          <w:p w14:paraId="3EF7AC72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3E9F5E11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no. of RB sets per DU cell. Value is 8.</w:t>
            </w:r>
            <w:r w:rsidRPr="00876E73">
              <w:rPr>
                <w:lang w:eastAsia="ja-JP"/>
              </w:rPr>
              <w:tab/>
            </w:r>
          </w:p>
        </w:tc>
      </w:tr>
      <w:tr w:rsidR="00E6103C" w:rsidRPr="00876E73" w14:paraId="76AE0BD2" w14:textId="77777777" w:rsidTr="00285CB8">
        <w:tc>
          <w:tcPr>
            <w:tcW w:w="3686" w:type="dxa"/>
          </w:tcPr>
          <w:p w14:paraId="2D44F327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4930F82F" w14:textId="77777777" w:rsidR="00E6103C" w:rsidRPr="00876E73" w:rsidRDefault="00E6103C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E6103C" w:rsidRPr="00876E73" w14:paraId="125D3465" w14:textId="77777777" w:rsidTr="00285CB8">
        <w:trPr>
          <w:ins w:id="135" w:author="Huawei" w:date="2022-07-22T16:59:00Z"/>
        </w:trPr>
        <w:tc>
          <w:tcPr>
            <w:tcW w:w="3686" w:type="dxa"/>
          </w:tcPr>
          <w:p w14:paraId="0E0874F2" w14:textId="77777777" w:rsidR="00E6103C" w:rsidRPr="00876E73" w:rsidRDefault="00E6103C" w:rsidP="00285CB8">
            <w:pPr>
              <w:pStyle w:val="TAL"/>
              <w:rPr>
                <w:ins w:id="136" w:author="Huawei" w:date="2022-07-22T16:59:00Z"/>
                <w:lang w:eastAsia="ja-JP"/>
              </w:rPr>
            </w:pPr>
            <w:ins w:id="137" w:author="Huawei" w:date="2022-07-22T16:59:00Z">
              <w:r w:rsidRPr="00876E73">
                <w:rPr>
                  <w:lang w:eastAsia="ja-JP"/>
                </w:rPr>
                <w:t>maxnoofRBsetsPerCell1</w:t>
              </w:r>
            </w:ins>
          </w:p>
        </w:tc>
        <w:tc>
          <w:tcPr>
            <w:tcW w:w="5670" w:type="dxa"/>
          </w:tcPr>
          <w:p w14:paraId="757B32EA" w14:textId="77777777" w:rsidR="00E6103C" w:rsidRPr="00876E73" w:rsidRDefault="00E6103C" w:rsidP="00285CB8">
            <w:pPr>
              <w:pStyle w:val="TAL"/>
              <w:rPr>
                <w:ins w:id="138" w:author="Huawei" w:date="2022-07-22T16:59:00Z"/>
                <w:lang w:eastAsia="ja-JP"/>
              </w:rPr>
            </w:pPr>
            <w:ins w:id="139" w:author="Huawei" w:date="2022-07-22T16:59:00Z">
              <w:r w:rsidRPr="00876E73">
                <w:rPr>
                  <w:lang w:eastAsia="ja-JP"/>
                </w:rPr>
                <w:t>Maximum no. of RB sets per DU cell minus 1. Value is 7.</w:t>
              </w:r>
              <w:r w:rsidRPr="00876E73">
                <w:rPr>
                  <w:lang w:eastAsia="ja-JP"/>
                </w:rPr>
                <w:tab/>
              </w:r>
            </w:ins>
          </w:p>
        </w:tc>
      </w:tr>
    </w:tbl>
    <w:p w14:paraId="1CAFC40F" w14:textId="77777777" w:rsidR="00E6103C" w:rsidRDefault="00E6103C" w:rsidP="00E6103C">
      <w:pPr>
        <w:rPr>
          <w:rFonts w:cs="Dotum"/>
          <w:highlight w:val="yellow"/>
        </w:rPr>
      </w:pPr>
    </w:p>
    <w:p w14:paraId="33688F9F" w14:textId="77777777" w:rsidR="00E6103C" w:rsidRDefault="00E6103C" w:rsidP="006A0592">
      <w:pPr>
        <w:jc w:val="center"/>
        <w:rPr>
          <w:highlight w:val="yellow"/>
        </w:rPr>
      </w:pPr>
    </w:p>
    <w:p w14:paraId="0C24964F" w14:textId="77777777" w:rsidR="006A0592" w:rsidRDefault="006A0592" w:rsidP="006A0592">
      <w:pPr>
        <w:jc w:val="center"/>
      </w:pPr>
      <w:r w:rsidRPr="00B82522">
        <w:rPr>
          <w:highlight w:val="yellow"/>
        </w:rPr>
        <w:t>-------------------------------------------</w:t>
      </w:r>
      <w:proofErr w:type="gramStart"/>
      <w:r>
        <w:rPr>
          <w:highlight w:val="yellow"/>
        </w:rPr>
        <w:t>next</w:t>
      </w:r>
      <w:proofErr w:type="gramEnd"/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2A1A6F15" w14:textId="77777777" w:rsidR="006A0592" w:rsidRPr="006A0592" w:rsidRDefault="006A0592" w:rsidP="006A0592">
      <w:pPr>
        <w:jc w:val="center"/>
        <w:rPr>
          <w:rFonts w:eastAsia="Malgun Gothic"/>
        </w:rPr>
      </w:pPr>
    </w:p>
    <w:p w14:paraId="6845CDFB" w14:textId="77777777" w:rsidR="006A0592" w:rsidRDefault="006A0592" w:rsidP="006A0592">
      <w:pPr>
        <w:pStyle w:val="4"/>
      </w:pPr>
      <w:r>
        <w:t>9.2.2.97</w:t>
      </w:r>
      <w:r>
        <w:tab/>
        <w:t>RB Set Configuration</w:t>
      </w:r>
      <w:bookmarkEnd w:id="51"/>
      <w:bookmarkEnd w:id="52"/>
      <w:bookmarkEnd w:id="53"/>
    </w:p>
    <w:p w14:paraId="58FC0719" w14:textId="5489320A" w:rsidR="006A0592" w:rsidRPr="00C77A3D" w:rsidRDefault="006A0592" w:rsidP="006A0592">
      <w:r w:rsidRPr="00C77A3D">
        <w:t xml:space="preserve">This IE contains the configuration for up to M non-overlapping RB sets for a given </w:t>
      </w:r>
      <w:proofErr w:type="spellStart"/>
      <w:r w:rsidRPr="00C77A3D">
        <w:t>gNB</w:t>
      </w:r>
      <w:proofErr w:type="spellEnd"/>
      <w:r w:rsidRPr="00C77A3D">
        <w:t xml:space="preserve">-DU cell, used for frequency domain resource allocation. This IE is only applicable if the </w:t>
      </w:r>
      <w:proofErr w:type="spellStart"/>
      <w:r w:rsidRPr="00C77A3D">
        <w:t>gNB</w:t>
      </w:r>
      <w:proofErr w:type="spellEnd"/>
      <w:r w:rsidRPr="00C77A3D">
        <w:t>-DU</w:t>
      </w:r>
      <w:r>
        <w:t xml:space="preserve"> is </w:t>
      </w:r>
      <w:r w:rsidRPr="00C77A3D">
        <w:t>an IAB-DU or an IAB-donor-DU.</w:t>
      </w:r>
      <w:r w:rsidRPr="004D3CD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maximum value of M is 8.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6A0592" w:rsidRPr="00876E73" w14:paraId="1F8A6847" w14:textId="77777777" w:rsidTr="00285CB8">
        <w:trPr>
          <w:jc w:val="center"/>
        </w:trPr>
        <w:tc>
          <w:tcPr>
            <w:tcW w:w="2448" w:type="dxa"/>
          </w:tcPr>
          <w:p w14:paraId="57A94005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09D5E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B601A2B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0D8CB40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07FA11D2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Semantics description</w:t>
            </w:r>
          </w:p>
        </w:tc>
      </w:tr>
      <w:tr w:rsidR="006A0592" w:rsidRPr="00876E73" w14:paraId="6A56BD3F" w14:textId="77777777" w:rsidTr="00285CB8">
        <w:trPr>
          <w:jc w:val="center"/>
        </w:trPr>
        <w:tc>
          <w:tcPr>
            <w:tcW w:w="2448" w:type="dxa"/>
          </w:tcPr>
          <w:p w14:paraId="1BCF2E1B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7628922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D7AF168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08BC82C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D8B0BF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Subcarrier spacing used as reference for the RB set configuration.</w:t>
            </w:r>
          </w:p>
        </w:tc>
      </w:tr>
      <w:tr w:rsidR="006A0592" w:rsidRPr="00876E73" w14:paraId="197D71F1" w14:textId="77777777" w:rsidTr="00285CB8">
        <w:trPr>
          <w:jc w:val="center"/>
        </w:trPr>
        <w:tc>
          <w:tcPr>
            <w:tcW w:w="2448" w:type="dxa"/>
          </w:tcPr>
          <w:p w14:paraId="1CA714C6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50D49F35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7ECA5B3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C9D77A8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60042146" w14:textId="2E68678D" w:rsidR="006A0592" w:rsidRPr="00876E73" w:rsidRDefault="006A0592" w:rsidP="00F833EA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 xml:space="preserve">Number of PRBs in each RB set. </w:t>
            </w:r>
            <w:ins w:id="140" w:author="Huawei" w:date="2022-07-22T16:59:00Z">
              <w:r w:rsidRPr="00876E73">
                <w:rPr>
                  <w:rFonts w:hint="eastAsia"/>
                  <w:szCs w:val="18"/>
                </w:rPr>
                <w:t>If the RB sets of IAB-DU H/S/NA resource configuration do not cover the entire carrier bandwidth</w:t>
              </w:r>
              <w:r w:rsidRPr="00876E73">
                <w:rPr>
                  <w:szCs w:val="18"/>
                </w:rPr>
                <w:t>, t</w:t>
              </w:r>
              <w:r w:rsidRPr="00876E73">
                <w:rPr>
                  <w:rFonts w:hint="eastAsia"/>
                  <w:szCs w:val="18"/>
                </w:rPr>
                <w:t>he remaining RBs not part of an RB set configuration are considered as included in the last RB set</w:t>
              </w:r>
              <w:r w:rsidRPr="00876E73">
                <w:rPr>
                  <w:szCs w:val="18"/>
                </w:rPr>
                <w:t>.</w:t>
              </w:r>
              <w:r w:rsidRPr="00876E73">
                <w:rPr>
                  <w:lang w:eastAsia="ja-JP"/>
                </w:rPr>
                <w:t xml:space="preserve"> </w:t>
              </w:r>
            </w:ins>
          </w:p>
        </w:tc>
      </w:tr>
      <w:tr w:rsidR="006A0592" w:rsidRPr="00876E73" w14:paraId="28C6E05A" w14:textId="77777777" w:rsidTr="00285CB8">
        <w:trPr>
          <w:jc w:val="center"/>
        </w:trPr>
        <w:tc>
          <w:tcPr>
            <w:tcW w:w="2448" w:type="dxa"/>
          </w:tcPr>
          <w:p w14:paraId="7C88F986" w14:textId="77777777" w:rsidR="006A0592" w:rsidRPr="00876E73" w:rsidRDefault="006A0592" w:rsidP="00285CB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76E73"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2DD974C1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0A60D952" w14:textId="77777777" w:rsidR="006A0592" w:rsidRPr="00876E73" w:rsidRDefault="006A0592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07DE406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zCs w:val="18"/>
                <w:lang w:eastAsia="ja-JP"/>
              </w:rPr>
              <w:t>INTEGER(1..</w:t>
            </w:r>
            <w:r w:rsidRPr="00876E73"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 w:rsidRPr="00876E73"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876E73"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38A18DBA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r w:rsidRPr="00876E73"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proofErr w:type="spellStart"/>
            <w:r w:rsidRPr="00876E73">
              <w:rPr>
                <w:rFonts w:hint="eastAsia"/>
                <w:szCs w:val="18"/>
                <w:lang w:val="en-US" w:eastAsia="zh-CN"/>
              </w:rPr>
              <w:t>gNB</w:t>
            </w:r>
            <w:proofErr w:type="spellEnd"/>
            <w:r w:rsidRPr="00876E73">
              <w:rPr>
                <w:szCs w:val="18"/>
              </w:rPr>
              <w:t>-DU cell.</w:t>
            </w:r>
          </w:p>
        </w:tc>
      </w:tr>
    </w:tbl>
    <w:p w14:paraId="7099B6FB" w14:textId="77777777" w:rsidR="006A0592" w:rsidRDefault="006A0592" w:rsidP="006A0592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0592" w:rsidRPr="00876E73" w14:paraId="127DB57F" w14:textId="77777777" w:rsidTr="00285CB8">
        <w:trPr>
          <w:jc w:val="center"/>
        </w:trPr>
        <w:tc>
          <w:tcPr>
            <w:tcW w:w="3686" w:type="dxa"/>
          </w:tcPr>
          <w:p w14:paraId="540DB6AA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257EC9" w14:textId="77777777" w:rsidR="006A0592" w:rsidRPr="00876E73" w:rsidRDefault="006A0592" w:rsidP="00285CB8">
            <w:pPr>
              <w:pStyle w:val="TAH"/>
              <w:rPr>
                <w:lang w:eastAsia="ja-JP"/>
              </w:rPr>
            </w:pPr>
            <w:r w:rsidRPr="00876E73">
              <w:rPr>
                <w:lang w:eastAsia="ja-JP"/>
              </w:rPr>
              <w:t>Explanation</w:t>
            </w:r>
          </w:p>
        </w:tc>
      </w:tr>
      <w:tr w:rsidR="006A0592" w:rsidRPr="00876E73" w14:paraId="72CEAC8C" w14:textId="77777777" w:rsidTr="00285CB8">
        <w:trPr>
          <w:jc w:val="center"/>
        </w:trPr>
        <w:tc>
          <w:tcPr>
            <w:tcW w:w="3686" w:type="dxa"/>
          </w:tcPr>
          <w:p w14:paraId="7BA87FC2" w14:textId="77777777" w:rsidR="006A0592" w:rsidRPr="00876E73" w:rsidRDefault="006A0592" w:rsidP="00285CB8">
            <w:pPr>
              <w:pStyle w:val="TAL"/>
              <w:rPr>
                <w:lang w:eastAsia="ja-JP"/>
              </w:rPr>
            </w:pPr>
            <w:proofErr w:type="spellStart"/>
            <w:r w:rsidRPr="00876E73"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0A3A1F47" w14:textId="2E95D0F5" w:rsidR="006A0592" w:rsidRPr="00876E73" w:rsidRDefault="006A0592" w:rsidP="00285CB8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 w:rsidRPr="00876E73">
              <w:rPr>
                <w:lang w:eastAsia="ja-JP"/>
              </w:rPr>
              <w:t>Maximum no. of RB sets per IAB-DU or an IAB-donor-DU cell. Value is 8.</w:t>
            </w:r>
            <w:r w:rsidRPr="00876E73">
              <w:rPr>
                <w:lang w:eastAsia="ja-JP"/>
              </w:rPr>
              <w:tab/>
            </w:r>
          </w:p>
        </w:tc>
      </w:tr>
      <w:tr w:rsidR="006A0592" w:rsidRPr="00876E73" w14:paraId="08419FF7" w14:textId="77777777" w:rsidTr="00285CB8">
        <w:trPr>
          <w:jc w:val="center"/>
          <w:del w:id="141" w:author="Huawei" w:date="2022-07-22T16:59:00Z"/>
        </w:trPr>
        <w:tc>
          <w:tcPr>
            <w:tcW w:w="3686" w:type="dxa"/>
          </w:tcPr>
          <w:p w14:paraId="447E14DB" w14:textId="77777777" w:rsidR="006A0592" w:rsidRPr="00876E73" w:rsidRDefault="006A0592" w:rsidP="00285CB8">
            <w:pPr>
              <w:pStyle w:val="TAL"/>
              <w:rPr>
                <w:del w:id="142" w:author="Huawei" w:date="2022-07-22T16:59:00Z"/>
                <w:lang w:eastAsia="ja-JP"/>
              </w:rPr>
            </w:pPr>
            <w:del w:id="143" w:author="Huawei" w:date="2022-07-22T16:59:00Z">
              <w:r w:rsidRPr="00876E73"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33F2E4D5" w14:textId="77777777" w:rsidR="006A0592" w:rsidRPr="00876E73" w:rsidRDefault="006A0592" w:rsidP="00285CB8">
            <w:pPr>
              <w:pStyle w:val="TAL"/>
              <w:tabs>
                <w:tab w:val="left" w:pos="4486"/>
              </w:tabs>
              <w:rPr>
                <w:del w:id="144" w:author="Huawei" w:date="2022-07-22T16:59:00Z"/>
                <w:lang w:eastAsia="ja-JP"/>
              </w:rPr>
            </w:pPr>
            <w:del w:id="145" w:author="Huawei" w:date="2022-07-22T16:59:00Z">
              <w:r w:rsidRPr="00876E73"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  <w:tr w:rsidR="006A0592" w:rsidRPr="00876E73" w14:paraId="51252BF1" w14:textId="77777777" w:rsidTr="00285CB8">
        <w:trPr>
          <w:jc w:val="center"/>
          <w:del w:id="146" w:author="Huawei" w:date="2022-07-22T16:59:00Z"/>
        </w:trPr>
        <w:tc>
          <w:tcPr>
            <w:tcW w:w="3686" w:type="dxa"/>
          </w:tcPr>
          <w:p w14:paraId="58A27F60" w14:textId="77777777" w:rsidR="006A0592" w:rsidRPr="00876E73" w:rsidRDefault="006A0592" w:rsidP="00285CB8">
            <w:pPr>
              <w:pStyle w:val="TAL"/>
              <w:rPr>
                <w:del w:id="147" w:author="Huawei" w:date="2022-07-22T16:59:00Z"/>
                <w:rFonts w:cs="Arial"/>
                <w:bCs/>
                <w:lang w:eastAsia="ja-JP"/>
              </w:rPr>
            </w:pPr>
            <w:del w:id="148" w:author="Huawei" w:date="2022-07-22T16:59:00Z">
              <w:r w:rsidRPr="00876E73">
                <w:rPr>
                  <w:iCs/>
                  <w:lang w:eastAsia="ja-JP"/>
                </w:rPr>
                <w:delText>maxnoofRBsetsPerCell1</w:delText>
              </w:r>
            </w:del>
          </w:p>
        </w:tc>
        <w:tc>
          <w:tcPr>
            <w:tcW w:w="5670" w:type="dxa"/>
          </w:tcPr>
          <w:p w14:paraId="6CFD6C00" w14:textId="77777777" w:rsidR="006A0592" w:rsidRPr="00876E73" w:rsidRDefault="006A0592" w:rsidP="00285CB8">
            <w:pPr>
              <w:pStyle w:val="TAL"/>
              <w:tabs>
                <w:tab w:val="left" w:pos="4486"/>
              </w:tabs>
              <w:rPr>
                <w:del w:id="149" w:author="Huawei" w:date="2022-07-22T16:59:00Z"/>
                <w:rFonts w:cs="Arial"/>
                <w:lang w:eastAsia="zh-CN"/>
              </w:rPr>
            </w:pPr>
            <w:del w:id="150" w:author="Huawei" w:date="2022-07-22T16:59:00Z">
              <w:r w:rsidRPr="00876E73">
                <w:rPr>
                  <w:rFonts w:cs="Arial"/>
                  <w:lang w:eastAsia="zh-CN"/>
                </w:rPr>
                <w:delText xml:space="preserve">Maximum index of RB set. Value is 7, being </w:delText>
              </w:r>
              <w:r w:rsidRPr="00876E73">
                <w:rPr>
                  <w:lang w:eastAsia="ja-JP"/>
                </w:rPr>
                <w:delText>maxnoofRBsetsPerCell minus one</w:delText>
              </w:r>
            </w:del>
          </w:p>
        </w:tc>
      </w:tr>
      <w:tr w:rsidR="006A0592" w:rsidRPr="00876E73" w14:paraId="22A8E066" w14:textId="77777777" w:rsidTr="00285CB8">
        <w:trPr>
          <w:jc w:val="center"/>
          <w:del w:id="151" w:author="Huawei" w:date="2022-07-22T16:59:00Z"/>
        </w:trPr>
        <w:tc>
          <w:tcPr>
            <w:tcW w:w="3686" w:type="dxa"/>
          </w:tcPr>
          <w:p w14:paraId="1A13A4C7" w14:textId="77777777" w:rsidR="006A0592" w:rsidRPr="00876E73" w:rsidRDefault="006A0592" w:rsidP="00285CB8">
            <w:pPr>
              <w:pStyle w:val="TAL"/>
              <w:rPr>
                <w:del w:id="152" w:author="Huawei" w:date="2022-07-22T16:59:00Z"/>
                <w:iCs/>
                <w:lang w:eastAsia="ja-JP"/>
              </w:rPr>
            </w:pPr>
            <w:del w:id="153" w:author="Huawei" w:date="2022-07-22T16:59:00Z">
              <w:r w:rsidRPr="00876E73">
                <w:rPr>
                  <w:rFonts w:cs="Arial"/>
                  <w:bCs/>
                  <w:iCs/>
                  <w:lang w:eastAsia="ja-JP"/>
                </w:rPr>
                <w:delText>maxnoofPhysicalResourceBlocks1</w:delText>
              </w:r>
            </w:del>
          </w:p>
        </w:tc>
        <w:tc>
          <w:tcPr>
            <w:tcW w:w="5670" w:type="dxa"/>
          </w:tcPr>
          <w:p w14:paraId="7EA5332A" w14:textId="77777777" w:rsidR="006A0592" w:rsidRPr="00876E73" w:rsidRDefault="006A0592" w:rsidP="00285CB8">
            <w:pPr>
              <w:pStyle w:val="TAL"/>
              <w:tabs>
                <w:tab w:val="left" w:pos="4486"/>
              </w:tabs>
              <w:rPr>
                <w:del w:id="154" w:author="Huawei" w:date="2022-07-22T16:59:00Z"/>
                <w:rFonts w:cs="Arial"/>
                <w:lang w:eastAsia="zh-CN"/>
              </w:rPr>
            </w:pPr>
            <w:del w:id="155" w:author="Huawei" w:date="2022-07-22T16:59:00Z">
              <w:r w:rsidRPr="00876E73">
                <w:rPr>
                  <w:rFonts w:cs="Arial"/>
                  <w:lang w:eastAsia="zh-CN"/>
                </w:rPr>
                <w:delText xml:space="preserve">Maximum index of initial RB. Value is 274, being </w:delText>
              </w:r>
              <w:r w:rsidRPr="00876E73">
                <w:rPr>
                  <w:rFonts w:cs="Arial"/>
                  <w:bCs/>
                  <w:lang w:eastAsia="ja-JP"/>
                </w:rPr>
                <w:delText>maxnoofPhysicalResourceBlocks</w:delText>
              </w:r>
              <w:r w:rsidRPr="00876E73">
                <w:rPr>
                  <w:lang w:eastAsia="ja-JP"/>
                </w:rPr>
                <w:delText xml:space="preserve"> minus one</w:delText>
              </w:r>
            </w:del>
          </w:p>
        </w:tc>
      </w:tr>
    </w:tbl>
    <w:p w14:paraId="54825E27" w14:textId="77777777" w:rsidR="006A0592" w:rsidRDefault="006A0592" w:rsidP="006A0592"/>
    <w:p w14:paraId="7C076112" w14:textId="77777777" w:rsidR="00061B53" w:rsidRDefault="00061B53" w:rsidP="00061B53">
      <w:pPr>
        <w:jc w:val="center"/>
      </w:pPr>
      <w:r w:rsidRPr="00B82522">
        <w:rPr>
          <w:highlight w:val="yellow"/>
        </w:rPr>
        <w:t>-------------------------------------------</w:t>
      </w:r>
      <w:proofErr w:type="gramStart"/>
      <w:r>
        <w:rPr>
          <w:highlight w:val="yellow"/>
        </w:rPr>
        <w:t>next</w:t>
      </w:r>
      <w:proofErr w:type="gramEnd"/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5566968A" w14:textId="77777777" w:rsidR="00061B53" w:rsidRDefault="00061B53" w:rsidP="00F5168F">
      <w:pPr>
        <w:jc w:val="center"/>
      </w:pPr>
    </w:p>
    <w:p w14:paraId="7AB26EDA" w14:textId="77777777" w:rsidR="00464B78" w:rsidRDefault="00464B78" w:rsidP="00464B78">
      <w:pPr>
        <w:pStyle w:val="4"/>
      </w:pPr>
      <w:bookmarkStart w:id="156" w:name="_Toc98868422"/>
      <w:bookmarkStart w:id="157" w:name="_Toc105174707"/>
      <w:bookmarkStart w:id="158" w:name="_Toc106109544"/>
      <w:r w:rsidRPr="002141CB">
        <w:t>9.2.2.</w:t>
      </w:r>
      <w:r>
        <w:t>99</w:t>
      </w:r>
      <w:r w:rsidRPr="002141CB">
        <w:tab/>
        <w:t>BH I</w:t>
      </w:r>
      <w:r>
        <w:t>nfo List</w:t>
      </w:r>
      <w:bookmarkEnd w:id="156"/>
      <w:bookmarkEnd w:id="157"/>
      <w:bookmarkEnd w:id="158"/>
    </w:p>
    <w:p w14:paraId="2A5389DF" w14:textId="77777777" w:rsidR="00464B78" w:rsidRPr="003D16B1" w:rsidRDefault="00464B78" w:rsidP="00464B78">
      <w:r w:rsidRPr="003D16B1">
        <w:rPr>
          <w:rFonts w:hint="eastAsia"/>
        </w:rPr>
        <w:t>T</w:t>
      </w:r>
      <w:r w:rsidRPr="003D16B1">
        <w:t xml:space="preserve">his IE indicates a list of BH information </w:t>
      </w:r>
      <w:proofErr w:type="spellStart"/>
      <w:r w:rsidRPr="003D16B1">
        <w:t>ind</w:t>
      </w:r>
      <w:proofErr w:type="spellEnd"/>
      <w:r>
        <w:rPr>
          <w:rFonts w:hint="eastAsia"/>
          <w:lang w:val="en-US" w:eastAsia="zh-CN"/>
        </w:rPr>
        <w:t>ices</w:t>
      </w:r>
      <w:r w:rsidRPr="003D16B1">
        <w:t xml:space="preserve">, </w:t>
      </w:r>
      <w:r>
        <w:rPr>
          <w:rFonts w:hint="eastAsia"/>
          <w:lang w:val="en-US" w:eastAsia="zh-CN"/>
        </w:rPr>
        <w:t xml:space="preserve">where </w:t>
      </w:r>
      <w:r w:rsidRPr="003D16B1">
        <w:t xml:space="preserve">each </w:t>
      </w:r>
      <w:r>
        <w:t>index</w:t>
      </w:r>
      <w:r w:rsidRPr="003D16B1">
        <w:t xml:space="preserve"> represents the offloaded traffic </w:t>
      </w:r>
      <w:r>
        <w:t>pertaining to</w:t>
      </w:r>
      <w:r w:rsidRPr="003D16B1">
        <w:t xml:space="preserve">, e.g., </w:t>
      </w:r>
      <w:r>
        <w:t>a certain</w:t>
      </w:r>
      <w:r>
        <w:rPr>
          <w:rFonts w:hint="eastAsia"/>
          <w:lang w:val="en-US" w:eastAsia="zh-CN"/>
        </w:rPr>
        <w:t xml:space="preserve"> </w:t>
      </w:r>
      <w:r w:rsidRPr="003D16B1">
        <w:t xml:space="preserve">BAP routing ID, BH RLC CH. 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464B78" w:rsidRPr="00876E73" w14:paraId="2257A782" w14:textId="77777777" w:rsidTr="00285CB8">
        <w:tc>
          <w:tcPr>
            <w:tcW w:w="2449" w:type="dxa"/>
          </w:tcPr>
          <w:p w14:paraId="61DD0068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76659229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1A51CD1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64F4363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9D8EF0D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  <w:r w:rsidRPr="00876E73">
              <w:rPr>
                <w:rFonts w:cs="Arial"/>
                <w:lang w:eastAsia="ja-JP"/>
              </w:rPr>
              <w:t>Semantics description</w:t>
            </w:r>
          </w:p>
        </w:tc>
      </w:tr>
      <w:tr w:rsidR="00464B78" w:rsidRPr="00876E73" w14:paraId="57E0A5FA" w14:textId="77777777" w:rsidTr="00285CB8">
        <w:tc>
          <w:tcPr>
            <w:tcW w:w="2449" w:type="dxa"/>
          </w:tcPr>
          <w:p w14:paraId="17C1DB47" w14:textId="77777777" w:rsidR="00464B78" w:rsidRPr="00876E73" w:rsidRDefault="00464B78" w:rsidP="00285CB8">
            <w:pPr>
              <w:pStyle w:val="TAL"/>
              <w:rPr>
                <w:rFonts w:cs="Arial"/>
                <w:lang w:eastAsia="ja-JP"/>
              </w:rPr>
            </w:pPr>
            <w:r w:rsidRPr="00876E73">
              <w:t>BH Info List</w:t>
            </w:r>
          </w:p>
        </w:tc>
        <w:tc>
          <w:tcPr>
            <w:tcW w:w="1077" w:type="dxa"/>
          </w:tcPr>
          <w:p w14:paraId="0305FD5A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D50EE9" w14:textId="77777777" w:rsidR="00464B78" w:rsidRPr="00791720" w:rsidRDefault="00464B78" w:rsidP="00285CB8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791720">
              <w:rPr>
                <w:rFonts w:eastAsia="Malgun Gothic" w:hint="eastAsia"/>
                <w:i/>
                <w:iCs/>
                <w:lang w:eastAsia="zh-CN"/>
              </w:rPr>
              <w:t>1</w:t>
            </w:r>
          </w:p>
        </w:tc>
        <w:tc>
          <w:tcPr>
            <w:tcW w:w="1871" w:type="dxa"/>
          </w:tcPr>
          <w:p w14:paraId="63A9B060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FE03866" w14:textId="77777777" w:rsidR="00464B78" w:rsidRPr="00876E73" w:rsidRDefault="00464B78" w:rsidP="00285CB8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464B78" w:rsidRPr="00876E73" w14:paraId="7DFA373B" w14:textId="77777777" w:rsidTr="00285CB8">
        <w:tc>
          <w:tcPr>
            <w:tcW w:w="2449" w:type="dxa"/>
          </w:tcPr>
          <w:p w14:paraId="604C4AA6" w14:textId="77777777" w:rsidR="00464B78" w:rsidRPr="00876E73" w:rsidRDefault="00464B78" w:rsidP="00285CB8">
            <w:pPr>
              <w:pStyle w:val="TAL"/>
              <w:ind w:left="113"/>
              <w:rPr>
                <w:b/>
              </w:rPr>
            </w:pPr>
            <w:r w:rsidRPr="00876E73">
              <w:rPr>
                <w:b/>
                <w:noProof/>
                <w:lang w:eastAsia="ja-JP"/>
              </w:rPr>
              <w:t>&gt;BH Info Item IEs</w:t>
            </w:r>
            <w:r w:rsidRPr="00876E73">
              <w:rPr>
                <w:b/>
                <w:i/>
                <w:noProof/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69D8B28C" w14:textId="77777777" w:rsidR="00464B78" w:rsidRPr="00876E73" w:rsidRDefault="00464B78" w:rsidP="00285CB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9468272" w14:textId="77777777" w:rsidR="00464B78" w:rsidRPr="00876E73" w:rsidRDefault="00464B78" w:rsidP="00285CB8">
            <w:pPr>
              <w:pStyle w:val="TAL"/>
              <w:rPr>
                <w:i/>
                <w:lang w:eastAsia="ja-JP"/>
              </w:rPr>
            </w:pPr>
            <w:r w:rsidRPr="00876E73">
              <w:rPr>
                <w:rFonts w:cs="Arial"/>
                <w:i/>
                <w:lang w:eastAsia="zh-CN"/>
              </w:rPr>
              <w:t>1..&lt;</w:t>
            </w:r>
            <w:proofErr w:type="spellStart"/>
            <w:r w:rsidRPr="00876E73">
              <w:rPr>
                <w:rFonts w:cs="Arial"/>
                <w:i/>
              </w:rPr>
              <w:t>maxnoofBHInfo</w:t>
            </w:r>
            <w:proofErr w:type="spellEnd"/>
            <w:r w:rsidRPr="00876E73">
              <w:rPr>
                <w:rFonts w:cs="Arial"/>
                <w:i/>
                <w:lang w:eastAsia="zh-CN"/>
              </w:rPr>
              <w:t>&gt;</w:t>
            </w:r>
          </w:p>
        </w:tc>
        <w:tc>
          <w:tcPr>
            <w:tcW w:w="1871" w:type="dxa"/>
          </w:tcPr>
          <w:p w14:paraId="6107243B" w14:textId="77777777" w:rsidR="00464B78" w:rsidRPr="00876E73" w:rsidRDefault="00464B78" w:rsidP="00285CB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A05DCF3" w14:textId="77777777" w:rsidR="00464B78" w:rsidRPr="00876E73" w:rsidRDefault="00464B78" w:rsidP="00285CB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64B78" w:rsidRPr="00876E73" w14:paraId="19B53DA7" w14:textId="77777777" w:rsidTr="00285CB8">
        <w:tc>
          <w:tcPr>
            <w:tcW w:w="2449" w:type="dxa"/>
          </w:tcPr>
          <w:p w14:paraId="0325D44A" w14:textId="77777777" w:rsidR="00464B78" w:rsidRPr="00876E73" w:rsidRDefault="00464B78" w:rsidP="00285CB8">
            <w:pPr>
              <w:pStyle w:val="TAL"/>
              <w:ind w:left="227"/>
            </w:pPr>
            <w:r w:rsidRPr="00876E73">
              <w:t>&gt;&gt;</w:t>
            </w:r>
            <w:r w:rsidRPr="00876E73">
              <w:rPr>
                <w:lang w:eastAsia="ja-JP"/>
              </w:rPr>
              <w:t>BH Info Index</w:t>
            </w:r>
          </w:p>
        </w:tc>
        <w:tc>
          <w:tcPr>
            <w:tcW w:w="1077" w:type="dxa"/>
          </w:tcPr>
          <w:p w14:paraId="5D4DC61D" w14:textId="77777777" w:rsidR="00464B78" w:rsidRPr="00876E73" w:rsidRDefault="00464B78" w:rsidP="00285CB8">
            <w:pPr>
              <w:pStyle w:val="TAL"/>
              <w:rPr>
                <w:noProof/>
                <w:lang w:eastAsia="ja-JP"/>
              </w:rPr>
            </w:pPr>
            <w:r w:rsidRPr="00876E73">
              <w:rPr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BB63F53" w14:textId="77777777" w:rsidR="00464B78" w:rsidRPr="00876E73" w:rsidRDefault="00464B78" w:rsidP="00285C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9A81623" w14:textId="77777777" w:rsidR="00464B78" w:rsidRPr="00876E73" w:rsidRDefault="00464B78" w:rsidP="00285CB8">
            <w:pPr>
              <w:pStyle w:val="TAL"/>
              <w:rPr>
                <w:snapToGrid w:val="0"/>
                <w:lang w:eastAsia="ja-JP"/>
              </w:rPr>
            </w:pPr>
            <w:r w:rsidRPr="00876E73">
              <w:t>INTEGER (1..</w:t>
            </w:r>
            <w:r w:rsidRPr="00876E73">
              <w:rPr>
                <w:i/>
                <w:lang w:eastAsia="ja-JP"/>
              </w:rPr>
              <w:t xml:space="preserve"> </w:t>
            </w:r>
            <w:proofErr w:type="spellStart"/>
            <w:r w:rsidRPr="00876E73">
              <w:t>maxnoofBHInfo</w:t>
            </w:r>
            <w:proofErr w:type="spellEnd"/>
            <w:r w:rsidRPr="00876E73">
              <w:t>)</w:t>
            </w:r>
          </w:p>
        </w:tc>
        <w:tc>
          <w:tcPr>
            <w:tcW w:w="2880" w:type="dxa"/>
          </w:tcPr>
          <w:p w14:paraId="70662563" w14:textId="77777777" w:rsidR="00464B78" w:rsidRPr="00876E73" w:rsidRDefault="00464B78" w:rsidP="00285CB8">
            <w:pPr>
              <w:pStyle w:val="TAL"/>
              <w:rPr>
                <w:lang w:eastAsia="ja-JP"/>
              </w:rPr>
            </w:pPr>
          </w:p>
        </w:tc>
      </w:tr>
    </w:tbl>
    <w:p w14:paraId="590AFEB7" w14:textId="77777777" w:rsidR="00464B78" w:rsidRDefault="00464B78" w:rsidP="00464B78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4B78" w:rsidRPr="00876E73" w14:paraId="460ADDF1" w14:textId="77777777" w:rsidTr="00285CB8">
        <w:trPr>
          <w:trHeight w:val="271"/>
        </w:trPr>
        <w:tc>
          <w:tcPr>
            <w:tcW w:w="3686" w:type="dxa"/>
          </w:tcPr>
          <w:p w14:paraId="15DAA486" w14:textId="77777777" w:rsidR="00464B78" w:rsidRPr="00876E73" w:rsidRDefault="00464B78" w:rsidP="00285CB8">
            <w:pPr>
              <w:pStyle w:val="TAH"/>
            </w:pPr>
            <w:r w:rsidRPr="00876E73">
              <w:t>Range bound</w:t>
            </w:r>
          </w:p>
        </w:tc>
        <w:tc>
          <w:tcPr>
            <w:tcW w:w="5670" w:type="dxa"/>
          </w:tcPr>
          <w:p w14:paraId="7FE66DAF" w14:textId="77777777" w:rsidR="00464B78" w:rsidRPr="00876E73" w:rsidRDefault="00464B78" w:rsidP="00285CB8">
            <w:pPr>
              <w:pStyle w:val="TAH"/>
            </w:pPr>
            <w:r w:rsidRPr="00876E73">
              <w:t>Explanation</w:t>
            </w:r>
          </w:p>
        </w:tc>
      </w:tr>
      <w:tr w:rsidR="00464B78" w:rsidRPr="00876E73" w14:paraId="227E7FB4" w14:textId="77777777" w:rsidTr="00285CB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AB2" w14:textId="77777777" w:rsidR="00464B78" w:rsidRPr="00876E73" w:rsidRDefault="00464B78" w:rsidP="00285CB8">
            <w:pPr>
              <w:pStyle w:val="TAL"/>
            </w:pPr>
            <w:proofErr w:type="spellStart"/>
            <w:r w:rsidRPr="00876E73">
              <w:t>maxnoofBHInfo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7D5" w14:textId="43B5728F" w:rsidR="00464B78" w:rsidRPr="00876E73" w:rsidRDefault="00464B78" w:rsidP="00285CB8">
            <w:pPr>
              <w:pStyle w:val="TAL"/>
            </w:pPr>
            <w:r w:rsidRPr="00876E73">
              <w:t>Maximum no. of BH information corresponding to one Traffic Index assigned to the traffic offloaded to the non-F1-terminating IAB-donor</w:t>
            </w:r>
            <w:del w:id="159" w:author="Huawei" w:date="2022-07-22T16:59:00Z">
              <w:r w:rsidRPr="00876E73">
                <w:delText>-CU</w:delText>
              </w:r>
            </w:del>
            <w:r w:rsidRPr="00876E73">
              <w:t xml:space="preserve">. The value is 1024. </w:t>
            </w:r>
          </w:p>
        </w:tc>
      </w:tr>
    </w:tbl>
    <w:p w14:paraId="627E8645" w14:textId="77777777" w:rsidR="00464B78" w:rsidRDefault="00464B78" w:rsidP="00464B78">
      <w:pPr>
        <w:jc w:val="center"/>
        <w:rPr>
          <w:highlight w:val="yellow"/>
        </w:rPr>
      </w:pPr>
    </w:p>
    <w:p w14:paraId="069A24B2" w14:textId="77777777" w:rsidR="00464B78" w:rsidRDefault="00464B78" w:rsidP="00464B78">
      <w:pPr>
        <w:jc w:val="center"/>
      </w:pPr>
      <w:r w:rsidRPr="00B82522">
        <w:rPr>
          <w:highlight w:val="yellow"/>
        </w:rPr>
        <w:t>-------------------------------------------</w:t>
      </w:r>
      <w:proofErr w:type="gramStart"/>
      <w:r>
        <w:rPr>
          <w:highlight w:val="yellow"/>
        </w:rPr>
        <w:t>next</w:t>
      </w:r>
      <w:proofErr w:type="gramEnd"/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69F5CE24" w14:textId="77777777" w:rsidR="00464B78" w:rsidRDefault="00464B78" w:rsidP="00464B78"/>
    <w:p w14:paraId="73E03086" w14:textId="77777777" w:rsidR="00464B78" w:rsidRDefault="00464B78" w:rsidP="00F5168F">
      <w:pPr>
        <w:jc w:val="center"/>
        <w:sectPr w:rsidR="00464B78" w:rsidSect="005744FC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97D1C82" w14:textId="77777777" w:rsidR="001479D2" w:rsidRPr="00FD0425" w:rsidRDefault="001479D2" w:rsidP="001479D2">
      <w:pPr>
        <w:pStyle w:val="3"/>
      </w:pPr>
      <w:bookmarkStart w:id="160" w:name="_Toc20955408"/>
      <w:bookmarkStart w:id="161" w:name="_Toc29991616"/>
      <w:bookmarkStart w:id="162" w:name="_Toc36556019"/>
      <w:bookmarkStart w:id="163" w:name="_Toc44497804"/>
      <w:bookmarkStart w:id="164" w:name="_Toc45108191"/>
      <w:bookmarkStart w:id="165" w:name="_Toc45901811"/>
      <w:bookmarkStart w:id="166" w:name="_Toc51850892"/>
      <w:bookmarkStart w:id="167" w:name="_Toc56693896"/>
      <w:bookmarkStart w:id="168" w:name="_Toc64447440"/>
      <w:bookmarkStart w:id="169" w:name="_Toc66286934"/>
      <w:bookmarkStart w:id="170" w:name="_Toc74151632"/>
      <w:bookmarkStart w:id="171" w:name="_Toc88654106"/>
      <w:bookmarkStart w:id="172" w:name="_Toc97904462"/>
      <w:bookmarkStart w:id="173" w:name="_Toc98868600"/>
      <w:bookmarkStart w:id="174" w:name="_Toc105174886"/>
      <w:bookmarkStart w:id="175" w:name="_Toc106109723"/>
      <w:r w:rsidRPr="00FD0425">
        <w:lastRenderedPageBreak/>
        <w:t>9.3.5</w:t>
      </w:r>
      <w:r w:rsidRPr="00FD0425">
        <w:tab/>
        <w:t>Information Element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FBB79CC" w14:textId="77777777" w:rsidR="001479D2" w:rsidRPr="00FD0425" w:rsidRDefault="001479D2" w:rsidP="001479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3C6765" w14:textId="77777777" w:rsidR="001479D2" w:rsidRPr="00FD0425" w:rsidRDefault="001479D2" w:rsidP="001479D2">
      <w:pPr>
        <w:pStyle w:val="PL"/>
      </w:pPr>
      <w:r w:rsidRPr="00FD0425">
        <w:t>-- **************************************************************</w:t>
      </w:r>
    </w:p>
    <w:p w14:paraId="465750D4" w14:textId="77777777" w:rsidR="001479D2" w:rsidRPr="00FD0425" w:rsidRDefault="001479D2" w:rsidP="001479D2">
      <w:pPr>
        <w:pStyle w:val="PL"/>
      </w:pPr>
      <w:r w:rsidRPr="00FD0425">
        <w:t>--</w:t>
      </w:r>
    </w:p>
    <w:p w14:paraId="1EC4A544" w14:textId="77777777" w:rsidR="001479D2" w:rsidRPr="00FD0425" w:rsidRDefault="001479D2" w:rsidP="001479D2">
      <w:pPr>
        <w:pStyle w:val="PL"/>
      </w:pPr>
      <w:r w:rsidRPr="00FD0425">
        <w:t>-- Information Element Definitions</w:t>
      </w:r>
    </w:p>
    <w:p w14:paraId="7904E9C8" w14:textId="77777777" w:rsidR="001479D2" w:rsidRPr="00FD0425" w:rsidRDefault="001479D2" w:rsidP="001479D2">
      <w:pPr>
        <w:pStyle w:val="PL"/>
      </w:pPr>
      <w:r w:rsidRPr="00FD0425">
        <w:t>--</w:t>
      </w:r>
    </w:p>
    <w:p w14:paraId="4C8993D1" w14:textId="77777777" w:rsidR="001479D2" w:rsidRPr="00FD0425" w:rsidRDefault="001479D2" w:rsidP="001479D2">
      <w:pPr>
        <w:pStyle w:val="PL"/>
      </w:pPr>
      <w:r w:rsidRPr="00FD0425">
        <w:t>-- **************************************************************</w:t>
      </w:r>
    </w:p>
    <w:p w14:paraId="54F8A3FF" w14:textId="77777777" w:rsidR="001479D2" w:rsidRPr="00FD0425" w:rsidRDefault="001479D2" w:rsidP="001479D2">
      <w:pPr>
        <w:pStyle w:val="PL"/>
      </w:pPr>
    </w:p>
    <w:p w14:paraId="61B85D21" w14:textId="77777777" w:rsidR="001479D2" w:rsidRPr="00FD0425" w:rsidRDefault="001479D2" w:rsidP="001479D2">
      <w:pPr>
        <w:pStyle w:val="PL"/>
      </w:pPr>
      <w:r w:rsidRPr="00FD0425">
        <w:t>XnAP-IEs {</w:t>
      </w:r>
    </w:p>
    <w:p w14:paraId="78D99F9D" w14:textId="77777777" w:rsidR="001479D2" w:rsidRPr="00FD0425" w:rsidRDefault="001479D2" w:rsidP="001479D2">
      <w:pPr>
        <w:pStyle w:val="PL"/>
      </w:pPr>
      <w:r w:rsidRPr="00FD0425">
        <w:t>itu-t (0) identified-organization (4) etsi (0) mobileDomain (0)</w:t>
      </w:r>
    </w:p>
    <w:p w14:paraId="4FCD4810" w14:textId="77777777" w:rsidR="001479D2" w:rsidRPr="00FD0425" w:rsidRDefault="001479D2" w:rsidP="001479D2">
      <w:pPr>
        <w:pStyle w:val="PL"/>
      </w:pPr>
      <w:r w:rsidRPr="00FD0425">
        <w:t>ngran-access (22) modules (3) xnap (2) version1 (1) xnap-IEs (2) }</w:t>
      </w:r>
    </w:p>
    <w:p w14:paraId="11527BBC" w14:textId="77777777" w:rsidR="001479D2" w:rsidRPr="00FD0425" w:rsidRDefault="001479D2" w:rsidP="001479D2">
      <w:pPr>
        <w:pStyle w:val="PL"/>
      </w:pPr>
    </w:p>
    <w:p w14:paraId="2461A0AF" w14:textId="77777777" w:rsidR="001479D2" w:rsidRPr="00FD0425" w:rsidRDefault="001479D2" w:rsidP="001479D2">
      <w:pPr>
        <w:pStyle w:val="PL"/>
      </w:pPr>
      <w:r w:rsidRPr="00FD0425">
        <w:t>DEFINITIONS AUTOMATIC TAGS ::=</w:t>
      </w:r>
    </w:p>
    <w:p w14:paraId="505E14B1" w14:textId="77777777" w:rsidR="001479D2" w:rsidRPr="00FD0425" w:rsidRDefault="001479D2" w:rsidP="001479D2">
      <w:pPr>
        <w:pStyle w:val="PL"/>
      </w:pPr>
    </w:p>
    <w:p w14:paraId="444CB034" w14:textId="77777777" w:rsidR="001479D2" w:rsidRPr="00FD0425" w:rsidRDefault="001479D2" w:rsidP="001479D2">
      <w:pPr>
        <w:pStyle w:val="PL"/>
      </w:pPr>
      <w:r w:rsidRPr="00FD0425">
        <w:t>BEGIN</w:t>
      </w:r>
    </w:p>
    <w:p w14:paraId="4D1095EE" w14:textId="77777777" w:rsidR="001479D2" w:rsidRPr="00FD0425" w:rsidRDefault="001479D2" w:rsidP="001479D2">
      <w:pPr>
        <w:pStyle w:val="PL"/>
      </w:pPr>
    </w:p>
    <w:p w14:paraId="1054998A" w14:textId="77777777" w:rsidR="001479D2" w:rsidRPr="00FD0425" w:rsidRDefault="001479D2" w:rsidP="001479D2">
      <w:pPr>
        <w:pStyle w:val="PL"/>
      </w:pPr>
      <w:r w:rsidRPr="00FD0425">
        <w:t>IMPORTS</w:t>
      </w:r>
    </w:p>
    <w:p w14:paraId="189300F4" w14:textId="77777777" w:rsidR="001479D2" w:rsidRPr="00FD0425" w:rsidRDefault="001479D2" w:rsidP="001479D2">
      <w:pPr>
        <w:pStyle w:val="PL"/>
      </w:pPr>
    </w:p>
    <w:p w14:paraId="5A983E7F" w14:textId="77777777" w:rsidR="001479D2" w:rsidRPr="00FD0425" w:rsidRDefault="001479D2" w:rsidP="001479D2">
      <w:pPr>
        <w:pStyle w:val="PL"/>
        <w:rPr>
          <w:lang w:eastAsia="ja-JP"/>
        </w:rPr>
      </w:pPr>
    </w:p>
    <w:p w14:paraId="1DA26E46" w14:textId="77777777" w:rsidR="001479D2" w:rsidRPr="00FD0425" w:rsidRDefault="001479D2" w:rsidP="001479D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B6D28A0" w14:textId="77777777" w:rsidR="001479D2" w:rsidRPr="00FD0425" w:rsidRDefault="001479D2" w:rsidP="001479D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5BC80FB" w14:textId="77777777" w:rsidR="001479D2" w:rsidRDefault="001479D2" w:rsidP="001479D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BACE497" w14:textId="77777777" w:rsidR="001479D2" w:rsidRDefault="001479D2" w:rsidP="001479D2">
      <w:pPr>
        <w:pStyle w:val="PL"/>
        <w:rPr>
          <w:noProof w:val="0"/>
          <w:snapToGrid w:val="0"/>
        </w:rPr>
      </w:pPr>
      <w:bookmarkStart w:id="176" w:name="_Hlk36619637"/>
      <w:r>
        <w:rPr>
          <w:snapToGrid w:val="0"/>
        </w:rPr>
        <w:tab/>
        <w:t>id-ConfiguredTACIndication,</w:t>
      </w:r>
      <w:bookmarkEnd w:id="176"/>
    </w:p>
    <w:p w14:paraId="42CA52AA" w14:textId="77777777" w:rsidR="001479D2" w:rsidRPr="009354E2" w:rsidRDefault="001479D2" w:rsidP="001479D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6D22D7B" w14:textId="77777777" w:rsidR="001479D2" w:rsidRPr="00DA6DDA" w:rsidRDefault="001479D2" w:rsidP="001479D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827ACD7" w14:textId="77777777" w:rsidR="001479D2" w:rsidRDefault="001479D2" w:rsidP="001479D2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51E6FD4" w14:textId="77777777" w:rsidR="001479D2" w:rsidRDefault="001479D2" w:rsidP="001479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4BB4C293" w14:textId="77777777" w:rsidR="001479D2" w:rsidRDefault="001479D2" w:rsidP="001479D2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09961D5" w14:textId="77777777" w:rsidR="001479D2" w:rsidRDefault="001479D2" w:rsidP="001479D2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474B1FD1" w14:textId="77777777" w:rsidR="001479D2" w:rsidRPr="009354E2" w:rsidRDefault="001479D2" w:rsidP="001479D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8105D15" w14:textId="77777777" w:rsidR="001479D2" w:rsidRPr="00FD0425" w:rsidRDefault="001479D2" w:rsidP="001479D2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6CFC566" w14:textId="77777777" w:rsidR="001479D2" w:rsidRPr="00FD0425" w:rsidRDefault="001479D2" w:rsidP="001479D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BD49A92" w14:textId="77777777" w:rsidR="001479D2" w:rsidRDefault="001479D2" w:rsidP="001479D2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14:paraId="663A9593" w14:textId="77777777" w:rsidR="001479D2" w:rsidRPr="00FD0425" w:rsidRDefault="001479D2" w:rsidP="001479D2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14:paraId="70890DA1" w14:textId="77777777" w:rsidR="001479D2" w:rsidRDefault="001479D2" w:rsidP="001479D2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14:paraId="54DCC289" w14:textId="77777777" w:rsidR="001479D2" w:rsidRPr="00FD0425" w:rsidRDefault="001479D2" w:rsidP="001479D2">
      <w:pPr>
        <w:pStyle w:val="PL"/>
        <w:rPr>
          <w:noProof w:val="0"/>
        </w:rPr>
      </w:pPr>
      <w:r w:rsidRPr="00FD0425">
        <w:tab/>
        <w:t>id-SecurityResult,</w:t>
      </w:r>
    </w:p>
    <w:p w14:paraId="341FF516" w14:textId="77777777" w:rsidR="001479D2" w:rsidRPr="00FD0425" w:rsidRDefault="001479D2" w:rsidP="001479D2">
      <w:pPr>
        <w:pStyle w:val="PL"/>
      </w:pPr>
      <w:r w:rsidRPr="00FD0425">
        <w:tab/>
        <w:t>id-OldQoSFlowMap-ULendmarkerexpected,</w:t>
      </w:r>
    </w:p>
    <w:p w14:paraId="490A155F" w14:textId="77777777" w:rsidR="001479D2" w:rsidRPr="00FD0425" w:rsidRDefault="001479D2" w:rsidP="001479D2">
      <w:pPr>
        <w:pStyle w:val="PL"/>
      </w:pPr>
      <w:r w:rsidRPr="00FD0425">
        <w:tab/>
        <w:t>id-PDUSessionCommonNetworkInstance,</w:t>
      </w:r>
    </w:p>
    <w:p w14:paraId="22E2C930" w14:textId="77777777" w:rsidR="001479D2" w:rsidRDefault="001479D2" w:rsidP="001479D2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14CEA96" w14:textId="77777777" w:rsidR="001479D2" w:rsidRPr="00FD0425" w:rsidRDefault="001479D2" w:rsidP="001479D2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2ED06684" w14:textId="77777777" w:rsidR="001479D2" w:rsidRPr="00FD0425" w:rsidRDefault="001479D2" w:rsidP="001479D2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0BF9B0B2" w14:textId="77777777" w:rsidR="001479D2" w:rsidRPr="00FD0425" w:rsidRDefault="001479D2" w:rsidP="001479D2">
      <w:pPr>
        <w:pStyle w:val="PL"/>
      </w:pPr>
      <w:r w:rsidRPr="00FD0425">
        <w:tab/>
        <w:t>id-DRBsNotAdmittedSetupModifyList,</w:t>
      </w:r>
    </w:p>
    <w:p w14:paraId="04FC4EDF" w14:textId="77777777" w:rsidR="001479D2" w:rsidRDefault="001479D2" w:rsidP="001479D2">
      <w:pPr>
        <w:pStyle w:val="PL"/>
      </w:pPr>
      <w:r w:rsidRPr="00FD0425">
        <w:tab/>
        <w:t>id-Secondary-MN-Xn-U-TNLInfoatM,</w:t>
      </w:r>
    </w:p>
    <w:p w14:paraId="5E6A68F2" w14:textId="77777777" w:rsidR="001479D2" w:rsidRPr="00FD0425" w:rsidRDefault="001479D2" w:rsidP="001479D2">
      <w:pPr>
        <w:pStyle w:val="PL"/>
      </w:pPr>
      <w:r w:rsidRPr="00940917">
        <w:tab/>
        <w:t>id-ULForwardingProposal,</w:t>
      </w:r>
    </w:p>
    <w:p w14:paraId="33490500" w14:textId="77777777" w:rsidR="001479D2" w:rsidRPr="00FD0425" w:rsidRDefault="001479D2" w:rsidP="001479D2">
      <w:pPr>
        <w:pStyle w:val="PL"/>
      </w:pPr>
      <w:r w:rsidRPr="00FD0425">
        <w:tab/>
        <w:t>id-DRB-IDs-takenintouse,</w:t>
      </w:r>
    </w:p>
    <w:p w14:paraId="135198DC" w14:textId="77777777" w:rsidR="001479D2" w:rsidRPr="00FD0425" w:rsidRDefault="001479D2" w:rsidP="001479D2">
      <w:pPr>
        <w:pStyle w:val="PL"/>
      </w:pPr>
      <w:r w:rsidRPr="00FD0425">
        <w:tab/>
        <w:t>id-SplitSessionIndicator,</w:t>
      </w:r>
    </w:p>
    <w:p w14:paraId="3C61EAD1" w14:textId="77777777" w:rsidR="001479D2" w:rsidRDefault="001479D2" w:rsidP="001479D2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7A24ED" w14:textId="77777777" w:rsidR="001479D2" w:rsidRDefault="001479D2" w:rsidP="001479D2">
      <w:pPr>
        <w:pStyle w:val="PL"/>
      </w:pPr>
      <w:r w:rsidRPr="00D06EB5">
        <w:tab/>
        <w:t>id-MDT-Configuration,</w:t>
      </w:r>
    </w:p>
    <w:p w14:paraId="4FE75923" w14:textId="77777777" w:rsidR="001479D2" w:rsidRPr="007C4E74" w:rsidRDefault="001479D2" w:rsidP="001479D2">
      <w:pPr>
        <w:pStyle w:val="PL"/>
      </w:pPr>
      <w:r w:rsidRPr="007C4E74">
        <w:tab/>
      </w:r>
      <w:r w:rsidRPr="009354E2">
        <w:t>id-TraceCollectionEntityURI,</w:t>
      </w:r>
    </w:p>
    <w:p w14:paraId="795360AA" w14:textId="77777777" w:rsidR="001479D2" w:rsidRDefault="001479D2" w:rsidP="001479D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14:paraId="0EB04881" w14:textId="77777777" w:rsidR="001479D2" w:rsidRDefault="001479D2" w:rsidP="001479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BDA4253" w14:textId="77777777" w:rsidR="001479D2" w:rsidRPr="00670F1F" w:rsidRDefault="001479D2" w:rsidP="001479D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F2F2C3E" w14:textId="77777777" w:rsidR="001479D2" w:rsidRPr="001D2E49" w:rsidRDefault="001479D2" w:rsidP="001479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14:paraId="6FC101F0" w14:textId="77777777" w:rsidR="001479D2" w:rsidRPr="00DA6DDA" w:rsidRDefault="001479D2" w:rsidP="001479D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5A7455F6" w14:textId="77777777" w:rsidR="001479D2" w:rsidRPr="00DA6DDA" w:rsidRDefault="001479D2" w:rsidP="001479D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3C12AF49" w14:textId="77777777" w:rsidR="001479D2" w:rsidRDefault="001479D2" w:rsidP="001479D2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3DB5318" w14:textId="77777777" w:rsidR="001479D2" w:rsidRPr="00FD0425" w:rsidRDefault="001479D2" w:rsidP="001479D2">
      <w:pPr>
        <w:pStyle w:val="PL"/>
      </w:pPr>
      <w:r>
        <w:tab/>
        <w:t>id-QoSMonitoringRequest,</w:t>
      </w:r>
    </w:p>
    <w:p w14:paraId="000F95D1" w14:textId="77777777" w:rsidR="001479D2" w:rsidRDefault="001479D2" w:rsidP="001479D2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0F31B16" w14:textId="77777777" w:rsidR="001479D2" w:rsidRPr="00C46A6D" w:rsidRDefault="001479D2" w:rsidP="001479D2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963029F" w14:textId="77777777" w:rsidR="001479D2" w:rsidRDefault="001479D2" w:rsidP="001479D2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66856F8" w14:textId="77777777" w:rsidR="001479D2" w:rsidRDefault="001479D2" w:rsidP="001479D2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BDD2D55" w14:textId="77777777" w:rsidR="001479D2" w:rsidRDefault="001479D2" w:rsidP="001479D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F20C310" w14:textId="77777777" w:rsidR="001479D2" w:rsidRDefault="001479D2" w:rsidP="001479D2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14:paraId="66E80497" w14:textId="77777777" w:rsidR="001479D2" w:rsidRDefault="001479D2" w:rsidP="001479D2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6E051581" w14:textId="77777777" w:rsidR="001479D2" w:rsidRPr="00FD0425" w:rsidRDefault="001479D2" w:rsidP="001479D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5416F158" w14:textId="77777777" w:rsidR="001479D2" w:rsidRDefault="001479D2" w:rsidP="001479D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F35A400" w14:textId="77777777" w:rsidR="001479D2" w:rsidRDefault="001479D2" w:rsidP="001479D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14:paraId="17E13E1D" w14:textId="77777777" w:rsidR="001479D2" w:rsidRPr="00FD0425" w:rsidRDefault="001479D2" w:rsidP="001479D2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7189529" w14:textId="77777777" w:rsidR="001479D2" w:rsidRPr="00FD0425" w:rsidRDefault="001479D2" w:rsidP="001479D2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14:paraId="451F0954" w14:textId="77777777" w:rsidR="001479D2" w:rsidRDefault="001479D2" w:rsidP="001479D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77" w:name="_Hlk34814094"/>
    </w:p>
    <w:p w14:paraId="52B5C7A3" w14:textId="77777777" w:rsidR="001479D2" w:rsidRPr="00B63448" w:rsidRDefault="001479D2" w:rsidP="001479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177"/>
    <w:p w14:paraId="22B8962D" w14:textId="77777777" w:rsidR="001479D2" w:rsidRPr="00956DE5" w:rsidRDefault="001479D2" w:rsidP="001479D2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1E660DA6" w14:textId="77777777" w:rsidR="001479D2" w:rsidRPr="00F456E9" w:rsidRDefault="001479D2" w:rsidP="001479D2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C264FDA" w14:textId="77777777" w:rsidR="001479D2" w:rsidRPr="00F456E9" w:rsidRDefault="001479D2" w:rsidP="001479D2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14:paraId="74D24106" w14:textId="77777777" w:rsidR="001479D2" w:rsidRPr="00D0477E" w:rsidRDefault="001479D2" w:rsidP="001479D2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115736C" w14:textId="77777777" w:rsidR="001479D2" w:rsidRPr="00D0477E" w:rsidRDefault="001479D2" w:rsidP="001479D2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EF9D3F8" w14:textId="77777777" w:rsidR="001479D2" w:rsidRPr="00D0477E" w:rsidRDefault="001479D2" w:rsidP="001479D2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145B3DA" w14:textId="77777777" w:rsidR="001479D2" w:rsidRDefault="001479D2" w:rsidP="001479D2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A117541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ACC2E42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61771A5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C6F8E5A" w14:textId="77777777" w:rsidR="001479D2" w:rsidRDefault="001479D2" w:rsidP="001479D2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EB4CA25" w14:textId="77777777" w:rsidR="001479D2" w:rsidRPr="00E7734A" w:rsidRDefault="001479D2" w:rsidP="001479D2">
      <w:pPr>
        <w:pStyle w:val="PL"/>
      </w:pPr>
      <w:r>
        <w:tab/>
        <w:t>id-CSI-RSTransmissionIndication,</w:t>
      </w:r>
    </w:p>
    <w:p w14:paraId="68BBB0CD" w14:textId="77777777" w:rsidR="001479D2" w:rsidRDefault="001479D2" w:rsidP="001479D2">
      <w:pPr>
        <w:pStyle w:val="PL"/>
      </w:pPr>
      <w:r>
        <w:tab/>
      </w:r>
      <w:r w:rsidRPr="009354E2">
        <w:t>id-UERadioCapabilityID,</w:t>
      </w:r>
    </w:p>
    <w:p w14:paraId="037A8DA1" w14:textId="77777777" w:rsidR="001479D2" w:rsidRDefault="001479D2" w:rsidP="001479D2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F981536" w14:textId="77777777" w:rsidR="001479D2" w:rsidRDefault="001479D2" w:rsidP="001479D2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872632D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75395C8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CA5EABB" w14:textId="77777777" w:rsidR="001479D2" w:rsidRPr="00794D6A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42ACFF1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781962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F728D5C" w14:textId="77777777" w:rsidR="001479D2" w:rsidRPr="0019024B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8A5C435" w14:textId="77777777" w:rsidR="001479D2" w:rsidRPr="00C37D2B" w:rsidRDefault="001479D2" w:rsidP="001479D2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A651186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425E2D94" w14:textId="77777777" w:rsidR="001479D2" w:rsidRPr="000F2AFC" w:rsidRDefault="001479D2" w:rsidP="001479D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2074FD2" w14:textId="77777777" w:rsidR="001479D2" w:rsidRPr="00BB46C4" w:rsidRDefault="001479D2" w:rsidP="001479D2">
      <w:pPr>
        <w:pStyle w:val="PL"/>
        <w:rPr>
          <w:lang w:val="en-US"/>
        </w:rPr>
      </w:pPr>
      <w:bookmarkStart w:id="178" w:name="_Hlk89168732"/>
      <w:r w:rsidRPr="000F2AFC">
        <w:rPr>
          <w:lang w:eastAsia="ja-JP"/>
        </w:rPr>
        <w:tab/>
        <w:t>id-Cause,</w:t>
      </w:r>
      <w:bookmarkEnd w:id="178"/>
    </w:p>
    <w:p w14:paraId="5D8E08F3" w14:textId="77777777" w:rsidR="001479D2" w:rsidRPr="00BB46C4" w:rsidRDefault="001479D2" w:rsidP="001479D2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2CFA2E11" w14:textId="77777777" w:rsidR="001479D2" w:rsidRPr="00BB46C4" w:rsidRDefault="001479D2" w:rsidP="001479D2">
      <w:pPr>
        <w:pStyle w:val="PL"/>
        <w:rPr>
          <w:lang w:val="en-US"/>
        </w:rPr>
      </w:pPr>
      <w:r>
        <w:rPr>
          <w:lang w:eastAsia="ja-JP"/>
        </w:rPr>
        <w:tab/>
      </w:r>
      <w:proofErr w:type="gramStart"/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proofErr w:type="gramEnd"/>
      <w:r>
        <w:rPr>
          <w:noProof w:val="0"/>
          <w:snapToGrid w:val="0"/>
          <w:lang w:eastAsia="zh-CN"/>
        </w:rPr>
        <w:t>,</w:t>
      </w:r>
    </w:p>
    <w:p w14:paraId="14C60936" w14:textId="77777777" w:rsidR="001479D2" w:rsidRDefault="001479D2" w:rsidP="001479D2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C5C1797" w14:textId="77777777" w:rsidR="001479D2" w:rsidRDefault="001479D2" w:rsidP="001479D2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401AD75" w14:textId="77777777" w:rsidR="001479D2" w:rsidRPr="00E9144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F6844CA" w14:textId="77777777" w:rsidR="001479D2" w:rsidRDefault="001479D2" w:rsidP="001479D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E23A059" w14:textId="77777777" w:rsidR="001479D2" w:rsidRDefault="001479D2" w:rsidP="001479D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7CB3B31" w14:textId="77777777" w:rsidR="001479D2" w:rsidRDefault="001479D2" w:rsidP="001479D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AAA9DDE" w14:textId="77777777" w:rsidR="001479D2" w:rsidRDefault="001479D2" w:rsidP="001479D2">
      <w:pPr>
        <w:pStyle w:val="PL"/>
        <w:rPr>
          <w:szCs w:val="16"/>
        </w:rPr>
      </w:pPr>
      <w:r>
        <w:rPr>
          <w:szCs w:val="16"/>
        </w:rPr>
        <w:lastRenderedPageBreak/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E772A09" w14:textId="77777777" w:rsidR="001479D2" w:rsidRDefault="001479D2" w:rsidP="001479D2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C9473AE" w14:textId="77777777" w:rsidR="001479D2" w:rsidRDefault="001479D2" w:rsidP="001479D2">
      <w:pPr>
        <w:pStyle w:val="PL"/>
      </w:pPr>
      <w:r w:rsidRPr="00227D6B">
        <w:tab/>
        <w:t>id-MBS-SessionAssociatedInformation,</w:t>
      </w:r>
    </w:p>
    <w:p w14:paraId="6626E74D" w14:textId="77777777" w:rsidR="001479D2" w:rsidRPr="00227D6B" w:rsidRDefault="001479D2" w:rsidP="001479D2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D845002" w14:textId="77777777" w:rsidR="001479D2" w:rsidRDefault="001479D2" w:rsidP="001479D2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57FE512A" w14:textId="77777777" w:rsidR="001479D2" w:rsidRDefault="001479D2" w:rsidP="001479D2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27C9C96" w14:textId="77777777" w:rsidR="001479D2" w:rsidRDefault="001479D2" w:rsidP="001479D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14:paraId="119008A7" w14:textId="77777777" w:rsidR="001479D2" w:rsidRDefault="001479D2" w:rsidP="001479D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id-NG-RANnode2SSBOffsetsModificationRange</w:t>
      </w:r>
      <w:proofErr w:type="gramEnd"/>
      <w:r>
        <w:rPr>
          <w:noProof w:val="0"/>
          <w:snapToGrid w:val="0"/>
        </w:rPr>
        <w:t>,</w:t>
      </w:r>
    </w:p>
    <w:p w14:paraId="5DA8A032" w14:textId="77777777" w:rsidR="001479D2" w:rsidRDefault="001479D2" w:rsidP="001479D2">
      <w:pPr>
        <w:pStyle w:val="PL"/>
      </w:pPr>
      <w:r>
        <w:tab/>
      </w:r>
      <w:r w:rsidRPr="00526DE5">
        <w:t>id-NR-U-Channel-List,</w:t>
      </w:r>
    </w:p>
    <w:p w14:paraId="29167A7A" w14:textId="77777777" w:rsidR="001479D2" w:rsidRDefault="001479D2" w:rsidP="001479D2">
      <w:pPr>
        <w:pStyle w:val="PL"/>
      </w:pPr>
      <w:r>
        <w:tab/>
        <w:t>id-NR-U-ChannelInfo</w:t>
      </w:r>
      <w:r w:rsidRPr="00526DE5">
        <w:t>-List,</w:t>
      </w:r>
    </w:p>
    <w:p w14:paraId="5E656BC4" w14:textId="77777777" w:rsidR="001479D2" w:rsidRDefault="001479D2" w:rsidP="001479D2">
      <w:pPr>
        <w:pStyle w:val="PL"/>
      </w:pPr>
      <w:r>
        <w:tab/>
      </w:r>
      <w:r w:rsidRPr="002E4F69">
        <w:t>id-MIMOPRBusageInformation,</w:t>
      </w:r>
    </w:p>
    <w:p w14:paraId="73E4290C" w14:textId="77777777" w:rsidR="001479D2" w:rsidRDefault="001479D2" w:rsidP="001479D2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1307B250" w14:textId="77777777" w:rsidR="001479D2" w:rsidRPr="00F60149" w:rsidRDefault="001479D2" w:rsidP="001479D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295071C5" w14:textId="77777777" w:rsidR="001479D2" w:rsidRPr="00F60149" w:rsidRDefault="001479D2" w:rsidP="001479D2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E2949B8" w14:textId="77777777" w:rsidR="001479D2" w:rsidRPr="00F60149" w:rsidRDefault="001479D2" w:rsidP="001479D2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60FDBF54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1A1EF28" w14:textId="77777777" w:rsidR="001479D2" w:rsidRPr="00F60149" w:rsidRDefault="001479D2" w:rsidP="001479D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id-DL-GNB-DU-Cell-Resource-Configuration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3C608BC0" w14:textId="77777777" w:rsidR="001479D2" w:rsidRPr="00F60149" w:rsidRDefault="001479D2" w:rsidP="001479D2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5EDE23C2" w14:textId="77777777" w:rsidR="001479D2" w:rsidRPr="00392186" w:rsidRDefault="001479D2" w:rsidP="001479D2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0B0EBB12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F2B631A" w14:textId="77777777" w:rsidR="001479D2" w:rsidRDefault="001479D2" w:rsidP="001479D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E85B3D0" w14:textId="77777777" w:rsidR="001479D2" w:rsidRDefault="001479D2" w:rsidP="001479D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7A500475" w14:textId="77777777" w:rsidR="001479D2" w:rsidRPr="00BB46C4" w:rsidRDefault="001479D2" w:rsidP="001479D2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AC7EACC" w14:textId="77777777" w:rsidR="001479D2" w:rsidRPr="00922A2C" w:rsidRDefault="001479D2" w:rsidP="001479D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2877C56" w14:textId="77777777" w:rsidR="001479D2" w:rsidRDefault="001479D2" w:rsidP="001479D2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2B9BC31" w14:textId="77777777" w:rsidR="001479D2" w:rsidRDefault="001479D2" w:rsidP="001479D2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5A75928B" w14:textId="77777777" w:rsidR="001479D2" w:rsidRPr="00791720" w:rsidRDefault="001479D2" w:rsidP="001479D2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6B83CA51" w14:textId="77777777" w:rsidR="001479D2" w:rsidRPr="00FD0425" w:rsidRDefault="001479D2" w:rsidP="001479D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9F56DE0" w14:textId="77777777" w:rsidR="001479D2" w:rsidRPr="00FD0425" w:rsidRDefault="001479D2" w:rsidP="001479D2">
      <w:pPr>
        <w:pStyle w:val="PL"/>
      </w:pPr>
      <w:r w:rsidRPr="00FD0425">
        <w:tab/>
        <w:t>maxnoofAllowedAreas,</w:t>
      </w:r>
    </w:p>
    <w:p w14:paraId="17850C4F" w14:textId="77777777" w:rsidR="001479D2" w:rsidRPr="00FD0425" w:rsidRDefault="001479D2" w:rsidP="001479D2">
      <w:pPr>
        <w:pStyle w:val="PL"/>
      </w:pPr>
      <w:r w:rsidRPr="00FD0425">
        <w:tab/>
        <w:t>maxnoofAMFRegions,</w:t>
      </w:r>
    </w:p>
    <w:p w14:paraId="6635F5AF" w14:textId="77777777" w:rsidR="001479D2" w:rsidRPr="00FD0425" w:rsidRDefault="001479D2" w:rsidP="001479D2">
      <w:pPr>
        <w:pStyle w:val="PL"/>
      </w:pPr>
      <w:r w:rsidRPr="00FD0425">
        <w:tab/>
        <w:t>maxnoofAoIs,</w:t>
      </w:r>
    </w:p>
    <w:p w14:paraId="3F1F2340" w14:textId="77777777" w:rsidR="001479D2" w:rsidRPr="00FD0425" w:rsidRDefault="001479D2" w:rsidP="001479D2">
      <w:pPr>
        <w:pStyle w:val="PL"/>
      </w:pPr>
      <w:r w:rsidRPr="00FD0425">
        <w:tab/>
        <w:t>maxnoofBPLMNs,</w:t>
      </w:r>
    </w:p>
    <w:p w14:paraId="28981E93" w14:textId="77777777" w:rsidR="001479D2" w:rsidRPr="00FD0425" w:rsidRDefault="001479D2" w:rsidP="001479D2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14:paraId="6ED9BC73" w14:textId="77777777" w:rsidR="001479D2" w:rsidRDefault="001479D2" w:rsidP="001479D2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14:paraId="321F79D2" w14:textId="77777777" w:rsidR="001479D2" w:rsidRPr="00FD0425" w:rsidRDefault="001479D2" w:rsidP="001479D2">
      <w:pPr>
        <w:pStyle w:val="PL"/>
      </w:pPr>
      <w:r w:rsidRPr="00FD0425">
        <w:tab/>
        <w:t>maxnoofCellsinAoI,</w:t>
      </w:r>
    </w:p>
    <w:p w14:paraId="7C913272" w14:textId="77777777" w:rsidR="001479D2" w:rsidRPr="00FD0425" w:rsidRDefault="001479D2" w:rsidP="001479D2">
      <w:pPr>
        <w:pStyle w:val="PL"/>
      </w:pPr>
      <w:r w:rsidRPr="00FD0425">
        <w:tab/>
        <w:t>maxnoofCellsinNG-RANnode,</w:t>
      </w:r>
    </w:p>
    <w:p w14:paraId="6949325A" w14:textId="77777777" w:rsidR="001479D2" w:rsidRPr="00FD0425" w:rsidRDefault="001479D2" w:rsidP="001479D2">
      <w:pPr>
        <w:pStyle w:val="PL"/>
      </w:pPr>
      <w:r w:rsidRPr="00FD0425">
        <w:tab/>
        <w:t>maxnoofCellsinRNA,</w:t>
      </w:r>
    </w:p>
    <w:p w14:paraId="381D991D" w14:textId="77777777" w:rsidR="001479D2" w:rsidRPr="00FD0425" w:rsidRDefault="001479D2" w:rsidP="001479D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6287AF05" w14:textId="77777777" w:rsidR="001479D2" w:rsidRPr="00FD0425" w:rsidRDefault="001479D2" w:rsidP="001479D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0A524995" w14:textId="77777777" w:rsidR="001479D2" w:rsidRPr="00FD0425" w:rsidRDefault="001479D2" w:rsidP="001479D2">
      <w:pPr>
        <w:pStyle w:val="PL"/>
      </w:pPr>
      <w:r w:rsidRPr="00FD0425">
        <w:tab/>
        <w:t>maxnoofDRBs,</w:t>
      </w:r>
    </w:p>
    <w:p w14:paraId="11DD88C9" w14:textId="77777777" w:rsidR="001479D2" w:rsidRPr="00FD0425" w:rsidRDefault="001479D2" w:rsidP="001479D2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7AD54E93" w14:textId="77777777" w:rsidR="001479D2" w:rsidRPr="00FD0425" w:rsidRDefault="001479D2" w:rsidP="001479D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64344926" w14:textId="77777777" w:rsidR="001479D2" w:rsidRPr="00FD0425" w:rsidRDefault="001479D2" w:rsidP="001479D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4E71870" w14:textId="77777777" w:rsidR="001479D2" w:rsidRPr="00FD0425" w:rsidRDefault="001479D2" w:rsidP="001479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70A14E29" w14:textId="77777777" w:rsidR="001479D2" w:rsidRPr="00FD0425" w:rsidRDefault="001479D2" w:rsidP="001479D2">
      <w:pPr>
        <w:pStyle w:val="PL"/>
      </w:pPr>
      <w:r w:rsidRPr="00FD0425">
        <w:tab/>
        <w:t>maxnoofForbiddenTACs,</w:t>
      </w:r>
    </w:p>
    <w:p w14:paraId="7740740D" w14:textId="77777777" w:rsidR="001479D2" w:rsidRPr="00FD0425" w:rsidRDefault="001479D2" w:rsidP="001479D2">
      <w:pPr>
        <w:pStyle w:val="PL"/>
      </w:pPr>
      <w:r w:rsidRPr="00FD0425">
        <w:tab/>
        <w:t>maxnoofMBSFNEUTRA,</w:t>
      </w:r>
    </w:p>
    <w:p w14:paraId="7EB10BFB" w14:textId="77777777" w:rsidR="001479D2" w:rsidRPr="00FD0425" w:rsidRDefault="001479D2" w:rsidP="001479D2">
      <w:pPr>
        <w:pStyle w:val="PL"/>
      </w:pPr>
      <w:r w:rsidRPr="00FD0425">
        <w:tab/>
        <w:t>maxnoofMultiConnectivityMinusOne,</w:t>
      </w:r>
    </w:p>
    <w:p w14:paraId="6925A6B9" w14:textId="77777777" w:rsidR="001479D2" w:rsidRPr="00FD0425" w:rsidRDefault="001479D2" w:rsidP="001479D2">
      <w:pPr>
        <w:pStyle w:val="PL"/>
      </w:pPr>
      <w:r w:rsidRPr="00FD0425">
        <w:tab/>
        <w:t>maxnoofNeighbours,</w:t>
      </w:r>
    </w:p>
    <w:p w14:paraId="647A01DD" w14:textId="77777777" w:rsidR="001479D2" w:rsidRDefault="001479D2" w:rsidP="001479D2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14:paraId="37A66263" w14:textId="77777777" w:rsidR="001479D2" w:rsidRPr="00FD0425" w:rsidRDefault="001479D2" w:rsidP="001479D2">
      <w:pPr>
        <w:pStyle w:val="PL"/>
      </w:pPr>
      <w:r w:rsidRPr="00FD0425">
        <w:tab/>
        <w:t>maxnoofNRCellBands,</w:t>
      </w:r>
    </w:p>
    <w:p w14:paraId="05194769" w14:textId="77777777" w:rsidR="001479D2" w:rsidRPr="00FD0425" w:rsidRDefault="001479D2" w:rsidP="001479D2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35D539A6" w14:textId="77777777" w:rsidR="001479D2" w:rsidRPr="00FD0425" w:rsidRDefault="001479D2" w:rsidP="001479D2">
      <w:pPr>
        <w:pStyle w:val="PL"/>
      </w:pPr>
      <w:r w:rsidRPr="00FD0425">
        <w:tab/>
        <w:t>maxnoofPLMNs,</w:t>
      </w:r>
    </w:p>
    <w:p w14:paraId="5011591D" w14:textId="77777777" w:rsidR="001479D2" w:rsidRPr="00FD0425" w:rsidRDefault="001479D2" w:rsidP="001479D2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4949623" w14:textId="77777777" w:rsidR="001479D2" w:rsidRPr="00FD0425" w:rsidRDefault="001479D2" w:rsidP="001479D2">
      <w:pPr>
        <w:pStyle w:val="PL"/>
      </w:pPr>
      <w:r w:rsidRPr="00FD0425">
        <w:lastRenderedPageBreak/>
        <w:tab/>
        <w:t>maxnoofQoSFlows,</w:t>
      </w:r>
    </w:p>
    <w:p w14:paraId="13508613" w14:textId="77777777" w:rsidR="001479D2" w:rsidRPr="00DA6DDA" w:rsidRDefault="001479D2" w:rsidP="001479D2">
      <w:pPr>
        <w:pStyle w:val="PL"/>
      </w:pPr>
      <w:r w:rsidRPr="00DA6DDA">
        <w:tab/>
        <w:t>maxnoofQoSParaSets,</w:t>
      </w:r>
    </w:p>
    <w:p w14:paraId="133433B6" w14:textId="77777777" w:rsidR="001479D2" w:rsidRPr="00FD0425" w:rsidRDefault="001479D2" w:rsidP="001479D2">
      <w:pPr>
        <w:pStyle w:val="PL"/>
      </w:pPr>
      <w:r w:rsidRPr="00FD0425">
        <w:tab/>
        <w:t>maxnoofRANAreaCodes,</w:t>
      </w:r>
    </w:p>
    <w:p w14:paraId="54B0986B" w14:textId="77777777" w:rsidR="001479D2" w:rsidRPr="00FD0425" w:rsidRDefault="001479D2" w:rsidP="001479D2">
      <w:pPr>
        <w:pStyle w:val="PL"/>
      </w:pPr>
      <w:r w:rsidRPr="00FD0425">
        <w:tab/>
        <w:t>maxnoofRANAreasinRNA,</w:t>
      </w:r>
    </w:p>
    <w:p w14:paraId="15D42FC5" w14:textId="77777777" w:rsidR="001479D2" w:rsidRPr="00FD0425" w:rsidRDefault="001479D2" w:rsidP="001479D2">
      <w:pPr>
        <w:pStyle w:val="PL"/>
      </w:pPr>
      <w:r w:rsidRPr="00FD0425">
        <w:tab/>
        <w:t>maxnoofSCellGroups,</w:t>
      </w:r>
    </w:p>
    <w:p w14:paraId="08394574" w14:textId="77777777" w:rsidR="001479D2" w:rsidRPr="00FD0425" w:rsidRDefault="001479D2" w:rsidP="001479D2">
      <w:pPr>
        <w:pStyle w:val="PL"/>
      </w:pPr>
      <w:r w:rsidRPr="00FD0425">
        <w:tab/>
        <w:t>maxnoofSCellGroupsplus1,</w:t>
      </w:r>
    </w:p>
    <w:p w14:paraId="182A1F0D" w14:textId="77777777" w:rsidR="001479D2" w:rsidRPr="00FD0425" w:rsidRDefault="001479D2" w:rsidP="001479D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2F5FA22" w14:textId="77777777" w:rsidR="001479D2" w:rsidRDefault="001479D2" w:rsidP="001479D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14:paraId="5189BDF9" w14:textId="77777777" w:rsidR="001479D2" w:rsidRDefault="001479D2" w:rsidP="001479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14:paraId="2C49C835" w14:textId="77777777" w:rsidR="001479D2" w:rsidRPr="00FD0425" w:rsidRDefault="001479D2" w:rsidP="001479D2">
      <w:pPr>
        <w:pStyle w:val="PL"/>
      </w:pPr>
      <w:r w:rsidRPr="00FD0425">
        <w:tab/>
        <w:t>maxnoofsupportedTACs,</w:t>
      </w:r>
    </w:p>
    <w:p w14:paraId="25926F6C" w14:textId="77777777" w:rsidR="001479D2" w:rsidRPr="00FD0425" w:rsidRDefault="001479D2" w:rsidP="001479D2">
      <w:pPr>
        <w:pStyle w:val="PL"/>
      </w:pPr>
      <w:r w:rsidRPr="00FD0425">
        <w:tab/>
        <w:t>maxnoofsupportedPLMNs,</w:t>
      </w:r>
    </w:p>
    <w:p w14:paraId="7DC957B9" w14:textId="77777777" w:rsidR="001479D2" w:rsidRPr="00FD0425" w:rsidRDefault="001479D2" w:rsidP="001479D2">
      <w:pPr>
        <w:pStyle w:val="PL"/>
      </w:pPr>
      <w:r w:rsidRPr="00FD0425">
        <w:tab/>
        <w:t>maxnoofTAI,</w:t>
      </w:r>
    </w:p>
    <w:p w14:paraId="30375E14" w14:textId="77777777" w:rsidR="001479D2" w:rsidRPr="00FD0425" w:rsidRDefault="001479D2" w:rsidP="001479D2">
      <w:pPr>
        <w:pStyle w:val="PL"/>
      </w:pPr>
      <w:r w:rsidRPr="00FD0425">
        <w:tab/>
        <w:t>maxnoofTAIsinAoI,</w:t>
      </w:r>
    </w:p>
    <w:p w14:paraId="5720E122" w14:textId="77777777" w:rsidR="001479D2" w:rsidRPr="00FD0425" w:rsidRDefault="001479D2" w:rsidP="001479D2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369B436" w14:textId="77777777" w:rsidR="001479D2" w:rsidRPr="00FD0425" w:rsidRDefault="001479D2" w:rsidP="001479D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93353CF" w14:textId="77777777" w:rsidR="001479D2" w:rsidRPr="00FD0425" w:rsidRDefault="001479D2" w:rsidP="001479D2">
      <w:pPr>
        <w:pStyle w:val="PL"/>
      </w:pPr>
      <w:r w:rsidRPr="00FD0425">
        <w:tab/>
        <w:t>maxNRARFCN,</w:t>
      </w:r>
    </w:p>
    <w:p w14:paraId="3122FE06" w14:textId="77777777" w:rsidR="001479D2" w:rsidRPr="00FD0425" w:rsidRDefault="001479D2" w:rsidP="001479D2">
      <w:pPr>
        <w:pStyle w:val="PL"/>
      </w:pPr>
      <w:r w:rsidRPr="00FD0425">
        <w:tab/>
        <w:t>maxNrOfErrors,</w:t>
      </w:r>
    </w:p>
    <w:p w14:paraId="2677ED25" w14:textId="77777777" w:rsidR="001479D2" w:rsidRPr="00FD0425" w:rsidRDefault="001479D2" w:rsidP="001479D2">
      <w:pPr>
        <w:pStyle w:val="PL"/>
      </w:pPr>
      <w:r w:rsidRPr="00FD0425">
        <w:tab/>
        <w:t>maxnoofRANNodesinAoI,</w:t>
      </w:r>
    </w:p>
    <w:p w14:paraId="61D16A6C" w14:textId="77777777" w:rsidR="001479D2" w:rsidRPr="00FD0425" w:rsidRDefault="001479D2" w:rsidP="001479D2">
      <w:pPr>
        <w:pStyle w:val="PL"/>
      </w:pPr>
      <w:r w:rsidRPr="00FD0425">
        <w:tab/>
        <w:t>maxnooftimeperiods,</w:t>
      </w:r>
    </w:p>
    <w:p w14:paraId="39ECA41A" w14:textId="77777777" w:rsidR="001479D2" w:rsidRPr="00FD0425" w:rsidRDefault="001479D2" w:rsidP="001479D2">
      <w:pPr>
        <w:pStyle w:val="PL"/>
      </w:pPr>
      <w:r w:rsidRPr="00FD0425">
        <w:tab/>
        <w:t>maxnoofslots,</w:t>
      </w:r>
    </w:p>
    <w:p w14:paraId="46603E61" w14:textId="77777777" w:rsidR="001479D2" w:rsidRPr="00FD0425" w:rsidRDefault="001479D2" w:rsidP="001479D2">
      <w:pPr>
        <w:pStyle w:val="PL"/>
      </w:pPr>
      <w:r w:rsidRPr="00FD0425">
        <w:tab/>
        <w:t>maxnoofExtTLAs,</w:t>
      </w:r>
    </w:p>
    <w:p w14:paraId="7545ED45" w14:textId="77777777" w:rsidR="001479D2" w:rsidRPr="00FD0425" w:rsidRDefault="001479D2" w:rsidP="001479D2">
      <w:pPr>
        <w:pStyle w:val="PL"/>
      </w:pPr>
      <w:r w:rsidRPr="00FD0425">
        <w:tab/>
        <w:t>maxnoofGTPTLAs</w:t>
      </w:r>
      <w:r>
        <w:t>,</w:t>
      </w:r>
    </w:p>
    <w:p w14:paraId="16AC6EB3" w14:textId="77777777" w:rsidR="001479D2" w:rsidRPr="00FD0425" w:rsidRDefault="001479D2" w:rsidP="001479D2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01F7B9A" w14:textId="77777777" w:rsidR="001479D2" w:rsidRPr="00DA6DDA" w:rsidRDefault="001479D2" w:rsidP="001479D2">
      <w:pPr>
        <w:pStyle w:val="PL"/>
      </w:pPr>
      <w:r w:rsidRPr="00DA6DDA">
        <w:tab/>
        <w:t>maxnoofPC5QoSFlows</w:t>
      </w:r>
      <w:r>
        <w:t>,</w:t>
      </w:r>
    </w:p>
    <w:p w14:paraId="02D5B417" w14:textId="77777777" w:rsidR="001479D2" w:rsidRPr="009354E2" w:rsidRDefault="001479D2" w:rsidP="001479D2">
      <w:pPr>
        <w:pStyle w:val="PL"/>
      </w:pPr>
      <w:r w:rsidRPr="00DA6DDA">
        <w:tab/>
      </w:r>
      <w:r w:rsidRPr="009354E2">
        <w:t>maxnoofSSBAreas,</w:t>
      </w:r>
    </w:p>
    <w:p w14:paraId="5B6A949F" w14:textId="77777777" w:rsidR="001479D2" w:rsidRPr="00FD0425" w:rsidRDefault="001479D2" w:rsidP="001479D2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2D46F6F" w14:textId="77777777" w:rsidR="001479D2" w:rsidRPr="00FD0425" w:rsidRDefault="001479D2" w:rsidP="001479D2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AC3AD5F" w14:textId="77777777" w:rsidR="001479D2" w:rsidRPr="00FD0425" w:rsidRDefault="001479D2" w:rsidP="001479D2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FDEEA41" w14:textId="77777777" w:rsidR="001479D2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5CDAA2A" w14:textId="77777777" w:rsidR="001479D2" w:rsidRPr="00173AF1" w:rsidRDefault="001479D2" w:rsidP="001479D2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E05CBF9" w14:textId="77777777" w:rsidR="001479D2" w:rsidRPr="00346652" w:rsidRDefault="001479D2" w:rsidP="001479D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14:paraId="2F6EEA92" w14:textId="77777777" w:rsidR="001479D2" w:rsidRPr="00346652" w:rsidRDefault="001479D2" w:rsidP="001479D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14:paraId="4D29B815" w14:textId="77777777" w:rsidR="001479D2" w:rsidRPr="00346652" w:rsidRDefault="001479D2" w:rsidP="001479D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14:paraId="5487DDB0" w14:textId="77777777" w:rsidR="001479D2" w:rsidRPr="00346652" w:rsidRDefault="001479D2" w:rsidP="001479D2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B507D87" w14:textId="77777777" w:rsidR="001479D2" w:rsidRPr="00346652" w:rsidRDefault="001479D2" w:rsidP="001479D2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14:paraId="59ECA704" w14:textId="77777777" w:rsidR="001479D2" w:rsidRPr="009354E2" w:rsidRDefault="001479D2" w:rsidP="001479D2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14:paraId="66D031C5" w14:textId="77777777" w:rsidR="001479D2" w:rsidRPr="009354E2" w:rsidRDefault="001479D2" w:rsidP="001479D2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14:paraId="5C12534B" w14:textId="77777777" w:rsidR="001479D2" w:rsidRDefault="001479D2" w:rsidP="001479D2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14:paraId="46124055" w14:textId="77777777" w:rsidR="001479D2" w:rsidRDefault="001479D2" w:rsidP="001479D2">
      <w:pPr>
        <w:pStyle w:val="PL"/>
        <w:rPr>
          <w:lang w:val="en-US" w:eastAsia="zh-CN"/>
        </w:rPr>
      </w:pPr>
      <w:r>
        <w:tab/>
        <w:t>maxnoofNonAnchorCarrierFreqConfig,</w:t>
      </w:r>
    </w:p>
    <w:p w14:paraId="453ADFC9" w14:textId="77777777" w:rsidR="001479D2" w:rsidRDefault="001479D2" w:rsidP="001479D2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EA7F2DD" w14:textId="77777777" w:rsidR="001479D2" w:rsidRDefault="001479D2" w:rsidP="001479D2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proofErr w:type="gramEnd"/>
      <w:r>
        <w:rPr>
          <w:noProof w:val="0"/>
          <w:szCs w:val="16"/>
        </w:rPr>
        <w:t>,</w:t>
      </w:r>
    </w:p>
    <w:p w14:paraId="0C1D081E" w14:textId="77777777" w:rsidR="001479D2" w:rsidRPr="00A55578" w:rsidRDefault="001479D2" w:rsidP="001479D2">
      <w:pPr>
        <w:pStyle w:val="PL"/>
      </w:pPr>
      <w:r>
        <w:rPr>
          <w:noProof w:val="0"/>
          <w:szCs w:val="16"/>
        </w:rPr>
        <w:tab/>
      </w:r>
      <w:proofErr w:type="spellStart"/>
      <w:proofErr w:type="gram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proofErr w:type="gramEnd"/>
      <w:r w:rsidRPr="00A55578">
        <w:t>,</w:t>
      </w:r>
    </w:p>
    <w:p w14:paraId="50CD15E1" w14:textId="77777777" w:rsidR="001479D2" w:rsidRPr="00A55578" w:rsidRDefault="001479D2" w:rsidP="001479D2">
      <w:pPr>
        <w:pStyle w:val="PL"/>
      </w:pPr>
      <w:r w:rsidRPr="00A55578">
        <w:tab/>
        <w:t>maxnoofMBSQoSFlows,</w:t>
      </w:r>
    </w:p>
    <w:p w14:paraId="66CD2E4E" w14:textId="77777777" w:rsidR="001479D2" w:rsidRPr="00A55578" w:rsidRDefault="001479D2" w:rsidP="001479D2">
      <w:pPr>
        <w:pStyle w:val="PL"/>
      </w:pPr>
      <w:r w:rsidRPr="00A55578">
        <w:tab/>
        <w:t>maxnoofMRBs,</w:t>
      </w:r>
    </w:p>
    <w:p w14:paraId="687650CF" w14:textId="77777777" w:rsidR="001479D2" w:rsidRPr="00A55578" w:rsidRDefault="001479D2" w:rsidP="001479D2">
      <w:pPr>
        <w:pStyle w:val="PL"/>
      </w:pPr>
      <w:r w:rsidRPr="00A55578">
        <w:tab/>
        <w:t>maxnoofCellsforMBS,</w:t>
      </w:r>
    </w:p>
    <w:p w14:paraId="1E06F350" w14:textId="77777777" w:rsidR="001479D2" w:rsidRPr="00A55578" w:rsidRDefault="001479D2" w:rsidP="001479D2">
      <w:pPr>
        <w:pStyle w:val="PL"/>
      </w:pPr>
      <w:r w:rsidRPr="00A55578">
        <w:tab/>
        <w:t>maxnoofMBSServiceAreaInformation,</w:t>
      </w:r>
    </w:p>
    <w:p w14:paraId="0BB0FCF0" w14:textId="77777777" w:rsidR="001479D2" w:rsidRPr="00A55578" w:rsidRDefault="001479D2" w:rsidP="001479D2">
      <w:pPr>
        <w:pStyle w:val="PL"/>
      </w:pPr>
      <w:r w:rsidRPr="00A55578">
        <w:tab/>
        <w:t>maxnoofTAIforMBS,</w:t>
      </w:r>
    </w:p>
    <w:p w14:paraId="1FE4317F" w14:textId="77777777" w:rsidR="001479D2" w:rsidRPr="00A55578" w:rsidRDefault="001479D2" w:rsidP="001479D2">
      <w:pPr>
        <w:pStyle w:val="PL"/>
      </w:pPr>
      <w:r w:rsidRPr="00A55578">
        <w:tab/>
        <w:t>maxnoofAssociatedMBSSessions,</w:t>
      </w:r>
    </w:p>
    <w:p w14:paraId="104B925B" w14:textId="77777777" w:rsidR="001479D2" w:rsidRDefault="001479D2" w:rsidP="001479D2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3E3A6FE5" w14:textId="77777777" w:rsidR="001479D2" w:rsidRDefault="001479D2" w:rsidP="001479D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proofErr w:type="gramEnd"/>
      <w:r>
        <w:rPr>
          <w:noProof w:val="0"/>
          <w:snapToGrid w:val="0"/>
        </w:rPr>
        <w:t>,</w:t>
      </w:r>
    </w:p>
    <w:p w14:paraId="62E37EEE" w14:textId="77777777" w:rsidR="001479D2" w:rsidRPr="00526DE5" w:rsidRDefault="001479D2" w:rsidP="001479D2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proofErr w:type="gramStart"/>
      <w:r w:rsidRPr="00526DE5">
        <w:rPr>
          <w:noProof w:val="0"/>
          <w:snapToGrid w:val="0"/>
          <w:lang w:val="en-US"/>
        </w:rPr>
        <w:t>maxnoofPSCellsPerSN</w:t>
      </w:r>
      <w:proofErr w:type="spellEnd"/>
      <w:proofErr w:type="gramEnd"/>
      <w:r w:rsidRPr="00526DE5">
        <w:rPr>
          <w:noProof w:val="0"/>
          <w:snapToGrid w:val="0"/>
          <w:lang w:val="en-US"/>
        </w:rPr>
        <w:t>,</w:t>
      </w:r>
    </w:p>
    <w:p w14:paraId="4C894907" w14:textId="77777777" w:rsidR="001479D2" w:rsidRDefault="001479D2" w:rsidP="001479D2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proofErr w:type="gram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proofErr w:type="gramEnd"/>
      <w:r>
        <w:rPr>
          <w:szCs w:val="16"/>
        </w:rPr>
        <w:t>,</w:t>
      </w:r>
    </w:p>
    <w:p w14:paraId="49C35FD8" w14:textId="77777777" w:rsidR="001479D2" w:rsidRDefault="001479D2" w:rsidP="001479D2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6740B430" w14:textId="77777777" w:rsidR="001479D2" w:rsidRDefault="001479D2" w:rsidP="001479D2">
      <w:pPr>
        <w:pStyle w:val="PL"/>
        <w:rPr>
          <w:lang w:val="en-US" w:eastAsia="zh-CN"/>
        </w:rPr>
      </w:pPr>
      <w:r>
        <w:rPr>
          <w:lang w:eastAsia="ja-JP"/>
        </w:rPr>
        <w:lastRenderedPageBreak/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384D83A8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10C0A54B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4991D8E1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7B3A1723" w14:textId="77777777" w:rsidR="001479D2" w:rsidRPr="00F60149" w:rsidRDefault="001479D2" w:rsidP="001479D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7E968D07" w14:textId="77777777" w:rsidR="001479D2" w:rsidRPr="00F60149" w:rsidRDefault="001479D2" w:rsidP="001479D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70AD345C" w14:textId="77777777" w:rsidR="001479D2" w:rsidRPr="00F60149" w:rsidRDefault="001479D2" w:rsidP="001479D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3FBEA023" w14:textId="77777777" w:rsidR="001479D2" w:rsidRPr="00F60149" w:rsidRDefault="001479D2" w:rsidP="001479D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0F123C27" w14:textId="77777777" w:rsidR="001479D2" w:rsidRPr="00F60149" w:rsidRDefault="001479D2" w:rsidP="001479D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499A6B0D" w14:textId="77777777" w:rsidR="001479D2" w:rsidRPr="00F60149" w:rsidRDefault="001479D2" w:rsidP="001479D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4409A51E" w14:textId="77777777" w:rsidR="001479D2" w:rsidRDefault="001479D2" w:rsidP="001479D2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4110501B" w14:textId="77777777" w:rsidR="001479D2" w:rsidRPr="00F60149" w:rsidRDefault="001479D2" w:rsidP="001479D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9DDFE57" w14:textId="77777777" w:rsidR="001479D2" w:rsidRDefault="001479D2" w:rsidP="001479D2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447323FA" w14:textId="77777777" w:rsidR="001479D2" w:rsidRDefault="001479D2" w:rsidP="001479D2">
      <w:pPr>
        <w:pStyle w:val="PL"/>
      </w:pPr>
      <w:r>
        <w:tab/>
      </w:r>
      <w:r w:rsidRPr="00962F6B">
        <w:t>maxnoofPSCellCandidates</w:t>
      </w:r>
      <w:r>
        <w:t>,</w:t>
      </w:r>
    </w:p>
    <w:p w14:paraId="1037F588" w14:textId="77777777" w:rsidR="001479D2" w:rsidRPr="00962F6B" w:rsidRDefault="001479D2" w:rsidP="001479D2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4DD30F5D" w14:textId="77777777" w:rsidR="001479D2" w:rsidRPr="00F149CE" w:rsidRDefault="001479D2" w:rsidP="001479D2">
      <w:pPr>
        <w:pStyle w:val="PL"/>
        <w:rPr>
          <w:lang w:val="en-US" w:eastAsia="zh-CN"/>
        </w:rPr>
      </w:pPr>
      <w:r w:rsidRPr="00F149CE">
        <w:rPr>
          <w:lang w:val="en-US" w:eastAsia="zh-CN"/>
        </w:rPr>
        <w:tab/>
        <w:t>maxnoofUEAppLayerMeas,</w:t>
      </w:r>
    </w:p>
    <w:p w14:paraId="35013C07" w14:textId="77777777" w:rsidR="001479D2" w:rsidRPr="00F149CE" w:rsidRDefault="001479D2" w:rsidP="001479D2">
      <w:pPr>
        <w:pStyle w:val="PL"/>
        <w:rPr>
          <w:lang w:val="en-US" w:eastAsia="zh-CN"/>
        </w:rPr>
      </w:pPr>
      <w:r w:rsidRPr="00F149CE">
        <w:rPr>
          <w:lang w:val="en-US" w:eastAsia="zh-CN"/>
        </w:rPr>
        <w:tab/>
        <w:t>maxnoofSNSSAIforQMC,</w:t>
      </w:r>
    </w:p>
    <w:p w14:paraId="0B6898D6" w14:textId="77777777" w:rsidR="001479D2" w:rsidRPr="00F149CE" w:rsidRDefault="001479D2" w:rsidP="001479D2">
      <w:pPr>
        <w:pStyle w:val="PL"/>
        <w:rPr>
          <w:lang w:val="en-US" w:eastAsia="zh-CN"/>
        </w:rPr>
      </w:pPr>
      <w:r w:rsidRPr="00F149CE">
        <w:rPr>
          <w:lang w:val="en-US" w:eastAsia="zh-CN"/>
        </w:rPr>
        <w:tab/>
        <w:t>maxnoofCellIDforQMC,</w:t>
      </w:r>
    </w:p>
    <w:p w14:paraId="46BBF760" w14:textId="77777777" w:rsidR="001479D2" w:rsidRPr="00F149CE" w:rsidRDefault="001479D2" w:rsidP="001479D2">
      <w:pPr>
        <w:pStyle w:val="PL"/>
        <w:rPr>
          <w:lang w:val="en-US" w:eastAsia="zh-CN"/>
        </w:rPr>
      </w:pPr>
      <w:r w:rsidRPr="00F149CE">
        <w:rPr>
          <w:lang w:val="en-US" w:eastAsia="zh-CN"/>
        </w:rPr>
        <w:tab/>
        <w:t>maxnoofPLMNforQMC,</w:t>
      </w:r>
    </w:p>
    <w:p w14:paraId="340DE91B" w14:textId="77777777" w:rsidR="001479D2" w:rsidRDefault="001479D2" w:rsidP="001479D2">
      <w:pPr>
        <w:pStyle w:val="PL"/>
        <w:rPr>
          <w:lang w:val="en-US" w:eastAsia="zh-CN"/>
        </w:rPr>
      </w:pPr>
      <w:r w:rsidRPr="00F149CE">
        <w:rPr>
          <w:lang w:val="en-US" w:eastAsia="zh-CN"/>
        </w:rPr>
        <w:tab/>
        <w:t>maxnoofTAforQMC</w:t>
      </w:r>
      <w:r>
        <w:rPr>
          <w:lang w:val="en-US" w:eastAsia="zh-CN"/>
        </w:rPr>
        <w:t>,</w:t>
      </w:r>
    </w:p>
    <w:p w14:paraId="14B47260" w14:textId="77777777" w:rsidR="001479D2" w:rsidRPr="007E663B" w:rsidRDefault="001479D2" w:rsidP="001479D2">
      <w:pPr>
        <w:pStyle w:val="PL"/>
      </w:pPr>
      <w:r w:rsidRPr="007E663B">
        <w:tab/>
        <w:t>maxnoofMTCItems,</w:t>
      </w:r>
    </w:p>
    <w:p w14:paraId="69947DE0" w14:textId="77777777" w:rsidR="001479D2" w:rsidRPr="007E663B" w:rsidRDefault="001479D2" w:rsidP="001479D2">
      <w:pPr>
        <w:pStyle w:val="PL"/>
      </w:pPr>
      <w:r w:rsidRPr="007E663B">
        <w:tab/>
        <w:t>maxnoofCSIRSconfigurations,</w:t>
      </w:r>
    </w:p>
    <w:p w14:paraId="00ADF2A4" w14:textId="77777777" w:rsidR="001479D2" w:rsidRPr="007E663B" w:rsidRDefault="001479D2" w:rsidP="001479D2">
      <w:pPr>
        <w:pStyle w:val="PL"/>
      </w:pPr>
      <w:r w:rsidRPr="007E663B">
        <w:tab/>
        <w:t>maxnoofCSIRSneighbourCells,</w:t>
      </w:r>
    </w:p>
    <w:p w14:paraId="2C421F26" w14:textId="77777777" w:rsidR="001479D2" w:rsidRPr="00392186" w:rsidRDefault="001479D2" w:rsidP="001479D2">
      <w:pPr>
        <w:pStyle w:val="PL"/>
        <w:rPr>
          <w:lang w:val="en-US" w:eastAsia="zh-CN"/>
        </w:rPr>
      </w:pPr>
      <w:r w:rsidRPr="007E663B">
        <w:tab/>
        <w:t>maxnoofCSIRSneighbourCellsInMTC</w:t>
      </w:r>
      <w:r>
        <w:t>,</w:t>
      </w:r>
    </w:p>
    <w:p w14:paraId="7FB1B6AA" w14:textId="77777777" w:rsidR="001479D2" w:rsidRDefault="001479D2" w:rsidP="001479D2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FB9967F" w14:textId="77777777" w:rsidR="001479D2" w:rsidRPr="00962F6B" w:rsidRDefault="001479D2" w:rsidP="001479D2">
      <w:pPr>
        <w:pStyle w:val="PL"/>
      </w:pPr>
      <w:r>
        <w:rPr>
          <w:snapToGrid w:val="0"/>
        </w:rPr>
        <w:tab/>
        <w:t>maxnoofSRBs,</w:t>
      </w:r>
    </w:p>
    <w:p w14:paraId="6DCF7C99" w14:textId="77777777" w:rsidR="001479D2" w:rsidRPr="00FE3447" w:rsidRDefault="001479D2" w:rsidP="001479D2">
      <w:pPr>
        <w:pStyle w:val="PL"/>
      </w:pPr>
      <w:r>
        <w:rPr>
          <w:rFonts w:eastAsia="等线"/>
        </w:rPr>
        <w:tab/>
        <w:t>maxnoofSMBR</w:t>
      </w:r>
      <w:ins w:id="179" w:author="Huawei" w:date="2022-07-22T16:59:00Z">
        <w:r>
          <w:rPr>
            <w:rFonts w:eastAsia="等线"/>
          </w:rPr>
          <w:t>,</w:t>
        </w:r>
      </w:ins>
    </w:p>
    <w:p w14:paraId="4BEBDA17" w14:textId="77777777" w:rsidR="001479D2" w:rsidRDefault="001479D2" w:rsidP="001479D2">
      <w:pPr>
        <w:pStyle w:val="PL"/>
        <w:rPr>
          <w:ins w:id="180" w:author="Huawei" w:date="2022-07-22T16:59:00Z"/>
          <w:lang w:val="en-US" w:eastAsia="zh-CN"/>
        </w:rPr>
      </w:pPr>
      <w:ins w:id="181" w:author="Huawei" w:date="2022-07-22T16:59:00Z">
        <w:r>
          <w:rPr>
            <w:rFonts w:eastAsia="等线"/>
          </w:rPr>
          <w:tab/>
        </w:r>
        <w:r>
          <w:rPr>
            <w:szCs w:val="21"/>
          </w:rPr>
          <w:t>maxnoofRBsetsPerCell1</w:t>
        </w:r>
      </w:ins>
    </w:p>
    <w:p w14:paraId="321A7C66" w14:textId="77777777" w:rsidR="001479D2" w:rsidRPr="00FD0425" w:rsidRDefault="001479D2" w:rsidP="001479D2">
      <w:pPr>
        <w:pStyle w:val="PL"/>
      </w:pPr>
    </w:p>
    <w:p w14:paraId="0F0DB88E" w14:textId="77777777" w:rsidR="001479D2" w:rsidRDefault="001479D2" w:rsidP="001479D2">
      <w:pPr>
        <w:jc w:val="center"/>
      </w:pPr>
      <w:r w:rsidRPr="00B82522">
        <w:rPr>
          <w:highlight w:val="yellow"/>
        </w:rPr>
        <w:t>-------------------------------------------</w:t>
      </w:r>
      <w:proofErr w:type="gramStart"/>
      <w:r>
        <w:rPr>
          <w:highlight w:val="yellow"/>
        </w:rPr>
        <w:t>next</w:t>
      </w:r>
      <w:proofErr w:type="gramEnd"/>
      <w:r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p w14:paraId="7765C280" w14:textId="754439B4" w:rsidR="00B764F7" w:rsidRDefault="00B764F7" w:rsidP="00F5168F">
      <w:pPr>
        <w:jc w:val="center"/>
      </w:pPr>
    </w:p>
    <w:p w14:paraId="00A79ABD" w14:textId="77777777" w:rsidR="001479D2" w:rsidRPr="00FD0425" w:rsidRDefault="001479D2" w:rsidP="001479D2">
      <w:pPr>
        <w:pStyle w:val="PL"/>
        <w:outlineLvl w:val="3"/>
      </w:pPr>
      <w:r w:rsidRPr="00FD0425">
        <w:t>-- F</w:t>
      </w:r>
    </w:p>
    <w:p w14:paraId="38E7E7A7" w14:textId="77777777" w:rsidR="001479D2" w:rsidRDefault="001479D2" w:rsidP="001479D2">
      <w:pPr>
        <w:pStyle w:val="PL"/>
      </w:pPr>
    </w:p>
    <w:p w14:paraId="33AEC4D7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52C242DF" w14:textId="77777777" w:rsidR="001479D2" w:rsidRPr="00F60149" w:rsidRDefault="001479D2" w:rsidP="001479D2">
      <w:pPr>
        <w:pStyle w:val="PL"/>
        <w:rPr>
          <w:rFonts w:cs="Courier New"/>
          <w:szCs w:val="16"/>
        </w:rPr>
      </w:pPr>
    </w:p>
    <w:p w14:paraId="018C4BE4" w14:textId="77777777" w:rsidR="001479D2" w:rsidRDefault="001479D2" w:rsidP="001479D2">
      <w:pPr>
        <w:pStyle w:val="PL"/>
        <w:rPr>
          <w:rFonts w:cs="Courier New"/>
          <w:szCs w:val="16"/>
        </w:rPr>
      </w:pPr>
      <w:bookmarkStart w:id="182" w:name="_Hlk105533477"/>
      <w:r w:rsidRPr="00CD0660">
        <w:rPr>
          <w:rFonts w:cs="Courier New"/>
          <w:szCs w:val="16"/>
        </w:rPr>
        <w:t>F1-terminatingIAB-donorIndicator</w:t>
      </w:r>
      <w:bookmarkEnd w:id="182"/>
      <w:r>
        <w:rPr>
          <w:rFonts w:cs="Courier New"/>
          <w:szCs w:val="16"/>
        </w:rPr>
        <w:t xml:space="preserve"> ::= ENUMERATED {true, ...}</w:t>
      </w:r>
    </w:p>
    <w:p w14:paraId="7E482C5C" w14:textId="77777777" w:rsidR="001479D2" w:rsidRDefault="001479D2" w:rsidP="001479D2">
      <w:pPr>
        <w:pStyle w:val="PL"/>
        <w:rPr>
          <w:rFonts w:cs="Courier New"/>
          <w:szCs w:val="16"/>
        </w:rPr>
      </w:pPr>
    </w:p>
    <w:p w14:paraId="31DAD104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329154C1" w14:textId="77777777" w:rsidR="001479D2" w:rsidRPr="00F60149" w:rsidRDefault="001479D2" w:rsidP="001479D2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0C6D42D6" w14:textId="77777777" w:rsidR="001479D2" w:rsidRPr="00F60149" w:rsidRDefault="001479D2" w:rsidP="001479D2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56A9D399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C2775D7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0E08A1B" w14:textId="77777777" w:rsidR="001479D2" w:rsidRPr="00F60149" w:rsidRDefault="001479D2" w:rsidP="001479D2">
      <w:pPr>
        <w:pStyle w:val="PL"/>
        <w:rPr>
          <w:rFonts w:cs="Courier New"/>
          <w:szCs w:val="16"/>
        </w:rPr>
      </w:pPr>
    </w:p>
    <w:p w14:paraId="611EEED8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ABDC7C8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A63266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BE85EE0" w14:textId="77777777" w:rsidR="001479D2" w:rsidRPr="00F60149" w:rsidRDefault="001479D2" w:rsidP="001479D2">
      <w:pPr>
        <w:pStyle w:val="PL"/>
        <w:rPr>
          <w:rFonts w:cs="Courier New"/>
          <w:szCs w:val="16"/>
        </w:rPr>
      </w:pPr>
    </w:p>
    <w:p w14:paraId="2C8C9FD4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9DC436F" w14:textId="77777777" w:rsidR="001479D2" w:rsidRPr="00F60149" w:rsidRDefault="001479D2" w:rsidP="001479D2">
      <w:pPr>
        <w:pStyle w:val="PL"/>
        <w:rPr>
          <w:rFonts w:cs="Courier New"/>
          <w:szCs w:val="16"/>
        </w:rPr>
      </w:pPr>
    </w:p>
    <w:p w14:paraId="0213D4BE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4DD52137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04680A90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2669D6AF" w14:textId="77777777" w:rsidR="001479D2" w:rsidRPr="00F60149" w:rsidRDefault="001479D2" w:rsidP="001479D2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55DBD08" w14:textId="77777777" w:rsidR="001479D2" w:rsidRPr="00F60149" w:rsidRDefault="001479D2" w:rsidP="001479D2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829C45B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355EB8D7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E5EB85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88917DF" w14:textId="77777777" w:rsidR="001479D2" w:rsidRPr="00F60149" w:rsidRDefault="001479D2" w:rsidP="001479D2">
      <w:pPr>
        <w:pStyle w:val="PL"/>
        <w:rPr>
          <w:rFonts w:cs="Courier New"/>
          <w:szCs w:val="16"/>
        </w:rPr>
      </w:pPr>
    </w:p>
    <w:p w14:paraId="4E659596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2A287196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C9A5604" w14:textId="77777777" w:rsidR="001479D2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7E2BF13" w14:textId="77777777" w:rsidR="001479D2" w:rsidRDefault="001479D2" w:rsidP="001479D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0C94432" w14:textId="77777777" w:rsidR="001479D2" w:rsidRPr="00F60149" w:rsidRDefault="001479D2" w:rsidP="001479D2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44A1B96" w14:textId="77777777" w:rsidR="001479D2" w:rsidRDefault="001479D2" w:rsidP="001479D2">
      <w:pPr>
        <w:pStyle w:val="PL"/>
      </w:pPr>
      <w:r>
        <w:t>FiveGCMobilityRestrictionListContainer ::= OCTET STRING</w:t>
      </w:r>
    </w:p>
    <w:p w14:paraId="3A113923" w14:textId="77777777" w:rsidR="001479D2" w:rsidRDefault="001479D2" w:rsidP="001479D2">
      <w:pPr>
        <w:pStyle w:val="PL"/>
      </w:pPr>
      <w:r>
        <w:t>-- This octets of the OCTET STRING contain the Mobility Restriction List IE as specified in TS 38.413 [5]. --</w:t>
      </w:r>
    </w:p>
    <w:p w14:paraId="41C9BFEB" w14:textId="77777777" w:rsidR="001479D2" w:rsidRPr="00FD0425" w:rsidRDefault="001479D2" w:rsidP="001479D2">
      <w:pPr>
        <w:pStyle w:val="PL"/>
      </w:pPr>
    </w:p>
    <w:p w14:paraId="73D469CB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  <w:lang w:eastAsia="zh-CN"/>
        </w:rPr>
        <w:t>FiveG</w:t>
      </w:r>
      <w:r w:rsidRPr="00F64638">
        <w:rPr>
          <w:rFonts w:eastAsia="等线"/>
          <w:snapToGrid w:val="0"/>
        </w:rPr>
        <w:t>ProSeAuthorized ::= SEQUENCE {</w:t>
      </w:r>
    </w:p>
    <w:p w14:paraId="36EB7F44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>f</w:t>
      </w:r>
      <w:r w:rsidRPr="00631FE8">
        <w:rPr>
          <w:rFonts w:eastAsia="等线"/>
          <w:snapToGrid w:val="0"/>
        </w:rPr>
        <w:t>iveG</w:t>
      </w:r>
      <w:r>
        <w:rPr>
          <w:rFonts w:eastAsia="等线"/>
          <w:snapToGrid w:val="0"/>
        </w:rPr>
        <w:t>p</w:t>
      </w:r>
      <w:r w:rsidRPr="00F64638">
        <w:rPr>
          <w:rFonts w:eastAsia="等线"/>
          <w:snapToGrid w:val="0"/>
        </w:rPr>
        <w:t>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037E2A8D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1A330458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nrProSeLayer2UEtoNetworkRelay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23A6263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nrProSeLayer3UEtoNetworkRelay</w:t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04DD2F35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468C36B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iE-Extensions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ProSeAuthorized-ExtIEs} }</w:t>
      </w:r>
      <w:r w:rsidRPr="00F64638">
        <w:rPr>
          <w:rFonts w:eastAsia="等线"/>
          <w:snapToGrid w:val="0"/>
        </w:rPr>
        <w:tab/>
        <w:t>OPTIONAL,</w:t>
      </w:r>
    </w:p>
    <w:p w14:paraId="321DBE6F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...</w:t>
      </w:r>
    </w:p>
    <w:p w14:paraId="3A1F64A4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>}</w:t>
      </w:r>
    </w:p>
    <w:p w14:paraId="6164C9E2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72A1C8ED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43A62688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82101C0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54D147F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7917F545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27294D8E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691133B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69BA5B0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C30101B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AE69402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6AC8CD0B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346F014E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191CCCD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16AA88A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3D0AEB2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7CAA02F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536FE36B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674707E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C0C4579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DD21989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02A69CC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6298676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72181E0D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2245D9FA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CC80C08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182824C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CD6CF6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1D9DA8E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</w:p>
    <w:p w14:paraId="7DA25478" w14:textId="77777777" w:rsidR="001479D2" w:rsidRPr="00F64638" w:rsidRDefault="001479D2" w:rsidP="001479D2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578F8C75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0C50ED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8896792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A570CDA" w14:textId="77777777" w:rsidR="001479D2" w:rsidRPr="00F64638" w:rsidRDefault="001479D2" w:rsidP="001479D2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894E59B" w14:textId="77777777" w:rsidR="001479D2" w:rsidRPr="00DA6DDA" w:rsidRDefault="001479D2" w:rsidP="001479D2">
      <w:pPr>
        <w:pStyle w:val="PL"/>
        <w:rPr>
          <w:snapToGrid w:val="0"/>
        </w:rPr>
      </w:pPr>
    </w:p>
    <w:p w14:paraId="4339400D" w14:textId="77777777" w:rsidR="001479D2" w:rsidRPr="00E1591D" w:rsidRDefault="001479D2" w:rsidP="001479D2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065B1D46" w14:textId="77777777" w:rsidR="001479D2" w:rsidRPr="00E1591D" w:rsidRDefault="001479D2" w:rsidP="001479D2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707EC524" w14:textId="77777777" w:rsidR="001479D2" w:rsidRPr="00E1591D" w:rsidRDefault="001479D2" w:rsidP="001479D2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A5DF78E" w14:textId="77777777" w:rsidR="001479D2" w:rsidRPr="00E1591D" w:rsidRDefault="001479D2" w:rsidP="001479D2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eastAsia="Batang"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11EED7A2" w14:textId="77777777" w:rsidR="001479D2" w:rsidRPr="00E1591D" w:rsidRDefault="001479D2" w:rsidP="001479D2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12D31B8D" w14:textId="77777777" w:rsidR="001479D2" w:rsidRPr="00DA6DDA" w:rsidRDefault="001479D2" w:rsidP="001479D2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47D49E74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</w:p>
    <w:p w14:paraId="42CFA4C1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32F04712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6E357E7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AB01502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</w:p>
    <w:p w14:paraId="7022AA44" w14:textId="77777777" w:rsidR="001479D2" w:rsidRPr="00DA6DDA" w:rsidRDefault="001479D2" w:rsidP="001479D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CEAE9E9" w14:textId="77777777" w:rsidR="001479D2" w:rsidRPr="00DA6DDA" w:rsidRDefault="001479D2" w:rsidP="001479D2">
      <w:pPr>
        <w:pStyle w:val="PL"/>
        <w:rPr>
          <w:rFonts w:eastAsia="Batang"/>
          <w:lang w:eastAsia="ja-JP"/>
        </w:rPr>
      </w:pPr>
    </w:p>
    <w:p w14:paraId="5B1C8F8C" w14:textId="77777777" w:rsidR="001479D2" w:rsidRPr="00DA6DDA" w:rsidRDefault="001479D2" w:rsidP="001479D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1BBCA18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4C44EB8F" w14:textId="77777777" w:rsidR="001479D2" w:rsidRPr="00DA6DDA" w:rsidRDefault="001479D2" w:rsidP="001479D2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B0DBC12" w14:textId="77777777" w:rsidR="001479D2" w:rsidRPr="00DA6DDA" w:rsidRDefault="001479D2" w:rsidP="001479D2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28F4C054" w14:textId="77777777" w:rsidR="001479D2" w:rsidRPr="00DA6DDA" w:rsidRDefault="001479D2" w:rsidP="001479D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50831C6C" w14:textId="77777777" w:rsidR="001479D2" w:rsidRPr="00DA6DDA" w:rsidRDefault="001479D2" w:rsidP="001479D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0E64721" w14:textId="77777777" w:rsidR="001479D2" w:rsidRPr="00DA6DDA" w:rsidRDefault="001479D2" w:rsidP="001479D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D43AC68" w14:textId="77777777" w:rsidR="001479D2" w:rsidRPr="00DA6DDA" w:rsidRDefault="001479D2" w:rsidP="001479D2">
      <w:pPr>
        <w:pStyle w:val="PL"/>
        <w:rPr>
          <w:snapToGrid w:val="0"/>
        </w:rPr>
      </w:pPr>
    </w:p>
    <w:p w14:paraId="1839EF72" w14:textId="77777777" w:rsidR="001479D2" w:rsidRPr="00DA6DDA" w:rsidRDefault="001479D2" w:rsidP="001479D2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01A39DD8" w14:textId="77777777" w:rsidR="001479D2" w:rsidRPr="00DA6DDA" w:rsidRDefault="001479D2" w:rsidP="001479D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CEB0822" w14:textId="77777777" w:rsidR="001479D2" w:rsidRDefault="001479D2" w:rsidP="001479D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5FA4080C" w14:textId="77777777" w:rsidR="001479D2" w:rsidRPr="00DA6DDA" w:rsidRDefault="001479D2" w:rsidP="001479D2">
      <w:pPr>
        <w:pStyle w:val="PL"/>
        <w:rPr>
          <w:snapToGrid w:val="0"/>
        </w:rPr>
      </w:pPr>
    </w:p>
    <w:p w14:paraId="32D597F1" w14:textId="77777777" w:rsidR="001479D2" w:rsidRPr="00DA6DDA" w:rsidRDefault="001479D2" w:rsidP="001479D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732BB63" w14:textId="77777777" w:rsidR="001479D2" w:rsidRPr="00DA6DDA" w:rsidRDefault="001479D2" w:rsidP="001479D2">
      <w:pPr>
        <w:pStyle w:val="PL"/>
        <w:rPr>
          <w:snapToGrid w:val="0"/>
          <w:lang w:val="fr-FR"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004B9FB5" w14:textId="77777777" w:rsidR="001479D2" w:rsidRPr="00DA6DDA" w:rsidRDefault="001479D2" w:rsidP="001479D2">
      <w:pPr>
        <w:pStyle w:val="PL"/>
        <w:rPr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r>
        <w:rPr>
          <w:snapToGrid w:val="0"/>
        </w:rPr>
        <w:t>fiveGproSe</w:t>
      </w:r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703A94F4" w14:textId="77777777" w:rsidR="001479D2" w:rsidRPr="00DA6DDA" w:rsidRDefault="001479D2" w:rsidP="001479D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271494F" w14:textId="77777777" w:rsidR="001479D2" w:rsidRPr="00DA6DDA" w:rsidRDefault="001479D2" w:rsidP="001479D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1F161685" w14:textId="77777777" w:rsidR="001479D2" w:rsidRPr="00DA6DDA" w:rsidRDefault="001479D2" w:rsidP="001479D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2D6AB659" w14:textId="77777777" w:rsidR="001479D2" w:rsidRPr="00DA6DDA" w:rsidRDefault="001479D2" w:rsidP="001479D2">
      <w:pPr>
        <w:pStyle w:val="PL"/>
        <w:rPr>
          <w:snapToGrid w:val="0"/>
          <w:lang w:val="fr-FR"/>
        </w:rPr>
      </w:pPr>
    </w:p>
    <w:p w14:paraId="71E2397D" w14:textId="77777777" w:rsidR="001479D2" w:rsidRPr="00DA6DDA" w:rsidRDefault="001479D2" w:rsidP="001479D2">
      <w:pPr>
        <w:pStyle w:val="PL"/>
        <w:rPr>
          <w:snapToGrid w:val="0"/>
          <w:lang w:val="fr-FR"/>
        </w:rPr>
      </w:pPr>
      <w:r>
        <w:rPr>
          <w:lang w:val="fr-FR" w:eastAsia="zh-CN"/>
        </w:rPr>
        <w:t>FiveGProSe</w:t>
      </w: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 XNAP-PROTOCOL-EXTENSION ::= {</w:t>
      </w:r>
    </w:p>
    <w:p w14:paraId="0EC4635A" w14:textId="77777777" w:rsidR="001479D2" w:rsidRPr="00DA6DDA" w:rsidRDefault="001479D2" w:rsidP="001479D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1F243FC0" w14:textId="77777777" w:rsidR="001479D2" w:rsidRPr="00791720" w:rsidRDefault="001479D2" w:rsidP="001479D2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>}</w:t>
      </w:r>
    </w:p>
    <w:p w14:paraId="4CAE6A3D" w14:textId="77777777" w:rsidR="001479D2" w:rsidRPr="00FD0425" w:rsidRDefault="001479D2" w:rsidP="001479D2">
      <w:pPr>
        <w:pStyle w:val="PL"/>
      </w:pPr>
    </w:p>
    <w:p w14:paraId="5A2E768F" w14:textId="77777777" w:rsidR="001479D2" w:rsidRPr="00FD0425" w:rsidRDefault="001479D2" w:rsidP="001479D2">
      <w:pPr>
        <w:pStyle w:val="PL"/>
      </w:pPr>
      <w:r w:rsidRPr="00FD0425">
        <w:t>FiveQI ::= INTEGER (0..255, ...)</w:t>
      </w:r>
    </w:p>
    <w:p w14:paraId="438721F8" w14:textId="77777777" w:rsidR="001479D2" w:rsidRPr="00FD0425" w:rsidRDefault="001479D2" w:rsidP="001479D2">
      <w:pPr>
        <w:pStyle w:val="PL"/>
      </w:pPr>
    </w:p>
    <w:p w14:paraId="322EEEA7" w14:textId="77777777" w:rsidR="001479D2" w:rsidRPr="001315EB" w:rsidRDefault="001479D2" w:rsidP="001479D2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4D86420D" w14:textId="77777777" w:rsidR="001479D2" w:rsidRPr="001315EB" w:rsidRDefault="001479D2" w:rsidP="001479D2">
      <w:pPr>
        <w:pStyle w:val="PL"/>
      </w:pPr>
    </w:p>
    <w:p w14:paraId="32A0CE35" w14:textId="77777777" w:rsidR="001479D2" w:rsidRPr="001315EB" w:rsidRDefault="001479D2" w:rsidP="001479D2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5E1386CB" w14:textId="77777777" w:rsidR="001479D2" w:rsidRPr="001315EB" w:rsidRDefault="001479D2" w:rsidP="001479D2">
      <w:pPr>
        <w:pStyle w:val="PL"/>
      </w:pPr>
      <w:r w:rsidRPr="001315EB">
        <w:tab/>
        <w:t>qoSFlow</w:t>
      </w:r>
      <w:bookmarkStart w:id="183" w:name="_Hlk534327072"/>
      <w:r w:rsidRPr="001315EB">
        <w:t>Identifier</w:t>
      </w:r>
      <w:bookmarkEnd w:id="183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E26F4C9" w14:textId="77777777" w:rsidR="001479D2" w:rsidRDefault="001479D2" w:rsidP="001479D2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27899119" w14:textId="77777777" w:rsidR="001479D2" w:rsidRPr="001315EB" w:rsidRDefault="001479D2" w:rsidP="001479D2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639029E5" w14:textId="77777777" w:rsidR="001479D2" w:rsidRPr="001315EB" w:rsidRDefault="001479D2" w:rsidP="001479D2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2CA430C7" w14:textId="77777777" w:rsidR="001479D2" w:rsidRPr="001315EB" w:rsidRDefault="001479D2" w:rsidP="001479D2">
      <w:pPr>
        <w:pStyle w:val="PL"/>
      </w:pPr>
      <w:r w:rsidRPr="001315EB">
        <w:t>}</w:t>
      </w:r>
    </w:p>
    <w:p w14:paraId="31EFFC10" w14:textId="77777777" w:rsidR="001479D2" w:rsidRPr="001315EB" w:rsidRDefault="001479D2" w:rsidP="001479D2">
      <w:pPr>
        <w:pStyle w:val="PL"/>
      </w:pPr>
    </w:p>
    <w:p w14:paraId="5EA5CD60" w14:textId="77777777" w:rsidR="001479D2" w:rsidRPr="001315EB" w:rsidRDefault="001479D2" w:rsidP="001479D2">
      <w:pPr>
        <w:pStyle w:val="PL"/>
      </w:pPr>
      <w:bookmarkStart w:id="184" w:name="_Hlk105533793"/>
      <w:r w:rsidRPr="001315EB">
        <w:t>Flows-Mapped-To-DRB-Item</w:t>
      </w:r>
      <w:r>
        <w:t>-</w:t>
      </w:r>
      <w:r w:rsidRPr="001315EB">
        <w:t>ExtIEs</w:t>
      </w:r>
      <w:bookmarkEnd w:id="184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19C4B45E" w14:textId="77777777" w:rsidR="001479D2" w:rsidRPr="001315EB" w:rsidRDefault="001479D2" w:rsidP="001479D2">
      <w:pPr>
        <w:pStyle w:val="PL"/>
      </w:pPr>
      <w:r w:rsidRPr="001315EB">
        <w:tab/>
        <w:t>...</w:t>
      </w:r>
    </w:p>
    <w:p w14:paraId="2A48417B" w14:textId="77777777" w:rsidR="001479D2" w:rsidRPr="001315EB" w:rsidRDefault="001479D2" w:rsidP="001479D2">
      <w:pPr>
        <w:pStyle w:val="PL"/>
      </w:pPr>
      <w:r w:rsidRPr="001315EB">
        <w:t>}</w:t>
      </w:r>
    </w:p>
    <w:p w14:paraId="3104E287" w14:textId="77777777" w:rsidR="001479D2" w:rsidRDefault="001479D2" w:rsidP="001479D2">
      <w:pPr>
        <w:pStyle w:val="PL"/>
        <w:rPr>
          <w:lang w:val="sv-SE" w:eastAsia="sv-SE"/>
        </w:rPr>
      </w:pPr>
    </w:p>
    <w:p w14:paraId="23731C87" w14:textId="77777777" w:rsidR="001479D2" w:rsidRPr="00F60149" w:rsidRDefault="001479D2" w:rsidP="001479D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121A2576" w14:textId="77777777" w:rsidR="001479D2" w:rsidRPr="00F60149" w:rsidRDefault="001479D2" w:rsidP="001479D2">
      <w:pPr>
        <w:pStyle w:val="PL"/>
        <w:rPr>
          <w:lang w:val="sv-SE" w:eastAsia="sv-SE"/>
        </w:rPr>
      </w:pPr>
    </w:p>
    <w:p w14:paraId="101BDF1C" w14:textId="77777777" w:rsidR="001479D2" w:rsidRPr="00F60149" w:rsidRDefault="001479D2" w:rsidP="001479D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184AF457" w14:textId="0F313DDD" w:rsidR="001479D2" w:rsidRPr="00F60149" w:rsidRDefault="001479D2" w:rsidP="001479D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del w:id="185" w:author="Huawei" w:date="2022-07-22T16:59:00Z">
        <w:r w:rsidRPr="00F60149">
          <w:rPr>
            <w:lang w:val="sv-SE" w:eastAsia="sv-SE"/>
          </w:rPr>
          <w:delText>1.. maxnoofRBsetsPerCell</w:delText>
        </w:r>
      </w:del>
      <w:ins w:id="186" w:author="Huawei" w:date="2022-07-22T16:59:00Z">
        <w:r>
          <w:rPr>
            <w:lang w:val="sv-SE" w:eastAsia="sv-SE"/>
          </w:rPr>
          <w:t>0</w:t>
        </w:r>
        <w:r w:rsidRPr="00F60149">
          <w:rPr>
            <w:lang w:val="sv-SE" w:eastAsia="sv-SE"/>
          </w:rPr>
          <w:t>.. maxnoofRBsetsPerCell</w:t>
        </w:r>
        <w:r>
          <w:rPr>
            <w:lang w:val="sv-SE" w:eastAsia="sv-SE"/>
          </w:rPr>
          <w:t>1</w:t>
        </w:r>
      </w:ins>
      <w:ins w:id="187" w:author="Huawei" w:date="2022-07-26T15:04:00Z">
        <w:r w:rsidR="00785C18" w:rsidRPr="00FD0425">
          <w:t>, ...</w:t>
        </w:r>
      </w:ins>
      <w:r w:rsidRPr="00F60149">
        <w:rPr>
          <w:lang w:val="sv-SE" w:eastAsia="sv-SE"/>
        </w:rPr>
        <w:t>),</w:t>
      </w:r>
    </w:p>
    <w:p w14:paraId="0E8C65CE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3B2A4C27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60B85679" w14:textId="77777777" w:rsidR="001479D2" w:rsidRPr="00F60149" w:rsidRDefault="001479D2" w:rsidP="001479D2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ADA45CA" w14:textId="77777777" w:rsidR="001479D2" w:rsidRPr="00F60149" w:rsidRDefault="001479D2" w:rsidP="001479D2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5BAA188D" w14:textId="77777777" w:rsidR="00061B53" w:rsidRDefault="00061B53" w:rsidP="00F5168F">
      <w:pPr>
        <w:jc w:val="center"/>
      </w:pPr>
    </w:p>
    <w:p w14:paraId="277CD30F" w14:textId="77777777" w:rsidR="00061B53" w:rsidRPr="00F02C31" w:rsidRDefault="00061B53" w:rsidP="00F5168F">
      <w:pPr>
        <w:jc w:val="center"/>
      </w:pPr>
    </w:p>
    <w:p w14:paraId="0F926BA7" w14:textId="32FA0635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5744FC">
        <w:rPr>
          <w:highlight w:val="yellow"/>
          <w:lang w:eastAsia="zh-CN"/>
        </w:rPr>
        <w:t>End</w:t>
      </w:r>
      <w:r w:rsidR="005744FC">
        <w:rPr>
          <w:highlight w:val="yellow"/>
        </w:rPr>
        <w:t xml:space="preserve"> of</w:t>
      </w:r>
      <w:r w:rsidR="00F02C31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sectPr w:rsidR="003B7728" w:rsidSect="00061B5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575C5" w14:textId="77777777" w:rsidR="002A770C" w:rsidRDefault="002A770C">
      <w:r>
        <w:separator/>
      </w:r>
    </w:p>
  </w:endnote>
  <w:endnote w:type="continuationSeparator" w:id="0">
    <w:p w14:paraId="5D5EC13E" w14:textId="77777777" w:rsidR="002A770C" w:rsidRDefault="002A770C">
      <w:r>
        <w:continuationSeparator/>
      </w:r>
    </w:p>
  </w:endnote>
  <w:endnote w:type="continuationNotice" w:id="1">
    <w:p w14:paraId="032EA71C" w14:textId="77777777" w:rsidR="002A770C" w:rsidRDefault="002A77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CB109" w14:textId="77777777" w:rsidR="002A770C" w:rsidRDefault="002A770C">
      <w:r>
        <w:separator/>
      </w:r>
    </w:p>
  </w:footnote>
  <w:footnote w:type="continuationSeparator" w:id="0">
    <w:p w14:paraId="0F812EE5" w14:textId="77777777" w:rsidR="002A770C" w:rsidRDefault="002A770C">
      <w:r>
        <w:continuationSeparator/>
      </w:r>
    </w:p>
  </w:footnote>
  <w:footnote w:type="continuationNotice" w:id="1">
    <w:p w14:paraId="56945CFE" w14:textId="77777777" w:rsidR="002A770C" w:rsidRDefault="002A770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F59" w:rsidRDefault="00F9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F59" w:rsidRDefault="00F93F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F59" w:rsidRDefault="00F93F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F59" w:rsidRDefault="00F93F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5217C"/>
    <w:multiLevelType w:val="hybridMultilevel"/>
    <w:tmpl w:val="AE8E334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32"/>
  </w:num>
  <w:num w:numId="5">
    <w:abstractNumId w:val="22"/>
  </w:num>
  <w:num w:numId="6">
    <w:abstractNumId w:val="39"/>
  </w:num>
  <w:num w:numId="7">
    <w:abstractNumId w:val="41"/>
  </w:num>
  <w:num w:numId="8">
    <w:abstractNumId w:val="14"/>
  </w:num>
  <w:num w:numId="9">
    <w:abstractNumId w:val="38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6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33"/>
  </w:num>
  <w:num w:numId="30">
    <w:abstractNumId w:val="23"/>
  </w:num>
  <w:num w:numId="31">
    <w:abstractNumId w:val="18"/>
  </w:num>
  <w:num w:numId="32">
    <w:abstractNumId w:val="13"/>
  </w:num>
  <w:num w:numId="33">
    <w:abstractNumId w:val="37"/>
  </w:num>
  <w:num w:numId="3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6"/>
  </w:num>
  <w:num w:numId="38">
    <w:abstractNumId w:val="25"/>
  </w:num>
  <w:num w:numId="39">
    <w:abstractNumId w:val="27"/>
  </w:num>
  <w:num w:numId="4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1"/>
  </w:num>
  <w:num w:numId="43">
    <w:abstractNumId w:val="36"/>
  </w:num>
  <w:num w:numId="44">
    <w:abstractNumId w:val="40"/>
  </w:num>
  <w:num w:numId="45">
    <w:abstractNumId w:val="34"/>
  </w:num>
  <w:num w:numId="46">
    <w:abstractNumId w:val="3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7D18"/>
    <w:rsid w:val="00031286"/>
    <w:rsid w:val="00031B3C"/>
    <w:rsid w:val="00042A3F"/>
    <w:rsid w:val="00047113"/>
    <w:rsid w:val="00051899"/>
    <w:rsid w:val="00051C38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E0556"/>
    <w:rsid w:val="000E15D0"/>
    <w:rsid w:val="000E2498"/>
    <w:rsid w:val="000E32C1"/>
    <w:rsid w:val="000E45C9"/>
    <w:rsid w:val="000F4E6B"/>
    <w:rsid w:val="00102A85"/>
    <w:rsid w:val="00105948"/>
    <w:rsid w:val="001149C1"/>
    <w:rsid w:val="00116B7D"/>
    <w:rsid w:val="00125006"/>
    <w:rsid w:val="00133843"/>
    <w:rsid w:val="001456D0"/>
    <w:rsid w:val="00145D43"/>
    <w:rsid w:val="0014792F"/>
    <w:rsid w:val="001479D2"/>
    <w:rsid w:val="001543C2"/>
    <w:rsid w:val="001602DB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84B"/>
    <w:rsid w:val="00203A87"/>
    <w:rsid w:val="00205233"/>
    <w:rsid w:val="00211E0C"/>
    <w:rsid w:val="002146A4"/>
    <w:rsid w:val="00220CBA"/>
    <w:rsid w:val="00225AC0"/>
    <w:rsid w:val="002317EE"/>
    <w:rsid w:val="002347FC"/>
    <w:rsid w:val="0024383B"/>
    <w:rsid w:val="0024479A"/>
    <w:rsid w:val="00251F41"/>
    <w:rsid w:val="0026004D"/>
    <w:rsid w:val="002602D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5890"/>
    <w:rsid w:val="002A0986"/>
    <w:rsid w:val="002A29B6"/>
    <w:rsid w:val="002A770C"/>
    <w:rsid w:val="002B5741"/>
    <w:rsid w:val="002B6E56"/>
    <w:rsid w:val="002C7B49"/>
    <w:rsid w:val="002D5A1B"/>
    <w:rsid w:val="002E472E"/>
    <w:rsid w:val="00304ECD"/>
    <w:rsid w:val="00305409"/>
    <w:rsid w:val="00306CDA"/>
    <w:rsid w:val="00307076"/>
    <w:rsid w:val="00315A59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74DD4"/>
    <w:rsid w:val="00377398"/>
    <w:rsid w:val="00391BAA"/>
    <w:rsid w:val="00392604"/>
    <w:rsid w:val="003952B7"/>
    <w:rsid w:val="003955F8"/>
    <w:rsid w:val="003A7D14"/>
    <w:rsid w:val="003B07EC"/>
    <w:rsid w:val="003B4CD0"/>
    <w:rsid w:val="003B52F3"/>
    <w:rsid w:val="003B7728"/>
    <w:rsid w:val="003B7E5D"/>
    <w:rsid w:val="003C1C81"/>
    <w:rsid w:val="003D088A"/>
    <w:rsid w:val="003D2495"/>
    <w:rsid w:val="003D3191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3489"/>
    <w:rsid w:val="004140AD"/>
    <w:rsid w:val="00414FE3"/>
    <w:rsid w:val="0041595D"/>
    <w:rsid w:val="004242F1"/>
    <w:rsid w:val="004300C0"/>
    <w:rsid w:val="004360DE"/>
    <w:rsid w:val="00437CA5"/>
    <w:rsid w:val="00437ECA"/>
    <w:rsid w:val="00441B01"/>
    <w:rsid w:val="00444B82"/>
    <w:rsid w:val="00444FFE"/>
    <w:rsid w:val="004517DB"/>
    <w:rsid w:val="00453402"/>
    <w:rsid w:val="00453807"/>
    <w:rsid w:val="00464268"/>
    <w:rsid w:val="00464B78"/>
    <w:rsid w:val="00465E4F"/>
    <w:rsid w:val="004728E8"/>
    <w:rsid w:val="00472915"/>
    <w:rsid w:val="00473A1C"/>
    <w:rsid w:val="00480E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D6F5B"/>
    <w:rsid w:val="004E6D0B"/>
    <w:rsid w:val="004E6E16"/>
    <w:rsid w:val="004F02CB"/>
    <w:rsid w:val="005006C6"/>
    <w:rsid w:val="00501688"/>
    <w:rsid w:val="00503F33"/>
    <w:rsid w:val="00512A6A"/>
    <w:rsid w:val="00513A3B"/>
    <w:rsid w:val="0051580D"/>
    <w:rsid w:val="00516109"/>
    <w:rsid w:val="00523325"/>
    <w:rsid w:val="005235C5"/>
    <w:rsid w:val="00526BDF"/>
    <w:rsid w:val="00531044"/>
    <w:rsid w:val="005350EB"/>
    <w:rsid w:val="00537847"/>
    <w:rsid w:val="0054009B"/>
    <w:rsid w:val="00547111"/>
    <w:rsid w:val="00552BBF"/>
    <w:rsid w:val="00554D4E"/>
    <w:rsid w:val="0055546F"/>
    <w:rsid w:val="00557CA8"/>
    <w:rsid w:val="005642F2"/>
    <w:rsid w:val="00564523"/>
    <w:rsid w:val="005744FC"/>
    <w:rsid w:val="00592B00"/>
    <w:rsid w:val="00592D74"/>
    <w:rsid w:val="00596428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5038"/>
    <w:rsid w:val="005F67D2"/>
    <w:rsid w:val="00603E76"/>
    <w:rsid w:val="006042A3"/>
    <w:rsid w:val="0061330F"/>
    <w:rsid w:val="00620109"/>
    <w:rsid w:val="00621188"/>
    <w:rsid w:val="0062124C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90D2F"/>
    <w:rsid w:val="00691157"/>
    <w:rsid w:val="00691E7C"/>
    <w:rsid w:val="00691E8A"/>
    <w:rsid w:val="006925C6"/>
    <w:rsid w:val="006933DC"/>
    <w:rsid w:val="00695808"/>
    <w:rsid w:val="006A0592"/>
    <w:rsid w:val="006A6FB3"/>
    <w:rsid w:val="006B46FB"/>
    <w:rsid w:val="006B5FAA"/>
    <w:rsid w:val="006C12E8"/>
    <w:rsid w:val="006C683F"/>
    <w:rsid w:val="006D250C"/>
    <w:rsid w:val="006E21FB"/>
    <w:rsid w:val="006E3E6B"/>
    <w:rsid w:val="006E52EC"/>
    <w:rsid w:val="006E7D86"/>
    <w:rsid w:val="006F23FC"/>
    <w:rsid w:val="007127C0"/>
    <w:rsid w:val="00717F6E"/>
    <w:rsid w:val="007208D8"/>
    <w:rsid w:val="007325F0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85C18"/>
    <w:rsid w:val="00792342"/>
    <w:rsid w:val="007977A8"/>
    <w:rsid w:val="007A7F2E"/>
    <w:rsid w:val="007B512A"/>
    <w:rsid w:val="007C2097"/>
    <w:rsid w:val="007C22F8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7674"/>
    <w:rsid w:val="00870EE7"/>
    <w:rsid w:val="008722ED"/>
    <w:rsid w:val="00872E26"/>
    <w:rsid w:val="00880B29"/>
    <w:rsid w:val="008863B9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7082"/>
    <w:rsid w:val="008D24C7"/>
    <w:rsid w:val="008F1235"/>
    <w:rsid w:val="008F3789"/>
    <w:rsid w:val="008F4A0F"/>
    <w:rsid w:val="008F5E87"/>
    <w:rsid w:val="008F686C"/>
    <w:rsid w:val="008F7A19"/>
    <w:rsid w:val="00900935"/>
    <w:rsid w:val="009014D6"/>
    <w:rsid w:val="00902E58"/>
    <w:rsid w:val="00903301"/>
    <w:rsid w:val="0091378A"/>
    <w:rsid w:val="00913C00"/>
    <w:rsid w:val="009143B6"/>
    <w:rsid w:val="009148DE"/>
    <w:rsid w:val="00914C02"/>
    <w:rsid w:val="00915B18"/>
    <w:rsid w:val="009227F9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2C1A"/>
    <w:rsid w:val="009C4234"/>
    <w:rsid w:val="009C476A"/>
    <w:rsid w:val="009E003C"/>
    <w:rsid w:val="009E100A"/>
    <w:rsid w:val="009E3297"/>
    <w:rsid w:val="009E5265"/>
    <w:rsid w:val="009E57FC"/>
    <w:rsid w:val="009E5E45"/>
    <w:rsid w:val="009E6A11"/>
    <w:rsid w:val="009E6C50"/>
    <w:rsid w:val="009F1670"/>
    <w:rsid w:val="009F734F"/>
    <w:rsid w:val="009F7AA2"/>
    <w:rsid w:val="00A05E9B"/>
    <w:rsid w:val="00A07BEC"/>
    <w:rsid w:val="00A1736F"/>
    <w:rsid w:val="00A246B6"/>
    <w:rsid w:val="00A25186"/>
    <w:rsid w:val="00A26C18"/>
    <w:rsid w:val="00A302E2"/>
    <w:rsid w:val="00A37B11"/>
    <w:rsid w:val="00A4061B"/>
    <w:rsid w:val="00A4694C"/>
    <w:rsid w:val="00A47E70"/>
    <w:rsid w:val="00A50CF0"/>
    <w:rsid w:val="00A51C34"/>
    <w:rsid w:val="00A52A2E"/>
    <w:rsid w:val="00A577F2"/>
    <w:rsid w:val="00A66A20"/>
    <w:rsid w:val="00A66F5B"/>
    <w:rsid w:val="00A67DBE"/>
    <w:rsid w:val="00A70B32"/>
    <w:rsid w:val="00A7282F"/>
    <w:rsid w:val="00A7671C"/>
    <w:rsid w:val="00A7733B"/>
    <w:rsid w:val="00A774A8"/>
    <w:rsid w:val="00A82DBD"/>
    <w:rsid w:val="00A84974"/>
    <w:rsid w:val="00A869EF"/>
    <w:rsid w:val="00A963D5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5985"/>
    <w:rsid w:val="00CB43C8"/>
    <w:rsid w:val="00CB6095"/>
    <w:rsid w:val="00CC2D39"/>
    <w:rsid w:val="00CC4B70"/>
    <w:rsid w:val="00CC5026"/>
    <w:rsid w:val="00CC68D0"/>
    <w:rsid w:val="00CD0E4E"/>
    <w:rsid w:val="00CD4A68"/>
    <w:rsid w:val="00CE1E66"/>
    <w:rsid w:val="00CE3A30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4415"/>
    <w:rsid w:val="00D4145F"/>
    <w:rsid w:val="00D424D3"/>
    <w:rsid w:val="00D42E0C"/>
    <w:rsid w:val="00D464C9"/>
    <w:rsid w:val="00D50255"/>
    <w:rsid w:val="00D53060"/>
    <w:rsid w:val="00D624B9"/>
    <w:rsid w:val="00D66520"/>
    <w:rsid w:val="00D71C80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38BE"/>
    <w:rsid w:val="00DB5070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2D4E"/>
    <w:rsid w:val="00E13F3D"/>
    <w:rsid w:val="00E147B1"/>
    <w:rsid w:val="00E155E8"/>
    <w:rsid w:val="00E2346A"/>
    <w:rsid w:val="00E238CA"/>
    <w:rsid w:val="00E34898"/>
    <w:rsid w:val="00E3736C"/>
    <w:rsid w:val="00E37989"/>
    <w:rsid w:val="00E56E00"/>
    <w:rsid w:val="00E6103C"/>
    <w:rsid w:val="00E6348A"/>
    <w:rsid w:val="00E7563F"/>
    <w:rsid w:val="00E760B8"/>
    <w:rsid w:val="00E816F9"/>
    <w:rsid w:val="00E81B02"/>
    <w:rsid w:val="00E8217D"/>
    <w:rsid w:val="00E82CB6"/>
    <w:rsid w:val="00E83F03"/>
    <w:rsid w:val="00E872D1"/>
    <w:rsid w:val="00E8776F"/>
    <w:rsid w:val="00E941CE"/>
    <w:rsid w:val="00EA2FC9"/>
    <w:rsid w:val="00EA47E3"/>
    <w:rsid w:val="00EB0490"/>
    <w:rsid w:val="00EB09B7"/>
    <w:rsid w:val="00EB2B8E"/>
    <w:rsid w:val="00EB4B6B"/>
    <w:rsid w:val="00EB5AF3"/>
    <w:rsid w:val="00EB626C"/>
    <w:rsid w:val="00EB6EF0"/>
    <w:rsid w:val="00EB70B1"/>
    <w:rsid w:val="00EE7D7C"/>
    <w:rsid w:val="00EF081D"/>
    <w:rsid w:val="00EF538F"/>
    <w:rsid w:val="00EF56E7"/>
    <w:rsid w:val="00F012F5"/>
    <w:rsid w:val="00F0269A"/>
    <w:rsid w:val="00F02C31"/>
    <w:rsid w:val="00F06E1F"/>
    <w:rsid w:val="00F0775A"/>
    <w:rsid w:val="00F10660"/>
    <w:rsid w:val="00F171E9"/>
    <w:rsid w:val="00F22075"/>
    <w:rsid w:val="00F23320"/>
    <w:rsid w:val="00F23849"/>
    <w:rsid w:val="00F25D98"/>
    <w:rsid w:val="00F300FB"/>
    <w:rsid w:val="00F348FB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310B"/>
    <w:rsid w:val="00F73B82"/>
    <w:rsid w:val="00F74245"/>
    <w:rsid w:val="00F750B4"/>
    <w:rsid w:val="00F759E5"/>
    <w:rsid w:val="00F81FE3"/>
    <w:rsid w:val="00F833EA"/>
    <w:rsid w:val="00F84B10"/>
    <w:rsid w:val="00F86897"/>
    <w:rsid w:val="00F87B4D"/>
    <w:rsid w:val="00F90D18"/>
    <w:rsid w:val="00F930D6"/>
    <w:rsid w:val="00F93F59"/>
    <w:rsid w:val="00F979C4"/>
    <w:rsid w:val="00FA2B37"/>
    <w:rsid w:val="00FA52B1"/>
    <w:rsid w:val="00FA687B"/>
    <w:rsid w:val="00FA7E23"/>
    <w:rsid w:val="00FB05FC"/>
    <w:rsid w:val="00FB188F"/>
    <w:rsid w:val="00FB2C79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3447"/>
    <w:rsid w:val="00FE4A91"/>
    <w:rsid w:val="00FE6922"/>
    <w:rsid w:val="00FF0DF5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774F-0B4F-4B5B-8CFA-0D27A289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25</Pages>
  <Words>6013</Words>
  <Characters>34277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</cp:lastModifiedBy>
  <cp:revision>13</cp:revision>
  <cp:lastPrinted>1899-12-31T23:00:00Z</cp:lastPrinted>
  <dcterms:created xsi:type="dcterms:W3CDTF">2022-05-12T15:10:00Z</dcterms:created>
  <dcterms:modified xsi:type="dcterms:W3CDTF">2022-08-09T07:41:00Z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(3)R8g800kBw654P1kDGfwqoDtQdwjjXeufprUthRQJe2Cn73XVKQjgSiz7ECTuXL8u0klOCXXQ
QEsm9oeRJs+mKkgGWqkTDwU1Oat65MRQXF7C9JOuBIts8wuuAooYWSo2X/XcnszHuqSWH5W7
nwDBW+pmQtQ6q4l6j3K+qHp3ucuFfPMYVk+7rcJnBwgNRBBJdscINN4pqJ1soprvH1RLyp1f
nTbYSIF/pCdn2nJf2C</vt:lpwstr>
  </property>
  <property fmtid="{D5CDD505-2E9C-101B-9397-08002B2CF9AE}" pid="22" name="_2015_ms_pID_7253431">
    <vt:lpwstr>1Fbg7kSzliCqF7D334pOQHXVUPvyhSZ5NzBMc++zHuYMxztloinSjV
vfn/ivnfHHpP3xsSO4pH5py88NcAYl2AiYirgf7cuL31qZoR5ZuHxKmv97MfRdo3sZPidKHr
kUHnndBYOju07Zbb87gKxicT3Bu+Z7kTqLDUnqSOsGx3PpuMLstt6Dk3GNUl69gIH0I9TUqC
/eTvwNnB4TbFaiCKmXnfnWqrHIdIhLAF4ziY</vt:lpwstr>
  </property>
  <property fmtid="{D5CDD505-2E9C-101B-9397-08002B2CF9AE}" pid="23" name="_2015_ms_pID_7253432">
    <vt:lpwstr>3A==</vt:lpwstr>
  </property>
</Properties>
</file>