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42352" w14:textId="1DA8A99E" w:rsidR="00D4059E" w:rsidRDefault="00D4059E" w:rsidP="00004643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TSG-RAN Meeting #95-e</w:t>
      </w:r>
      <w:r>
        <w:rPr>
          <w:b/>
          <w:i/>
          <w:sz w:val="28"/>
        </w:rPr>
        <w:tab/>
      </w:r>
      <w:r w:rsidR="00DB060A" w:rsidRPr="00DB060A">
        <w:rPr>
          <w:b/>
          <w:sz w:val="24"/>
        </w:rPr>
        <w:t>RP-220936</w:t>
      </w:r>
    </w:p>
    <w:p w14:paraId="18DBF0A9" w14:textId="77777777" w:rsidR="00D4059E" w:rsidRDefault="00D4059E" w:rsidP="00D4059E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Online, 17 – 23 Mar, 202</w:t>
      </w:r>
      <w:r>
        <w:rPr>
          <w:rFonts w:eastAsia="宋体"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E57A4" w:rsidR="001E41F3" w:rsidRPr="00410371" w:rsidRDefault="00473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7BC9">
              <w:rPr>
                <w:b/>
                <w:noProof/>
                <w:sz w:val="28"/>
              </w:rPr>
              <w:t>36.4</w:t>
            </w:r>
            <w:r w:rsidR="000269C7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B3D1D" w:rsidR="001E41F3" w:rsidRPr="00410371" w:rsidRDefault="006317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Pr="007A3C45"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A6FB4C" w:rsidR="001E41F3" w:rsidRPr="00410371" w:rsidRDefault="00DB06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04643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7DA4E" w:rsidR="001E41F3" w:rsidRPr="00410371" w:rsidRDefault="00026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E3F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CF157" w:rsidR="00F25D98" w:rsidRDefault="009F7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613A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5AF90" w:rsidR="009E25E9" w:rsidRDefault="00191BD9" w:rsidP="009E2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1BD9">
              <w:rPr>
                <w:noProof/>
              </w:rPr>
              <w:t>(BL CR for 36.423) 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5A876B" w:rsidR="001E41F3" w:rsidRDefault="001E41F3" w:rsidP="003D2F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601B40" w:rsidR="001E41F3" w:rsidRDefault="00DB06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CATT,</w:t>
            </w:r>
            <w:r>
              <w:rPr>
                <w:rFonts w:hint="eastAsia"/>
                <w:lang w:val="en-US" w:eastAsia="zh-CN"/>
              </w:rPr>
              <w:t xml:space="preserve"> ZTE,</w:t>
            </w:r>
            <w:r>
              <w:t xml:space="preserve"> </w:t>
            </w:r>
            <w:r w:rsidRPr="003D2F6A">
              <w:rPr>
                <w:lang w:val="en-US" w:eastAsia="zh-CN"/>
              </w:rPr>
              <w:t>Ericsson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Pr="003D2F6A">
              <w:rPr>
                <w:lang w:val="en-US" w:eastAsia="zh-CN"/>
              </w:rPr>
              <w:t>Qualcomm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noProof/>
              </w:rP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702E78" w:rsidR="001E41F3" w:rsidRDefault="009F7B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641AA">
              <w:t>LTE_NBIOT_eMTC_NTN</w:t>
            </w:r>
            <w:proofErr w:type="spellEnd"/>
            <w:r w:rsidR="00DB060A" w:rsidRPr="00004643"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F8537" w:rsidR="001E41F3" w:rsidRDefault="009F7BC9" w:rsidP="000C3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059E">
              <w:t>202</w:t>
            </w:r>
            <w:r w:rsidR="001E3F5C" w:rsidRPr="00D4059E">
              <w:t>2-0</w:t>
            </w:r>
            <w:r w:rsidR="00D4059E" w:rsidRPr="00D4059E">
              <w:rPr>
                <w:rFonts w:hint="eastAsia"/>
                <w:lang w:eastAsia="zh-CN"/>
              </w:rPr>
              <w:t>3</w:t>
            </w:r>
            <w:r w:rsidR="000C3F0A" w:rsidRPr="00D4059E">
              <w:rPr>
                <w:rFonts w:hint="eastAsia"/>
                <w:lang w:eastAsia="zh-CN"/>
              </w:rPr>
              <w:t>-</w:t>
            </w:r>
            <w:r w:rsidR="00D4059E" w:rsidRPr="00D4059E">
              <w:rPr>
                <w:rFonts w:hint="eastAsia"/>
                <w:lang w:eastAsia="zh-CN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6E4EE" w:rsidR="001E41F3" w:rsidRDefault="004733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7B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DBA3" w:rsidR="001E41F3" w:rsidRDefault="00473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7B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19598" w14:textId="23A4768B" w:rsidR="000269C7" w:rsidRDefault="000269C7" w:rsidP="0002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explicit </w:t>
            </w:r>
            <w:r w:rsidR="009E25E9">
              <w:rPr>
                <w:rFonts w:hint="eastAsia"/>
                <w:noProof/>
                <w:lang w:eastAsia="zh-CN"/>
              </w:rPr>
              <w:t>handover</w:t>
            </w:r>
            <w:r>
              <w:rPr>
                <w:noProof/>
              </w:rPr>
              <w:t xml:space="preserve"> restriction for all types of</w:t>
            </w:r>
            <w:r w:rsidR="007F1602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D813E7"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noProof/>
              </w:rPr>
              <w:t xml:space="preserve"> RATs based on satellite constellations, i.e. </w:t>
            </w:r>
            <w:r w:rsidR="00821836">
              <w:rPr>
                <w:lang w:eastAsia="zh-TW"/>
              </w:rPr>
              <w:t>"</w:t>
            </w:r>
            <w:r w:rsidR="00826249">
              <w:rPr>
                <w:lang w:eastAsia="zh-TW"/>
              </w:rPr>
              <w:t>LEO"</w:t>
            </w:r>
            <w:r w:rsidR="00825A66">
              <w:rPr>
                <w:lang w:eastAsia="zh-TW"/>
              </w:rPr>
              <w:t>, "MEO", "</w:t>
            </w:r>
            <w:r w:rsidR="00826249">
              <w:rPr>
                <w:lang w:eastAsia="zh-TW"/>
              </w:rPr>
              <w:t>GEO", " OTHERSAT"</w:t>
            </w:r>
            <w:r w:rsidR="00D813E7">
              <w:rPr>
                <w:rFonts w:hint="eastAsia"/>
                <w:lang w:val="en-US" w:eastAsia="zh-CN"/>
              </w:rPr>
              <w:t>,</w:t>
            </w:r>
            <w:r>
              <w:rPr>
                <w:noProof/>
              </w:rPr>
              <w:t xml:space="preserve"> that may be used as 3GPP access in EP</w:t>
            </w:r>
            <w:r w:rsidR="00D813E7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.</w:t>
            </w:r>
          </w:p>
          <w:p w14:paraId="1A94BA91" w14:textId="77777777" w:rsidR="000269C7" w:rsidRPr="00D813E7" w:rsidRDefault="000269C7" w:rsidP="000269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4DEF184" w:rsidR="001E41F3" w:rsidRDefault="000269C7" w:rsidP="00D81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supported, the access restriction should apply at </w:t>
            </w:r>
            <w:proofErr w:type="spellStart"/>
            <w:r w:rsidR="00D813E7"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noProof/>
              </w:rPr>
              <w:t xml:space="preserve"> mobility in connected mode, i.e. the </w:t>
            </w:r>
            <w:r w:rsidR="00D813E7">
              <w:rPr>
                <w:rFonts w:hint="eastAsia"/>
                <w:noProof/>
                <w:lang w:eastAsia="zh-CN"/>
              </w:rPr>
              <w:t>E-UTRAN</w:t>
            </w:r>
            <w:r>
              <w:rPr>
                <w:noProof/>
              </w:rPr>
              <w:t xml:space="preserve">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978A5" w:rsidR="001E41F3" w:rsidRDefault="00153777" w:rsidP="00153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Add a new IE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RAT Restrictions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r>
              <w:rPr>
                <w:rFonts w:hint="eastAsia"/>
                <w:i/>
                <w:iCs/>
                <w:lang w:val="en-US" w:eastAsia="zh-CN"/>
              </w:rPr>
              <w:t>Handover Restriction List</w:t>
            </w:r>
            <w:r>
              <w:rPr>
                <w:rFonts w:hint="eastAsia"/>
                <w:lang w:val="en-US" w:eastAsia="zh-CN"/>
              </w:rPr>
              <w:t xml:space="preserve"> to restrict the </w:t>
            </w:r>
            <w:proofErr w:type="spellStart"/>
            <w:r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satellite access for different constellations.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BD443" w:rsidR="001E41F3" w:rsidRDefault="00E62A26">
            <w:pPr>
              <w:pStyle w:val="CRCoverPage"/>
              <w:spacing w:after="0"/>
              <w:ind w:left="100"/>
              <w:rPr>
                <w:noProof/>
              </w:rPr>
            </w:pPr>
            <w:r w:rsidRPr="00E62A26">
              <w:rPr>
                <w:noProof/>
              </w:rPr>
              <w:t>No ability to support access and mobility restrictions for 3GPP RATs relating to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192FD" w:rsidR="001E41F3" w:rsidRDefault="00D80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9.2.3, </w:t>
            </w:r>
            <w:r w:rsidR="00553E50">
              <w:rPr>
                <w:noProof/>
              </w:rPr>
              <w:t>9.3.5</w:t>
            </w:r>
            <w:r w:rsidR="002A04B3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34206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93EB1" w14:textId="598DEBA8" w:rsidR="009F7BC9" w:rsidRPr="00191BD9" w:rsidRDefault="009F7BC9" w:rsidP="009F7BC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191BD9">
              <w:rPr>
                <w:noProof/>
              </w:rPr>
              <w:t xml:space="preserve">TS 36.300 </w:t>
            </w:r>
            <w:r w:rsidR="00191BD9" w:rsidRPr="00191BD9">
              <w:rPr>
                <w:rFonts w:hint="eastAsia"/>
                <w:noProof/>
                <w:lang w:eastAsia="zh-CN"/>
              </w:rPr>
              <w:t>CR</w:t>
            </w:r>
            <w:r w:rsidR="00640E99">
              <w:rPr>
                <w:rFonts w:hint="eastAsia"/>
                <w:noProof/>
                <w:lang w:eastAsia="zh-CN"/>
              </w:rPr>
              <w:t xml:space="preserve"> </w:t>
            </w:r>
            <w:r w:rsidR="00640E99" w:rsidRPr="00640E99">
              <w:rPr>
                <w:noProof/>
                <w:lang w:eastAsia="zh-CN"/>
              </w:rPr>
              <w:t>1356</w:t>
            </w:r>
            <w:r w:rsidR="00640E99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5BEA676" w14:textId="0BB315F5" w:rsidR="00190CBF" w:rsidRPr="00191BD9" w:rsidRDefault="00190CBF" w:rsidP="009F7BC9">
            <w:pPr>
              <w:pStyle w:val="CRCoverPage"/>
              <w:spacing w:after="0"/>
              <w:ind w:left="99"/>
              <w:rPr>
                <w:noProof/>
              </w:rPr>
            </w:pPr>
            <w:r w:rsidRPr="00191BD9">
              <w:rPr>
                <w:noProof/>
              </w:rPr>
              <w:t xml:space="preserve">TS 36.410 CR </w:t>
            </w:r>
            <w:r w:rsidR="00485DC6" w:rsidRPr="00191BD9">
              <w:rPr>
                <w:noProof/>
              </w:rPr>
              <w:t xml:space="preserve"> 0028</w:t>
            </w:r>
          </w:p>
          <w:p w14:paraId="42398B96" w14:textId="62A031D3" w:rsidR="001E41F3" w:rsidRDefault="009F7BC9" w:rsidP="001D2907">
            <w:pPr>
              <w:pStyle w:val="CRCoverPage"/>
              <w:spacing w:after="0"/>
              <w:ind w:left="99"/>
              <w:rPr>
                <w:noProof/>
              </w:rPr>
            </w:pPr>
            <w:r w:rsidRPr="00191BD9">
              <w:rPr>
                <w:noProof/>
              </w:rPr>
              <w:t xml:space="preserve">TS 36.413 CR </w:t>
            </w:r>
            <w:r w:rsidR="00485DC6" w:rsidRPr="00191BD9">
              <w:rPr>
                <w:noProof/>
              </w:rPr>
              <w:t xml:space="preserve"> 1853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8B825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D46B9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43AD1" w14:textId="0C291E34" w:rsidR="003C659F" w:rsidRDefault="001D2907" w:rsidP="002632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: </w:t>
            </w:r>
            <w:r w:rsidR="003C659F">
              <w:rPr>
                <w:rFonts w:hint="eastAsia"/>
                <w:lang w:val="en-US" w:eastAsia="zh-CN"/>
              </w:rPr>
              <w:t>u</w:t>
            </w:r>
            <w:r w:rsidR="003C659F">
              <w:rPr>
                <w:lang w:val="en-US" w:eastAsia="zh-CN"/>
              </w:rPr>
              <w:t xml:space="preserve">pdate </w:t>
            </w:r>
            <w:r w:rsidR="003C659F">
              <w:rPr>
                <w:rFonts w:hint="eastAsia"/>
                <w:lang w:val="en-US" w:eastAsia="zh-CN"/>
              </w:rPr>
              <w:t xml:space="preserve">the CR </w:t>
            </w:r>
            <w:r w:rsidR="003C659F">
              <w:rPr>
                <w:lang w:val="en-US" w:eastAsia="zh-CN"/>
              </w:rPr>
              <w:t>based on the agreement</w:t>
            </w:r>
            <w:r w:rsidR="003C659F">
              <w:rPr>
                <w:rFonts w:hint="eastAsia"/>
                <w:lang w:val="en-US" w:eastAsia="zh-CN"/>
              </w:rPr>
              <w:t>s</w:t>
            </w:r>
            <w:r w:rsidR="003C659F">
              <w:rPr>
                <w:lang w:val="en-US" w:eastAsia="zh-CN"/>
              </w:rPr>
              <w:t xml:space="preserve"> in RAN3#114bis-e.</w:t>
            </w:r>
          </w:p>
          <w:p w14:paraId="43A2AC29" w14:textId="77777777" w:rsidR="00E67C52" w:rsidRDefault="003C659F" w:rsidP="00E67C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: </w:t>
            </w:r>
            <w:r w:rsidR="003D2F6A">
              <w:rPr>
                <w:rFonts w:hint="eastAsia"/>
                <w:lang w:val="en-US" w:eastAsia="zh-CN"/>
              </w:rPr>
              <w:t>add ZTE,</w:t>
            </w:r>
            <w:r w:rsidR="003D2F6A">
              <w:t xml:space="preserve"> </w:t>
            </w:r>
            <w:r w:rsidR="003D2F6A" w:rsidRPr="003D2F6A">
              <w:rPr>
                <w:lang w:val="en-US" w:eastAsia="zh-CN"/>
              </w:rPr>
              <w:t>Ericsson</w:t>
            </w:r>
            <w:r w:rsidR="003D2F6A">
              <w:rPr>
                <w:rFonts w:hint="eastAsia"/>
                <w:lang w:val="en-US" w:eastAsia="zh-CN"/>
              </w:rPr>
              <w:t xml:space="preserve"> </w:t>
            </w:r>
            <w:r w:rsidR="003D2F6A" w:rsidRPr="003D2F6A">
              <w:rPr>
                <w:lang w:val="en-US" w:eastAsia="zh-CN"/>
              </w:rPr>
              <w:t>Qualcomm</w:t>
            </w:r>
            <w:r w:rsidR="003D2F6A">
              <w:rPr>
                <w:rFonts w:hint="eastAsia"/>
                <w:lang w:val="en-US" w:eastAsia="zh-CN"/>
              </w:rPr>
              <w:t xml:space="preserve"> </w:t>
            </w:r>
            <w:r w:rsidR="002632FF">
              <w:rPr>
                <w:rFonts w:hint="eastAsia"/>
                <w:lang w:val="en-US" w:eastAsia="zh-CN"/>
              </w:rPr>
              <w:t xml:space="preserve">and </w:t>
            </w:r>
            <w:r w:rsidR="002512C9">
              <w:rPr>
                <w:noProof/>
              </w:rPr>
              <w:t>Nokia, Nokia Shanghai Bell</w:t>
            </w:r>
            <w:r w:rsidR="002512C9">
              <w:rPr>
                <w:rFonts w:hint="eastAsia"/>
                <w:lang w:val="en-US" w:eastAsia="zh-CN"/>
              </w:rPr>
              <w:t xml:space="preserve"> </w:t>
            </w:r>
            <w:r w:rsidR="003D2F6A">
              <w:rPr>
                <w:rFonts w:hint="eastAsia"/>
                <w:lang w:val="en-US" w:eastAsia="zh-CN"/>
              </w:rPr>
              <w:t>to co-sign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ACA4173" w14:textId="43E0D734" w:rsidR="00DB060A" w:rsidRPr="00DB060A" w:rsidRDefault="00DB060A" w:rsidP="00DB0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4643">
              <w:rPr>
                <w:rFonts w:hint="eastAsia"/>
                <w:lang w:val="en-US" w:eastAsia="zh-CN"/>
              </w:rPr>
              <w:t>R</w:t>
            </w:r>
            <w:r w:rsidRPr="00004643">
              <w:rPr>
                <w:lang w:val="en-US" w:eastAsia="zh-CN"/>
              </w:rPr>
              <w:t>ev 3: removal of</w:t>
            </w:r>
            <w:r w:rsidRPr="00004643">
              <w:rPr>
                <w:rFonts w:hint="eastAsia"/>
                <w:lang w:val="en-US" w:eastAsia="zh-CN"/>
              </w:rPr>
              <w:t xml:space="preserve"> </w:t>
            </w:r>
            <w:r w:rsidRPr="00004643">
              <w:rPr>
                <w:lang w:val="en-US" w:eastAsia="zh-CN"/>
              </w:rPr>
              <w:t>Editor’s Note:</w:t>
            </w:r>
            <w:r w:rsidRPr="00004643">
              <w:rPr>
                <w:rFonts w:hint="eastAsia"/>
                <w:lang w:val="en-US" w:eastAsia="zh-CN"/>
              </w:rPr>
              <w:t xml:space="preserve"> </w:t>
            </w:r>
            <w:r w:rsidRPr="00004643">
              <w:rPr>
                <w:lang w:val="en-US" w:eastAsia="zh-CN"/>
              </w:rPr>
              <w:t>“It is FFS whether/how the source eNB knows the target’s constellation type.”</w:t>
            </w:r>
          </w:p>
        </w:tc>
      </w:tr>
      <w:tr w:rsidR="003D2F6A" w14:paraId="042280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32044" w14:textId="77777777" w:rsidR="003D2F6A" w:rsidRPr="003D2F6A" w:rsidRDefault="003D2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989A6" w14:textId="77777777" w:rsidR="003D2F6A" w:rsidRDefault="003D2F6A" w:rsidP="003D2F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4059E" w:rsidRDefault="001E41F3" w:rsidP="001D55EB">
      <w:pPr>
        <w:pStyle w:val="afc"/>
        <w:rPr>
          <w:b w:val="0"/>
          <w:bCs w:val="0"/>
          <w:noProof/>
        </w:rPr>
        <w:sectPr w:rsidR="001E41F3" w:rsidRPr="00D4059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566C3EC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BC7CEDC" w14:textId="77777777" w:rsidR="00DD0EBF" w:rsidRPr="00C37D2B" w:rsidRDefault="00DD0EBF" w:rsidP="00DD0EBF">
      <w:pPr>
        <w:pStyle w:val="3"/>
      </w:pPr>
      <w:bookmarkStart w:id="2" w:name="_Toc88650596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2"/>
    </w:p>
    <w:p w14:paraId="7B57A07D" w14:textId="77777777" w:rsidR="00DD0EBF" w:rsidRPr="00C37D2B" w:rsidRDefault="00DD0EBF" w:rsidP="00DD0EBF">
      <w:r w:rsidRPr="00C37D2B">
        <w:t xml:space="preserve">This IE defines roaming or access restrictions for subsequent mobility action for which the </w:t>
      </w:r>
      <w:proofErr w:type="spellStart"/>
      <w:r w:rsidRPr="00C37D2B">
        <w:t>eNB</w:t>
      </w:r>
      <w:proofErr w:type="spellEnd"/>
      <w:r w:rsidRPr="00C37D2B">
        <w:t xml:space="preserve">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67"/>
        <w:gridCol w:w="1260"/>
        <w:gridCol w:w="1900"/>
        <w:gridCol w:w="1700"/>
        <w:gridCol w:w="1080"/>
        <w:gridCol w:w="1084"/>
      </w:tblGrid>
      <w:tr w:rsidR="00DD0EBF" w:rsidRPr="00C37D2B" w14:paraId="6DD07E79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E20E" w14:textId="77777777" w:rsidR="00DD0EBF" w:rsidRPr="00C37D2B" w:rsidRDefault="00DD0EBF" w:rsidP="00014F88">
            <w:pPr>
              <w:pStyle w:val="TAH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CAA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6AF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8DE" w14:textId="77777777" w:rsidR="00DD0EBF" w:rsidRPr="00C37D2B" w:rsidRDefault="00DD0EBF" w:rsidP="00014F88">
            <w:pPr>
              <w:pStyle w:val="TAH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D8B3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2E0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248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DD0EBF" w:rsidRPr="00C37D2B" w14:paraId="360522BB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DC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6C2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080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EC9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3C14EF61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278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80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87CA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FE230FD" w14:textId="77777777" w:rsidTr="00014F88">
        <w:tc>
          <w:tcPr>
            <w:tcW w:w="2394" w:type="dxa"/>
          </w:tcPr>
          <w:p w14:paraId="7E122B4F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67" w:type="dxa"/>
          </w:tcPr>
          <w:p w14:paraId="1A146B9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C6F428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73577534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D382F04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6F70B8A4" w14:textId="77777777" w:rsidR="00DD0EBF" w:rsidRPr="00C37D2B" w:rsidRDefault="00DD0EBF" w:rsidP="00014F88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52686616" w14:textId="77777777" w:rsidR="00DD0EBF" w:rsidRPr="00C37D2B" w:rsidRDefault="00DD0EBF" w:rsidP="00014F88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0A21333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6B7451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851F426" w14:textId="77777777" w:rsidTr="00014F88">
        <w:tc>
          <w:tcPr>
            <w:tcW w:w="2394" w:type="dxa"/>
          </w:tcPr>
          <w:p w14:paraId="137E2524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696397A3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CBD45F2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743126C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1CAAC17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CDE6FF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F23B7E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7968EB68" w14:textId="77777777" w:rsidTr="00014F88">
        <w:tc>
          <w:tcPr>
            <w:tcW w:w="2394" w:type="dxa"/>
          </w:tcPr>
          <w:p w14:paraId="5B104599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67" w:type="dxa"/>
          </w:tcPr>
          <w:p w14:paraId="1A4AD8B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68F86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0A0DDD3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</w:tcPr>
          <w:p w14:paraId="50ED168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3285D059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296AC9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7134A60" w14:textId="77777777" w:rsidTr="00014F88">
        <w:tc>
          <w:tcPr>
            <w:tcW w:w="2394" w:type="dxa"/>
          </w:tcPr>
          <w:p w14:paraId="491BF5F5" w14:textId="77777777" w:rsidR="00DD0EBF" w:rsidRPr="00C37D2B" w:rsidRDefault="00DD0EBF" w:rsidP="00014F88">
            <w:pPr>
              <w:pStyle w:val="TAL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50B7978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E3D5350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01B1F729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2363A43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40A0381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D948DD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38FFEB29" w14:textId="77777777" w:rsidTr="00014F88">
        <w:tc>
          <w:tcPr>
            <w:tcW w:w="2394" w:type="dxa"/>
          </w:tcPr>
          <w:p w14:paraId="2A191EB7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TACs</w:t>
            </w:r>
          </w:p>
        </w:tc>
        <w:tc>
          <w:tcPr>
            <w:tcW w:w="1067" w:type="dxa"/>
          </w:tcPr>
          <w:p w14:paraId="20BC242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C3C58E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2D7ECD2D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492031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8DC86D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7A4EB843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D4B1A83" w14:textId="77777777" w:rsidTr="00014F88">
        <w:tc>
          <w:tcPr>
            <w:tcW w:w="2394" w:type="dxa"/>
          </w:tcPr>
          <w:p w14:paraId="4CED5172" w14:textId="77777777" w:rsidR="00DD0EBF" w:rsidRPr="00C37D2B" w:rsidRDefault="00DD0EBF" w:rsidP="00014F88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67" w:type="dxa"/>
          </w:tcPr>
          <w:p w14:paraId="475A5C2E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708F1B69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3D1B8F05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</w:tcPr>
          <w:p w14:paraId="654A80A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7636EF6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348AD646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10BAAF7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0AF" w14:textId="77777777" w:rsidR="00DD0EBF" w:rsidRPr="00C37D2B" w:rsidRDefault="00DD0EBF" w:rsidP="00014F88">
            <w:pPr>
              <w:pStyle w:val="TAL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56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C25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2D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D5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6C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96B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073B9885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9514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7D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B7D1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D24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B1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A28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815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81ED810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675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LACs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C8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53C9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06D5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7C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52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72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52519300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8EC" w14:textId="77777777" w:rsidR="00DD0EBF" w:rsidRPr="00C37D2B" w:rsidRDefault="00DD0EBF" w:rsidP="00014F88">
            <w:pPr>
              <w:pStyle w:val="TAL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124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222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9D50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C6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EFE3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412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4A94D45A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4663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03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CC98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6CD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08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720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8A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296D1CB6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0AE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0D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B27A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8F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3AC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A0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0C7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D0EBF" w:rsidRPr="00C37D2B" w14:paraId="38D8005C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2AE9" w14:textId="77777777" w:rsidR="00DD0EBF" w:rsidRPr="00C37D2B" w:rsidRDefault="00DD0EBF" w:rsidP="00014F88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Core Network Type Restrictions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0B5" w14:textId="77777777" w:rsidR="00DD0EBF" w:rsidRPr="00C37D2B" w:rsidRDefault="00DD0EBF" w:rsidP="00014F88">
            <w:pPr>
              <w:pStyle w:val="TAL"/>
              <w:rPr>
                <w:rFonts w:ascii="Geneva" w:hAnsi="Genev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775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5F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E2FD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</w:t>
            </w:r>
            <w:r w:rsidRPr="00C37D2B">
              <w:rPr>
                <w:szCs w:val="18"/>
                <w:lang w:eastAsia="zh-CN"/>
              </w:rPr>
              <w:lastRenderedPageBreak/>
              <w:t>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11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F21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D0EBF" w:rsidRPr="00C37D2B" w14:paraId="4C7D12B1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E6D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lastRenderedPageBreak/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FBF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2F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220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FE61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764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D3C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771D8E06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FFB7" w14:textId="77777777" w:rsidR="00DD0EBF" w:rsidRPr="00C37D2B" w:rsidRDefault="00DD0EBF" w:rsidP="00014F88">
            <w:pPr>
              <w:pStyle w:val="TAL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38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17CD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E871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1024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0DCB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00FB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</w:p>
        </w:tc>
      </w:tr>
      <w:tr w:rsidR="00DD0EBF" w:rsidRPr="00C37D2B" w14:paraId="0192034A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B26" w14:textId="77777777" w:rsidR="00DD0EBF" w:rsidRPr="00C37D2B" w:rsidRDefault="00DD0EBF" w:rsidP="00014F88">
            <w:pPr>
              <w:pStyle w:val="TAL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B18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CD7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4C6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1A0B" w14:textId="77777777" w:rsidR="00DD0EBF" w:rsidRPr="00C37D2B" w:rsidRDefault="00DD0EBF" w:rsidP="00014F88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CE9E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6D32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DD0EBF" w:rsidRPr="00C37D2B" w14:paraId="3F40BE47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58E" w14:textId="77777777" w:rsidR="00DD0EBF" w:rsidRPr="00C37D2B" w:rsidRDefault="00DD0EBF" w:rsidP="00014F88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0D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F74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9F7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4BD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B8F5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A6A" w14:textId="77777777" w:rsidR="00DD0EBF" w:rsidRPr="00C37D2B" w:rsidRDefault="00DD0EBF" w:rsidP="00014F88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DD0EBF" w:rsidRPr="00C37D2B" w14:paraId="4A1280ED" w14:textId="77777777" w:rsidTr="00014F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855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C8D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048E" w14:textId="77777777" w:rsidR="00DD0EBF" w:rsidRPr="00C37D2B" w:rsidRDefault="00DD0EBF" w:rsidP="00014F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26E" w14:textId="77777777" w:rsidR="00DD0EBF" w:rsidRPr="00C37D2B" w:rsidRDefault="00DD0EBF" w:rsidP="00014F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4D71" w14:textId="77777777" w:rsidR="00DD0EBF" w:rsidRPr="00C37D2B" w:rsidRDefault="00DD0EBF" w:rsidP="00014F88">
            <w:pPr>
              <w:pStyle w:val="TAL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CD5" w14:textId="77777777" w:rsidR="00DD0EBF" w:rsidRPr="00C37D2B" w:rsidRDefault="00DD0EBF" w:rsidP="00014F88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69D" w14:textId="77777777" w:rsidR="00DD0EBF" w:rsidRPr="00C37D2B" w:rsidRDefault="00DD0EBF" w:rsidP="00014F88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DD0EBF" w:rsidRPr="00C37D2B" w14:paraId="43A22F5C" w14:textId="77777777" w:rsidTr="00014F88">
        <w:trPr>
          <w:ins w:id="3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AA9" w14:textId="77777777" w:rsidR="00DD0EBF" w:rsidRPr="00D80666" w:rsidRDefault="00DD0EBF" w:rsidP="00014F88">
            <w:pPr>
              <w:pStyle w:val="TAL"/>
              <w:rPr>
                <w:ins w:id="4" w:author="作者"/>
                <w:rFonts w:cs="Arial"/>
                <w:b/>
                <w:bCs/>
                <w:szCs w:val="18"/>
              </w:rPr>
            </w:pPr>
            <w:ins w:id="5" w:author="作者">
              <w:r w:rsidRPr="00D80666">
                <w:rPr>
                  <w:rFonts w:cs="Arial"/>
                  <w:b/>
                  <w:bCs/>
                  <w:szCs w:val="18"/>
                </w:rPr>
                <w:t>RAT Restrictions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CBB" w14:textId="77777777" w:rsidR="00DD0EBF" w:rsidRPr="00F4275D" w:rsidRDefault="00DD0EBF" w:rsidP="00014F88">
            <w:pPr>
              <w:pStyle w:val="TAL"/>
              <w:rPr>
                <w:ins w:id="6" w:author="作者"/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B269" w14:textId="77777777" w:rsidR="00DD0EBF" w:rsidRPr="00C37D2B" w:rsidRDefault="00DD0EBF" w:rsidP="00014F88">
            <w:pPr>
              <w:pStyle w:val="TAL"/>
              <w:rPr>
                <w:ins w:id="7" w:author="作者"/>
                <w:i/>
                <w:lang w:eastAsia="ja-JP"/>
              </w:rPr>
            </w:pPr>
            <w:ins w:id="8" w:author="作者">
              <w:r>
                <w:rPr>
                  <w:i/>
                  <w:lang w:eastAsia="ja-JP"/>
                </w:rPr>
                <w:t>0..&lt;</w:t>
              </w:r>
              <w:proofErr w:type="spellStart"/>
              <w:r>
                <w:rPr>
                  <w:i/>
                  <w:lang w:eastAsia="ja-JP"/>
                </w:rPr>
                <w:t>maxnoofEPLMNsPlusOne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53FD" w14:textId="77777777" w:rsidR="00DD0EBF" w:rsidRPr="00F4275D" w:rsidRDefault="00DD0EBF" w:rsidP="00014F88">
            <w:pPr>
              <w:pStyle w:val="TAL"/>
              <w:rPr>
                <w:ins w:id="9" w:author="作者"/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5D7" w14:textId="77777777" w:rsidR="00DD0EBF" w:rsidRPr="00F4275D" w:rsidRDefault="00DD0EBF" w:rsidP="00014F88">
            <w:pPr>
              <w:pStyle w:val="TAL"/>
              <w:rPr>
                <w:ins w:id="10" w:author="作者"/>
                <w:rFonts w:cs="Arial"/>
                <w:szCs w:val="18"/>
              </w:rPr>
            </w:pPr>
            <w:ins w:id="11" w:author="作者">
              <w:r>
                <w:rPr>
                  <w:rFonts w:cs="Arial"/>
                  <w:lang w:eastAsia="ja-JP"/>
                </w:rPr>
                <w:t>This IE contains RAT restriction related information as specified in TS 23.401 [11].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648" w14:textId="77777777" w:rsidR="00DD0EBF" w:rsidRPr="00F4275D" w:rsidRDefault="00DD0EBF" w:rsidP="00014F88">
            <w:pPr>
              <w:pStyle w:val="TAC"/>
              <w:rPr>
                <w:ins w:id="12" w:author="作者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571" w14:textId="77777777" w:rsidR="00DD0EBF" w:rsidRPr="00B33E4F" w:rsidRDefault="00DD0EBF" w:rsidP="00014F88">
            <w:pPr>
              <w:pStyle w:val="TAC"/>
              <w:rPr>
                <w:ins w:id="13" w:author="作者"/>
                <w:rFonts w:cs="Arial"/>
                <w:szCs w:val="18"/>
              </w:rPr>
            </w:pPr>
          </w:p>
        </w:tc>
      </w:tr>
      <w:tr w:rsidR="00DD0EBF" w:rsidRPr="00C37D2B" w14:paraId="08598247" w14:textId="77777777" w:rsidTr="00014F88">
        <w:trPr>
          <w:ins w:id="1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80F" w14:textId="77777777" w:rsidR="00DD0EBF" w:rsidRPr="00F4275D" w:rsidRDefault="00DD0EBF" w:rsidP="00014F88">
            <w:pPr>
              <w:pStyle w:val="TAL"/>
              <w:ind w:left="142"/>
              <w:rPr>
                <w:ins w:id="15" w:author="作者"/>
                <w:rFonts w:cs="Arial"/>
                <w:szCs w:val="18"/>
              </w:rPr>
            </w:pPr>
            <w:ins w:id="16" w:author="作者">
              <w:r>
                <w:rPr>
                  <w:rFonts w:cs="Arial"/>
                  <w:szCs w:val="18"/>
                </w:rPr>
                <w:t>&gt;PLMN Identity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F6E8" w14:textId="77777777" w:rsidR="00DD0EBF" w:rsidRPr="00F4275D" w:rsidRDefault="00DD0EBF" w:rsidP="00014F88">
            <w:pPr>
              <w:pStyle w:val="TAL"/>
              <w:rPr>
                <w:ins w:id="17" w:author="作者"/>
                <w:rFonts w:cs="Arial"/>
                <w:szCs w:val="18"/>
              </w:rPr>
            </w:pPr>
            <w:ins w:id="18" w:author="作者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0BDC" w14:textId="77777777" w:rsidR="00DD0EBF" w:rsidRPr="00C37D2B" w:rsidRDefault="00DD0EBF" w:rsidP="00014F88">
            <w:pPr>
              <w:pStyle w:val="TAL"/>
              <w:rPr>
                <w:ins w:id="19" w:author="作者"/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7C7" w14:textId="77777777" w:rsidR="00DD0EBF" w:rsidRPr="00F4275D" w:rsidRDefault="00DD0EBF" w:rsidP="00014F88">
            <w:pPr>
              <w:pStyle w:val="TAL"/>
              <w:rPr>
                <w:ins w:id="20" w:author="作者"/>
                <w:rFonts w:cs="Arial"/>
                <w:szCs w:val="18"/>
              </w:rPr>
            </w:pPr>
            <w:ins w:id="21" w:author="作者">
              <w:r>
                <w:rPr>
                  <w:rFonts w:cs="Arial"/>
                  <w:szCs w:val="18"/>
                </w:rPr>
                <w:t>9.2.4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4142" w14:textId="77777777" w:rsidR="00DD0EBF" w:rsidRPr="00F4275D" w:rsidRDefault="00DD0EBF" w:rsidP="00014F88">
            <w:pPr>
              <w:pStyle w:val="TAL"/>
              <w:rPr>
                <w:ins w:id="22" w:author="作者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364A" w14:textId="77777777" w:rsidR="00DD0EBF" w:rsidRPr="00F4275D" w:rsidRDefault="00DD0EBF" w:rsidP="00014F88">
            <w:pPr>
              <w:pStyle w:val="TAC"/>
              <w:rPr>
                <w:ins w:id="23" w:author="作者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84A5" w14:textId="77777777" w:rsidR="00DD0EBF" w:rsidRPr="00B33E4F" w:rsidRDefault="00DD0EBF" w:rsidP="00014F88">
            <w:pPr>
              <w:pStyle w:val="TAC"/>
              <w:rPr>
                <w:ins w:id="24" w:author="作者"/>
                <w:rFonts w:cs="Arial"/>
                <w:szCs w:val="18"/>
              </w:rPr>
            </w:pPr>
          </w:p>
        </w:tc>
      </w:tr>
      <w:tr w:rsidR="00DD0EBF" w:rsidRPr="00C37D2B" w14:paraId="485284A9" w14:textId="77777777" w:rsidTr="00014F88">
        <w:trPr>
          <w:ins w:id="2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8ECB" w14:textId="77777777" w:rsidR="00DD0EBF" w:rsidRPr="00F4275D" w:rsidRDefault="00DD0EBF" w:rsidP="00014F88">
            <w:pPr>
              <w:pStyle w:val="TAL"/>
              <w:ind w:left="142"/>
              <w:rPr>
                <w:ins w:id="26" w:author="作者"/>
                <w:rFonts w:cs="Arial"/>
                <w:szCs w:val="18"/>
              </w:rPr>
            </w:pPr>
            <w:ins w:id="27" w:author="作者">
              <w:r>
                <w:rPr>
                  <w:rFonts w:cs="Arial"/>
                  <w:szCs w:val="18"/>
                </w:rPr>
                <w:t>&gt;RAT Restriction Information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A02" w14:textId="77777777" w:rsidR="00DD0EBF" w:rsidRPr="00F4275D" w:rsidRDefault="00DD0EBF" w:rsidP="00014F88">
            <w:pPr>
              <w:pStyle w:val="TAL"/>
              <w:rPr>
                <w:ins w:id="28" w:author="作者"/>
                <w:rFonts w:cs="Arial"/>
                <w:szCs w:val="18"/>
              </w:rPr>
            </w:pPr>
            <w:ins w:id="29" w:author="作者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6BB" w14:textId="77777777" w:rsidR="00DD0EBF" w:rsidRPr="00C37D2B" w:rsidRDefault="00DD0EBF" w:rsidP="00014F88">
            <w:pPr>
              <w:pStyle w:val="TAL"/>
              <w:rPr>
                <w:ins w:id="30" w:author="作者"/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8320" w14:textId="77777777" w:rsidR="00DD0EBF" w:rsidRDefault="00DD0EBF" w:rsidP="00014F88">
            <w:pPr>
              <w:pStyle w:val="TAL"/>
              <w:rPr>
                <w:ins w:id="31" w:author="作者"/>
              </w:rPr>
            </w:pPr>
            <w:ins w:id="32" w:author="作者">
              <w:r>
                <w:t>BIT STRING {</w:t>
              </w:r>
            </w:ins>
          </w:p>
          <w:p w14:paraId="0B7F51BF" w14:textId="77777777" w:rsidR="00DD0EBF" w:rsidRDefault="00DD0EBF" w:rsidP="00014F88">
            <w:pPr>
              <w:pStyle w:val="TAL"/>
              <w:rPr>
                <w:ins w:id="33" w:author="作者"/>
              </w:rPr>
            </w:pPr>
            <w:ins w:id="34" w:author="作者">
              <w:r>
                <w:t>LEO (0),</w:t>
              </w:r>
            </w:ins>
          </w:p>
          <w:p w14:paraId="2E6FCE40" w14:textId="77777777" w:rsidR="00DD0EBF" w:rsidRDefault="00DD0EBF" w:rsidP="00014F88">
            <w:pPr>
              <w:pStyle w:val="TAL"/>
              <w:rPr>
                <w:ins w:id="35" w:author="作者"/>
              </w:rPr>
            </w:pPr>
            <w:ins w:id="36" w:author="作者">
              <w:r>
                <w:t>MEO (1),</w:t>
              </w:r>
            </w:ins>
          </w:p>
          <w:p w14:paraId="12483A21" w14:textId="77777777" w:rsidR="00DD0EBF" w:rsidRDefault="00DD0EBF" w:rsidP="00014F88">
            <w:pPr>
              <w:pStyle w:val="TAL"/>
              <w:rPr>
                <w:ins w:id="37" w:author="作者"/>
              </w:rPr>
            </w:pPr>
            <w:ins w:id="38" w:author="作者">
              <w:r>
                <w:t>GEO (2),</w:t>
              </w:r>
            </w:ins>
          </w:p>
          <w:p w14:paraId="77EAC566" w14:textId="77777777" w:rsidR="00DD0EBF" w:rsidRDefault="00DD0EBF" w:rsidP="00014F88">
            <w:pPr>
              <w:pStyle w:val="TAL"/>
              <w:rPr>
                <w:ins w:id="39" w:author="作者"/>
              </w:rPr>
            </w:pPr>
            <w:ins w:id="40" w:author="作者">
              <w:r>
                <w:t>OTHERSAT (3)}</w:t>
              </w:r>
            </w:ins>
          </w:p>
          <w:p w14:paraId="04A3C9DA" w14:textId="77777777" w:rsidR="00DD0EBF" w:rsidRPr="00F4275D" w:rsidRDefault="00DD0EBF" w:rsidP="00014F88">
            <w:pPr>
              <w:pStyle w:val="TAL"/>
              <w:rPr>
                <w:ins w:id="41" w:author="作者"/>
                <w:rFonts w:cs="Arial"/>
                <w:szCs w:val="18"/>
              </w:rPr>
            </w:pPr>
            <w:ins w:id="42" w:author="作者">
              <w:r>
                <w:t>(SIZE(8, …))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3F9" w14:textId="77777777" w:rsidR="00DD0EBF" w:rsidRPr="001D2E49" w:rsidRDefault="00DD0EBF" w:rsidP="00014F88">
            <w:pPr>
              <w:pStyle w:val="TAL"/>
              <w:rPr>
                <w:ins w:id="43" w:author="作者"/>
                <w:lang w:eastAsia="ja-JP"/>
              </w:rPr>
            </w:pPr>
            <w:ins w:id="44" w:author="作者">
              <w:r w:rsidRPr="001D2E49">
                <w:rPr>
                  <w:lang w:eastAsia="ja-JP"/>
                </w:rPr>
                <w:t>Each position in the bitmap represents a RAT.</w:t>
              </w:r>
            </w:ins>
          </w:p>
          <w:p w14:paraId="3D9F0EA4" w14:textId="77777777" w:rsidR="00DD0EBF" w:rsidRPr="001D2E49" w:rsidRDefault="00DD0EBF" w:rsidP="00014F88">
            <w:pPr>
              <w:pStyle w:val="TAL"/>
              <w:rPr>
                <w:ins w:id="45" w:author="作者"/>
                <w:lang w:eastAsia="ja-JP"/>
              </w:rPr>
            </w:pPr>
            <w:ins w:id="46" w:author="作者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"1", the respective RAT is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14:paraId="1A01727C" w14:textId="77777777" w:rsidR="00DD0EBF" w:rsidRPr="001D2E49" w:rsidRDefault="00DD0EBF" w:rsidP="00014F88">
            <w:pPr>
              <w:pStyle w:val="TAL"/>
              <w:rPr>
                <w:ins w:id="47" w:author="作者"/>
                <w:lang w:eastAsia="ja-JP"/>
              </w:rPr>
            </w:pPr>
            <w:ins w:id="48" w:author="作者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"0", the respective RAT is not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14:paraId="4491CEC5" w14:textId="77777777" w:rsidR="00DD0EBF" w:rsidRPr="00F4275D" w:rsidRDefault="00DD0EBF" w:rsidP="00014F88">
            <w:pPr>
              <w:pStyle w:val="TAL"/>
              <w:rPr>
                <w:ins w:id="49" w:author="作者"/>
                <w:rFonts w:cs="Arial"/>
                <w:szCs w:val="18"/>
              </w:rPr>
            </w:pPr>
            <w:ins w:id="50" w:author="作者">
              <w:r>
                <w:rPr>
                  <w:rFonts w:cs="Arial"/>
                  <w:lang w:eastAsia="ja-JP"/>
                </w:rPr>
                <w:t xml:space="preserve">Bits 4-7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3F99" w14:textId="77777777" w:rsidR="00DD0EBF" w:rsidRPr="00F4275D" w:rsidRDefault="00DD0EBF" w:rsidP="00014F88">
            <w:pPr>
              <w:pStyle w:val="TAC"/>
              <w:rPr>
                <w:ins w:id="51" w:author="作者"/>
                <w:rFonts w:cs="Arial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6DD" w14:textId="77777777" w:rsidR="00DD0EBF" w:rsidRPr="00B33E4F" w:rsidRDefault="00DD0EBF" w:rsidP="00014F88">
            <w:pPr>
              <w:pStyle w:val="TAC"/>
              <w:rPr>
                <w:ins w:id="52" w:author="作者"/>
                <w:rFonts w:cs="Arial"/>
                <w:szCs w:val="18"/>
              </w:rPr>
            </w:pPr>
          </w:p>
        </w:tc>
      </w:tr>
    </w:tbl>
    <w:p w14:paraId="42E8E2BB" w14:textId="1C6AB2BE" w:rsidR="00DD0EBF" w:rsidRPr="00004643" w:rsidRDefault="00DD0EBF" w:rsidP="00DD0EBF">
      <w:pPr>
        <w:rPr>
          <w:rFonts w:asciiTheme="minorHAnsi" w:hAnsiTheme="minorHAnsi" w:cstheme="minorBidi"/>
          <w:lang w:eastAsia="zh-CN"/>
        </w:rPr>
      </w:pPr>
      <w:bookmarkStart w:id="53" w:name="OLE_LINK1"/>
      <w:bookmarkStart w:id="54" w:name="OLE_LINK2"/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0EBF" w:rsidRPr="00C37D2B" w14:paraId="12011E58" w14:textId="77777777" w:rsidTr="00014F88">
        <w:tc>
          <w:tcPr>
            <w:tcW w:w="3686" w:type="dxa"/>
          </w:tcPr>
          <w:bookmarkEnd w:id="53"/>
          <w:bookmarkEnd w:id="54"/>
          <w:p w14:paraId="7B4F0994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F7751" w14:textId="77777777" w:rsidR="00DD0EBF" w:rsidRPr="00C37D2B" w:rsidRDefault="00DD0EBF" w:rsidP="00014F8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DD0EBF" w:rsidRPr="00C37D2B" w14:paraId="3F100EC5" w14:textId="77777777" w:rsidTr="00014F88">
        <w:tc>
          <w:tcPr>
            <w:tcW w:w="3686" w:type="dxa"/>
          </w:tcPr>
          <w:p w14:paraId="4FF5C71F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22E4D019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DD0EBF" w:rsidRPr="00C37D2B" w14:paraId="7CF11171" w14:textId="77777777" w:rsidTr="00014F88">
        <w:tc>
          <w:tcPr>
            <w:tcW w:w="3686" w:type="dxa"/>
          </w:tcPr>
          <w:p w14:paraId="6613848A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15D08E55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DD0EBF" w:rsidRPr="00C37D2B" w14:paraId="7CFE9120" w14:textId="77777777" w:rsidTr="00014F88">
        <w:tc>
          <w:tcPr>
            <w:tcW w:w="3686" w:type="dxa"/>
          </w:tcPr>
          <w:p w14:paraId="47370F97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265DF14B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DD0EBF" w:rsidRPr="00C37D2B" w14:paraId="3B113C9A" w14:textId="77777777" w:rsidTr="00014F88">
        <w:tc>
          <w:tcPr>
            <w:tcW w:w="3686" w:type="dxa"/>
          </w:tcPr>
          <w:p w14:paraId="4D127262" w14:textId="77777777" w:rsidR="00DD0EBF" w:rsidRPr="00C37D2B" w:rsidRDefault="00DD0EBF" w:rsidP="00014F8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57BAF9E2" w14:textId="77777777" w:rsidR="00DD0EBF" w:rsidRPr="00C37D2B" w:rsidRDefault="00DD0EBF" w:rsidP="00014F8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D1F44B" w14:textId="77777777" w:rsidR="00553E50" w:rsidRDefault="00553E50" w:rsidP="001417D3">
      <w:pPr>
        <w:rPr>
          <w:b/>
          <w:highlight w:val="yellow"/>
          <w:lang w:val="en-US"/>
        </w:rPr>
        <w:sectPr w:rsidR="00553E50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71BD3" w14:textId="597EAF84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39F11D58" w14:textId="77777777" w:rsidR="00014F88" w:rsidRPr="00C37D2B" w:rsidRDefault="00014F88" w:rsidP="00014F88">
      <w:pPr>
        <w:pStyle w:val="3"/>
        <w:spacing w:line="0" w:lineRule="atLeast"/>
      </w:pPr>
      <w:bookmarkStart w:id="55" w:name="_Toc88650776"/>
      <w:r w:rsidRPr="00C37D2B">
        <w:t>9.3.5</w:t>
      </w:r>
      <w:r w:rsidRPr="00C37D2B">
        <w:tab/>
        <w:t>Information Element definitions</w:t>
      </w:r>
      <w:bookmarkEnd w:id="55"/>
    </w:p>
    <w:p w14:paraId="71FF7F40" w14:textId="77777777" w:rsidR="00014F88" w:rsidRPr="00C37D2B" w:rsidRDefault="00014F88" w:rsidP="00014F8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1C1A29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C88AF04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2AEECA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BBA2925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C96628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C60CDB8" w14:textId="77777777" w:rsidR="00014F88" w:rsidRPr="00C37D2B" w:rsidRDefault="00014F88" w:rsidP="00014F88">
      <w:pPr>
        <w:pStyle w:val="PL"/>
        <w:rPr>
          <w:snapToGrid w:val="0"/>
        </w:rPr>
      </w:pPr>
    </w:p>
    <w:p w14:paraId="68C0E6B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4B607A6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4F45E0B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46CBD2DB" w14:textId="77777777" w:rsidR="00014F88" w:rsidRPr="00C37D2B" w:rsidRDefault="00014F88" w:rsidP="00014F88">
      <w:pPr>
        <w:pStyle w:val="PL"/>
        <w:rPr>
          <w:snapToGrid w:val="0"/>
        </w:rPr>
      </w:pPr>
    </w:p>
    <w:p w14:paraId="146502BD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226C4B6" w14:textId="77777777" w:rsidR="00014F88" w:rsidRPr="00C37D2B" w:rsidRDefault="00014F88" w:rsidP="00014F88">
      <w:pPr>
        <w:pStyle w:val="PL"/>
        <w:rPr>
          <w:snapToGrid w:val="0"/>
        </w:rPr>
      </w:pPr>
    </w:p>
    <w:p w14:paraId="24552880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71FF7AAF" w14:textId="77777777" w:rsidR="00014F88" w:rsidRPr="00C37D2B" w:rsidRDefault="00014F88" w:rsidP="00014F88">
      <w:pPr>
        <w:pStyle w:val="PL"/>
        <w:rPr>
          <w:snapToGrid w:val="0"/>
        </w:rPr>
      </w:pPr>
    </w:p>
    <w:p w14:paraId="711287A7" w14:textId="77777777" w:rsidR="00014F88" w:rsidRPr="00C37D2B" w:rsidRDefault="00014F88" w:rsidP="00014F88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6EEB0A13" w14:textId="77777777" w:rsidR="00014F88" w:rsidRPr="00C37D2B" w:rsidRDefault="00014F88" w:rsidP="00014F88">
      <w:pPr>
        <w:pStyle w:val="PL"/>
      </w:pPr>
    </w:p>
    <w:p w14:paraId="49EE7735" w14:textId="77777777" w:rsidR="00014F88" w:rsidRPr="00C37D2B" w:rsidRDefault="00014F88" w:rsidP="00014F88">
      <w:pPr>
        <w:pStyle w:val="PL"/>
      </w:pPr>
      <w:r w:rsidRPr="00C37D2B">
        <w:tab/>
        <w:t>id-E-RAB-Item,</w:t>
      </w:r>
    </w:p>
    <w:p w14:paraId="5C601347" w14:textId="77777777" w:rsidR="00014F88" w:rsidRPr="00C37D2B" w:rsidRDefault="00014F88" w:rsidP="00014F88">
      <w:pPr>
        <w:pStyle w:val="PL"/>
      </w:pPr>
      <w:r w:rsidRPr="00C37D2B">
        <w:tab/>
        <w:t>id-Number-of-Antennaports,</w:t>
      </w:r>
    </w:p>
    <w:p w14:paraId="6CD081A0" w14:textId="77777777" w:rsidR="00014F88" w:rsidRPr="00C37D2B" w:rsidRDefault="00014F88" w:rsidP="00014F88">
      <w:pPr>
        <w:pStyle w:val="PL"/>
      </w:pPr>
      <w:r w:rsidRPr="00C37D2B">
        <w:tab/>
        <w:t>id-MBSFN-Subframe-Info,</w:t>
      </w:r>
    </w:p>
    <w:p w14:paraId="1609DA7A" w14:textId="77777777" w:rsidR="00014F88" w:rsidRPr="00C37D2B" w:rsidRDefault="00014F88" w:rsidP="00014F88">
      <w:pPr>
        <w:pStyle w:val="PL"/>
      </w:pPr>
      <w:r w:rsidRPr="00C37D2B">
        <w:tab/>
        <w:t>id-PRACH-Configuration,</w:t>
      </w:r>
    </w:p>
    <w:p w14:paraId="130F3DD5" w14:textId="77777777" w:rsidR="00014F88" w:rsidRPr="00C37D2B" w:rsidRDefault="00014F88" w:rsidP="00014F88">
      <w:pPr>
        <w:pStyle w:val="PL"/>
      </w:pPr>
      <w:r w:rsidRPr="00C37D2B">
        <w:tab/>
        <w:t>id-CSG-Id,</w:t>
      </w:r>
    </w:p>
    <w:p w14:paraId="4AC3E11B" w14:textId="77777777" w:rsidR="00014F88" w:rsidRPr="00C37D2B" w:rsidRDefault="00014F88" w:rsidP="00014F88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579FA2A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222F8BF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1519CF3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1A2F18D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1BD8E239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6A6B70A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36CECA75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3639BF0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60621ED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2F454FB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111092ED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43E1475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347ACC1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65F569D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12EB7B16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id-NRrestrictioninEPSasSecondaryRAT,</w:t>
      </w:r>
    </w:p>
    <w:p w14:paraId="6EDDC41F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id-NRrestrictionin5GS,</w:t>
      </w:r>
    </w:p>
    <w:p w14:paraId="4CB9BDE4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0CB6AB93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56E0CE6A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095B9233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19047244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5AA055F8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540EFEE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5E56E99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474D479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7AC022A0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lastRenderedPageBreak/>
        <w:tab/>
      </w:r>
      <w:r w:rsidRPr="00C37D2B">
        <w:rPr>
          <w:snapToGrid w:val="0"/>
        </w:rPr>
        <w:t>id-BandwidthReducedSI,</w:t>
      </w:r>
    </w:p>
    <w:p w14:paraId="37FD4BDC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id-extended-e-RAB-MaximumBitrateDL,</w:t>
      </w:r>
    </w:p>
    <w:p w14:paraId="0B541AF4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id-extended-e-RAB-MaximumBitrateUL,</w:t>
      </w:r>
    </w:p>
    <w:p w14:paraId="349AC8ED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id-extended-e-RAB-GuaranteedBitrateDL,</w:t>
      </w:r>
    </w:p>
    <w:p w14:paraId="311AEE1C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id-extended-e-RAB-GuaranteedBitrateUL,</w:t>
      </w:r>
    </w:p>
    <w:p w14:paraId="712D82FB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id-extended-uEaggregateMaximumBitRateDownlink,</w:t>
      </w:r>
    </w:p>
    <w:p w14:paraId="7A06DD14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id-extended-uEaggregateMaximumBitRateUplink,</w:t>
      </w:r>
    </w:p>
    <w:p w14:paraId="745C38E1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id-E-RABUsageReport-Item,</w:t>
      </w:r>
    </w:p>
    <w:p w14:paraId="10FF103E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id-SecondaryRATUsageReport-Item,</w:t>
      </w:r>
    </w:p>
    <w:p w14:paraId="241EE1C8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4FC88587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5AB77E0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4C69F721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183A961E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1A9DAA4F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2D9B4F0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3A33671B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61074D0D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7023C82E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id-CNTypeRestrictions,</w:t>
      </w:r>
    </w:p>
    <w:p w14:paraId="27C39276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14D67530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025A6E62" w14:textId="77777777" w:rsidR="00014F88" w:rsidRPr="00C37D2B" w:rsidRDefault="00014F88" w:rsidP="00014F8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id-ECGI,</w:t>
      </w:r>
    </w:p>
    <w:p w14:paraId="6249651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id-NRCGI,</w:t>
      </w:r>
    </w:p>
    <w:p w14:paraId="34B7114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6E1D871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7DD431BA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5084AB9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0CB6FBC0" w14:textId="77777777" w:rsidR="00014F88" w:rsidRPr="00C37D2B" w:rsidRDefault="00014F88" w:rsidP="00014F88">
      <w:pPr>
        <w:pStyle w:val="PL"/>
      </w:pPr>
      <w:r w:rsidRPr="00C37D2B">
        <w:tab/>
        <w:t>id-BPLMN-ID-Info-EUTRA,</w:t>
      </w:r>
    </w:p>
    <w:p w14:paraId="62E4A3F4" w14:textId="77777777" w:rsidR="00014F88" w:rsidRDefault="00014F88" w:rsidP="00014F88">
      <w:pPr>
        <w:pStyle w:val="PL"/>
      </w:pPr>
      <w:r w:rsidRPr="00C37D2B">
        <w:tab/>
        <w:t>id-NBIoT-UL-DL-AlignmentOffset,</w:t>
      </w:r>
    </w:p>
    <w:p w14:paraId="7872B21C" w14:textId="77777777" w:rsidR="00014F88" w:rsidRPr="00C37D2B" w:rsidRDefault="00014F88" w:rsidP="00014F88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6327E0A5" w14:textId="77777777" w:rsidR="00014F88" w:rsidRDefault="00014F88" w:rsidP="00014F88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0BE1F92E" w14:textId="77777777" w:rsidR="00014F88" w:rsidRDefault="00014F88" w:rsidP="00014F88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14:paraId="77210803" w14:textId="77777777" w:rsidR="00014F88" w:rsidRPr="00A030A1" w:rsidRDefault="00014F88" w:rsidP="00014F88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14:paraId="493D6508" w14:textId="77777777" w:rsidR="00014F88" w:rsidRPr="00955374" w:rsidRDefault="00014F88" w:rsidP="00014F88">
      <w:pPr>
        <w:pStyle w:val="PL"/>
        <w:rPr>
          <w:rFonts w:eastAsia="宋体"/>
        </w:rPr>
      </w:pPr>
      <w:r w:rsidRPr="00955374">
        <w:rPr>
          <w:rFonts w:eastAsia="宋体"/>
          <w:snapToGrid w:val="0"/>
          <w:lang w:eastAsia="zh-CN"/>
        </w:rPr>
        <w:tab/>
      </w:r>
      <w:r w:rsidRPr="00955374">
        <w:rPr>
          <w:rFonts w:eastAsia="宋体"/>
          <w:snapToGrid w:val="0"/>
        </w:rPr>
        <w:t>id-MDTConfigurationNR,</w:t>
      </w:r>
    </w:p>
    <w:p w14:paraId="5359CD2E" w14:textId="77777777" w:rsidR="00014F88" w:rsidRDefault="00014F88" w:rsidP="00014F88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37213F6B" w14:textId="77777777" w:rsidR="00014F88" w:rsidRPr="003D752E" w:rsidRDefault="00014F88" w:rsidP="00014F88">
      <w:pPr>
        <w:pStyle w:val="PL"/>
        <w:rPr>
          <w:lang w:val="en-US"/>
        </w:rPr>
      </w:pPr>
      <w:r>
        <w:rPr>
          <w:lang w:val="en-US"/>
        </w:rPr>
        <w:tab/>
        <w:t>id-QoS-Mapping-Information,</w:t>
      </w:r>
    </w:p>
    <w:p w14:paraId="118AC052" w14:textId="77777777" w:rsidR="00014F88" w:rsidRDefault="00014F88" w:rsidP="00014F88">
      <w:pPr>
        <w:pStyle w:val="PL"/>
        <w:rPr>
          <w:lang w:val="en-US"/>
        </w:rPr>
      </w:pPr>
      <w:r w:rsidRPr="003D752E">
        <w:rPr>
          <w:lang w:val="en-US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1300B21B" w14:textId="77777777" w:rsidR="00014F88" w:rsidRPr="00BB46C4" w:rsidRDefault="00014F88" w:rsidP="00014F88">
      <w:pPr>
        <w:pStyle w:val="PL"/>
        <w:rPr>
          <w:lang w:val="en-US"/>
        </w:rPr>
      </w:pPr>
      <w:r w:rsidRPr="00BB46C4">
        <w:rPr>
          <w:lang w:val="en-US"/>
        </w:rPr>
        <w:tab/>
      </w:r>
      <w:r w:rsidRPr="00BB46C4">
        <w:rPr>
          <w:rFonts w:eastAsia="宋体"/>
          <w:snapToGrid w:val="0"/>
        </w:rPr>
        <w:t>id-TraceCollectionEntityURI,</w:t>
      </w:r>
    </w:p>
    <w:p w14:paraId="1CBD5EA6" w14:textId="77777777" w:rsidR="00014F88" w:rsidRDefault="00014F88" w:rsidP="00014F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id-SFN-Offset,</w:t>
      </w:r>
    </w:p>
    <w:p w14:paraId="27E4B98F" w14:textId="157E4F1F" w:rsidR="00014F88" w:rsidRDefault="00014F88" w:rsidP="00014F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29AE0A04" w14:textId="4DAF7A26" w:rsidR="00417641" w:rsidRPr="00BB46C4" w:rsidRDefault="00417641" w:rsidP="00014F88">
      <w:pPr>
        <w:pStyle w:val="PL"/>
        <w:rPr>
          <w:lang w:val="en-US"/>
        </w:rPr>
      </w:pPr>
      <w:ins w:id="56" w:author="作者">
        <w:r>
          <w:rPr>
            <w:rFonts w:eastAsia="宋体"/>
            <w:snapToGrid w:val="0"/>
          </w:rPr>
          <w:tab/>
        </w:r>
        <w:r>
          <w:rPr>
            <w:rFonts w:eastAsia="等线"/>
            <w:snapToGrid w:val="0"/>
            <w:lang w:eastAsia="zh-CN"/>
          </w:rPr>
          <w:t>id-RAT-Restrictions,</w:t>
        </w:r>
      </w:ins>
    </w:p>
    <w:p w14:paraId="0CAF5FB8" w14:textId="77777777" w:rsidR="00014F88" w:rsidRPr="00C37D2B" w:rsidRDefault="00014F88" w:rsidP="00014F88">
      <w:pPr>
        <w:pStyle w:val="PL"/>
        <w:rPr>
          <w:szCs w:val="16"/>
        </w:rPr>
      </w:pPr>
    </w:p>
    <w:p w14:paraId="3EF7D53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44BC2BE6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01ECECE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79480A7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5BC56C5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3FD9331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0A8B01F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11D7CC3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1EC2C94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31B16EF5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7EFA7AA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6A3F5338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maxnoofEPLMNs,</w:t>
      </w:r>
    </w:p>
    <w:p w14:paraId="1A68785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34DE6CA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53FA95C9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4F5121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767C3187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15850D9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2C664187" w14:textId="77777777" w:rsidR="00014F88" w:rsidRPr="00C37D2B" w:rsidRDefault="00014F88" w:rsidP="00014F88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69ECA75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36DBAF02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24D5BEB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370318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0CCCD72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2967C16D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0C74318A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609D44C9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0C64C21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1075C0F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1079C0AB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29E12548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3D6007BC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2815833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14:paraId="5C571571" w14:textId="77777777" w:rsidR="00014F88" w:rsidRPr="00C37D2B" w:rsidRDefault="00014F88" w:rsidP="00014F88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13DE68B2" w14:textId="77777777" w:rsidR="00014F88" w:rsidRPr="00C37D2B" w:rsidRDefault="00014F88" w:rsidP="00014F88">
      <w:pPr>
        <w:pStyle w:val="PL"/>
      </w:pPr>
      <w:r w:rsidRPr="00C37D2B">
        <w:tab/>
        <w:t>maxnoofTAforQMC,</w:t>
      </w:r>
    </w:p>
    <w:p w14:paraId="56632391" w14:textId="77777777" w:rsidR="00014F88" w:rsidRPr="00C37D2B" w:rsidRDefault="00014F88" w:rsidP="00014F88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345866A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3E6669CF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79F607EE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6E9B3E94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54BC9D30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62E72A27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594913B3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6385ABB1" w14:textId="77777777" w:rsidR="00014F88" w:rsidRPr="00C37D2B" w:rsidRDefault="00014F88" w:rsidP="00014F88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1A18943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3BFA1569" w14:textId="77777777" w:rsidR="00014F88" w:rsidRPr="00AB13B6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04142F6B" w14:textId="77777777" w:rsidR="00014F88" w:rsidRDefault="00014F88" w:rsidP="00014F88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156BE049" w14:textId="77777777" w:rsidR="00014F88" w:rsidRDefault="00014F88" w:rsidP="00014F88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noProof w:val="0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6687FDC6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0A1F8A0C" w14:textId="77777777" w:rsidR="00014F88" w:rsidRDefault="00014F88" w:rsidP="00014F88">
      <w:pPr>
        <w:pStyle w:val="PL"/>
      </w:pPr>
      <w:r>
        <w:tab/>
        <w:t>maxnoofNRSCSs,</w:t>
      </w:r>
    </w:p>
    <w:p w14:paraId="76FF9E29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476386C0" w14:textId="77777777" w:rsidR="00014F88" w:rsidRDefault="00014F88" w:rsidP="00014F88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 w:rsidRPr="00A4739B">
        <w:t>maxnoofNonAnchorCarrierFreqConfig</w:t>
      </w:r>
    </w:p>
    <w:p w14:paraId="50355754" w14:textId="77777777" w:rsidR="00014F88" w:rsidRPr="00C37D2B" w:rsidRDefault="00014F88" w:rsidP="00014F88">
      <w:pPr>
        <w:pStyle w:val="PL"/>
        <w:rPr>
          <w:szCs w:val="16"/>
        </w:rPr>
      </w:pPr>
    </w:p>
    <w:p w14:paraId="29641AB7" w14:textId="77777777" w:rsidR="00014F88" w:rsidRPr="00C37D2B" w:rsidRDefault="00014F88" w:rsidP="00014F88">
      <w:pPr>
        <w:pStyle w:val="PL"/>
        <w:rPr>
          <w:snapToGrid w:val="0"/>
        </w:rPr>
      </w:pPr>
    </w:p>
    <w:p w14:paraId="0061B93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400B71E9" w14:textId="77777777" w:rsidR="00014F88" w:rsidRPr="00C37D2B" w:rsidRDefault="00014F88" w:rsidP="00014F88">
      <w:pPr>
        <w:pStyle w:val="PL"/>
        <w:rPr>
          <w:snapToGrid w:val="0"/>
        </w:rPr>
      </w:pPr>
    </w:p>
    <w:p w14:paraId="121DC5F3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1B3FB606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7636C73D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2E865ECE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73EFD12F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5238FBCC" w14:textId="77777777" w:rsidR="00014F88" w:rsidRPr="00C37D2B" w:rsidRDefault="00014F88" w:rsidP="00014F88">
      <w:pPr>
        <w:pStyle w:val="PL"/>
        <w:rPr>
          <w:snapToGrid w:val="0"/>
        </w:rPr>
      </w:pPr>
    </w:p>
    <w:p w14:paraId="6F20A78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52C81839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61561A72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</w:p>
    <w:p w14:paraId="3F417C27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4E44BDDB" w14:textId="77777777" w:rsidR="00014F88" w:rsidRPr="00C37D2B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3E3464A8" w14:textId="6209B283" w:rsidR="00014F88" w:rsidRDefault="00014F88" w:rsidP="00014F88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29122E59" w14:textId="77777777" w:rsidR="00DD7063" w:rsidRDefault="00DD7063" w:rsidP="00014F88">
      <w:pPr>
        <w:pStyle w:val="PL"/>
        <w:rPr>
          <w:snapToGrid w:val="0"/>
        </w:rPr>
      </w:pPr>
    </w:p>
    <w:p w14:paraId="3B8E6D73" w14:textId="77777777" w:rsidR="00DD7063" w:rsidRPr="00532DDA" w:rsidRDefault="00DD7063" w:rsidP="00DD7063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A50EE0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3DC8E979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H</w:t>
      </w:r>
    </w:p>
    <w:p w14:paraId="5FB199C0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3B644FF0" w14:textId="77777777" w:rsidR="00014F88" w:rsidRPr="00C37D2B" w:rsidRDefault="00014F88" w:rsidP="00014F88">
      <w:pPr>
        <w:pStyle w:val="PL"/>
        <w:rPr>
          <w:noProof w:val="0"/>
        </w:rPr>
      </w:pP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 xml:space="preserve"> ::= </w:t>
      </w:r>
      <w:r w:rsidRPr="00C37D2B">
        <w:rPr>
          <w:noProof w:val="0"/>
        </w:rPr>
        <w:t>ENUMERATED {</w:t>
      </w:r>
    </w:p>
    <w:p w14:paraId="125B8754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hoTooEarly</w:t>
      </w:r>
      <w:proofErr w:type="spellEnd"/>
      <w:r w:rsidRPr="00C37D2B">
        <w:rPr>
          <w:noProof w:val="0"/>
        </w:rPr>
        <w:t>,</w:t>
      </w:r>
    </w:p>
    <w:p w14:paraId="5C634C8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hoToWrongCell</w:t>
      </w:r>
      <w:proofErr w:type="spellEnd"/>
      <w:r w:rsidRPr="00C37D2B">
        <w:rPr>
          <w:noProof w:val="0"/>
        </w:rPr>
        <w:t>,</w:t>
      </w:r>
    </w:p>
    <w:p w14:paraId="687B948F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  <w:t>...,</w:t>
      </w:r>
    </w:p>
    <w:p w14:paraId="67FF10A8" w14:textId="77777777" w:rsidR="00014F88" w:rsidRDefault="00014F88" w:rsidP="00014F88">
      <w:pPr>
        <w:pStyle w:val="PL"/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interRATpingpong</w:t>
      </w:r>
      <w:proofErr w:type="spellEnd"/>
      <w:r>
        <w:t>,</w:t>
      </w:r>
    </w:p>
    <w:p w14:paraId="3F2EEDA6" w14:textId="77777777" w:rsidR="00014F88" w:rsidRPr="00C37D2B" w:rsidRDefault="00014F88" w:rsidP="00014F88">
      <w:pPr>
        <w:pStyle w:val="PL"/>
        <w:rPr>
          <w:noProof w:val="0"/>
        </w:rPr>
      </w:pPr>
      <w:r>
        <w:tab/>
        <w:t>interSystemPingpong</w:t>
      </w:r>
    </w:p>
    <w:p w14:paraId="065FD35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</w:rPr>
        <w:t>}</w:t>
      </w:r>
    </w:p>
    <w:p w14:paraId="253CA3B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2261E39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206533E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PLMN-Identity,</w:t>
      </w:r>
    </w:p>
    <w:p w14:paraId="6586190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equivalentPLMNs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EPLMNs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47A62F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ForbiddenTAs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633F752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ForbiddenLAs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2A3F13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ForbiddenInterRATs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669781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4730CB2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EF0F1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F235A86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A5486BD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HandoverRestrictionList</w:t>
      </w:r>
      <w:r w:rsidRPr="00C37D2B">
        <w:rPr>
          <w:noProof w:val="0"/>
          <w:snapToGrid w:val="0"/>
        </w:rPr>
        <w:t>-ExtIEs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7C20C7B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0A657C11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CNTypeRestrictions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7255402F" w14:textId="77777777" w:rsidR="00014F88" w:rsidRPr="00C37D2B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NRrestrictionin5GS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4B8C4B20" w14:textId="77777777" w:rsidR="00014F88" w:rsidRPr="003B00F1" w:rsidRDefault="00014F88" w:rsidP="00014F88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id-LastNG-RANPLMNIdentity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EXTENSION PLMN-Identity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</w:t>
      </w:r>
      <w:r w:rsidRPr="003B00F1">
        <w:rPr>
          <w:rFonts w:eastAsia="等线"/>
          <w:snapToGrid w:val="0"/>
          <w:lang w:eastAsia="zh-CN"/>
        </w:rPr>
        <w:t>|</w:t>
      </w:r>
    </w:p>
    <w:p w14:paraId="66BFEA0B" w14:textId="77777777" w:rsidR="00DD7063" w:rsidRDefault="00014F88" w:rsidP="00DD7063">
      <w:pPr>
        <w:pStyle w:val="PL"/>
        <w:rPr>
          <w:ins w:id="57" w:author="作者"/>
          <w:rFonts w:eastAsia="等线"/>
          <w:snapToGrid w:val="0"/>
          <w:lang w:eastAsia="zh-CN"/>
        </w:rPr>
      </w:pPr>
      <w:r w:rsidRPr="003B00F1">
        <w:rPr>
          <w:rFonts w:eastAsia="等线"/>
          <w:snapToGrid w:val="0"/>
          <w:lang w:eastAsia="zh-CN"/>
        </w:rPr>
        <w:tab/>
        <w:t>{ ID id-UnlicensedSpectrumRestriction</w:t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  <w:t>CRITICALITY ignore</w:t>
      </w:r>
      <w:r w:rsidRPr="003B00F1">
        <w:rPr>
          <w:rFonts w:eastAsia="等线"/>
          <w:snapToGrid w:val="0"/>
          <w:lang w:eastAsia="zh-CN"/>
        </w:rPr>
        <w:tab/>
        <w:t>EXTENSION UnlicensedSpectrumRestriction</w:t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</w:r>
      <w:r w:rsidRPr="003B00F1">
        <w:rPr>
          <w:rFonts w:eastAsia="等线"/>
          <w:snapToGrid w:val="0"/>
          <w:lang w:eastAsia="zh-CN"/>
        </w:rPr>
        <w:tab/>
        <w:t>PRESENCE optional}</w:t>
      </w:r>
      <w:ins w:id="58" w:author="作者">
        <w:r w:rsidR="00DD7063">
          <w:rPr>
            <w:rFonts w:eastAsia="等线"/>
            <w:snapToGrid w:val="0"/>
            <w:lang w:eastAsia="zh-CN"/>
          </w:rPr>
          <w:t>|</w:t>
        </w:r>
      </w:ins>
    </w:p>
    <w:p w14:paraId="602AF4CC" w14:textId="6B829790" w:rsidR="00014F88" w:rsidRPr="00C37D2B" w:rsidRDefault="00DD7063" w:rsidP="00DD7063">
      <w:pPr>
        <w:pStyle w:val="PL"/>
        <w:rPr>
          <w:rFonts w:eastAsia="等线"/>
          <w:snapToGrid w:val="0"/>
          <w:lang w:eastAsia="zh-CN"/>
        </w:rPr>
      </w:pPr>
      <w:ins w:id="59" w:author="作者">
        <w:r>
          <w:rPr>
            <w:rFonts w:eastAsia="等线"/>
            <w:snapToGrid w:val="0"/>
            <w:lang w:eastAsia="zh-CN"/>
          </w:rPr>
          <w:tab/>
          <w:t>{ ID id-RAT-Restrictions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CRITICALITY ignore</w:t>
        </w:r>
        <w:r>
          <w:rPr>
            <w:rFonts w:eastAsia="等线"/>
            <w:snapToGrid w:val="0"/>
            <w:lang w:eastAsia="zh-CN"/>
          </w:rPr>
          <w:tab/>
          <w:t>EXTENSION 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PRESENCE optional}</w:t>
        </w:r>
      </w:ins>
      <w:r w:rsidR="00014F88" w:rsidRPr="00C37D2B">
        <w:rPr>
          <w:rFonts w:eastAsia="等线"/>
          <w:snapToGrid w:val="0"/>
          <w:lang w:eastAsia="zh-CN"/>
        </w:rPr>
        <w:t>,</w:t>
      </w:r>
    </w:p>
    <w:p w14:paraId="6AFE1EB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1ECF57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91F63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C9EFB2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HFN ::= INTEGER (0..1048575)</w:t>
      </w:r>
    </w:p>
    <w:p w14:paraId="7A163EAA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426EF9D1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HFNModified</w:t>
      </w:r>
      <w:proofErr w:type="spellEnd"/>
      <w:r w:rsidRPr="00C37D2B">
        <w:rPr>
          <w:noProof w:val="0"/>
          <w:snapToGrid w:val="0"/>
        </w:rPr>
        <w:t xml:space="preserve"> ::= INTEGER (0..131071)</w:t>
      </w:r>
    </w:p>
    <w:p w14:paraId="36729CB8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65F317D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HFNforPDCP-SNlength18 ::= INTEGER (0..16383)</w:t>
      </w:r>
    </w:p>
    <w:p w14:paraId="39E724AB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376947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HWLoadIndicator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272AFCC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37309D9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uLHWLoadIndicator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5F1A52E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>} } OPTIONAL,</w:t>
      </w:r>
    </w:p>
    <w:p w14:paraId="0FEBC98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39F16C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93AEA1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432C3C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HWLoadIndicator-ExtIEs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A8E74B3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461FE014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FE42C37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F8128B9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9042CE2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</w:t>
      </w:r>
    </w:p>
    <w:p w14:paraId="503A8E53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2A77C1AA" w14:textId="77777777" w:rsidR="00FD2011" w:rsidRDefault="00FD2011" w:rsidP="00FD201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D6B5EE9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0B24CDF0" w14:textId="77777777" w:rsidR="00014F88" w:rsidRPr="00C37D2B" w:rsidRDefault="00014F88" w:rsidP="00014F8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</w:t>
      </w:r>
    </w:p>
    <w:p w14:paraId="1DFD39F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6A69BE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>R</w:t>
      </w:r>
      <w:r w:rsidRPr="00C37D2B">
        <w:t>adioframeAllocation</w:t>
      </w:r>
      <w:r w:rsidRPr="00C37D2B">
        <w:rPr>
          <w:lang w:eastAsia="zh-CN"/>
        </w:rPr>
        <w:t xml:space="preserve">Offset </w:t>
      </w:r>
      <w:r w:rsidRPr="00C37D2B">
        <w:rPr>
          <w:noProof w:val="0"/>
          <w:snapToGrid w:val="0"/>
        </w:rPr>
        <w:t>::= INTEGER (</w:t>
      </w:r>
      <w:r w:rsidRPr="00C37D2B">
        <w:rPr>
          <w:noProof w:val="0"/>
          <w:snapToGrid w:val="0"/>
          <w:lang w:eastAsia="zh-CN"/>
        </w:rPr>
        <w:t>0</w:t>
      </w:r>
      <w:r w:rsidRPr="00C37D2B">
        <w:rPr>
          <w:noProof w:val="0"/>
          <w:snapToGrid w:val="0"/>
        </w:rPr>
        <w:t>..</w:t>
      </w:r>
      <w:r w:rsidRPr="00C37D2B">
        <w:rPr>
          <w:noProof w:val="0"/>
          <w:snapToGrid w:val="0"/>
          <w:lang w:eastAsia="zh-CN"/>
        </w:rPr>
        <w:t>7,</w:t>
      </w:r>
      <w:r w:rsidRPr="00C37D2B">
        <w:rPr>
          <w:noProof w:val="0"/>
          <w:snapToGrid w:val="0"/>
        </w:rPr>
        <w:t xml:space="preserve"> ...)</w:t>
      </w:r>
    </w:p>
    <w:p w14:paraId="10B752C5" w14:textId="77777777" w:rsidR="00014F88" w:rsidRPr="00C37D2B" w:rsidRDefault="00014F88" w:rsidP="00014F88">
      <w:pPr>
        <w:pStyle w:val="PL"/>
        <w:rPr>
          <w:lang w:eastAsia="zh-CN"/>
        </w:rPr>
      </w:pPr>
    </w:p>
    <w:p w14:paraId="63EF1A5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>R</w:t>
      </w:r>
      <w:r w:rsidRPr="00C37D2B">
        <w:t>adioframeAllocationPeriod</w:t>
      </w:r>
      <w:r w:rsidRPr="00C37D2B">
        <w:rPr>
          <w:lang w:eastAsia="zh-CN"/>
        </w:rPr>
        <w:t xml:space="preserve"> </w:t>
      </w:r>
      <w:r w:rsidRPr="00C37D2B">
        <w:rPr>
          <w:noProof w:val="0"/>
          <w:snapToGrid w:val="0"/>
        </w:rPr>
        <w:t>::= ENUMERATED{</w:t>
      </w:r>
    </w:p>
    <w:p w14:paraId="66D28672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noProof w:val="0"/>
          <w:snapToGrid w:val="0"/>
        </w:rPr>
        <w:tab/>
      </w:r>
      <w:r w:rsidRPr="00C37D2B">
        <w:t>n1,</w:t>
      </w:r>
    </w:p>
    <w:p w14:paraId="357CB382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n2,</w:t>
      </w:r>
    </w:p>
    <w:p w14:paraId="0BFF51E1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n4,</w:t>
      </w:r>
    </w:p>
    <w:p w14:paraId="5CF4DB6F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n8,</w:t>
      </w:r>
    </w:p>
    <w:p w14:paraId="38932218" w14:textId="77777777" w:rsidR="00014F88" w:rsidRPr="00C37D2B" w:rsidRDefault="00014F88" w:rsidP="00014F88">
      <w:pPr>
        <w:pStyle w:val="PL"/>
        <w:rPr>
          <w:lang w:eastAsia="zh-CN"/>
        </w:rPr>
      </w:pPr>
      <w:r w:rsidRPr="00C37D2B">
        <w:rPr>
          <w:lang w:eastAsia="zh-CN"/>
        </w:rPr>
        <w:tab/>
      </w:r>
      <w:r w:rsidRPr="00C37D2B">
        <w:t>n16,</w:t>
      </w:r>
    </w:p>
    <w:p w14:paraId="7F8FB45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lang w:eastAsia="zh-CN"/>
        </w:rPr>
        <w:tab/>
      </w:r>
      <w:r w:rsidRPr="00C37D2B">
        <w:t>n32</w:t>
      </w:r>
      <w:r w:rsidRPr="00C37D2B">
        <w:rPr>
          <w:noProof w:val="0"/>
          <w:snapToGrid w:val="0"/>
        </w:rPr>
        <w:t>,</w:t>
      </w:r>
    </w:p>
    <w:p w14:paraId="4706E56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E9B218A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062A0C5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72BE864C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1232FE8F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RadioResourceStatus</w:t>
      </w:r>
      <w:proofErr w:type="spellEnd"/>
      <w:r w:rsidRPr="00C37D2B">
        <w:rPr>
          <w:noProof w:val="0"/>
          <w:snapToGrid w:val="0"/>
        </w:rPr>
        <w:tab/>
        <w:t>::= SEQUENCE {</w:t>
      </w:r>
    </w:p>
    <w:p w14:paraId="495C6B9F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DL-GBR-PRB-usage,</w:t>
      </w:r>
    </w:p>
    <w:p w14:paraId="79998B0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UL-GBR-PRB-usage,</w:t>
      </w:r>
    </w:p>
    <w:p w14:paraId="12776456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DL-non-GBR-PRB-usage,</w:t>
      </w:r>
    </w:p>
    <w:p w14:paraId="0950F42A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-non-GBR-PRB-usage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UL-non-GBR-PRB-usage,</w:t>
      </w:r>
    </w:p>
    <w:p w14:paraId="01B3963A" w14:textId="77777777" w:rsidR="00014F88" w:rsidRPr="00C37D2B" w:rsidRDefault="00014F88" w:rsidP="00014F88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dL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>,</w:t>
      </w:r>
    </w:p>
    <w:p w14:paraId="6196CD90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UL-</w:t>
      </w:r>
      <w:r w:rsidRPr="00C37D2B">
        <w:rPr>
          <w:bCs/>
          <w:noProof w:val="0"/>
        </w:rPr>
        <w:t>Total-PRB-usage</w:t>
      </w:r>
      <w:r w:rsidRPr="00C37D2B">
        <w:rPr>
          <w:noProof w:val="0"/>
        </w:rPr>
        <w:t>,</w:t>
      </w:r>
    </w:p>
    <w:p w14:paraId="71590AB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RadioResourceStatus</w:t>
      </w:r>
      <w:r w:rsidRPr="00C37D2B">
        <w:rPr>
          <w:noProof w:val="0"/>
        </w:rPr>
        <w:t>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7FFE0E69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07BC7DB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7AF042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504060E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RadioResourceStatus-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50D36CD7" w14:textId="77777777" w:rsidR="00014F88" w:rsidRPr="00C37D2B" w:rsidRDefault="00014F88" w:rsidP="00014F88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D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DL-scheduling-PDCCH-CCE-usage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}|</w:t>
      </w:r>
    </w:p>
    <w:p w14:paraId="5A0360E6" w14:textId="77777777" w:rsidR="00014F88" w:rsidRPr="00C37D2B" w:rsidRDefault="00014F88" w:rsidP="00014F88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</w:t>
      </w:r>
      <w:r w:rsidRPr="00C37D2B">
        <w:rPr>
          <w:noProof w:val="0"/>
          <w:snapToGrid w:val="0"/>
        </w:rPr>
        <w:t>ID id-</w:t>
      </w:r>
      <w:r w:rsidRPr="00C37D2B">
        <w:rPr>
          <w:noProof w:val="0"/>
          <w:lang w:eastAsia="zh-CN"/>
        </w:rPr>
        <w:t>U</w:t>
      </w:r>
      <w:r w:rsidRPr="00C37D2B">
        <w:rPr>
          <w:noProof w:val="0"/>
        </w:rPr>
        <w:t>L-</w:t>
      </w:r>
      <w:r w:rsidRPr="00C37D2B">
        <w:rPr>
          <w:noProof w:val="0"/>
          <w:lang w:eastAsia="zh-CN"/>
        </w:rPr>
        <w:t>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 w:rsidRPr="00C37D2B">
        <w:rPr>
          <w:noProof w:val="0"/>
          <w:snapToGrid w:val="0"/>
          <w:lang w:eastAsia="zh-CN"/>
        </w:rPr>
        <w:t>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noProof w:val="0"/>
          <w:lang w:eastAsia="zh-CN"/>
        </w:rPr>
        <w:t>UL-scheduling-PDCCH-CCE-usage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r w:rsidRPr="00C37D2B">
        <w:rPr>
          <w:noProof w:val="0"/>
          <w:snapToGrid w:val="0"/>
          <w:lang w:eastAsia="zh-CN"/>
        </w:rPr>
        <w:t>optional</w:t>
      </w:r>
      <w:r w:rsidRPr="00C37D2B">
        <w:rPr>
          <w:noProof w:val="0"/>
          <w:snapToGrid w:val="0"/>
        </w:rPr>
        <w:t>},</w:t>
      </w:r>
    </w:p>
    <w:p w14:paraId="4EA94DDE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01D1038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60414A1" w14:textId="77777777" w:rsidR="00014F88" w:rsidRDefault="00014F88" w:rsidP="00014F88">
      <w:pPr>
        <w:pStyle w:val="PL"/>
        <w:rPr>
          <w:lang w:eastAsia="zh-CN"/>
        </w:rPr>
      </w:pPr>
    </w:p>
    <w:p w14:paraId="6598279F" w14:textId="77777777" w:rsidR="00014F88" w:rsidRPr="00685B1D" w:rsidRDefault="00014F88" w:rsidP="00014F88">
      <w:pPr>
        <w:pStyle w:val="PL"/>
        <w:rPr>
          <w:noProof w:val="0"/>
          <w:snapToGrid w:val="0"/>
          <w:lang w:eastAsia="zh-CN"/>
        </w:rPr>
      </w:pPr>
      <w:r w:rsidRPr="009251B7">
        <w:rPr>
          <w:rFonts w:hint="eastAsia"/>
          <w:lang w:eastAsia="zh-CN"/>
        </w:rPr>
        <w:t xml:space="preserve">Range ::=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1934F560" w14:textId="77777777" w:rsidR="00014F88" w:rsidRDefault="00014F88" w:rsidP="00014F88">
      <w:pPr>
        <w:pStyle w:val="PL"/>
        <w:rPr>
          <w:noProof w:val="0"/>
          <w:snapToGrid w:val="0"/>
        </w:rPr>
      </w:pPr>
    </w:p>
    <w:p w14:paraId="1FB62BF5" w14:textId="77777777" w:rsidR="00014F88" w:rsidRPr="00EE5530" w:rsidRDefault="00014F88" w:rsidP="00014F88">
      <w:pPr>
        <w:pStyle w:val="PL"/>
        <w:rPr>
          <w:noProof w:val="0"/>
          <w:snapToGrid w:val="0"/>
          <w:lang w:val="sv-SE"/>
        </w:rPr>
      </w:pPr>
      <w:r w:rsidRPr="00EE5530">
        <w:rPr>
          <w:noProof w:val="0"/>
          <w:snapToGrid w:val="0"/>
          <w:lang w:val="sv-SE"/>
        </w:rPr>
        <w:t>RAN-UE-NGAP-ID ::= INTEGER (0..</w:t>
      </w:r>
      <w:r w:rsidRPr="00EE5530">
        <w:rPr>
          <w:noProof w:val="0"/>
          <w:lang w:val="sv-SE"/>
        </w:rPr>
        <w:t>4294967295</w:t>
      </w:r>
      <w:r w:rsidRPr="00EE5530">
        <w:rPr>
          <w:noProof w:val="0"/>
          <w:snapToGrid w:val="0"/>
          <w:lang w:val="sv-SE"/>
        </w:rPr>
        <w:t>)</w:t>
      </w:r>
    </w:p>
    <w:p w14:paraId="7A8D56D4" w14:textId="77777777" w:rsidR="00FD2011" w:rsidRDefault="00FD2011" w:rsidP="00FD2011">
      <w:pPr>
        <w:pStyle w:val="PL"/>
        <w:rPr>
          <w:ins w:id="60" w:author="作者"/>
          <w:noProof w:val="0"/>
          <w:snapToGrid w:val="0"/>
        </w:rPr>
      </w:pPr>
    </w:p>
    <w:p w14:paraId="1B48F5A9" w14:textId="77777777" w:rsidR="00FD2011" w:rsidRDefault="00FD2011" w:rsidP="00FD2011">
      <w:pPr>
        <w:pStyle w:val="PL"/>
        <w:rPr>
          <w:ins w:id="61" w:author="作者"/>
          <w:noProof w:val="0"/>
          <w:snapToGrid w:val="0"/>
        </w:rPr>
      </w:pPr>
      <w:ins w:id="62" w:author="作者">
        <w:r>
          <w:rPr>
            <w:noProof w:val="0"/>
            <w:snapToGrid w:val="0"/>
          </w:rPr>
          <w:t>RAT-Restrictions ::= SEQUENCE (SIZE(1..maxnoofEPLMNsPlusOne)) OF 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</w:ins>
    </w:p>
    <w:p w14:paraId="59050492" w14:textId="17A77B1E" w:rsidR="00FD2011" w:rsidRDefault="007F1602" w:rsidP="00FD2011">
      <w:pPr>
        <w:pStyle w:val="PL"/>
        <w:rPr>
          <w:ins w:id="63" w:author="作者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 </w:t>
      </w:r>
    </w:p>
    <w:p w14:paraId="308D4D60" w14:textId="77777777" w:rsidR="00FD2011" w:rsidRDefault="00FD2011" w:rsidP="00FD2011">
      <w:pPr>
        <w:pStyle w:val="PL"/>
        <w:rPr>
          <w:ins w:id="64" w:author="作者"/>
          <w:noProof w:val="0"/>
          <w:snapToGrid w:val="0"/>
        </w:rPr>
      </w:pPr>
      <w:ins w:id="65" w:author="作者">
        <w:r>
          <w:rPr>
            <w:noProof w:val="0"/>
            <w:snapToGrid w:val="0"/>
          </w:rPr>
          <w:t>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37DE2AC6" w14:textId="3EB169A7" w:rsidR="00FD2011" w:rsidRDefault="00FD2011" w:rsidP="00FD2011">
      <w:pPr>
        <w:pStyle w:val="PL"/>
        <w:rPr>
          <w:ins w:id="66" w:author="作者"/>
          <w:noProof w:val="0"/>
          <w:snapToGrid w:val="0"/>
        </w:rPr>
      </w:pPr>
      <w:ins w:id="67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</w:t>
        </w:r>
        <w:proofErr w:type="spellEnd"/>
        <w:r>
          <w:rPr>
            <w:noProof w:val="0"/>
            <w:snapToGrid w:val="0"/>
          </w:rPr>
          <w:t>-Identity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PLMN-Identity,</w:t>
        </w:r>
      </w:ins>
    </w:p>
    <w:p w14:paraId="611BD208" w14:textId="77777777" w:rsidR="00FD2011" w:rsidRDefault="00FD2011" w:rsidP="00FD2011">
      <w:pPr>
        <w:pStyle w:val="PL"/>
        <w:rPr>
          <w:ins w:id="68" w:author="作者"/>
          <w:noProof w:val="0"/>
          <w:snapToGrid w:val="0"/>
        </w:rPr>
      </w:pPr>
      <w:ins w:id="69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rAT-RestrictionInformation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BIT STRING (SIZE(8, ...)),</w:t>
        </w:r>
      </w:ins>
    </w:p>
    <w:p w14:paraId="03557086" w14:textId="77777777" w:rsidR="00FD2011" w:rsidRDefault="00FD2011" w:rsidP="00FD2011">
      <w:pPr>
        <w:pStyle w:val="PL"/>
        <w:rPr>
          <w:ins w:id="70" w:author="作者"/>
          <w:noProof w:val="0"/>
          <w:snapToGrid w:val="0"/>
        </w:rPr>
      </w:pPr>
      <w:ins w:id="71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 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FCA8291" w14:textId="77777777" w:rsidR="00FD2011" w:rsidRDefault="00FD2011" w:rsidP="00FD2011">
      <w:pPr>
        <w:pStyle w:val="PL"/>
        <w:rPr>
          <w:ins w:id="72" w:author="作者"/>
          <w:noProof w:val="0"/>
          <w:snapToGrid w:val="0"/>
        </w:rPr>
      </w:pPr>
      <w:ins w:id="73" w:author="作者">
        <w:r>
          <w:rPr>
            <w:noProof w:val="0"/>
            <w:snapToGrid w:val="0"/>
          </w:rPr>
          <w:tab/>
          <w:t>...</w:t>
        </w:r>
      </w:ins>
    </w:p>
    <w:p w14:paraId="16FFF63B" w14:textId="77777777" w:rsidR="00FD2011" w:rsidRDefault="00FD2011" w:rsidP="00FD2011">
      <w:pPr>
        <w:pStyle w:val="PL"/>
        <w:rPr>
          <w:ins w:id="74" w:author="作者"/>
          <w:noProof w:val="0"/>
          <w:snapToGrid w:val="0"/>
        </w:rPr>
      </w:pPr>
      <w:ins w:id="75" w:author="作者">
        <w:r>
          <w:rPr>
            <w:noProof w:val="0"/>
            <w:snapToGrid w:val="0"/>
          </w:rPr>
          <w:lastRenderedPageBreak/>
          <w:t>}</w:t>
        </w:r>
      </w:ins>
    </w:p>
    <w:p w14:paraId="74960215" w14:textId="77777777" w:rsidR="00FD2011" w:rsidRDefault="00FD2011" w:rsidP="00FD2011">
      <w:pPr>
        <w:pStyle w:val="PL"/>
        <w:rPr>
          <w:ins w:id="76" w:author="作者"/>
          <w:noProof w:val="0"/>
          <w:snapToGrid w:val="0"/>
        </w:rPr>
      </w:pPr>
    </w:p>
    <w:p w14:paraId="39DAD8DD" w14:textId="77777777" w:rsidR="00FD2011" w:rsidRDefault="00FD2011" w:rsidP="00FD2011">
      <w:pPr>
        <w:pStyle w:val="PL"/>
        <w:rPr>
          <w:ins w:id="77" w:author="作者"/>
          <w:noProof w:val="0"/>
          <w:snapToGrid w:val="0"/>
        </w:rPr>
      </w:pPr>
      <w:ins w:id="78" w:author="作者">
        <w:r>
          <w:rPr>
            <w:noProof w:val="0"/>
            <w:snapToGrid w:val="0"/>
          </w:rPr>
          <w:t>RAT-</w:t>
        </w:r>
        <w:proofErr w:type="spellStart"/>
        <w:r>
          <w:rPr>
            <w:noProof w:val="0"/>
            <w:snapToGrid w:val="0"/>
          </w:rPr>
          <w:t>RestrictionsItem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X2AP-PROTOCOL-EXTENSION ::= {</w:t>
        </w:r>
      </w:ins>
    </w:p>
    <w:p w14:paraId="1BBE6C3B" w14:textId="77777777" w:rsidR="00FD2011" w:rsidRDefault="00FD2011" w:rsidP="00FD2011">
      <w:pPr>
        <w:pStyle w:val="PL"/>
        <w:rPr>
          <w:ins w:id="79" w:author="作者"/>
          <w:noProof w:val="0"/>
          <w:snapToGrid w:val="0"/>
        </w:rPr>
      </w:pPr>
      <w:ins w:id="80" w:author="作者">
        <w:r>
          <w:rPr>
            <w:noProof w:val="0"/>
            <w:snapToGrid w:val="0"/>
          </w:rPr>
          <w:tab/>
          <w:t>...</w:t>
        </w:r>
      </w:ins>
    </w:p>
    <w:p w14:paraId="734AD405" w14:textId="77777777" w:rsidR="00FD2011" w:rsidRDefault="00FD2011" w:rsidP="00FD2011">
      <w:pPr>
        <w:pStyle w:val="PL"/>
        <w:rPr>
          <w:ins w:id="81" w:author="作者"/>
          <w:noProof w:val="0"/>
          <w:snapToGrid w:val="0"/>
        </w:rPr>
      </w:pPr>
      <w:ins w:id="82" w:author="作者">
        <w:r>
          <w:rPr>
            <w:noProof w:val="0"/>
            <w:snapToGrid w:val="0"/>
          </w:rPr>
          <w:t>}</w:t>
        </w:r>
      </w:ins>
    </w:p>
    <w:p w14:paraId="2AC125CE" w14:textId="77777777" w:rsidR="00014F88" w:rsidRPr="00EE5530" w:rsidRDefault="00014F88" w:rsidP="00014F88">
      <w:pPr>
        <w:pStyle w:val="PL"/>
        <w:rPr>
          <w:noProof w:val="0"/>
          <w:snapToGrid w:val="0"/>
          <w:lang w:val="sv-SE"/>
        </w:rPr>
      </w:pPr>
    </w:p>
    <w:p w14:paraId="4ED41478" w14:textId="77777777" w:rsidR="00014F88" w:rsidRPr="00C37D2B" w:rsidRDefault="00014F88" w:rsidP="00014F88">
      <w:pPr>
        <w:pStyle w:val="PL"/>
      </w:pPr>
      <w:proofErr w:type="spellStart"/>
      <w:r w:rsidRPr="00C37D2B">
        <w:rPr>
          <w:noProof w:val="0"/>
          <w:snapToGrid w:val="0"/>
        </w:rPr>
        <w:t>ReceiveStatusofULPDCPSDUs</w:t>
      </w:r>
      <w:proofErr w:type="spellEnd"/>
      <w:r w:rsidRPr="00C37D2B">
        <w:rPr>
          <w:noProof w:val="0"/>
          <w:snapToGrid w:val="0"/>
        </w:rPr>
        <w:t xml:space="preserve"> ::= BIT STRING (SIZE(4096))</w:t>
      </w:r>
    </w:p>
    <w:p w14:paraId="3922281F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6E69EFA5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 xml:space="preserve"> ::= BIT STRING (SIZE(1..16384))</w:t>
      </w:r>
    </w:p>
    <w:p w14:paraId="711B8A98" w14:textId="77777777" w:rsidR="00014F88" w:rsidRPr="00C37D2B" w:rsidRDefault="00014F88" w:rsidP="00014F88">
      <w:pPr>
        <w:pStyle w:val="PL"/>
        <w:rPr>
          <w:noProof w:val="0"/>
          <w:snapToGrid w:val="0"/>
        </w:rPr>
      </w:pPr>
    </w:p>
    <w:p w14:paraId="48A0DA96" w14:textId="77777777" w:rsidR="00014F88" w:rsidRPr="00C37D2B" w:rsidRDefault="00014F88" w:rsidP="00014F8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ReceiveStatusOfULPDCPSDUsPDCP-SNlength18 ::= BIT STRING (SIZE(1..131072))</w:t>
      </w:r>
    </w:p>
    <w:p w14:paraId="5DEE7F96" w14:textId="5C9AF78C" w:rsidR="00014F88" w:rsidRDefault="00014F88" w:rsidP="00014F88">
      <w:pPr>
        <w:pStyle w:val="PL"/>
        <w:rPr>
          <w:noProof w:val="0"/>
          <w:snapToGrid w:val="0"/>
        </w:rPr>
      </w:pPr>
    </w:p>
    <w:p w14:paraId="3C2E7804" w14:textId="0210513A" w:rsidR="00417641" w:rsidRDefault="00417641" w:rsidP="0041764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6BB038D" w14:textId="607CB977" w:rsidR="002A04B3" w:rsidRDefault="002A04B3" w:rsidP="002A04B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23AD6BD" w14:textId="77777777" w:rsidR="00DD7063" w:rsidRPr="00C37D2B" w:rsidRDefault="00DD7063" w:rsidP="00DD7063">
      <w:pPr>
        <w:pStyle w:val="3"/>
        <w:spacing w:line="0" w:lineRule="atLeast"/>
      </w:pPr>
      <w:bookmarkStart w:id="83" w:name="_Toc88650778"/>
      <w:r w:rsidRPr="00C37D2B">
        <w:t>9.3.7</w:t>
      </w:r>
      <w:r w:rsidRPr="00C37D2B">
        <w:tab/>
        <w:t>Constant definitions</w:t>
      </w:r>
      <w:bookmarkEnd w:id="83"/>
    </w:p>
    <w:p w14:paraId="764CD152" w14:textId="77777777" w:rsidR="00DD7063" w:rsidRPr="00C37D2B" w:rsidRDefault="00DD7063" w:rsidP="00DD706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C072D9F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A6E304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03E4BCA" w14:textId="77777777" w:rsidR="00DD7063" w:rsidRPr="00C37D2B" w:rsidRDefault="00DD7063" w:rsidP="00DD706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60EE48DE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06E473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1AFB9CB" w14:textId="77777777" w:rsidR="00DD7063" w:rsidRPr="00C37D2B" w:rsidRDefault="00DD7063" w:rsidP="00DD7063">
      <w:pPr>
        <w:pStyle w:val="PL"/>
        <w:rPr>
          <w:snapToGrid w:val="0"/>
        </w:rPr>
      </w:pPr>
    </w:p>
    <w:p w14:paraId="1D7750ED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05686613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11208F71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292B9FCB" w14:textId="77777777" w:rsidR="00DD7063" w:rsidRPr="00C37D2B" w:rsidRDefault="00DD7063" w:rsidP="00DD7063">
      <w:pPr>
        <w:pStyle w:val="PL"/>
        <w:rPr>
          <w:snapToGrid w:val="0"/>
        </w:rPr>
      </w:pPr>
    </w:p>
    <w:p w14:paraId="099DFC00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CD949E5" w14:textId="77777777" w:rsidR="00DD7063" w:rsidRPr="00C37D2B" w:rsidRDefault="00DD7063" w:rsidP="00DD7063">
      <w:pPr>
        <w:pStyle w:val="PL"/>
        <w:rPr>
          <w:snapToGrid w:val="0"/>
        </w:rPr>
      </w:pPr>
    </w:p>
    <w:p w14:paraId="06F48B0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6E85F476" w14:textId="77777777" w:rsidR="00DD7063" w:rsidRPr="00C37D2B" w:rsidRDefault="00DD7063" w:rsidP="00DD7063">
      <w:pPr>
        <w:pStyle w:val="PL"/>
        <w:rPr>
          <w:snapToGrid w:val="0"/>
        </w:rPr>
      </w:pPr>
    </w:p>
    <w:p w14:paraId="2400552B" w14:textId="77777777" w:rsidR="00DD7063" w:rsidRPr="00C37D2B" w:rsidRDefault="00DD7063" w:rsidP="00DD7063">
      <w:pPr>
        <w:pStyle w:val="PL"/>
      </w:pPr>
      <w:r w:rsidRPr="00C37D2B">
        <w:t>IMPORTS</w:t>
      </w:r>
    </w:p>
    <w:p w14:paraId="3BD027AA" w14:textId="77777777" w:rsidR="00DD7063" w:rsidRPr="00C37D2B" w:rsidRDefault="00DD7063" w:rsidP="00DD7063">
      <w:pPr>
        <w:pStyle w:val="PL"/>
      </w:pPr>
      <w:r w:rsidRPr="00C37D2B">
        <w:tab/>
        <w:t>ProcedureCode,</w:t>
      </w:r>
    </w:p>
    <w:p w14:paraId="3B8E84D1" w14:textId="77777777" w:rsidR="00DD7063" w:rsidRPr="00C37D2B" w:rsidRDefault="00DD7063" w:rsidP="00DD7063">
      <w:pPr>
        <w:pStyle w:val="PL"/>
      </w:pPr>
      <w:r w:rsidRPr="00C37D2B">
        <w:tab/>
        <w:t>ProtocolIE-ID</w:t>
      </w:r>
    </w:p>
    <w:p w14:paraId="658A1A85" w14:textId="6633CFA4" w:rsidR="00DD7063" w:rsidRDefault="00DD7063" w:rsidP="00DD7063">
      <w:pPr>
        <w:pStyle w:val="PL"/>
      </w:pPr>
      <w:r w:rsidRPr="00C37D2B">
        <w:t>FROM X2AP-CommonDataTypes;</w:t>
      </w:r>
    </w:p>
    <w:p w14:paraId="6CB1B698" w14:textId="77777777" w:rsidR="003137C5" w:rsidRDefault="003137C5" w:rsidP="00DD7063">
      <w:pPr>
        <w:pStyle w:val="PL"/>
      </w:pPr>
    </w:p>
    <w:p w14:paraId="30026044" w14:textId="77777777" w:rsidR="003137C5" w:rsidRDefault="003137C5" w:rsidP="003137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2C6DD79" w14:textId="77777777" w:rsidR="00DD7063" w:rsidRPr="00EE5530" w:rsidRDefault="00DD7063" w:rsidP="00DD7063">
      <w:pPr>
        <w:pStyle w:val="PL"/>
        <w:rPr>
          <w:lang w:val="sv-SE" w:eastAsia="zh-CN"/>
        </w:rPr>
      </w:pPr>
    </w:p>
    <w:p w14:paraId="7E9B963C" w14:textId="77777777" w:rsidR="00DD7063" w:rsidRPr="003D752E" w:rsidRDefault="00DD7063" w:rsidP="00DD7063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31DF88D0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679067B4" w14:textId="77777777" w:rsidR="00DD7063" w:rsidRDefault="00DD7063" w:rsidP="00DD70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29E763EC" w14:textId="77777777" w:rsidR="00DD7063" w:rsidRDefault="00DD7063" w:rsidP="00DD70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2CF10E0E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6B50734" w14:textId="77777777" w:rsidR="00DD7063" w:rsidRDefault="00DD7063" w:rsidP="00DD7063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59E220BE" w14:textId="77777777" w:rsidR="00DD7063" w:rsidRPr="00C240D0" w:rsidRDefault="00DD7063" w:rsidP="00DD7063">
      <w:pPr>
        <w:pStyle w:val="PL"/>
        <w:rPr>
          <w:rFonts w:eastAsia="宋体"/>
          <w:snapToGrid w:val="0"/>
          <w:lang w:val="it-IT"/>
        </w:rPr>
      </w:pPr>
      <w:r w:rsidRPr="00C240D0">
        <w:rPr>
          <w:rFonts w:eastAsia="宋体"/>
          <w:snapToGrid w:val="0"/>
          <w:lang w:val="it-IT"/>
        </w:rPr>
        <w:t>id-TraceCollectionEntityURI</w:t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</w:r>
      <w:r w:rsidRPr="00C240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405</w:t>
      </w:r>
    </w:p>
    <w:p w14:paraId="530F0478" w14:textId="77777777" w:rsidR="00DD7063" w:rsidRPr="00BD6CD4" w:rsidRDefault="00DD7063" w:rsidP="00DD7063">
      <w:pPr>
        <w:pStyle w:val="PL"/>
        <w:rPr>
          <w:snapToGrid w:val="0"/>
        </w:rPr>
      </w:pPr>
      <w:r w:rsidRPr="00BD6CD4">
        <w:rPr>
          <w:rFonts w:eastAsia="宋体"/>
          <w:snapToGrid w:val="0"/>
        </w:rPr>
        <w:t>id-SFN-Offset</w:t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</w:r>
      <w:r w:rsidRPr="00BD6CD4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406</w:t>
      </w:r>
    </w:p>
    <w:p w14:paraId="022B5B92" w14:textId="77777777" w:rsidR="00DD7063" w:rsidRPr="00C240D0" w:rsidRDefault="00DD7063" w:rsidP="00DD706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546499B3" w14:textId="77777777" w:rsidR="00DD7063" w:rsidRPr="009840BF" w:rsidRDefault="00DD7063" w:rsidP="00DD7063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32694192" w14:textId="77777777" w:rsidR="00DD7063" w:rsidRDefault="00DD7063" w:rsidP="00DD7063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409</w:t>
      </w:r>
    </w:p>
    <w:p w14:paraId="0B054AD8" w14:textId="77777777" w:rsidR="00DD7063" w:rsidRPr="00D01798" w:rsidRDefault="00DD7063" w:rsidP="00DD70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14:paraId="6514FAE9" w14:textId="77777777" w:rsidR="00DD7063" w:rsidRDefault="00DD7063" w:rsidP="00DD706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14:paraId="4879524F" w14:textId="77777777" w:rsidR="003137C5" w:rsidRPr="009840BF" w:rsidRDefault="003137C5" w:rsidP="003137C5">
      <w:pPr>
        <w:pStyle w:val="PL"/>
        <w:rPr>
          <w:snapToGrid w:val="0"/>
          <w:lang w:eastAsia="en-GB"/>
        </w:rPr>
      </w:pPr>
      <w:ins w:id="84" w:author="作者">
        <w:r>
          <w:rPr>
            <w:rFonts w:eastAsia="等线"/>
            <w:snapToGrid w:val="0"/>
            <w:lang w:eastAsia="zh-CN"/>
          </w:rPr>
          <w:t>id-RAT-Restrictions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ProtocolIE-ID ::= x</w:t>
        </w:r>
      </w:ins>
    </w:p>
    <w:p w14:paraId="70EAB08E" w14:textId="77777777" w:rsidR="00DD7063" w:rsidRPr="00C37D2B" w:rsidRDefault="00DD7063" w:rsidP="00DD7063">
      <w:pPr>
        <w:pStyle w:val="PL"/>
        <w:rPr>
          <w:snapToGrid w:val="0"/>
        </w:rPr>
      </w:pPr>
    </w:p>
    <w:p w14:paraId="768437B6" w14:textId="77777777" w:rsidR="00DD7063" w:rsidRPr="00C37D2B" w:rsidRDefault="00DD7063" w:rsidP="00DD7063">
      <w:pPr>
        <w:pStyle w:val="PL"/>
      </w:pPr>
      <w:r w:rsidRPr="00C37D2B">
        <w:rPr>
          <w:snapToGrid w:val="0"/>
        </w:rPr>
        <w:t>END</w:t>
      </w:r>
    </w:p>
    <w:p w14:paraId="495A3255" w14:textId="77777777" w:rsidR="00DD7063" w:rsidRPr="00C37D2B" w:rsidRDefault="00DD7063" w:rsidP="00DD7063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2449D267" w14:textId="77777777" w:rsidR="00DD7063" w:rsidRPr="00C37D2B" w:rsidRDefault="00DD7063" w:rsidP="00DD7063">
      <w:pPr>
        <w:pStyle w:val="PL"/>
        <w:rPr>
          <w:snapToGrid w:val="0"/>
        </w:rPr>
      </w:pPr>
    </w:p>
    <w:p w14:paraId="72681747" w14:textId="6C0FAF91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553E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983C5" w14:textId="77777777" w:rsidR="00626724" w:rsidRDefault="00626724">
      <w:r>
        <w:separator/>
      </w:r>
    </w:p>
  </w:endnote>
  <w:endnote w:type="continuationSeparator" w:id="0">
    <w:p w14:paraId="077F2E2E" w14:textId="77777777" w:rsidR="00626724" w:rsidRDefault="0062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8362C" w14:textId="77777777" w:rsidR="00626724" w:rsidRDefault="00626724">
      <w:r>
        <w:separator/>
      </w:r>
    </w:p>
  </w:footnote>
  <w:footnote w:type="continuationSeparator" w:id="0">
    <w:p w14:paraId="47785E80" w14:textId="77777777" w:rsidR="00626724" w:rsidRDefault="00626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04643" w:rsidRDefault="000046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04643" w:rsidRDefault="0000464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4643" w:rsidRDefault="000046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04643" w:rsidRDefault="000046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643"/>
    <w:rsid w:val="000053D1"/>
    <w:rsid w:val="00014F88"/>
    <w:rsid w:val="0001725B"/>
    <w:rsid w:val="00022E4A"/>
    <w:rsid w:val="000269C7"/>
    <w:rsid w:val="00037CB6"/>
    <w:rsid w:val="000758E5"/>
    <w:rsid w:val="000A6394"/>
    <w:rsid w:val="000B7FED"/>
    <w:rsid w:val="000C038A"/>
    <w:rsid w:val="000C3F0A"/>
    <w:rsid w:val="000C6598"/>
    <w:rsid w:val="000D2723"/>
    <w:rsid w:val="000D44B3"/>
    <w:rsid w:val="000E72C5"/>
    <w:rsid w:val="00114C44"/>
    <w:rsid w:val="001233A4"/>
    <w:rsid w:val="001417D3"/>
    <w:rsid w:val="00145D43"/>
    <w:rsid w:val="00153777"/>
    <w:rsid w:val="00190CBF"/>
    <w:rsid w:val="00191BD9"/>
    <w:rsid w:val="00192C46"/>
    <w:rsid w:val="001A08B3"/>
    <w:rsid w:val="001A7B60"/>
    <w:rsid w:val="001B52F0"/>
    <w:rsid w:val="001B7A65"/>
    <w:rsid w:val="001D2907"/>
    <w:rsid w:val="001D55EB"/>
    <w:rsid w:val="001E3F5C"/>
    <w:rsid w:val="001E41F3"/>
    <w:rsid w:val="002512C9"/>
    <w:rsid w:val="0026004D"/>
    <w:rsid w:val="002632FF"/>
    <w:rsid w:val="002640DD"/>
    <w:rsid w:val="00264100"/>
    <w:rsid w:val="00265064"/>
    <w:rsid w:val="00275D12"/>
    <w:rsid w:val="00284FEB"/>
    <w:rsid w:val="002860C4"/>
    <w:rsid w:val="002A04B3"/>
    <w:rsid w:val="002B5741"/>
    <w:rsid w:val="002E472E"/>
    <w:rsid w:val="00305409"/>
    <w:rsid w:val="003063F2"/>
    <w:rsid w:val="003137C5"/>
    <w:rsid w:val="003533F1"/>
    <w:rsid w:val="003609EF"/>
    <w:rsid w:val="0036231A"/>
    <w:rsid w:val="003743BE"/>
    <w:rsid w:val="00374DD4"/>
    <w:rsid w:val="003C659F"/>
    <w:rsid w:val="003D2F6A"/>
    <w:rsid w:val="003E1A36"/>
    <w:rsid w:val="003F6156"/>
    <w:rsid w:val="00410371"/>
    <w:rsid w:val="00417641"/>
    <w:rsid w:val="004242F1"/>
    <w:rsid w:val="00451130"/>
    <w:rsid w:val="00460146"/>
    <w:rsid w:val="0047338E"/>
    <w:rsid w:val="00485DC6"/>
    <w:rsid w:val="004B75B7"/>
    <w:rsid w:val="004B7A49"/>
    <w:rsid w:val="004E454E"/>
    <w:rsid w:val="00507DC8"/>
    <w:rsid w:val="0051580D"/>
    <w:rsid w:val="00517666"/>
    <w:rsid w:val="00547111"/>
    <w:rsid w:val="00553E50"/>
    <w:rsid w:val="0055679F"/>
    <w:rsid w:val="005640E5"/>
    <w:rsid w:val="00592D74"/>
    <w:rsid w:val="005B00F4"/>
    <w:rsid w:val="005E1F43"/>
    <w:rsid w:val="005E22EB"/>
    <w:rsid w:val="005E2C44"/>
    <w:rsid w:val="00621188"/>
    <w:rsid w:val="006257ED"/>
    <w:rsid w:val="00626724"/>
    <w:rsid w:val="006317DE"/>
    <w:rsid w:val="00640DB6"/>
    <w:rsid w:val="00640E99"/>
    <w:rsid w:val="00665C47"/>
    <w:rsid w:val="00670CB4"/>
    <w:rsid w:val="00695808"/>
    <w:rsid w:val="006B46FB"/>
    <w:rsid w:val="006C01D6"/>
    <w:rsid w:val="006E21FB"/>
    <w:rsid w:val="00726A5D"/>
    <w:rsid w:val="00792342"/>
    <w:rsid w:val="007977A8"/>
    <w:rsid w:val="007B0A18"/>
    <w:rsid w:val="007B512A"/>
    <w:rsid w:val="007C2097"/>
    <w:rsid w:val="007D6A07"/>
    <w:rsid w:val="007F1602"/>
    <w:rsid w:val="007F7259"/>
    <w:rsid w:val="008040A8"/>
    <w:rsid w:val="00821649"/>
    <w:rsid w:val="00821836"/>
    <w:rsid w:val="00825A66"/>
    <w:rsid w:val="00826249"/>
    <w:rsid w:val="008279FA"/>
    <w:rsid w:val="008626E7"/>
    <w:rsid w:val="00870EE7"/>
    <w:rsid w:val="008863B9"/>
    <w:rsid w:val="0089449B"/>
    <w:rsid w:val="008A45A6"/>
    <w:rsid w:val="008C4B82"/>
    <w:rsid w:val="008D6A5F"/>
    <w:rsid w:val="008F3789"/>
    <w:rsid w:val="008F686C"/>
    <w:rsid w:val="009015E3"/>
    <w:rsid w:val="009148DE"/>
    <w:rsid w:val="00941E30"/>
    <w:rsid w:val="0094360C"/>
    <w:rsid w:val="009777D9"/>
    <w:rsid w:val="00991B88"/>
    <w:rsid w:val="009A5753"/>
    <w:rsid w:val="009A579D"/>
    <w:rsid w:val="009E25E9"/>
    <w:rsid w:val="009E3297"/>
    <w:rsid w:val="009F734F"/>
    <w:rsid w:val="009F7BC9"/>
    <w:rsid w:val="00A07F2E"/>
    <w:rsid w:val="00A246B6"/>
    <w:rsid w:val="00A47E70"/>
    <w:rsid w:val="00A50CF0"/>
    <w:rsid w:val="00A7671C"/>
    <w:rsid w:val="00AA2CBC"/>
    <w:rsid w:val="00AC0485"/>
    <w:rsid w:val="00AC5820"/>
    <w:rsid w:val="00AD1CD8"/>
    <w:rsid w:val="00AD4E70"/>
    <w:rsid w:val="00B239C6"/>
    <w:rsid w:val="00B258BB"/>
    <w:rsid w:val="00B67B97"/>
    <w:rsid w:val="00B814C3"/>
    <w:rsid w:val="00B968C8"/>
    <w:rsid w:val="00BA3250"/>
    <w:rsid w:val="00BA3EC5"/>
    <w:rsid w:val="00BA51D9"/>
    <w:rsid w:val="00BB5DFC"/>
    <w:rsid w:val="00BD279D"/>
    <w:rsid w:val="00BD6BB8"/>
    <w:rsid w:val="00BE06AB"/>
    <w:rsid w:val="00C34197"/>
    <w:rsid w:val="00C46DFB"/>
    <w:rsid w:val="00C65583"/>
    <w:rsid w:val="00C66BA2"/>
    <w:rsid w:val="00C878B7"/>
    <w:rsid w:val="00C95985"/>
    <w:rsid w:val="00CC5026"/>
    <w:rsid w:val="00CC68D0"/>
    <w:rsid w:val="00D03F9A"/>
    <w:rsid w:val="00D06D51"/>
    <w:rsid w:val="00D24991"/>
    <w:rsid w:val="00D4059E"/>
    <w:rsid w:val="00D50255"/>
    <w:rsid w:val="00D6461A"/>
    <w:rsid w:val="00D66520"/>
    <w:rsid w:val="00D73CA2"/>
    <w:rsid w:val="00D75B39"/>
    <w:rsid w:val="00D767DA"/>
    <w:rsid w:val="00D80666"/>
    <w:rsid w:val="00D81279"/>
    <w:rsid w:val="00D813E7"/>
    <w:rsid w:val="00DB060A"/>
    <w:rsid w:val="00DB7969"/>
    <w:rsid w:val="00DD0EBF"/>
    <w:rsid w:val="00DD7063"/>
    <w:rsid w:val="00DE34CF"/>
    <w:rsid w:val="00E13F3D"/>
    <w:rsid w:val="00E34898"/>
    <w:rsid w:val="00E62A26"/>
    <w:rsid w:val="00E67C52"/>
    <w:rsid w:val="00E90F77"/>
    <w:rsid w:val="00EB09B7"/>
    <w:rsid w:val="00EB374E"/>
    <w:rsid w:val="00EE7D7C"/>
    <w:rsid w:val="00EE7FF7"/>
    <w:rsid w:val="00EF0417"/>
    <w:rsid w:val="00F07BDE"/>
    <w:rsid w:val="00F25D98"/>
    <w:rsid w:val="00F300FB"/>
    <w:rsid w:val="00FA385A"/>
    <w:rsid w:val="00FB6386"/>
    <w:rsid w:val="00FD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06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06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0666"/>
    <w:rPr>
      <w:rFonts w:ascii="Arial" w:hAnsi="Arial"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3E5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553E5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553E50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553E5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553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53E50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53E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553E5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553E50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553E50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55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53E50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53E50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553E5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553E5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553E5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553E5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53E50"/>
    <w:rPr>
      <w:rFonts w:ascii="Arial" w:hAnsi="Arial"/>
      <w:b/>
      <w:lang w:eastAsia="en-US"/>
    </w:rPr>
  </w:style>
  <w:style w:type="character" w:customStyle="1" w:styleId="af2">
    <w:name w:val="首标题"/>
    <w:rsid w:val="00553E5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553E5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553E5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53E50"/>
  </w:style>
  <w:style w:type="character" w:styleId="af3">
    <w:name w:val="Emphasis"/>
    <w:qFormat/>
    <w:rsid w:val="00553E50"/>
    <w:rPr>
      <w:i/>
      <w:iCs/>
    </w:rPr>
  </w:style>
  <w:style w:type="paragraph" w:customStyle="1" w:styleId="Standard1">
    <w:name w:val="Standard1"/>
    <w:basedOn w:val="a"/>
    <w:link w:val="StandardZchn"/>
    <w:rsid w:val="00553E5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553E50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553E5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553E50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553E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553E50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53E50"/>
  </w:style>
  <w:style w:type="paragraph" w:customStyle="1" w:styleId="StyleTALLeft075cm">
    <w:name w:val="Style TAL + Left:  075 cm"/>
    <w:basedOn w:val="TAL"/>
    <w:rsid w:val="00553E5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553E50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53E5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53E50"/>
    <w:pPr>
      <w:ind w:left="851"/>
    </w:pPr>
    <w:rPr>
      <w:rFonts w:eastAsia="Arial"/>
    </w:rPr>
  </w:style>
  <w:style w:type="character" w:customStyle="1" w:styleId="B1Zchn">
    <w:name w:val="B1 Zchn"/>
    <w:locked/>
    <w:rsid w:val="00553E50"/>
    <w:rPr>
      <w:lang w:val="en-GB" w:eastAsia="en-US" w:bidi="ar-SA"/>
    </w:rPr>
  </w:style>
  <w:style w:type="character" w:customStyle="1" w:styleId="TAHCar">
    <w:name w:val="TAH Car"/>
    <w:rsid w:val="00553E5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53E5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553E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553E5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553E5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553E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553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553E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553E5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553E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553E5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553E5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553E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553E5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553E50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53E5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53E5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53E5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53E5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553E5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53E5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553E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553E5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3E5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53E5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53E5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53E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53E5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553E5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53E5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53E5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553E5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53E5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553E50"/>
    <w:rPr>
      <w:rFonts w:ascii="Arial" w:hAnsi="Arial"/>
      <w:lang w:val="en-GB" w:eastAsia="en-US"/>
    </w:rPr>
  </w:style>
  <w:style w:type="paragraph" w:customStyle="1" w:styleId="p1">
    <w:name w:val="p1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553E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3E5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553E5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553E50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53E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553E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553E50"/>
  </w:style>
  <w:style w:type="table" w:customStyle="1" w:styleId="TableGrid1">
    <w:name w:val="Table Grid1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553E50"/>
  </w:style>
  <w:style w:type="table" w:customStyle="1" w:styleId="TableGrid2">
    <w:name w:val="Table Grid2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553E5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553E50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53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53E50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53E50"/>
    <w:rPr>
      <w:rFonts w:cs="Arial"/>
      <w:lang w:val="en-GB"/>
    </w:rPr>
  </w:style>
  <w:style w:type="character" w:customStyle="1" w:styleId="TFChar1">
    <w:name w:val="TF Char1"/>
    <w:link w:val="TF"/>
    <w:rsid w:val="00553E50"/>
    <w:rPr>
      <w:rFonts w:ascii="Arial" w:hAnsi="Arial"/>
      <w:b/>
      <w:lang w:val="en-GB" w:eastAsia="en-US"/>
    </w:rPr>
  </w:style>
  <w:style w:type="character" w:customStyle="1" w:styleId="TFZchn">
    <w:name w:val="TF Zchn"/>
    <w:rsid w:val="00553E50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553E5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553E50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553E50"/>
    <w:rPr>
      <w:rFonts w:ascii="Times New Roman" w:hAnsi="Times New Roman"/>
      <w:lang w:val="en-GB" w:eastAsia="en-US"/>
    </w:rPr>
  </w:style>
  <w:style w:type="paragraph" w:styleId="afc">
    <w:name w:val="Title"/>
    <w:basedOn w:val="a"/>
    <w:next w:val="a"/>
    <w:link w:val="Chara"/>
    <w:qFormat/>
    <w:rsid w:val="00E67C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a">
    <w:name w:val="标题 Char"/>
    <w:basedOn w:val="a0"/>
    <w:link w:val="afc"/>
    <w:rsid w:val="00E67C52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06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06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0666"/>
    <w:rPr>
      <w:rFonts w:ascii="Arial" w:hAnsi="Arial"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3E5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553E5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553E50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553E5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553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53E50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53E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553E5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553E50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553E50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55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53E50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53E50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553E5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553E5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553E5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553E5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53E50"/>
    <w:rPr>
      <w:rFonts w:ascii="Arial" w:hAnsi="Arial"/>
      <w:b/>
      <w:lang w:eastAsia="en-US"/>
    </w:rPr>
  </w:style>
  <w:style w:type="character" w:customStyle="1" w:styleId="af2">
    <w:name w:val="首标题"/>
    <w:rsid w:val="00553E5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553E5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553E5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53E50"/>
  </w:style>
  <w:style w:type="character" w:styleId="af3">
    <w:name w:val="Emphasis"/>
    <w:qFormat/>
    <w:rsid w:val="00553E50"/>
    <w:rPr>
      <w:i/>
      <w:iCs/>
    </w:rPr>
  </w:style>
  <w:style w:type="paragraph" w:customStyle="1" w:styleId="Standard1">
    <w:name w:val="Standard1"/>
    <w:basedOn w:val="a"/>
    <w:link w:val="StandardZchn"/>
    <w:rsid w:val="00553E5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553E50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553E5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553E50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553E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553E50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53E50"/>
  </w:style>
  <w:style w:type="paragraph" w:customStyle="1" w:styleId="StyleTALLeft075cm">
    <w:name w:val="Style TAL + Left:  075 cm"/>
    <w:basedOn w:val="TAL"/>
    <w:rsid w:val="00553E5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553E50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53E5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53E50"/>
    <w:pPr>
      <w:ind w:left="851"/>
    </w:pPr>
    <w:rPr>
      <w:rFonts w:eastAsia="Arial"/>
    </w:rPr>
  </w:style>
  <w:style w:type="character" w:customStyle="1" w:styleId="B1Zchn">
    <w:name w:val="B1 Zchn"/>
    <w:locked/>
    <w:rsid w:val="00553E50"/>
    <w:rPr>
      <w:lang w:val="en-GB" w:eastAsia="en-US" w:bidi="ar-SA"/>
    </w:rPr>
  </w:style>
  <w:style w:type="character" w:customStyle="1" w:styleId="TAHCar">
    <w:name w:val="TAH Car"/>
    <w:rsid w:val="00553E5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53E5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553E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553E5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553E5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553E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553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553E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553E5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553E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553E5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553E5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553E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553E5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553E50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53E5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53E5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53E5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53E5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553E5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53E5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553E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553E5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3E5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53E5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53E5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53E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53E5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553E5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53E5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53E5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553E5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53E5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553E50"/>
    <w:rPr>
      <w:rFonts w:ascii="Arial" w:hAnsi="Arial"/>
      <w:lang w:val="en-GB" w:eastAsia="en-US"/>
    </w:rPr>
  </w:style>
  <w:style w:type="paragraph" w:customStyle="1" w:styleId="p1">
    <w:name w:val="p1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553E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3E5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553E5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553E50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53E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553E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553E50"/>
  </w:style>
  <w:style w:type="table" w:customStyle="1" w:styleId="TableGrid1">
    <w:name w:val="Table Grid1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553E50"/>
  </w:style>
  <w:style w:type="table" w:customStyle="1" w:styleId="TableGrid2">
    <w:name w:val="Table Grid2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553E5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553E50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53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53E50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53E50"/>
    <w:rPr>
      <w:rFonts w:cs="Arial"/>
      <w:lang w:val="en-GB"/>
    </w:rPr>
  </w:style>
  <w:style w:type="character" w:customStyle="1" w:styleId="TFChar1">
    <w:name w:val="TF Char1"/>
    <w:link w:val="TF"/>
    <w:rsid w:val="00553E50"/>
    <w:rPr>
      <w:rFonts w:ascii="Arial" w:hAnsi="Arial"/>
      <w:b/>
      <w:lang w:val="en-GB" w:eastAsia="en-US"/>
    </w:rPr>
  </w:style>
  <w:style w:type="character" w:customStyle="1" w:styleId="TFZchn">
    <w:name w:val="TF Zchn"/>
    <w:rsid w:val="00553E50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553E5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553E50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553E50"/>
    <w:rPr>
      <w:rFonts w:ascii="Times New Roman" w:hAnsi="Times New Roman"/>
      <w:lang w:val="en-GB" w:eastAsia="en-US"/>
    </w:rPr>
  </w:style>
  <w:style w:type="paragraph" w:styleId="afc">
    <w:name w:val="Title"/>
    <w:basedOn w:val="a"/>
    <w:next w:val="a"/>
    <w:link w:val="Chara"/>
    <w:qFormat/>
    <w:rsid w:val="00E67C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a">
    <w:name w:val="标题 Char"/>
    <w:basedOn w:val="a0"/>
    <w:link w:val="afc"/>
    <w:rsid w:val="00E67C52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149E2-9701-4E77-B7D6-9ECE7A87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2137</Words>
  <Characters>12184</Characters>
  <Application>Microsoft Office Word</Application>
  <DocSecurity>0</DocSecurity>
  <Lines>101</Lines>
  <Paragraphs>28</Paragraphs>
  <ScaleCrop>false</ScaleCrop>
  <Company/>
  <LinksUpToDate>false</LinksUpToDate>
  <CharactersWithSpaces>14293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2022-03-21T02:06:00Z</dcterms:created>
  <dcterms:modified xsi:type="dcterms:W3CDTF">2022-03-21T02:06:00Z</dcterms:modified>
</cp:coreProperties>
</file>