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2BD941" w14:textId="197B295E" w:rsidR="009D166E" w:rsidRPr="00BB2D6F" w:rsidRDefault="009D166E" w:rsidP="009D166E">
      <w:pPr>
        <w:tabs>
          <w:tab w:val="right" w:pos="9639"/>
        </w:tabs>
        <w:rPr>
          <w:b/>
          <w:i/>
          <w:noProof/>
          <w:sz w:val="24"/>
          <w:szCs w:val="24"/>
        </w:rPr>
      </w:pPr>
      <w:r w:rsidRPr="00BB2D6F">
        <w:rPr>
          <w:b/>
          <w:noProof/>
          <w:sz w:val="24"/>
          <w:szCs w:val="24"/>
        </w:rPr>
        <w:t xml:space="preserve">3GPP TSG </w:t>
      </w:r>
      <w:r>
        <w:rPr>
          <w:b/>
          <w:noProof/>
          <w:sz w:val="24"/>
          <w:szCs w:val="24"/>
        </w:rPr>
        <w:t>RAN</w:t>
      </w:r>
      <w:r w:rsidRPr="00BB2D6F">
        <w:rPr>
          <w:b/>
          <w:noProof/>
          <w:sz w:val="24"/>
          <w:szCs w:val="24"/>
        </w:rPr>
        <w:t xml:space="preserve"> Meeting #</w:t>
      </w:r>
      <w:r>
        <w:rPr>
          <w:b/>
          <w:noProof/>
          <w:sz w:val="24"/>
          <w:szCs w:val="24"/>
        </w:rPr>
        <w:t>9</w:t>
      </w:r>
      <w:r w:rsidR="00573903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-e</w:t>
      </w:r>
      <w:r w:rsidRPr="00BB2D6F">
        <w:rPr>
          <w:b/>
          <w:i/>
          <w:noProof/>
          <w:sz w:val="24"/>
          <w:szCs w:val="24"/>
        </w:rPr>
        <w:tab/>
      </w:r>
      <w:bookmarkStart w:id="0" w:name="_GoBack"/>
      <w:r w:rsidR="00A17A7B">
        <w:rPr>
          <w:b/>
          <w:noProof/>
          <w:sz w:val="24"/>
          <w:szCs w:val="24"/>
        </w:rPr>
        <w:t>RP-212132</w:t>
      </w:r>
    </w:p>
    <w:bookmarkEnd w:id="0"/>
    <w:p w14:paraId="793A7238" w14:textId="538EBB7F" w:rsidR="009D166E" w:rsidRPr="00BE23AB" w:rsidRDefault="009D166E" w:rsidP="009D166E">
      <w:pPr>
        <w:outlineLvl w:val="0"/>
        <w:rPr>
          <w:b/>
          <w:noProof/>
          <w:sz w:val="24"/>
          <w:szCs w:val="24"/>
        </w:rPr>
      </w:pPr>
      <w:r w:rsidRPr="00F45996">
        <w:rPr>
          <w:b/>
          <w:sz w:val="24"/>
          <w:szCs w:val="24"/>
        </w:rPr>
        <w:t xml:space="preserve">Electronic </w:t>
      </w:r>
      <w:r>
        <w:rPr>
          <w:b/>
          <w:sz w:val="24"/>
          <w:szCs w:val="24"/>
        </w:rPr>
        <w:t>Meeting</w:t>
      </w:r>
      <w:r w:rsidRPr="00BE23AB">
        <w:rPr>
          <w:b/>
          <w:sz w:val="24"/>
          <w:szCs w:val="24"/>
        </w:rPr>
        <w:t xml:space="preserve">, </w:t>
      </w:r>
      <w:r w:rsidR="006941DB">
        <w:rPr>
          <w:b/>
          <w:sz w:val="24"/>
          <w:szCs w:val="24"/>
        </w:rPr>
        <w:t>September</w:t>
      </w:r>
      <w:r w:rsidRPr="00BE23AB">
        <w:rPr>
          <w:b/>
          <w:sz w:val="24"/>
          <w:szCs w:val="24"/>
        </w:rPr>
        <w:t xml:space="preserve"> 1</w:t>
      </w:r>
      <w:r w:rsidR="006941DB">
        <w:rPr>
          <w:b/>
          <w:sz w:val="24"/>
          <w:szCs w:val="24"/>
        </w:rPr>
        <w:t>3</w:t>
      </w:r>
      <w:r w:rsidRPr="00BE23AB">
        <w:rPr>
          <w:b/>
          <w:sz w:val="24"/>
          <w:szCs w:val="24"/>
        </w:rPr>
        <w:t>-</w:t>
      </w:r>
      <w:r w:rsidR="006941DB">
        <w:rPr>
          <w:b/>
          <w:sz w:val="24"/>
          <w:szCs w:val="24"/>
        </w:rPr>
        <w:t>17</w:t>
      </w:r>
      <w:r w:rsidRPr="00BE23AB">
        <w:rPr>
          <w:b/>
          <w:sz w:val="24"/>
          <w:szCs w:val="24"/>
        </w:rPr>
        <w:t>, 2021</w:t>
      </w:r>
    </w:p>
    <w:p w14:paraId="282B6030" w14:textId="1A51BB95" w:rsidR="0098355C" w:rsidRDefault="0098355C" w:rsidP="0098355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line="360" w:lineRule="auto"/>
        <w:jc w:val="both"/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</w:pPr>
    </w:p>
    <w:p w14:paraId="225D05FB" w14:textId="6BBA9CAA" w:rsidR="0098355C" w:rsidRPr="009A34CB" w:rsidRDefault="0098355C" w:rsidP="0098355C">
      <w:pPr>
        <w:widowControl w:val="0"/>
        <w:autoSpaceDE w:val="0"/>
        <w:autoSpaceDN w:val="0"/>
        <w:adjustRightInd w:val="0"/>
        <w:snapToGrid w:val="0"/>
        <w:spacing w:line="360" w:lineRule="auto"/>
        <w:jc w:val="both"/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</w:pPr>
      <w:r w:rsidRPr="009A34CB"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  <w:t>Agenda item: 9.</w:t>
      </w:r>
      <w:r w:rsidR="0002425D" w:rsidRPr="009A34CB"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  <w:t>2</w:t>
      </w:r>
      <w:r w:rsidRPr="009A34CB"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  <w:t>.2</w:t>
      </w:r>
    </w:p>
    <w:p w14:paraId="65BB2448" w14:textId="5EB4AF5E" w:rsidR="0098355C" w:rsidRPr="009A34CB" w:rsidRDefault="0098355C" w:rsidP="0098355C">
      <w:pPr>
        <w:widowControl w:val="0"/>
        <w:autoSpaceDE w:val="0"/>
        <w:autoSpaceDN w:val="0"/>
        <w:adjustRightInd w:val="0"/>
        <w:snapToGrid w:val="0"/>
        <w:spacing w:line="360" w:lineRule="auto"/>
        <w:jc w:val="both"/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</w:pPr>
      <w:r w:rsidRPr="009A34CB"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Source: </w:t>
      </w:r>
      <w:r w:rsidRPr="009A34CB">
        <w:rPr>
          <w:rFonts w:ascii="Arial" w:hAnsi="Arial" w:cs="Arial" w:hint="eastAsia"/>
          <w:b/>
          <w:bCs/>
          <w:sz w:val="22"/>
          <w:szCs w:val="22"/>
          <w:lang w:eastAsia="zh-CN"/>
        </w:rPr>
        <w:t>Huawei</w:t>
      </w:r>
      <w:r w:rsidRPr="009A34CB">
        <w:rPr>
          <w:rFonts w:ascii="Arial" w:hAnsi="Arial" w:cs="Arial"/>
          <w:b/>
          <w:bCs/>
          <w:sz w:val="22"/>
          <w:szCs w:val="22"/>
          <w:lang w:val="en-US" w:eastAsia="zh-CN"/>
        </w:rPr>
        <w:t>, HiSilicon</w:t>
      </w:r>
    </w:p>
    <w:p w14:paraId="576BBD8A" w14:textId="505910D7" w:rsidR="0098355C" w:rsidRPr="009A34CB" w:rsidRDefault="0098355C" w:rsidP="0098355C">
      <w:pPr>
        <w:widowControl w:val="0"/>
        <w:autoSpaceDE w:val="0"/>
        <w:autoSpaceDN w:val="0"/>
        <w:spacing w:line="360" w:lineRule="auto"/>
        <w:ind w:left="708" w:hangingChars="295" w:hanging="708"/>
        <w:jc w:val="both"/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</w:pPr>
      <w:r w:rsidRPr="009A34CB"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Title: pCR for </w:t>
      </w:r>
      <w:r w:rsidR="0002425D" w:rsidRPr="009A34CB"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  <w:t>sidelink positioning</w:t>
      </w:r>
    </w:p>
    <w:p w14:paraId="5B5339BD" w14:textId="77777777" w:rsidR="0098355C" w:rsidRPr="009A34CB" w:rsidRDefault="0098355C" w:rsidP="0098355C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708" w:hangingChars="295" w:hanging="708"/>
        <w:jc w:val="both"/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</w:pPr>
      <w:r w:rsidRPr="009A34CB">
        <w:rPr>
          <w:rFonts w:ascii="Arial" w:eastAsia="Batang" w:hAnsi="Arial" w:cs="Arial"/>
          <w:b/>
          <w:snapToGrid w:val="0"/>
          <w:kern w:val="2"/>
          <w:sz w:val="24"/>
          <w:szCs w:val="24"/>
          <w:lang w:val="en-US" w:eastAsia="ko-KR"/>
        </w:rPr>
        <w:t>Document for: Approval</w:t>
      </w:r>
    </w:p>
    <w:p w14:paraId="1C88A33D" w14:textId="77777777" w:rsidR="006159D2" w:rsidRPr="00C96AC2" w:rsidRDefault="006159D2" w:rsidP="00EF3C95">
      <w:pPr>
        <w:pStyle w:val="Heading1"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/>
        <w:ind w:right="0"/>
        <w:jc w:val="both"/>
      </w:pPr>
      <w:bookmarkStart w:id="1" w:name="_Ref124589705"/>
      <w:bookmarkStart w:id="2" w:name="_Ref129681862"/>
      <w:r w:rsidRPr="00C96AC2">
        <w:t>Introduction</w:t>
      </w:r>
      <w:bookmarkEnd w:id="1"/>
      <w:bookmarkEnd w:id="2"/>
    </w:p>
    <w:p w14:paraId="40EB1EE5" w14:textId="6992BC25" w:rsidR="00643D3C" w:rsidRDefault="00643D3C" w:rsidP="00643D3C">
      <w:pPr>
        <w:rPr>
          <w:sz w:val="22"/>
          <w:lang w:eastAsia="zh-CN"/>
        </w:rPr>
      </w:pPr>
      <w:r>
        <w:rPr>
          <w:sz w:val="22"/>
          <w:lang w:eastAsia="zh-CN"/>
        </w:rPr>
        <w:t>This pCR proposes the text for the conclusions of the TR 38.845.</w:t>
      </w:r>
    </w:p>
    <w:p w14:paraId="3D48C01E" w14:textId="77777777" w:rsidR="00643D3C" w:rsidRDefault="00643D3C" w:rsidP="00643D3C">
      <w:pPr>
        <w:rPr>
          <w:sz w:val="22"/>
          <w:lang w:eastAsia="zh-CN"/>
        </w:rPr>
      </w:pPr>
    </w:p>
    <w:p w14:paraId="71F11C97" w14:textId="1567958B" w:rsidR="00E31947" w:rsidRDefault="00643D3C" w:rsidP="00EF3C95">
      <w:pPr>
        <w:pStyle w:val="Heading1"/>
        <w:numPr>
          <w:ilvl w:val="0"/>
          <w:numId w:val="2"/>
        </w:numPr>
        <w:tabs>
          <w:tab w:val="num" w:pos="432"/>
        </w:tabs>
        <w:autoSpaceDE w:val="0"/>
        <w:autoSpaceDN w:val="0"/>
        <w:adjustRightInd w:val="0"/>
        <w:snapToGrid w:val="0"/>
        <w:spacing w:before="120" w:after="120"/>
        <w:ind w:right="0"/>
        <w:jc w:val="both"/>
      </w:pPr>
      <w:r>
        <w:t>Proposed Changes</w:t>
      </w:r>
    </w:p>
    <w:p w14:paraId="21017A11" w14:textId="77777777" w:rsidR="001C16E5" w:rsidRPr="001C16E5" w:rsidRDefault="001C16E5" w:rsidP="001C16E5">
      <w:pPr>
        <w:pStyle w:val="ListParagraph"/>
        <w:ind w:left="360"/>
        <w:jc w:val="center"/>
        <w:rPr>
          <w:szCs w:val="20"/>
        </w:rPr>
      </w:pPr>
      <w:bookmarkStart w:id="3" w:name="_Toc45699245"/>
      <w:bookmarkStart w:id="4" w:name="_Toc36498215"/>
      <w:bookmarkStart w:id="5" w:name="_Toc29917340"/>
      <w:bookmarkStart w:id="6" w:name="_Toc29899604"/>
      <w:bookmarkStart w:id="7" w:name="_Toc29899186"/>
      <w:bookmarkStart w:id="8" w:name="_Toc29894887"/>
      <w:r w:rsidRPr="001C16E5">
        <w:rPr>
          <w:noProof/>
          <w:color w:val="FF0000"/>
          <w:sz w:val="24"/>
          <w:lang w:eastAsia="zh-CN"/>
        </w:rPr>
        <w:t>*** Unchanged text is omitted ***</w:t>
      </w:r>
      <w:bookmarkEnd w:id="3"/>
      <w:bookmarkEnd w:id="4"/>
      <w:bookmarkEnd w:id="5"/>
      <w:bookmarkEnd w:id="6"/>
      <w:bookmarkEnd w:id="7"/>
      <w:bookmarkEnd w:id="8"/>
    </w:p>
    <w:p w14:paraId="0BE74F23" w14:textId="2C053AC6" w:rsidR="00C80970" w:rsidRDefault="00C80970" w:rsidP="00C80970">
      <w:pPr>
        <w:pStyle w:val="ListParagraph"/>
        <w:keepNext/>
        <w:keepLines/>
        <w:numPr>
          <w:ilvl w:val="0"/>
          <w:numId w:val="11"/>
        </w:numPr>
        <w:pBdr>
          <w:top w:val="single" w:sz="12" w:space="3" w:color="auto"/>
        </w:pBdr>
        <w:spacing w:before="240" w:after="18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Conclusion</w:t>
      </w:r>
    </w:p>
    <w:p w14:paraId="331EC7CC" w14:textId="77777777" w:rsidR="00C80970" w:rsidRPr="00C80970" w:rsidRDefault="00C80970" w:rsidP="00C80970">
      <w:pPr>
        <w:ind w:left="360"/>
        <w:rPr>
          <w:ins w:id="9" w:author="Huawei" w:date="2021-09-06T12:06:00Z"/>
          <w:sz w:val="22"/>
        </w:rPr>
      </w:pPr>
      <w:ins w:id="10" w:author="Huawei" w:date="2021-09-06T12:06:00Z">
        <w:r w:rsidRPr="00C80970">
          <w:rPr>
            <w:sz w:val="22"/>
          </w:rPr>
          <w:t>The V2X and PS requirements in this TR are applicable to absolute and relative positioning.</w:t>
        </w:r>
      </w:ins>
    </w:p>
    <w:p w14:paraId="3EE3A305" w14:textId="77777777" w:rsidR="00C80970" w:rsidRPr="00C80970" w:rsidRDefault="00C80970" w:rsidP="00C80970">
      <w:pPr>
        <w:ind w:left="360"/>
        <w:rPr>
          <w:ins w:id="11" w:author="Huawei" w:date="2021-09-06T12:06:00Z"/>
          <w:sz w:val="22"/>
        </w:rPr>
      </w:pPr>
    </w:p>
    <w:p w14:paraId="3DF1BC5A" w14:textId="77777777" w:rsidR="00C80970" w:rsidRPr="00C80970" w:rsidRDefault="00C80970" w:rsidP="00C80970">
      <w:pPr>
        <w:ind w:left="360"/>
        <w:rPr>
          <w:ins w:id="12" w:author="Huawei" w:date="2021-09-06T12:06:00Z"/>
          <w:sz w:val="22"/>
        </w:rPr>
      </w:pPr>
      <w:ins w:id="13" w:author="Huawei" w:date="2021-09-06T12:06:00Z">
        <w:r w:rsidRPr="00C80970">
          <w:rPr>
            <w:sz w:val="22"/>
          </w:rPr>
          <w:t>When the UE operates a use case having the corresponding positioning requirements, the requirements should be fulfilled when the UE is inside the network coverage as well as when it is outside the network coverage.</w:t>
        </w:r>
      </w:ins>
    </w:p>
    <w:p w14:paraId="7DD391BF" w14:textId="77777777" w:rsidR="00C80970" w:rsidRPr="00C80970" w:rsidRDefault="00C80970" w:rsidP="00C80970">
      <w:pPr>
        <w:ind w:left="360"/>
        <w:rPr>
          <w:ins w:id="14" w:author="Huawei" w:date="2021-09-06T12:06:00Z"/>
          <w:sz w:val="22"/>
        </w:rPr>
      </w:pPr>
    </w:p>
    <w:p w14:paraId="388B5069" w14:textId="6402BE1C" w:rsidR="00C80970" w:rsidRPr="00C80970" w:rsidRDefault="00C80970" w:rsidP="00C80970">
      <w:pPr>
        <w:ind w:left="360"/>
        <w:rPr>
          <w:ins w:id="15" w:author="Huawei" w:date="2021-09-06T12:06:00Z"/>
          <w:sz w:val="22"/>
          <w:lang w:eastAsia="zh-CN"/>
        </w:rPr>
      </w:pPr>
      <w:ins w:id="16" w:author="Huawei" w:date="2021-09-06T12:06:00Z">
        <w:r w:rsidRPr="00C80970">
          <w:rPr>
            <w:sz w:val="22"/>
          </w:rPr>
          <w:t>Operation scenarios may require network coverage or may require to be independent of the network</w:t>
        </w:r>
      </w:ins>
      <w:r w:rsidR="001051B2">
        <w:rPr>
          <w:sz w:val="22"/>
        </w:rPr>
        <w:t xml:space="preserve"> </w:t>
      </w:r>
      <w:ins w:id="17" w:author="Huawei" w:date="2021-09-06T12:06:00Z">
        <w:r w:rsidRPr="00C80970">
          <w:rPr>
            <w:sz w:val="22"/>
          </w:rPr>
          <w:t xml:space="preserve">coverage situation. For both V2X and public safety scenarios, there are use cases which require to operate when there is no network and GNSS coverage. </w:t>
        </w:r>
      </w:ins>
    </w:p>
    <w:p w14:paraId="5398A815" w14:textId="77777777" w:rsidR="00C80970" w:rsidRPr="00C80970" w:rsidRDefault="00C80970" w:rsidP="00C80970">
      <w:pPr>
        <w:ind w:left="360"/>
        <w:rPr>
          <w:ins w:id="18" w:author="Huawei" w:date="2021-09-06T12:06:00Z"/>
          <w:sz w:val="22"/>
        </w:rPr>
      </w:pPr>
    </w:p>
    <w:p w14:paraId="2275029A" w14:textId="77777777" w:rsidR="00C80970" w:rsidRPr="00C80970" w:rsidRDefault="00C80970" w:rsidP="00C80970">
      <w:pPr>
        <w:ind w:left="360"/>
        <w:rPr>
          <w:ins w:id="19" w:author="Huawei" w:date="2021-09-06T12:06:00Z"/>
          <w:sz w:val="22"/>
        </w:rPr>
      </w:pPr>
      <w:ins w:id="20" w:author="Huawei" w:date="2021-09-06T12:06:00Z">
        <w:r w:rsidRPr="00C80970">
          <w:rPr>
            <w:sz w:val="22"/>
          </w:rPr>
          <w:t>Positioning operations include UL positioning, DL positioning, SL positioning, and combinations thereof. UL positioning and DL positioning are available for the in-coverage scenario, and also for UE in network coverage in the partial coverage scenario. SL positioning is available for the in-coverage, partial coverage, and out-of-coverage scenarios. For SL positioning, absolute and relative positioning should be supported.</w:t>
        </w:r>
      </w:ins>
    </w:p>
    <w:p w14:paraId="7DF180AB" w14:textId="77777777" w:rsidR="00C80970" w:rsidRPr="00C80970" w:rsidRDefault="00C80970" w:rsidP="00C80970">
      <w:pPr>
        <w:ind w:left="360"/>
        <w:rPr>
          <w:ins w:id="21" w:author="Huawei" w:date="2021-09-06T12:06:00Z"/>
          <w:sz w:val="22"/>
        </w:rPr>
      </w:pPr>
    </w:p>
    <w:p w14:paraId="34E21F33" w14:textId="77777777" w:rsidR="00C80970" w:rsidRPr="00C80970" w:rsidRDefault="00C80970" w:rsidP="00C80970">
      <w:pPr>
        <w:ind w:left="360"/>
        <w:rPr>
          <w:ins w:id="22" w:author="Huawei" w:date="2021-09-06T12:06:00Z"/>
          <w:sz w:val="22"/>
        </w:rPr>
      </w:pPr>
      <w:ins w:id="23" w:author="Huawei" w:date="2021-09-06T12:06:00Z">
        <w:r w:rsidRPr="00C80970">
          <w:rPr>
            <w:sz w:val="22"/>
          </w:rPr>
          <w:t xml:space="preserve">A positioning solution can be network based or UE based. Network based and UE based solutions can be considered for SL positioning. </w:t>
        </w:r>
      </w:ins>
    </w:p>
    <w:p w14:paraId="61D3C3C3" w14:textId="77777777" w:rsidR="00C80970" w:rsidRPr="00C80970" w:rsidRDefault="00C80970" w:rsidP="00C80970">
      <w:pPr>
        <w:ind w:left="360"/>
        <w:rPr>
          <w:ins w:id="24" w:author="Huawei" w:date="2021-09-06T12:06:00Z"/>
          <w:sz w:val="22"/>
        </w:rPr>
      </w:pPr>
    </w:p>
    <w:p w14:paraId="140A00AF" w14:textId="77777777" w:rsidR="00C80970" w:rsidRPr="00C80970" w:rsidRDefault="00C80970" w:rsidP="00C80970">
      <w:pPr>
        <w:ind w:left="360"/>
        <w:rPr>
          <w:ins w:id="25" w:author="Huawei" w:date="2021-09-06T12:06:00Z"/>
          <w:sz w:val="22"/>
        </w:rPr>
      </w:pPr>
      <w:ins w:id="26" w:author="Huawei" w:date="2021-09-06T12:06:00Z">
        <w:r w:rsidRPr="00C80970">
          <w:rPr>
            <w:sz w:val="22"/>
          </w:rPr>
          <w:t>Distributed panels on a UE should be considered for the different positioning operations. The antenna placements described in TR 37.885 (i.e. front rooftop, rear rooftop, front bumper and rear bumper) can serve as reference.</w:t>
        </w:r>
      </w:ins>
    </w:p>
    <w:p w14:paraId="5EC9022E" w14:textId="77777777" w:rsidR="00C80970" w:rsidRPr="00C80970" w:rsidRDefault="00C80970" w:rsidP="00C80970">
      <w:pPr>
        <w:jc w:val="both"/>
        <w:rPr>
          <w:ins w:id="27" w:author="Huawei" w:date="2021-09-06T12:06:00Z"/>
          <w:sz w:val="24"/>
          <w:szCs w:val="22"/>
          <w:lang w:val="en-US"/>
        </w:rPr>
      </w:pPr>
    </w:p>
    <w:p w14:paraId="606578EC" w14:textId="77777777" w:rsidR="00C80970" w:rsidRPr="00C80970" w:rsidRDefault="00C80970" w:rsidP="00C80970">
      <w:pPr>
        <w:ind w:left="360"/>
        <w:rPr>
          <w:ins w:id="28" w:author="Huawei" w:date="2021-09-06T12:06:00Z"/>
          <w:sz w:val="22"/>
        </w:rPr>
      </w:pPr>
      <w:ins w:id="29" w:author="Huawei" w:date="2021-09-06T12:06:00Z">
        <w:r w:rsidRPr="00C80970">
          <w:rPr>
            <w:sz w:val="22"/>
          </w:rPr>
          <w:t>For V2X use cases, the ITS-dedicated spectrum, and the spectrum licensed to mobile network operators (including FR2) can be considered. There is no mechanism corresponding to regulatory requirements to use unlicensed spectrum in Rel-17 NR sidelink.</w:t>
        </w:r>
      </w:ins>
    </w:p>
    <w:p w14:paraId="2FDCEA40" w14:textId="77777777" w:rsidR="00C80970" w:rsidRPr="00C80970" w:rsidRDefault="00C80970" w:rsidP="00C80970">
      <w:pPr>
        <w:jc w:val="both"/>
        <w:rPr>
          <w:ins w:id="30" w:author="Huawei" w:date="2021-09-06T12:06:00Z"/>
          <w:sz w:val="24"/>
          <w:szCs w:val="22"/>
        </w:rPr>
      </w:pPr>
    </w:p>
    <w:p w14:paraId="49135E09" w14:textId="77777777" w:rsidR="00C80970" w:rsidRPr="00C80970" w:rsidRDefault="00C80970" w:rsidP="00C80970">
      <w:pPr>
        <w:ind w:left="360"/>
        <w:rPr>
          <w:ins w:id="31" w:author="Huawei" w:date="2021-09-06T12:06:00Z"/>
          <w:sz w:val="22"/>
        </w:rPr>
      </w:pPr>
      <w:ins w:id="32" w:author="Huawei" w:date="2021-09-06T12:06:00Z">
        <w:r w:rsidRPr="00C80970">
          <w:rPr>
            <w:sz w:val="22"/>
          </w:rPr>
          <w:t>Sidelink positioning using unlicensed bands for V2X and PS should only be considered after there is support of general sidelink operation in unlicensed bands.</w:t>
        </w:r>
      </w:ins>
    </w:p>
    <w:p w14:paraId="070B4F5F" w14:textId="77777777" w:rsidR="00C80970" w:rsidRPr="00C80970" w:rsidRDefault="00C80970" w:rsidP="00C80970">
      <w:pPr>
        <w:ind w:left="360"/>
        <w:rPr>
          <w:ins w:id="33" w:author="Huawei" w:date="2021-09-06T12:06:00Z"/>
          <w:sz w:val="22"/>
        </w:rPr>
      </w:pPr>
    </w:p>
    <w:p w14:paraId="57F0A9A8" w14:textId="77777777" w:rsidR="00C80970" w:rsidRPr="00C80970" w:rsidRDefault="00C80970" w:rsidP="00C80970">
      <w:pPr>
        <w:ind w:left="360"/>
        <w:rPr>
          <w:ins w:id="34" w:author="Huawei" w:date="2021-09-06T12:06:00Z"/>
          <w:sz w:val="22"/>
        </w:rPr>
      </w:pPr>
      <w:ins w:id="35" w:author="Huawei" w:date="2021-09-06T12:06:00Z">
        <w:r w:rsidRPr="00C80970">
          <w:rPr>
            <w:sz w:val="22"/>
          </w:rPr>
          <w:t>It is recommended to proceed with a timeplan leading to normative work in Rel-18 to support SL positioning in coverage, in partial coverage and out of coverage.</w:t>
        </w:r>
      </w:ins>
    </w:p>
    <w:p w14:paraId="46A96A12" w14:textId="77777777" w:rsidR="00C80970" w:rsidRPr="00C80970" w:rsidRDefault="00C80970" w:rsidP="00C80970">
      <w:pPr>
        <w:ind w:left="360"/>
        <w:rPr>
          <w:ins w:id="36" w:author="Huawei" w:date="2021-09-06T12:06:00Z"/>
          <w:sz w:val="22"/>
        </w:rPr>
      </w:pPr>
    </w:p>
    <w:p w14:paraId="6C571EC9" w14:textId="77777777" w:rsidR="00C80970" w:rsidRPr="00C80970" w:rsidRDefault="00C80970" w:rsidP="00C80970">
      <w:pPr>
        <w:ind w:left="360"/>
        <w:rPr>
          <w:ins w:id="37" w:author="Huawei" w:date="2021-09-06T12:06:00Z"/>
          <w:sz w:val="24"/>
        </w:rPr>
      </w:pPr>
      <w:ins w:id="38" w:author="Huawei" w:date="2021-09-06T12:06:00Z">
        <w:r w:rsidRPr="00C80970">
          <w:rPr>
            <w:sz w:val="22"/>
          </w:rPr>
          <w:t xml:space="preserve">It is recommended that sidelink positioning is studied to support the requirements of V2X and PS use cases by considering </w:t>
        </w:r>
      </w:ins>
    </w:p>
    <w:p w14:paraId="6544F496" w14:textId="77777777" w:rsidR="00C80970" w:rsidRPr="00C80970" w:rsidRDefault="00C80970" w:rsidP="00C80970">
      <w:pPr>
        <w:pStyle w:val="ListParagraph"/>
        <w:numPr>
          <w:ilvl w:val="0"/>
          <w:numId w:val="12"/>
        </w:numPr>
        <w:rPr>
          <w:ins w:id="39" w:author="Huawei" w:date="2021-09-06T12:06:00Z"/>
        </w:rPr>
      </w:pPr>
      <w:ins w:id="40" w:author="Huawei" w:date="2021-09-06T12:06:00Z">
        <w:r w:rsidRPr="00C80970">
          <w:t xml:space="preserve">Absolute and relative positioning </w:t>
        </w:r>
      </w:ins>
    </w:p>
    <w:p w14:paraId="21680A2B" w14:textId="77777777" w:rsidR="00C80970" w:rsidRPr="00C80970" w:rsidRDefault="00C80970" w:rsidP="00C80970">
      <w:pPr>
        <w:pStyle w:val="ListParagraph"/>
        <w:numPr>
          <w:ilvl w:val="0"/>
          <w:numId w:val="12"/>
        </w:numPr>
        <w:rPr>
          <w:ins w:id="41" w:author="Huawei" w:date="2021-09-06T12:06:00Z"/>
        </w:rPr>
      </w:pPr>
      <w:ins w:id="42" w:author="Huawei" w:date="2021-09-06T12:06:00Z">
        <w:r w:rsidRPr="00C80970">
          <w:t>Requirements of use cases on the network coverage</w:t>
        </w:r>
      </w:ins>
    </w:p>
    <w:p w14:paraId="2F5AC7C6" w14:textId="77777777" w:rsidR="00C80970" w:rsidRPr="00C80970" w:rsidRDefault="00C80970" w:rsidP="00C80970">
      <w:pPr>
        <w:pStyle w:val="ListParagraph"/>
        <w:numPr>
          <w:ilvl w:val="0"/>
          <w:numId w:val="12"/>
        </w:numPr>
        <w:rPr>
          <w:ins w:id="43" w:author="Huawei" w:date="2021-09-06T12:06:00Z"/>
        </w:rPr>
      </w:pPr>
      <w:ins w:id="44" w:author="Huawei" w:date="2021-09-06T12:06:00Z">
        <w:r w:rsidRPr="00C80970">
          <w:lastRenderedPageBreak/>
          <w:t>Network based and UE based</w:t>
        </w:r>
      </w:ins>
    </w:p>
    <w:p w14:paraId="48AEBA97" w14:textId="77777777" w:rsidR="00C80970" w:rsidRDefault="00C80970" w:rsidP="00C80970">
      <w:pPr>
        <w:pStyle w:val="ListParagraph"/>
        <w:numPr>
          <w:ilvl w:val="0"/>
          <w:numId w:val="12"/>
        </w:numPr>
        <w:rPr>
          <w:ins w:id="45" w:author="Huawei" w:date="2021-09-06T12:09:00Z"/>
        </w:rPr>
      </w:pPr>
      <w:ins w:id="46" w:author="Huawei" w:date="2021-09-06T12:06:00Z">
        <w:r w:rsidRPr="00C80970">
          <w:t>Potential combinations with UL and/or DL positioning</w:t>
        </w:r>
      </w:ins>
    </w:p>
    <w:p w14:paraId="1D83AEF4" w14:textId="427A752C" w:rsidR="00C80970" w:rsidRPr="00C80970" w:rsidRDefault="00C80970" w:rsidP="00C80970">
      <w:pPr>
        <w:pStyle w:val="ListParagraph"/>
        <w:numPr>
          <w:ilvl w:val="0"/>
          <w:numId w:val="12"/>
        </w:numPr>
        <w:rPr>
          <w:ins w:id="47" w:author="Huawei" w:date="2021-09-06T12:07:00Z"/>
        </w:rPr>
      </w:pPr>
      <w:ins w:id="48" w:author="Huawei" w:date="2021-09-06T12:09:00Z">
        <w:r>
          <w:t>Different UE vehicle types with corresponding antenna placements</w:t>
        </w:r>
      </w:ins>
    </w:p>
    <w:p w14:paraId="73AF07B5" w14:textId="77777777" w:rsidR="00C80970" w:rsidRDefault="00C80970" w:rsidP="00C80970">
      <w:pPr>
        <w:pStyle w:val="ListParagraph"/>
        <w:ind w:left="1080"/>
        <w:rPr>
          <w:noProof/>
          <w:color w:val="FF0000"/>
          <w:sz w:val="24"/>
          <w:lang w:eastAsia="zh-CN"/>
        </w:rPr>
      </w:pPr>
    </w:p>
    <w:p w14:paraId="0D78F080" w14:textId="77777777" w:rsidR="00C80970" w:rsidRPr="001C16E5" w:rsidRDefault="00C80970" w:rsidP="00C80970">
      <w:pPr>
        <w:pStyle w:val="ListParagraph"/>
        <w:ind w:left="1080"/>
        <w:jc w:val="center"/>
        <w:rPr>
          <w:szCs w:val="20"/>
        </w:rPr>
      </w:pPr>
      <w:r w:rsidRPr="001C16E5">
        <w:rPr>
          <w:noProof/>
          <w:color w:val="FF0000"/>
          <w:sz w:val="24"/>
          <w:lang w:eastAsia="zh-CN"/>
        </w:rPr>
        <w:t>*** Unchanged text is omitted ***</w:t>
      </w:r>
    </w:p>
    <w:p w14:paraId="71662621" w14:textId="3E7D629A" w:rsidR="001C16E5" w:rsidRPr="00C80970" w:rsidRDefault="001C16E5" w:rsidP="00C80970">
      <w:pPr>
        <w:ind w:left="720"/>
      </w:pPr>
    </w:p>
    <w:sectPr w:rsidR="001C16E5" w:rsidRPr="00C809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E0B1F" w14:textId="77777777" w:rsidR="00A678F5" w:rsidRDefault="00A678F5">
      <w:r>
        <w:separator/>
      </w:r>
    </w:p>
  </w:endnote>
  <w:endnote w:type="continuationSeparator" w:id="0">
    <w:p w14:paraId="1B3D6EA3" w14:textId="77777777" w:rsidR="00A678F5" w:rsidRDefault="00A6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5A945" w14:textId="77777777" w:rsidR="00A678F5" w:rsidRDefault="00A678F5">
      <w:r>
        <w:separator/>
      </w:r>
    </w:p>
  </w:footnote>
  <w:footnote w:type="continuationSeparator" w:id="0">
    <w:p w14:paraId="2E594A18" w14:textId="77777777" w:rsidR="00A678F5" w:rsidRDefault="00A67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E5A1F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3616A6"/>
    <w:multiLevelType w:val="hybridMultilevel"/>
    <w:tmpl w:val="2AB6E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432FE"/>
    <w:multiLevelType w:val="multilevel"/>
    <w:tmpl w:val="08BC83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1470D9"/>
    <w:multiLevelType w:val="hybridMultilevel"/>
    <w:tmpl w:val="E92A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A1A68"/>
    <w:multiLevelType w:val="multilevel"/>
    <w:tmpl w:val="50DED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A003C"/>
    <w:multiLevelType w:val="hybridMultilevel"/>
    <w:tmpl w:val="661CC7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B593D4C"/>
    <w:multiLevelType w:val="hybridMultilevel"/>
    <w:tmpl w:val="82FEE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44FCB"/>
    <w:multiLevelType w:val="hybridMultilevel"/>
    <w:tmpl w:val="CB68D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518505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3"/>
  </w:num>
  <w:num w:numId="8">
    <w:abstractNumId w:val="11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8A3"/>
    <w:rsid w:val="00000B82"/>
    <w:rsid w:val="00001349"/>
    <w:rsid w:val="00004A19"/>
    <w:rsid w:val="00004B51"/>
    <w:rsid w:val="00005678"/>
    <w:rsid w:val="00005D6D"/>
    <w:rsid w:val="000060A7"/>
    <w:rsid w:val="00007622"/>
    <w:rsid w:val="0001093F"/>
    <w:rsid w:val="00011767"/>
    <w:rsid w:val="00014478"/>
    <w:rsid w:val="00014C6E"/>
    <w:rsid w:val="00015555"/>
    <w:rsid w:val="00015F3D"/>
    <w:rsid w:val="00015FD6"/>
    <w:rsid w:val="000202E2"/>
    <w:rsid w:val="000208E6"/>
    <w:rsid w:val="000210D5"/>
    <w:rsid w:val="0002190A"/>
    <w:rsid w:val="000227F7"/>
    <w:rsid w:val="00022BD6"/>
    <w:rsid w:val="00023BDE"/>
    <w:rsid w:val="00023F5E"/>
    <w:rsid w:val="0002425D"/>
    <w:rsid w:val="00024FC7"/>
    <w:rsid w:val="00026029"/>
    <w:rsid w:val="00027B3C"/>
    <w:rsid w:val="00030B36"/>
    <w:rsid w:val="00030C4A"/>
    <w:rsid w:val="00031157"/>
    <w:rsid w:val="00032BD5"/>
    <w:rsid w:val="00032C83"/>
    <w:rsid w:val="00033C07"/>
    <w:rsid w:val="0003561A"/>
    <w:rsid w:val="00036E3F"/>
    <w:rsid w:val="00037861"/>
    <w:rsid w:val="00040B80"/>
    <w:rsid w:val="00040DF7"/>
    <w:rsid w:val="00041509"/>
    <w:rsid w:val="000415D1"/>
    <w:rsid w:val="00042636"/>
    <w:rsid w:val="00042CA0"/>
    <w:rsid w:val="00042CF1"/>
    <w:rsid w:val="0004378E"/>
    <w:rsid w:val="00043E12"/>
    <w:rsid w:val="00045074"/>
    <w:rsid w:val="00045089"/>
    <w:rsid w:val="000471D1"/>
    <w:rsid w:val="00047AC9"/>
    <w:rsid w:val="00050517"/>
    <w:rsid w:val="00050DF3"/>
    <w:rsid w:val="00051754"/>
    <w:rsid w:val="000520F9"/>
    <w:rsid w:val="00053AB7"/>
    <w:rsid w:val="00053FB9"/>
    <w:rsid w:val="000546AF"/>
    <w:rsid w:val="000554B9"/>
    <w:rsid w:val="00055FA3"/>
    <w:rsid w:val="00056640"/>
    <w:rsid w:val="00056A8D"/>
    <w:rsid w:val="00056F79"/>
    <w:rsid w:val="000573AA"/>
    <w:rsid w:val="000575B1"/>
    <w:rsid w:val="00060071"/>
    <w:rsid w:val="00060DA2"/>
    <w:rsid w:val="00062199"/>
    <w:rsid w:val="0006313E"/>
    <w:rsid w:val="00064AC9"/>
    <w:rsid w:val="000657DB"/>
    <w:rsid w:val="00066051"/>
    <w:rsid w:val="000665D6"/>
    <w:rsid w:val="00066CF9"/>
    <w:rsid w:val="00067516"/>
    <w:rsid w:val="00070855"/>
    <w:rsid w:val="00071E49"/>
    <w:rsid w:val="00073868"/>
    <w:rsid w:val="00073CBD"/>
    <w:rsid w:val="00074810"/>
    <w:rsid w:val="00074F9E"/>
    <w:rsid w:val="000755B4"/>
    <w:rsid w:val="00077290"/>
    <w:rsid w:val="0007756D"/>
    <w:rsid w:val="00077BA8"/>
    <w:rsid w:val="000810B1"/>
    <w:rsid w:val="000857C5"/>
    <w:rsid w:val="0008584A"/>
    <w:rsid w:val="0009067C"/>
    <w:rsid w:val="00091CDA"/>
    <w:rsid w:val="00092437"/>
    <w:rsid w:val="000925A1"/>
    <w:rsid w:val="000926D1"/>
    <w:rsid w:val="0009461D"/>
    <w:rsid w:val="00095570"/>
    <w:rsid w:val="00096634"/>
    <w:rsid w:val="000967F4"/>
    <w:rsid w:val="00097188"/>
    <w:rsid w:val="0009764D"/>
    <w:rsid w:val="00097EF9"/>
    <w:rsid w:val="000A17B4"/>
    <w:rsid w:val="000A1EBE"/>
    <w:rsid w:val="000A49A2"/>
    <w:rsid w:val="000A4D76"/>
    <w:rsid w:val="000A56EA"/>
    <w:rsid w:val="000A6945"/>
    <w:rsid w:val="000B0644"/>
    <w:rsid w:val="000B1161"/>
    <w:rsid w:val="000B198E"/>
    <w:rsid w:val="000B2C06"/>
    <w:rsid w:val="000B3929"/>
    <w:rsid w:val="000B4414"/>
    <w:rsid w:val="000B5B2E"/>
    <w:rsid w:val="000B6BD4"/>
    <w:rsid w:val="000C0473"/>
    <w:rsid w:val="000C06E2"/>
    <w:rsid w:val="000C1285"/>
    <w:rsid w:val="000C1BE5"/>
    <w:rsid w:val="000C1E18"/>
    <w:rsid w:val="000C2751"/>
    <w:rsid w:val="000C3478"/>
    <w:rsid w:val="000C3ACE"/>
    <w:rsid w:val="000C5E16"/>
    <w:rsid w:val="000C66ED"/>
    <w:rsid w:val="000C7E3B"/>
    <w:rsid w:val="000D0C3B"/>
    <w:rsid w:val="000D1A3E"/>
    <w:rsid w:val="000D209E"/>
    <w:rsid w:val="000D283F"/>
    <w:rsid w:val="000D2A66"/>
    <w:rsid w:val="000D38F6"/>
    <w:rsid w:val="000D3AD5"/>
    <w:rsid w:val="000D5740"/>
    <w:rsid w:val="000D58D1"/>
    <w:rsid w:val="000D5B5E"/>
    <w:rsid w:val="000D5F2F"/>
    <w:rsid w:val="000E040F"/>
    <w:rsid w:val="000E0E91"/>
    <w:rsid w:val="000E0F46"/>
    <w:rsid w:val="000E1070"/>
    <w:rsid w:val="000E12D0"/>
    <w:rsid w:val="000E2A13"/>
    <w:rsid w:val="000E7514"/>
    <w:rsid w:val="000E761F"/>
    <w:rsid w:val="000F1CD5"/>
    <w:rsid w:val="000F26D3"/>
    <w:rsid w:val="000F3A00"/>
    <w:rsid w:val="000F3F7C"/>
    <w:rsid w:val="000F442D"/>
    <w:rsid w:val="000F44AF"/>
    <w:rsid w:val="000F5105"/>
    <w:rsid w:val="000F62A0"/>
    <w:rsid w:val="000F7460"/>
    <w:rsid w:val="000F75AA"/>
    <w:rsid w:val="00100888"/>
    <w:rsid w:val="0010162C"/>
    <w:rsid w:val="001051B2"/>
    <w:rsid w:val="0011070A"/>
    <w:rsid w:val="0011316F"/>
    <w:rsid w:val="00113B94"/>
    <w:rsid w:val="00114168"/>
    <w:rsid w:val="001142F7"/>
    <w:rsid w:val="00114665"/>
    <w:rsid w:val="00115A11"/>
    <w:rsid w:val="0011697B"/>
    <w:rsid w:val="00116C76"/>
    <w:rsid w:val="00116CAC"/>
    <w:rsid w:val="00116EBC"/>
    <w:rsid w:val="001227CF"/>
    <w:rsid w:val="00124517"/>
    <w:rsid w:val="001246BD"/>
    <w:rsid w:val="00125601"/>
    <w:rsid w:val="00125BEC"/>
    <w:rsid w:val="0012629E"/>
    <w:rsid w:val="00127D4F"/>
    <w:rsid w:val="00131446"/>
    <w:rsid w:val="0013211E"/>
    <w:rsid w:val="0013216F"/>
    <w:rsid w:val="00132541"/>
    <w:rsid w:val="001336ED"/>
    <w:rsid w:val="00134122"/>
    <w:rsid w:val="00135045"/>
    <w:rsid w:val="00135304"/>
    <w:rsid w:val="0013548F"/>
    <w:rsid w:val="00136360"/>
    <w:rsid w:val="001418E6"/>
    <w:rsid w:val="00143D2E"/>
    <w:rsid w:val="00145550"/>
    <w:rsid w:val="0014600C"/>
    <w:rsid w:val="0014709F"/>
    <w:rsid w:val="00147C5B"/>
    <w:rsid w:val="00147D70"/>
    <w:rsid w:val="00151345"/>
    <w:rsid w:val="00151C1C"/>
    <w:rsid w:val="00152227"/>
    <w:rsid w:val="00153BCD"/>
    <w:rsid w:val="00153EAD"/>
    <w:rsid w:val="00154C21"/>
    <w:rsid w:val="00154FBA"/>
    <w:rsid w:val="00155ECA"/>
    <w:rsid w:val="00156E0F"/>
    <w:rsid w:val="00157BD9"/>
    <w:rsid w:val="00164091"/>
    <w:rsid w:val="00164728"/>
    <w:rsid w:val="00166FE2"/>
    <w:rsid w:val="00167427"/>
    <w:rsid w:val="00170A48"/>
    <w:rsid w:val="00171D78"/>
    <w:rsid w:val="00172500"/>
    <w:rsid w:val="00173CBA"/>
    <w:rsid w:val="00175047"/>
    <w:rsid w:val="00175DC0"/>
    <w:rsid w:val="00176960"/>
    <w:rsid w:val="00180C6E"/>
    <w:rsid w:val="0018152D"/>
    <w:rsid w:val="00183F28"/>
    <w:rsid w:val="00187BCA"/>
    <w:rsid w:val="001911CE"/>
    <w:rsid w:val="0019291B"/>
    <w:rsid w:val="00195512"/>
    <w:rsid w:val="00195988"/>
    <w:rsid w:val="001964B8"/>
    <w:rsid w:val="00196F5D"/>
    <w:rsid w:val="00197731"/>
    <w:rsid w:val="00197AC9"/>
    <w:rsid w:val="001A114F"/>
    <w:rsid w:val="001A12DC"/>
    <w:rsid w:val="001A78C1"/>
    <w:rsid w:val="001B000A"/>
    <w:rsid w:val="001B026D"/>
    <w:rsid w:val="001B1F29"/>
    <w:rsid w:val="001B245E"/>
    <w:rsid w:val="001B2B79"/>
    <w:rsid w:val="001B3D0B"/>
    <w:rsid w:val="001B47E1"/>
    <w:rsid w:val="001B5743"/>
    <w:rsid w:val="001B59B4"/>
    <w:rsid w:val="001B5D2D"/>
    <w:rsid w:val="001B610C"/>
    <w:rsid w:val="001B6425"/>
    <w:rsid w:val="001B67F4"/>
    <w:rsid w:val="001B7C74"/>
    <w:rsid w:val="001B7F3C"/>
    <w:rsid w:val="001C16E5"/>
    <w:rsid w:val="001C2A4D"/>
    <w:rsid w:val="001C5F2B"/>
    <w:rsid w:val="001C761C"/>
    <w:rsid w:val="001D001A"/>
    <w:rsid w:val="001D0612"/>
    <w:rsid w:val="001D0676"/>
    <w:rsid w:val="001D0ECE"/>
    <w:rsid w:val="001D24E0"/>
    <w:rsid w:val="001D386D"/>
    <w:rsid w:val="001D47D4"/>
    <w:rsid w:val="001D4C68"/>
    <w:rsid w:val="001D5572"/>
    <w:rsid w:val="001D6DEF"/>
    <w:rsid w:val="001E0156"/>
    <w:rsid w:val="001E026D"/>
    <w:rsid w:val="001E0E5D"/>
    <w:rsid w:val="001E1DB8"/>
    <w:rsid w:val="001E1F24"/>
    <w:rsid w:val="001E2D52"/>
    <w:rsid w:val="001E3FEB"/>
    <w:rsid w:val="001E4F01"/>
    <w:rsid w:val="001E5621"/>
    <w:rsid w:val="001E5DF3"/>
    <w:rsid w:val="001E7B58"/>
    <w:rsid w:val="001F02BD"/>
    <w:rsid w:val="001F0FDA"/>
    <w:rsid w:val="001F1319"/>
    <w:rsid w:val="001F2939"/>
    <w:rsid w:val="001F39C0"/>
    <w:rsid w:val="001F6CB6"/>
    <w:rsid w:val="001F7CB1"/>
    <w:rsid w:val="00201AB3"/>
    <w:rsid w:val="002031E9"/>
    <w:rsid w:val="00205853"/>
    <w:rsid w:val="002066CB"/>
    <w:rsid w:val="00206DEE"/>
    <w:rsid w:val="002070CB"/>
    <w:rsid w:val="002106E2"/>
    <w:rsid w:val="002115B5"/>
    <w:rsid w:val="00212AFC"/>
    <w:rsid w:val="002130B0"/>
    <w:rsid w:val="00213465"/>
    <w:rsid w:val="00213730"/>
    <w:rsid w:val="00213A52"/>
    <w:rsid w:val="00214989"/>
    <w:rsid w:val="0021605F"/>
    <w:rsid w:val="0021665A"/>
    <w:rsid w:val="002167B4"/>
    <w:rsid w:val="00217ED1"/>
    <w:rsid w:val="002208D0"/>
    <w:rsid w:val="00221350"/>
    <w:rsid w:val="00221C2E"/>
    <w:rsid w:val="00222EAF"/>
    <w:rsid w:val="00224653"/>
    <w:rsid w:val="002256D0"/>
    <w:rsid w:val="00225E59"/>
    <w:rsid w:val="00226746"/>
    <w:rsid w:val="00226CBC"/>
    <w:rsid w:val="00227282"/>
    <w:rsid w:val="00227F68"/>
    <w:rsid w:val="00230D2A"/>
    <w:rsid w:val="002313EF"/>
    <w:rsid w:val="00232CC6"/>
    <w:rsid w:val="00233560"/>
    <w:rsid w:val="00233B2D"/>
    <w:rsid w:val="00233E96"/>
    <w:rsid w:val="00233FF6"/>
    <w:rsid w:val="0023472B"/>
    <w:rsid w:val="00235317"/>
    <w:rsid w:val="002357A4"/>
    <w:rsid w:val="0023681E"/>
    <w:rsid w:val="002368CF"/>
    <w:rsid w:val="00236D1F"/>
    <w:rsid w:val="00240064"/>
    <w:rsid w:val="00240386"/>
    <w:rsid w:val="0024228A"/>
    <w:rsid w:val="0024278C"/>
    <w:rsid w:val="00242B46"/>
    <w:rsid w:val="002450E9"/>
    <w:rsid w:val="002457B0"/>
    <w:rsid w:val="002462D5"/>
    <w:rsid w:val="002525B1"/>
    <w:rsid w:val="002526DC"/>
    <w:rsid w:val="00252D30"/>
    <w:rsid w:val="002542EA"/>
    <w:rsid w:val="00256951"/>
    <w:rsid w:val="00257E74"/>
    <w:rsid w:val="002600A9"/>
    <w:rsid w:val="002603ED"/>
    <w:rsid w:val="00260C2E"/>
    <w:rsid w:val="002610BF"/>
    <w:rsid w:val="00261F0C"/>
    <w:rsid w:val="002639B3"/>
    <w:rsid w:val="00263A0B"/>
    <w:rsid w:val="00266C0B"/>
    <w:rsid w:val="002711B4"/>
    <w:rsid w:val="00271D5A"/>
    <w:rsid w:val="002730BB"/>
    <w:rsid w:val="002746B9"/>
    <w:rsid w:val="0027680F"/>
    <w:rsid w:val="00277493"/>
    <w:rsid w:val="0028032A"/>
    <w:rsid w:val="00280AF0"/>
    <w:rsid w:val="00282689"/>
    <w:rsid w:val="00282D24"/>
    <w:rsid w:val="00284B3B"/>
    <w:rsid w:val="00287227"/>
    <w:rsid w:val="00287237"/>
    <w:rsid w:val="00287F90"/>
    <w:rsid w:val="00291648"/>
    <w:rsid w:val="00291C88"/>
    <w:rsid w:val="00292A75"/>
    <w:rsid w:val="00293303"/>
    <w:rsid w:val="00293321"/>
    <w:rsid w:val="00293B9D"/>
    <w:rsid w:val="002958F2"/>
    <w:rsid w:val="002968F2"/>
    <w:rsid w:val="00296F77"/>
    <w:rsid w:val="00297B40"/>
    <w:rsid w:val="002A1A54"/>
    <w:rsid w:val="002A1ADF"/>
    <w:rsid w:val="002A1F81"/>
    <w:rsid w:val="002A58BD"/>
    <w:rsid w:val="002A5B1D"/>
    <w:rsid w:val="002A7FD0"/>
    <w:rsid w:val="002B2DF0"/>
    <w:rsid w:val="002B3276"/>
    <w:rsid w:val="002B3AF5"/>
    <w:rsid w:val="002B5361"/>
    <w:rsid w:val="002B551B"/>
    <w:rsid w:val="002B5E53"/>
    <w:rsid w:val="002B67B4"/>
    <w:rsid w:val="002C17B9"/>
    <w:rsid w:val="002C356A"/>
    <w:rsid w:val="002C38CF"/>
    <w:rsid w:val="002C40B9"/>
    <w:rsid w:val="002C583B"/>
    <w:rsid w:val="002C6A46"/>
    <w:rsid w:val="002C6A5D"/>
    <w:rsid w:val="002C6EFB"/>
    <w:rsid w:val="002C7EB2"/>
    <w:rsid w:val="002D24EA"/>
    <w:rsid w:val="002D2FAF"/>
    <w:rsid w:val="002D3B65"/>
    <w:rsid w:val="002D44EB"/>
    <w:rsid w:val="002D5BA5"/>
    <w:rsid w:val="002E03BC"/>
    <w:rsid w:val="002E0470"/>
    <w:rsid w:val="002E05CF"/>
    <w:rsid w:val="002E06E0"/>
    <w:rsid w:val="002E21DA"/>
    <w:rsid w:val="002E3374"/>
    <w:rsid w:val="002E3E20"/>
    <w:rsid w:val="002E46C6"/>
    <w:rsid w:val="002E54A0"/>
    <w:rsid w:val="002E5CF3"/>
    <w:rsid w:val="002E6376"/>
    <w:rsid w:val="002E7367"/>
    <w:rsid w:val="002E76D1"/>
    <w:rsid w:val="002F0E0D"/>
    <w:rsid w:val="002F2AAA"/>
    <w:rsid w:val="002F4271"/>
    <w:rsid w:val="002F44B1"/>
    <w:rsid w:val="002F5B8C"/>
    <w:rsid w:val="002F6068"/>
    <w:rsid w:val="003014F4"/>
    <w:rsid w:val="003024D5"/>
    <w:rsid w:val="00303D84"/>
    <w:rsid w:val="003063C4"/>
    <w:rsid w:val="00306C7B"/>
    <w:rsid w:val="003073CD"/>
    <w:rsid w:val="003078FB"/>
    <w:rsid w:val="003107E2"/>
    <w:rsid w:val="00310989"/>
    <w:rsid w:val="0031222C"/>
    <w:rsid w:val="0031260E"/>
    <w:rsid w:val="0031304B"/>
    <w:rsid w:val="00313A5A"/>
    <w:rsid w:val="00313F5D"/>
    <w:rsid w:val="00314A9D"/>
    <w:rsid w:val="00314C13"/>
    <w:rsid w:val="00315C6D"/>
    <w:rsid w:val="00316103"/>
    <w:rsid w:val="0031778C"/>
    <w:rsid w:val="00321045"/>
    <w:rsid w:val="003215A2"/>
    <w:rsid w:val="00321AC3"/>
    <w:rsid w:val="00322B19"/>
    <w:rsid w:val="00325033"/>
    <w:rsid w:val="00325E33"/>
    <w:rsid w:val="00326E55"/>
    <w:rsid w:val="00330F49"/>
    <w:rsid w:val="0033108A"/>
    <w:rsid w:val="0033180A"/>
    <w:rsid w:val="003338A6"/>
    <w:rsid w:val="00334711"/>
    <w:rsid w:val="0033514A"/>
    <w:rsid w:val="00336309"/>
    <w:rsid w:val="00336D19"/>
    <w:rsid w:val="0033730D"/>
    <w:rsid w:val="00337414"/>
    <w:rsid w:val="00337435"/>
    <w:rsid w:val="00337B51"/>
    <w:rsid w:val="00341DBB"/>
    <w:rsid w:val="003429DE"/>
    <w:rsid w:val="00342B4E"/>
    <w:rsid w:val="00343492"/>
    <w:rsid w:val="00344165"/>
    <w:rsid w:val="0034638E"/>
    <w:rsid w:val="00346809"/>
    <w:rsid w:val="00346C60"/>
    <w:rsid w:val="00351F24"/>
    <w:rsid w:val="00353782"/>
    <w:rsid w:val="00353E39"/>
    <w:rsid w:val="00354505"/>
    <w:rsid w:val="003550D6"/>
    <w:rsid w:val="003558A6"/>
    <w:rsid w:val="00357C55"/>
    <w:rsid w:val="00357DA0"/>
    <w:rsid w:val="00360D5A"/>
    <w:rsid w:val="00362934"/>
    <w:rsid w:val="00363ECD"/>
    <w:rsid w:val="00365045"/>
    <w:rsid w:val="003719DA"/>
    <w:rsid w:val="00373CA0"/>
    <w:rsid w:val="00374B61"/>
    <w:rsid w:val="00375B24"/>
    <w:rsid w:val="00375C49"/>
    <w:rsid w:val="00375CD9"/>
    <w:rsid w:val="00375D74"/>
    <w:rsid w:val="00375E82"/>
    <w:rsid w:val="0037770E"/>
    <w:rsid w:val="00377F42"/>
    <w:rsid w:val="00380EE2"/>
    <w:rsid w:val="00381BDB"/>
    <w:rsid w:val="00382F03"/>
    <w:rsid w:val="00384422"/>
    <w:rsid w:val="003851E2"/>
    <w:rsid w:val="00385484"/>
    <w:rsid w:val="00385E21"/>
    <w:rsid w:val="003868F5"/>
    <w:rsid w:val="00386F03"/>
    <w:rsid w:val="0038740A"/>
    <w:rsid w:val="00390B9B"/>
    <w:rsid w:val="003913D7"/>
    <w:rsid w:val="003921F2"/>
    <w:rsid w:val="00392FED"/>
    <w:rsid w:val="00393988"/>
    <w:rsid w:val="003942BE"/>
    <w:rsid w:val="00394BA7"/>
    <w:rsid w:val="00396F83"/>
    <w:rsid w:val="00397674"/>
    <w:rsid w:val="00397BC9"/>
    <w:rsid w:val="003A0305"/>
    <w:rsid w:val="003A0A57"/>
    <w:rsid w:val="003A0C58"/>
    <w:rsid w:val="003A145B"/>
    <w:rsid w:val="003A2135"/>
    <w:rsid w:val="003A595B"/>
    <w:rsid w:val="003B23B5"/>
    <w:rsid w:val="003B2CA0"/>
    <w:rsid w:val="003B448C"/>
    <w:rsid w:val="003B510D"/>
    <w:rsid w:val="003B73F2"/>
    <w:rsid w:val="003B7442"/>
    <w:rsid w:val="003B74DE"/>
    <w:rsid w:val="003C1DA2"/>
    <w:rsid w:val="003C27D8"/>
    <w:rsid w:val="003C2B26"/>
    <w:rsid w:val="003C4177"/>
    <w:rsid w:val="003C5A56"/>
    <w:rsid w:val="003C629D"/>
    <w:rsid w:val="003C7439"/>
    <w:rsid w:val="003C77DD"/>
    <w:rsid w:val="003C78DE"/>
    <w:rsid w:val="003D03A4"/>
    <w:rsid w:val="003D05A3"/>
    <w:rsid w:val="003D239B"/>
    <w:rsid w:val="003D3CE6"/>
    <w:rsid w:val="003D3E1B"/>
    <w:rsid w:val="003D3EF1"/>
    <w:rsid w:val="003D5301"/>
    <w:rsid w:val="003D5411"/>
    <w:rsid w:val="003D6A91"/>
    <w:rsid w:val="003D7C76"/>
    <w:rsid w:val="003E0372"/>
    <w:rsid w:val="003E1E5E"/>
    <w:rsid w:val="003E265B"/>
    <w:rsid w:val="003E34F6"/>
    <w:rsid w:val="003E38D8"/>
    <w:rsid w:val="003E3CAA"/>
    <w:rsid w:val="003E4931"/>
    <w:rsid w:val="003F08A6"/>
    <w:rsid w:val="003F12E9"/>
    <w:rsid w:val="003F1DA6"/>
    <w:rsid w:val="003F2184"/>
    <w:rsid w:val="003F27B0"/>
    <w:rsid w:val="003F2D23"/>
    <w:rsid w:val="003F3995"/>
    <w:rsid w:val="003F3EA9"/>
    <w:rsid w:val="003F4BE9"/>
    <w:rsid w:val="004000BD"/>
    <w:rsid w:val="00400C10"/>
    <w:rsid w:val="00402578"/>
    <w:rsid w:val="004027E6"/>
    <w:rsid w:val="004030BB"/>
    <w:rsid w:val="0040341D"/>
    <w:rsid w:val="0040409F"/>
    <w:rsid w:val="00404E19"/>
    <w:rsid w:val="00405B3E"/>
    <w:rsid w:val="00407ADA"/>
    <w:rsid w:val="00410F1B"/>
    <w:rsid w:val="00411816"/>
    <w:rsid w:val="004118C0"/>
    <w:rsid w:val="00411E08"/>
    <w:rsid w:val="00412433"/>
    <w:rsid w:val="00413250"/>
    <w:rsid w:val="00413A5A"/>
    <w:rsid w:val="00414ED3"/>
    <w:rsid w:val="00415D4E"/>
    <w:rsid w:val="0041615B"/>
    <w:rsid w:val="004166C0"/>
    <w:rsid w:val="004177B6"/>
    <w:rsid w:val="00420C07"/>
    <w:rsid w:val="004212D6"/>
    <w:rsid w:val="0042152C"/>
    <w:rsid w:val="00422974"/>
    <w:rsid w:val="00423D50"/>
    <w:rsid w:val="0042760A"/>
    <w:rsid w:val="00427923"/>
    <w:rsid w:val="00427EA7"/>
    <w:rsid w:val="00430E39"/>
    <w:rsid w:val="00430F80"/>
    <w:rsid w:val="004325B1"/>
    <w:rsid w:val="00433103"/>
    <w:rsid w:val="00433979"/>
    <w:rsid w:val="00433D8E"/>
    <w:rsid w:val="00440790"/>
    <w:rsid w:val="004426B0"/>
    <w:rsid w:val="00443208"/>
    <w:rsid w:val="00443219"/>
    <w:rsid w:val="00445D2A"/>
    <w:rsid w:val="004461FB"/>
    <w:rsid w:val="004500C1"/>
    <w:rsid w:val="0045162D"/>
    <w:rsid w:val="0045417C"/>
    <w:rsid w:val="004542DA"/>
    <w:rsid w:val="00454AFA"/>
    <w:rsid w:val="00455936"/>
    <w:rsid w:val="0045653B"/>
    <w:rsid w:val="004573AF"/>
    <w:rsid w:val="00457A17"/>
    <w:rsid w:val="00461D67"/>
    <w:rsid w:val="00462009"/>
    <w:rsid w:val="00462497"/>
    <w:rsid w:val="0046266A"/>
    <w:rsid w:val="00462B0C"/>
    <w:rsid w:val="004631B5"/>
    <w:rsid w:val="00463998"/>
    <w:rsid w:val="004639B6"/>
    <w:rsid w:val="00464918"/>
    <w:rsid w:val="004652C2"/>
    <w:rsid w:val="00466D00"/>
    <w:rsid w:val="0046769A"/>
    <w:rsid w:val="0047011E"/>
    <w:rsid w:val="00471D27"/>
    <w:rsid w:val="0047217E"/>
    <w:rsid w:val="0047230B"/>
    <w:rsid w:val="00472B45"/>
    <w:rsid w:val="004735E6"/>
    <w:rsid w:val="00474C92"/>
    <w:rsid w:val="00475ADF"/>
    <w:rsid w:val="00477F4C"/>
    <w:rsid w:val="004803E1"/>
    <w:rsid w:val="00481468"/>
    <w:rsid w:val="00481D67"/>
    <w:rsid w:val="00482502"/>
    <w:rsid w:val="00482806"/>
    <w:rsid w:val="00482F63"/>
    <w:rsid w:val="004837A8"/>
    <w:rsid w:val="0048417D"/>
    <w:rsid w:val="00484B8B"/>
    <w:rsid w:val="00485C07"/>
    <w:rsid w:val="004869B0"/>
    <w:rsid w:val="00486A46"/>
    <w:rsid w:val="0048781F"/>
    <w:rsid w:val="00490C36"/>
    <w:rsid w:val="00493165"/>
    <w:rsid w:val="0049441C"/>
    <w:rsid w:val="00494891"/>
    <w:rsid w:val="0049534A"/>
    <w:rsid w:val="00495CB8"/>
    <w:rsid w:val="00496024"/>
    <w:rsid w:val="00497373"/>
    <w:rsid w:val="004978DC"/>
    <w:rsid w:val="00497EC0"/>
    <w:rsid w:val="004A1D91"/>
    <w:rsid w:val="004A24FA"/>
    <w:rsid w:val="004A62FF"/>
    <w:rsid w:val="004B0B4C"/>
    <w:rsid w:val="004B2707"/>
    <w:rsid w:val="004B29A5"/>
    <w:rsid w:val="004B338F"/>
    <w:rsid w:val="004B4C7C"/>
    <w:rsid w:val="004B55A2"/>
    <w:rsid w:val="004B596A"/>
    <w:rsid w:val="004B6C2E"/>
    <w:rsid w:val="004C0FAB"/>
    <w:rsid w:val="004C1B7E"/>
    <w:rsid w:val="004C4537"/>
    <w:rsid w:val="004C650C"/>
    <w:rsid w:val="004D0EAC"/>
    <w:rsid w:val="004D33D1"/>
    <w:rsid w:val="004D48BF"/>
    <w:rsid w:val="004D5C33"/>
    <w:rsid w:val="004E0463"/>
    <w:rsid w:val="004E08BC"/>
    <w:rsid w:val="004E2448"/>
    <w:rsid w:val="004E3D0F"/>
    <w:rsid w:val="004E4605"/>
    <w:rsid w:val="004E5BE3"/>
    <w:rsid w:val="004E67CA"/>
    <w:rsid w:val="004F0AB6"/>
    <w:rsid w:val="004F1512"/>
    <w:rsid w:val="004F2B01"/>
    <w:rsid w:val="004F59D0"/>
    <w:rsid w:val="004F5B0F"/>
    <w:rsid w:val="004F6020"/>
    <w:rsid w:val="004F6208"/>
    <w:rsid w:val="004F732C"/>
    <w:rsid w:val="0050082F"/>
    <w:rsid w:val="00501A11"/>
    <w:rsid w:val="00502696"/>
    <w:rsid w:val="00502CA6"/>
    <w:rsid w:val="005031FD"/>
    <w:rsid w:val="0050332D"/>
    <w:rsid w:val="005035D8"/>
    <w:rsid w:val="00504F45"/>
    <w:rsid w:val="005051F6"/>
    <w:rsid w:val="00505310"/>
    <w:rsid w:val="00506B8E"/>
    <w:rsid w:val="00506CC7"/>
    <w:rsid w:val="00510FF1"/>
    <w:rsid w:val="005118B6"/>
    <w:rsid w:val="00514DA0"/>
    <w:rsid w:val="0052032E"/>
    <w:rsid w:val="00520A0D"/>
    <w:rsid w:val="00521921"/>
    <w:rsid w:val="00522B3D"/>
    <w:rsid w:val="00527333"/>
    <w:rsid w:val="00527842"/>
    <w:rsid w:val="005312BB"/>
    <w:rsid w:val="00532534"/>
    <w:rsid w:val="00533843"/>
    <w:rsid w:val="00534E7C"/>
    <w:rsid w:val="005350B0"/>
    <w:rsid w:val="0053527D"/>
    <w:rsid w:val="005366D4"/>
    <w:rsid w:val="00540C98"/>
    <w:rsid w:val="00540D61"/>
    <w:rsid w:val="00541407"/>
    <w:rsid w:val="005458C3"/>
    <w:rsid w:val="00550CB8"/>
    <w:rsid w:val="00551FEB"/>
    <w:rsid w:val="00552B17"/>
    <w:rsid w:val="005536EC"/>
    <w:rsid w:val="00554CE9"/>
    <w:rsid w:val="005557E6"/>
    <w:rsid w:val="0055588D"/>
    <w:rsid w:val="00557DCC"/>
    <w:rsid w:val="00560CFD"/>
    <w:rsid w:val="00561260"/>
    <w:rsid w:val="00563A43"/>
    <w:rsid w:val="005669B8"/>
    <w:rsid w:val="00566E91"/>
    <w:rsid w:val="00567650"/>
    <w:rsid w:val="00567D6B"/>
    <w:rsid w:val="00571A5D"/>
    <w:rsid w:val="00572BC8"/>
    <w:rsid w:val="00573903"/>
    <w:rsid w:val="00575EEA"/>
    <w:rsid w:val="00576821"/>
    <w:rsid w:val="0057710D"/>
    <w:rsid w:val="00577189"/>
    <w:rsid w:val="00577D37"/>
    <w:rsid w:val="00580819"/>
    <w:rsid w:val="00580A38"/>
    <w:rsid w:val="00581F53"/>
    <w:rsid w:val="00583D5F"/>
    <w:rsid w:val="00583E16"/>
    <w:rsid w:val="005842DC"/>
    <w:rsid w:val="00585AA5"/>
    <w:rsid w:val="00585FE7"/>
    <w:rsid w:val="005865E5"/>
    <w:rsid w:val="005868B5"/>
    <w:rsid w:val="005901A1"/>
    <w:rsid w:val="00590954"/>
    <w:rsid w:val="00590ADA"/>
    <w:rsid w:val="00591678"/>
    <w:rsid w:val="005921FE"/>
    <w:rsid w:val="00592B9D"/>
    <w:rsid w:val="00592DA5"/>
    <w:rsid w:val="00594716"/>
    <w:rsid w:val="00594A5C"/>
    <w:rsid w:val="0059566C"/>
    <w:rsid w:val="00596BC5"/>
    <w:rsid w:val="005A00BF"/>
    <w:rsid w:val="005A0421"/>
    <w:rsid w:val="005A10BD"/>
    <w:rsid w:val="005A122F"/>
    <w:rsid w:val="005A14A8"/>
    <w:rsid w:val="005A18C5"/>
    <w:rsid w:val="005A1E4F"/>
    <w:rsid w:val="005A2C24"/>
    <w:rsid w:val="005A30CF"/>
    <w:rsid w:val="005A344B"/>
    <w:rsid w:val="005A3961"/>
    <w:rsid w:val="005A4D7D"/>
    <w:rsid w:val="005A4DD2"/>
    <w:rsid w:val="005A51E8"/>
    <w:rsid w:val="005A7166"/>
    <w:rsid w:val="005A7C85"/>
    <w:rsid w:val="005B19E9"/>
    <w:rsid w:val="005B1BCB"/>
    <w:rsid w:val="005B1F6D"/>
    <w:rsid w:val="005B2B97"/>
    <w:rsid w:val="005B6804"/>
    <w:rsid w:val="005C05FE"/>
    <w:rsid w:val="005C0A68"/>
    <w:rsid w:val="005C0FFC"/>
    <w:rsid w:val="005C1EE0"/>
    <w:rsid w:val="005C2B3F"/>
    <w:rsid w:val="005C2E7A"/>
    <w:rsid w:val="005C2FB2"/>
    <w:rsid w:val="005C3F71"/>
    <w:rsid w:val="005C4D77"/>
    <w:rsid w:val="005C5041"/>
    <w:rsid w:val="005C669A"/>
    <w:rsid w:val="005C7993"/>
    <w:rsid w:val="005C7A78"/>
    <w:rsid w:val="005D18AE"/>
    <w:rsid w:val="005D1921"/>
    <w:rsid w:val="005D1FD8"/>
    <w:rsid w:val="005D256C"/>
    <w:rsid w:val="005D3E02"/>
    <w:rsid w:val="005D73DF"/>
    <w:rsid w:val="005E0CD0"/>
    <w:rsid w:val="005E0E94"/>
    <w:rsid w:val="005E10BE"/>
    <w:rsid w:val="005E144D"/>
    <w:rsid w:val="005E1713"/>
    <w:rsid w:val="005E2A3B"/>
    <w:rsid w:val="005E44C7"/>
    <w:rsid w:val="005E7235"/>
    <w:rsid w:val="005E7932"/>
    <w:rsid w:val="005F0C0A"/>
    <w:rsid w:val="005F10B2"/>
    <w:rsid w:val="005F178A"/>
    <w:rsid w:val="005F1E9B"/>
    <w:rsid w:val="005F2E7A"/>
    <w:rsid w:val="005F421D"/>
    <w:rsid w:val="005F4ACB"/>
    <w:rsid w:val="0060270C"/>
    <w:rsid w:val="0060296D"/>
    <w:rsid w:val="0060405B"/>
    <w:rsid w:val="0060414E"/>
    <w:rsid w:val="00606179"/>
    <w:rsid w:val="00607534"/>
    <w:rsid w:val="00607793"/>
    <w:rsid w:val="0060782B"/>
    <w:rsid w:val="00610FE8"/>
    <w:rsid w:val="00611211"/>
    <w:rsid w:val="006116CA"/>
    <w:rsid w:val="00612082"/>
    <w:rsid w:val="00612535"/>
    <w:rsid w:val="006135A4"/>
    <w:rsid w:val="00615098"/>
    <w:rsid w:val="006157C3"/>
    <w:rsid w:val="006159D2"/>
    <w:rsid w:val="00616C03"/>
    <w:rsid w:val="00617182"/>
    <w:rsid w:val="006201A6"/>
    <w:rsid w:val="00620B24"/>
    <w:rsid w:val="00621A03"/>
    <w:rsid w:val="006238B4"/>
    <w:rsid w:val="006243F2"/>
    <w:rsid w:val="00624FA3"/>
    <w:rsid w:val="00625129"/>
    <w:rsid w:val="006254D5"/>
    <w:rsid w:val="00625986"/>
    <w:rsid w:val="0062779C"/>
    <w:rsid w:val="006301D4"/>
    <w:rsid w:val="00630505"/>
    <w:rsid w:val="006319B1"/>
    <w:rsid w:val="00631FB2"/>
    <w:rsid w:val="00632776"/>
    <w:rsid w:val="0063329F"/>
    <w:rsid w:val="00633BA5"/>
    <w:rsid w:val="0063760C"/>
    <w:rsid w:val="00640E65"/>
    <w:rsid w:val="00640E6D"/>
    <w:rsid w:val="00641F8B"/>
    <w:rsid w:val="00642852"/>
    <w:rsid w:val="00643D3C"/>
    <w:rsid w:val="006465C5"/>
    <w:rsid w:val="006474E6"/>
    <w:rsid w:val="006477D1"/>
    <w:rsid w:val="00650B85"/>
    <w:rsid w:val="00652380"/>
    <w:rsid w:val="00656A8C"/>
    <w:rsid w:val="006573EB"/>
    <w:rsid w:val="006574BA"/>
    <w:rsid w:val="00660354"/>
    <w:rsid w:val="00663686"/>
    <w:rsid w:val="00663E9D"/>
    <w:rsid w:val="00664729"/>
    <w:rsid w:val="00664A37"/>
    <w:rsid w:val="00665317"/>
    <w:rsid w:val="00665B9B"/>
    <w:rsid w:val="00665FFF"/>
    <w:rsid w:val="00666566"/>
    <w:rsid w:val="00666775"/>
    <w:rsid w:val="00672963"/>
    <w:rsid w:val="00674AFB"/>
    <w:rsid w:val="00675445"/>
    <w:rsid w:val="00675517"/>
    <w:rsid w:val="0067565F"/>
    <w:rsid w:val="00675CFA"/>
    <w:rsid w:val="00676947"/>
    <w:rsid w:val="0067771F"/>
    <w:rsid w:val="006777B7"/>
    <w:rsid w:val="00680EBA"/>
    <w:rsid w:val="006823FC"/>
    <w:rsid w:val="00682465"/>
    <w:rsid w:val="00683AA9"/>
    <w:rsid w:val="00685512"/>
    <w:rsid w:val="00685D22"/>
    <w:rsid w:val="00690420"/>
    <w:rsid w:val="00690514"/>
    <w:rsid w:val="006906EA"/>
    <w:rsid w:val="0069311E"/>
    <w:rsid w:val="0069391A"/>
    <w:rsid w:val="006941DB"/>
    <w:rsid w:val="00695FD2"/>
    <w:rsid w:val="00696DEA"/>
    <w:rsid w:val="006A0B24"/>
    <w:rsid w:val="006A0F87"/>
    <w:rsid w:val="006A38F8"/>
    <w:rsid w:val="006A4445"/>
    <w:rsid w:val="006A48CC"/>
    <w:rsid w:val="006A5C82"/>
    <w:rsid w:val="006A76C3"/>
    <w:rsid w:val="006A7E8B"/>
    <w:rsid w:val="006B0613"/>
    <w:rsid w:val="006B1491"/>
    <w:rsid w:val="006B2708"/>
    <w:rsid w:val="006B2B8F"/>
    <w:rsid w:val="006B32F4"/>
    <w:rsid w:val="006B3C31"/>
    <w:rsid w:val="006B3E9E"/>
    <w:rsid w:val="006B44FD"/>
    <w:rsid w:val="006B4648"/>
    <w:rsid w:val="006B5574"/>
    <w:rsid w:val="006B55DC"/>
    <w:rsid w:val="006B6630"/>
    <w:rsid w:val="006B7801"/>
    <w:rsid w:val="006C0245"/>
    <w:rsid w:val="006C1EEC"/>
    <w:rsid w:val="006C3A9A"/>
    <w:rsid w:val="006C61CD"/>
    <w:rsid w:val="006C61E2"/>
    <w:rsid w:val="006C6618"/>
    <w:rsid w:val="006C68D4"/>
    <w:rsid w:val="006C796D"/>
    <w:rsid w:val="006C7D40"/>
    <w:rsid w:val="006D1EB4"/>
    <w:rsid w:val="006D2098"/>
    <w:rsid w:val="006D57C8"/>
    <w:rsid w:val="006D6842"/>
    <w:rsid w:val="006D7CF6"/>
    <w:rsid w:val="006E1E8D"/>
    <w:rsid w:val="006E4252"/>
    <w:rsid w:val="006E478F"/>
    <w:rsid w:val="006E4995"/>
    <w:rsid w:val="006E6B4B"/>
    <w:rsid w:val="006E6CD0"/>
    <w:rsid w:val="006F1476"/>
    <w:rsid w:val="006F1ECB"/>
    <w:rsid w:val="006F2AA6"/>
    <w:rsid w:val="006F3326"/>
    <w:rsid w:val="006F356E"/>
    <w:rsid w:val="006F41D5"/>
    <w:rsid w:val="00700455"/>
    <w:rsid w:val="00700A56"/>
    <w:rsid w:val="007025BE"/>
    <w:rsid w:val="00702611"/>
    <w:rsid w:val="00702EFF"/>
    <w:rsid w:val="00705301"/>
    <w:rsid w:val="00705EE9"/>
    <w:rsid w:val="007063A1"/>
    <w:rsid w:val="00706867"/>
    <w:rsid w:val="007069FA"/>
    <w:rsid w:val="007071E2"/>
    <w:rsid w:val="00707243"/>
    <w:rsid w:val="00707BF9"/>
    <w:rsid w:val="00707CA5"/>
    <w:rsid w:val="00710005"/>
    <w:rsid w:val="00711078"/>
    <w:rsid w:val="00711A62"/>
    <w:rsid w:val="0071335E"/>
    <w:rsid w:val="00715209"/>
    <w:rsid w:val="0071540A"/>
    <w:rsid w:val="007165FF"/>
    <w:rsid w:val="00717B26"/>
    <w:rsid w:val="0072006B"/>
    <w:rsid w:val="00720AEE"/>
    <w:rsid w:val="00720CA4"/>
    <w:rsid w:val="00722275"/>
    <w:rsid w:val="007227A3"/>
    <w:rsid w:val="00722B77"/>
    <w:rsid w:val="00722E4C"/>
    <w:rsid w:val="0072311E"/>
    <w:rsid w:val="00724034"/>
    <w:rsid w:val="00724704"/>
    <w:rsid w:val="00725B9E"/>
    <w:rsid w:val="00725F64"/>
    <w:rsid w:val="007263BD"/>
    <w:rsid w:val="0072733A"/>
    <w:rsid w:val="00730B41"/>
    <w:rsid w:val="00731307"/>
    <w:rsid w:val="00731607"/>
    <w:rsid w:val="00731E77"/>
    <w:rsid w:val="007339A8"/>
    <w:rsid w:val="007339CF"/>
    <w:rsid w:val="00733EF2"/>
    <w:rsid w:val="00734896"/>
    <w:rsid w:val="00736284"/>
    <w:rsid w:val="007369CD"/>
    <w:rsid w:val="00736E8A"/>
    <w:rsid w:val="007400DA"/>
    <w:rsid w:val="00740844"/>
    <w:rsid w:val="00740BE9"/>
    <w:rsid w:val="00742F1A"/>
    <w:rsid w:val="00743CC0"/>
    <w:rsid w:val="00743D8D"/>
    <w:rsid w:val="00744626"/>
    <w:rsid w:val="00745C9E"/>
    <w:rsid w:val="007475B2"/>
    <w:rsid w:val="00747DEC"/>
    <w:rsid w:val="00750233"/>
    <w:rsid w:val="00750AB3"/>
    <w:rsid w:val="00751355"/>
    <w:rsid w:val="00751A87"/>
    <w:rsid w:val="00752FBC"/>
    <w:rsid w:val="00754C5B"/>
    <w:rsid w:val="007556A8"/>
    <w:rsid w:val="0075579C"/>
    <w:rsid w:val="00756A3D"/>
    <w:rsid w:val="00757D9D"/>
    <w:rsid w:val="00757FF7"/>
    <w:rsid w:val="00761B0C"/>
    <w:rsid w:val="007636C2"/>
    <w:rsid w:val="0076388C"/>
    <w:rsid w:val="00764A4A"/>
    <w:rsid w:val="00765596"/>
    <w:rsid w:val="0076736F"/>
    <w:rsid w:val="00770A3E"/>
    <w:rsid w:val="007713CC"/>
    <w:rsid w:val="00771A9F"/>
    <w:rsid w:val="00771F93"/>
    <w:rsid w:val="00772A99"/>
    <w:rsid w:val="00773AA8"/>
    <w:rsid w:val="00774C7D"/>
    <w:rsid w:val="0077579D"/>
    <w:rsid w:val="00780CB4"/>
    <w:rsid w:val="0078324F"/>
    <w:rsid w:val="00784293"/>
    <w:rsid w:val="00784C8B"/>
    <w:rsid w:val="007851C0"/>
    <w:rsid w:val="007865F3"/>
    <w:rsid w:val="00786E24"/>
    <w:rsid w:val="0078711D"/>
    <w:rsid w:val="00787383"/>
    <w:rsid w:val="0079245A"/>
    <w:rsid w:val="00792C33"/>
    <w:rsid w:val="00794766"/>
    <w:rsid w:val="00794A1B"/>
    <w:rsid w:val="00794A93"/>
    <w:rsid w:val="00794ADB"/>
    <w:rsid w:val="00794E77"/>
    <w:rsid w:val="00794F64"/>
    <w:rsid w:val="007970FF"/>
    <w:rsid w:val="007974BE"/>
    <w:rsid w:val="007A11A4"/>
    <w:rsid w:val="007A13C2"/>
    <w:rsid w:val="007A18D3"/>
    <w:rsid w:val="007A3643"/>
    <w:rsid w:val="007A59A3"/>
    <w:rsid w:val="007A5B7E"/>
    <w:rsid w:val="007A641D"/>
    <w:rsid w:val="007A68B1"/>
    <w:rsid w:val="007A6A3A"/>
    <w:rsid w:val="007A77EB"/>
    <w:rsid w:val="007B102D"/>
    <w:rsid w:val="007B1909"/>
    <w:rsid w:val="007B3D4F"/>
    <w:rsid w:val="007B418E"/>
    <w:rsid w:val="007B4260"/>
    <w:rsid w:val="007B42B8"/>
    <w:rsid w:val="007B5080"/>
    <w:rsid w:val="007B5651"/>
    <w:rsid w:val="007B738E"/>
    <w:rsid w:val="007B7A53"/>
    <w:rsid w:val="007B7E0C"/>
    <w:rsid w:val="007C0873"/>
    <w:rsid w:val="007C1BBD"/>
    <w:rsid w:val="007C2812"/>
    <w:rsid w:val="007C5965"/>
    <w:rsid w:val="007C5E43"/>
    <w:rsid w:val="007C5EC8"/>
    <w:rsid w:val="007C7C47"/>
    <w:rsid w:val="007D0382"/>
    <w:rsid w:val="007D1116"/>
    <w:rsid w:val="007D164A"/>
    <w:rsid w:val="007D3A71"/>
    <w:rsid w:val="007D4F3A"/>
    <w:rsid w:val="007D69EB"/>
    <w:rsid w:val="007D720E"/>
    <w:rsid w:val="007D7B39"/>
    <w:rsid w:val="007E01DC"/>
    <w:rsid w:val="007E110B"/>
    <w:rsid w:val="007E21F6"/>
    <w:rsid w:val="007E24E8"/>
    <w:rsid w:val="007E2696"/>
    <w:rsid w:val="007E293D"/>
    <w:rsid w:val="007E3A60"/>
    <w:rsid w:val="007E5FCA"/>
    <w:rsid w:val="007E611A"/>
    <w:rsid w:val="007E6416"/>
    <w:rsid w:val="007E7AB1"/>
    <w:rsid w:val="007F0D64"/>
    <w:rsid w:val="007F1272"/>
    <w:rsid w:val="007F3762"/>
    <w:rsid w:val="007F3CED"/>
    <w:rsid w:val="007F3D0E"/>
    <w:rsid w:val="007F3D92"/>
    <w:rsid w:val="007F6CA2"/>
    <w:rsid w:val="007F7622"/>
    <w:rsid w:val="007F76DC"/>
    <w:rsid w:val="00801B13"/>
    <w:rsid w:val="00801E0C"/>
    <w:rsid w:val="0080297A"/>
    <w:rsid w:val="00803208"/>
    <w:rsid w:val="008038FF"/>
    <w:rsid w:val="00804228"/>
    <w:rsid w:val="008048AA"/>
    <w:rsid w:val="00805061"/>
    <w:rsid w:val="008053BA"/>
    <w:rsid w:val="008056F2"/>
    <w:rsid w:val="00806BC3"/>
    <w:rsid w:val="0081022B"/>
    <w:rsid w:val="0081079C"/>
    <w:rsid w:val="00810DB3"/>
    <w:rsid w:val="00811488"/>
    <w:rsid w:val="00812232"/>
    <w:rsid w:val="0081261D"/>
    <w:rsid w:val="0081297A"/>
    <w:rsid w:val="00813368"/>
    <w:rsid w:val="00813EA1"/>
    <w:rsid w:val="00814AD5"/>
    <w:rsid w:val="008156D3"/>
    <w:rsid w:val="00815C7E"/>
    <w:rsid w:val="00820CFD"/>
    <w:rsid w:val="0082149A"/>
    <w:rsid w:val="008223FB"/>
    <w:rsid w:val="00824FAB"/>
    <w:rsid w:val="00825DAC"/>
    <w:rsid w:val="00826148"/>
    <w:rsid w:val="00826565"/>
    <w:rsid w:val="008267E8"/>
    <w:rsid w:val="0082696B"/>
    <w:rsid w:val="00826D33"/>
    <w:rsid w:val="00827264"/>
    <w:rsid w:val="00830179"/>
    <w:rsid w:val="00831736"/>
    <w:rsid w:val="00832818"/>
    <w:rsid w:val="0083608B"/>
    <w:rsid w:val="00836135"/>
    <w:rsid w:val="008374EF"/>
    <w:rsid w:val="0083769D"/>
    <w:rsid w:val="0083784B"/>
    <w:rsid w:val="00837A4D"/>
    <w:rsid w:val="00837D6A"/>
    <w:rsid w:val="008412EB"/>
    <w:rsid w:val="0084152F"/>
    <w:rsid w:val="00841F42"/>
    <w:rsid w:val="00844963"/>
    <w:rsid w:val="00845DB3"/>
    <w:rsid w:val="008475D0"/>
    <w:rsid w:val="00847AC2"/>
    <w:rsid w:val="00850B94"/>
    <w:rsid w:val="008515EC"/>
    <w:rsid w:val="008519AF"/>
    <w:rsid w:val="00852A42"/>
    <w:rsid w:val="008557F7"/>
    <w:rsid w:val="00855814"/>
    <w:rsid w:val="0085680B"/>
    <w:rsid w:val="0085725F"/>
    <w:rsid w:val="0085784B"/>
    <w:rsid w:val="00861256"/>
    <w:rsid w:val="00861E39"/>
    <w:rsid w:val="00865C1D"/>
    <w:rsid w:val="008662AA"/>
    <w:rsid w:val="008663C6"/>
    <w:rsid w:val="00866786"/>
    <w:rsid w:val="00870C4D"/>
    <w:rsid w:val="00870CCF"/>
    <w:rsid w:val="00871DE1"/>
    <w:rsid w:val="00872BD0"/>
    <w:rsid w:val="00872FE7"/>
    <w:rsid w:val="008738B5"/>
    <w:rsid w:val="008753FC"/>
    <w:rsid w:val="00875B94"/>
    <w:rsid w:val="0087656A"/>
    <w:rsid w:val="0087774F"/>
    <w:rsid w:val="00881C58"/>
    <w:rsid w:val="0088255A"/>
    <w:rsid w:val="008834B9"/>
    <w:rsid w:val="00884465"/>
    <w:rsid w:val="00886B93"/>
    <w:rsid w:val="00887783"/>
    <w:rsid w:val="0089053B"/>
    <w:rsid w:val="008911CF"/>
    <w:rsid w:val="00891960"/>
    <w:rsid w:val="00891B9F"/>
    <w:rsid w:val="00891CCE"/>
    <w:rsid w:val="00892373"/>
    <w:rsid w:val="00892EC9"/>
    <w:rsid w:val="00893F11"/>
    <w:rsid w:val="008960B6"/>
    <w:rsid w:val="008962E9"/>
    <w:rsid w:val="00896A1A"/>
    <w:rsid w:val="00897D6F"/>
    <w:rsid w:val="008A02B1"/>
    <w:rsid w:val="008A16E5"/>
    <w:rsid w:val="008A3B03"/>
    <w:rsid w:val="008A777E"/>
    <w:rsid w:val="008B195C"/>
    <w:rsid w:val="008B1EA0"/>
    <w:rsid w:val="008B20D4"/>
    <w:rsid w:val="008B20FC"/>
    <w:rsid w:val="008B3EA9"/>
    <w:rsid w:val="008B4449"/>
    <w:rsid w:val="008B65EC"/>
    <w:rsid w:val="008B6A22"/>
    <w:rsid w:val="008B6E3E"/>
    <w:rsid w:val="008B75C2"/>
    <w:rsid w:val="008C0C26"/>
    <w:rsid w:val="008C0C78"/>
    <w:rsid w:val="008C144B"/>
    <w:rsid w:val="008C1DD3"/>
    <w:rsid w:val="008C1F96"/>
    <w:rsid w:val="008C2517"/>
    <w:rsid w:val="008C2E11"/>
    <w:rsid w:val="008C4261"/>
    <w:rsid w:val="008C4269"/>
    <w:rsid w:val="008C4B15"/>
    <w:rsid w:val="008C509F"/>
    <w:rsid w:val="008C5546"/>
    <w:rsid w:val="008C5B78"/>
    <w:rsid w:val="008D051F"/>
    <w:rsid w:val="008D1A73"/>
    <w:rsid w:val="008D409C"/>
    <w:rsid w:val="008D41AF"/>
    <w:rsid w:val="008D56E6"/>
    <w:rsid w:val="008D63FA"/>
    <w:rsid w:val="008E2610"/>
    <w:rsid w:val="008E31C8"/>
    <w:rsid w:val="008E34B0"/>
    <w:rsid w:val="008E4ED1"/>
    <w:rsid w:val="008E52AD"/>
    <w:rsid w:val="008E56B5"/>
    <w:rsid w:val="008E5B41"/>
    <w:rsid w:val="008E7009"/>
    <w:rsid w:val="008E7353"/>
    <w:rsid w:val="008E7B07"/>
    <w:rsid w:val="008E7F52"/>
    <w:rsid w:val="008F22FC"/>
    <w:rsid w:val="008F2BFD"/>
    <w:rsid w:val="008F40FF"/>
    <w:rsid w:val="008F45E3"/>
    <w:rsid w:val="008F4D6F"/>
    <w:rsid w:val="008F5171"/>
    <w:rsid w:val="008F597E"/>
    <w:rsid w:val="009014E9"/>
    <w:rsid w:val="00901C88"/>
    <w:rsid w:val="00904015"/>
    <w:rsid w:val="009042F8"/>
    <w:rsid w:val="00906437"/>
    <w:rsid w:val="00912359"/>
    <w:rsid w:val="0091241F"/>
    <w:rsid w:val="00913120"/>
    <w:rsid w:val="00913415"/>
    <w:rsid w:val="0091399A"/>
    <w:rsid w:val="00921899"/>
    <w:rsid w:val="00921A85"/>
    <w:rsid w:val="00923CA9"/>
    <w:rsid w:val="009240B7"/>
    <w:rsid w:val="00924627"/>
    <w:rsid w:val="00924E56"/>
    <w:rsid w:val="00926008"/>
    <w:rsid w:val="00926E46"/>
    <w:rsid w:val="009274F9"/>
    <w:rsid w:val="0092795F"/>
    <w:rsid w:val="009315BE"/>
    <w:rsid w:val="009319BF"/>
    <w:rsid w:val="009349CD"/>
    <w:rsid w:val="0093544A"/>
    <w:rsid w:val="00941F52"/>
    <w:rsid w:val="0094336C"/>
    <w:rsid w:val="00943418"/>
    <w:rsid w:val="00944950"/>
    <w:rsid w:val="0094680B"/>
    <w:rsid w:val="00946F8A"/>
    <w:rsid w:val="00946F8C"/>
    <w:rsid w:val="00947D45"/>
    <w:rsid w:val="00950057"/>
    <w:rsid w:val="009504A9"/>
    <w:rsid w:val="009507B0"/>
    <w:rsid w:val="009508C3"/>
    <w:rsid w:val="00952293"/>
    <w:rsid w:val="00953A74"/>
    <w:rsid w:val="0095448A"/>
    <w:rsid w:val="009551B8"/>
    <w:rsid w:val="009563FF"/>
    <w:rsid w:val="00957AF5"/>
    <w:rsid w:val="009613F3"/>
    <w:rsid w:val="009615D0"/>
    <w:rsid w:val="00963A81"/>
    <w:rsid w:val="009641AF"/>
    <w:rsid w:val="00965448"/>
    <w:rsid w:val="00966ED5"/>
    <w:rsid w:val="0096716A"/>
    <w:rsid w:val="009675AB"/>
    <w:rsid w:val="00973B0D"/>
    <w:rsid w:val="00975560"/>
    <w:rsid w:val="009759B5"/>
    <w:rsid w:val="00975C57"/>
    <w:rsid w:val="009768C3"/>
    <w:rsid w:val="00981316"/>
    <w:rsid w:val="0098355C"/>
    <w:rsid w:val="00984124"/>
    <w:rsid w:val="00985083"/>
    <w:rsid w:val="00985DCE"/>
    <w:rsid w:val="00986401"/>
    <w:rsid w:val="009903F1"/>
    <w:rsid w:val="00990801"/>
    <w:rsid w:val="00990869"/>
    <w:rsid w:val="00990DC8"/>
    <w:rsid w:val="009924AD"/>
    <w:rsid w:val="00993F53"/>
    <w:rsid w:val="009941F9"/>
    <w:rsid w:val="009945EC"/>
    <w:rsid w:val="00995254"/>
    <w:rsid w:val="00995924"/>
    <w:rsid w:val="009969F7"/>
    <w:rsid w:val="00996F9F"/>
    <w:rsid w:val="00997542"/>
    <w:rsid w:val="009A0FD0"/>
    <w:rsid w:val="009A34CB"/>
    <w:rsid w:val="009A439E"/>
    <w:rsid w:val="009A49EF"/>
    <w:rsid w:val="009A4DA7"/>
    <w:rsid w:val="009A62E2"/>
    <w:rsid w:val="009A6D87"/>
    <w:rsid w:val="009B058E"/>
    <w:rsid w:val="009B093F"/>
    <w:rsid w:val="009B499B"/>
    <w:rsid w:val="009B7254"/>
    <w:rsid w:val="009C2C4D"/>
    <w:rsid w:val="009C3018"/>
    <w:rsid w:val="009C3478"/>
    <w:rsid w:val="009C42AF"/>
    <w:rsid w:val="009C5E96"/>
    <w:rsid w:val="009C60A5"/>
    <w:rsid w:val="009C685B"/>
    <w:rsid w:val="009C6ACB"/>
    <w:rsid w:val="009C7755"/>
    <w:rsid w:val="009C7C41"/>
    <w:rsid w:val="009D0192"/>
    <w:rsid w:val="009D09F1"/>
    <w:rsid w:val="009D1386"/>
    <w:rsid w:val="009D166E"/>
    <w:rsid w:val="009D1ABB"/>
    <w:rsid w:val="009D2F4A"/>
    <w:rsid w:val="009D30E3"/>
    <w:rsid w:val="009D316A"/>
    <w:rsid w:val="009D4708"/>
    <w:rsid w:val="009D5101"/>
    <w:rsid w:val="009D614F"/>
    <w:rsid w:val="009D62EC"/>
    <w:rsid w:val="009E0120"/>
    <w:rsid w:val="009E2A13"/>
    <w:rsid w:val="009E2F02"/>
    <w:rsid w:val="009E2FE8"/>
    <w:rsid w:val="009E3FCB"/>
    <w:rsid w:val="009E7B21"/>
    <w:rsid w:val="009F0A4E"/>
    <w:rsid w:val="009F1D88"/>
    <w:rsid w:val="009F2FC7"/>
    <w:rsid w:val="009F30C5"/>
    <w:rsid w:val="009F478E"/>
    <w:rsid w:val="009F56D5"/>
    <w:rsid w:val="009F5C2F"/>
    <w:rsid w:val="009F5E48"/>
    <w:rsid w:val="009F5FE9"/>
    <w:rsid w:val="009F749B"/>
    <w:rsid w:val="00A02610"/>
    <w:rsid w:val="00A04CC2"/>
    <w:rsid w:val="00A05FCE"/>
    <w:rsid w:val="00A06261"/>
    <w:rsid w:val="00A06954"/>
    <w:rsid w:val="00A10ADB"/>
    <w:rsid w:val="00A1118C"/>
    <w:rsid w:val="00A11363"/>
    <w:rsid w:val="00A13C07"/>
    <w:rsid w:val="00A14896"/>
    <w:rsid w:val="00A14C68"/>
    <w:rsid w:val="00A15550"/>
    <w:rsid w:val="00A15A9E"/>
    <w:rsid w:val="00A16E17"/>
    <w:rsid w:val="00A17A7B"/>
    <w:rsid w:val="00A17DE5"/>
    <w:rsid w:val="00A213AA"/>
    <w:rsid w:val="00A25187"/>
    <w:rsid w:val="00A25988"/>
    <w:rsid w:val="00A27B40"/>
    <w:rsid w:val="00A30D33"/>
    <w:rsid w:val="00A35455"/>
    <w:rsid w:val="00A35DFB"/>
    <w:rsid w:val="00A36693"/>
    <w:rsid w:val="00A36B9E"/>
    <w:rsid w:val="00A36FFB"/>
    <w:rsid w:val="00A3715A"/>
    <w:rsid w:val="00A40A12"/>
    <w:rsid w:val="00A41E67"/>
    <w:rsid w:val="00A442B5"/>
    <w:rsid w:val="00A444E5"/>
    <w:rsid w:val="00A4571D"/>
    <w:rsid w:val="00A45FC4"/>
    <w:rsid w:val="00A45FEC"/>
    <w:rsid w:val="00A468D5"/>
    <w:rsid w:val="00A5008D"/>
    <w:rsid w:val="00A5377B"/>
    <w:rsid w:val="00A5395F"/>
    <w:rsid w:val="00A53CF0"/>
    <w:rsid w:val="00A54AC8"/>
    <w:rsid w:val="00A5597E"/>
    <w:rsid w:val="00A56A75"/>
    <w:rsid w:val="00A57750"/>
    <w:rsid w:val="00A57FF6"/>
    <w:rsid w:val="00A61D1E"/>
    <w:rsid w:val="00A64C77"/>
    <w:rsid w:val="00A64F9C"/>
    <w:rsid w:val="00A65892"/>
    <w:rsid w:val="00A660C7"/>
    <w:rsid w:val="00A67048"/>
    <w:rsid w:val="00A67235"/>
    <w:rsid w:val="00A678F5"/>
    <w:rsid w:val="00A71024"/>
    <w:rsid w:val="00A752BC"/>
    <w:rsid w:val="00A75743"/>
    <w:rsid w:val="00A76E9E"/>
    <w:rsid w:val="00A76FDC"/>
    <w:rsid w:val="00A77642"/>
    <w:rsid w:val="00A80FB1"/>
    <w:rsid w:val="00A8207C"/>
    <w:rsid w:val="00A82FCC"/>
    <w:rsid w:val="00A83239"/>
    <w:rsid w:val="00A84EB8"/>
    <w:rsid w:val="00A85548"/>
    <w:rsid w:val="00A87091"/>
    <w:rsid w:val="00A917E6"/>
    <w:rsid w:val="00A91A70"/>
    <w:rsid w:val="00A9206B"/>
    <w:rsid w:val="00A9228C"/>
    <w:rsid w:val="00A93083"/>
    <w:rsid w:val="00A948D1"/>
    <w:rsid w:val="00A95649"/>
    <w:rsid w:val="00A9569D"/>
    <w:rsid w:val="00A96E7B"/>
    <w:rsid w:val="00A97D4A"/>
    <w:rsid w:val="00AA02DD"/>
    <w:rsid w:val="00AA06E6"/>
    <w:rsid w:val="00AA07AB"/>
    <w:rsid w:val="00AA2069"/>
    <w:rsid w:val="00AA21C2"/>
    <w:rsid w:val="00AA3599"/>
    <w:rsid w:val="00AA47D7"/>
    <w:rsid w:val="00AA4C27"/>
    <w:rsid w:val="00AA4E0F"/>
    <w:rsid w:val="00AA7553"/>
    <w:rsid w:val="00AB08F9"/>
    <w:rsid w:val="00AB1131"/>
    <w:rsid w:val="00AB1DAF"/>
    <w:rsid w:val="00AB2B96"/>
    <w:rsid w:val="00AB3DE4"/>
    <w:rsid w:val="00AB5772"/>
    <w:rsid w:val="00AC0F71"/>
    <w:rsid w:val="00AC0FAF"/>
    <w:rsid w:val="00AC1006"/>
    <w:rsid w:val="00AC1F97"/>
    <w:rsid w:val="00AC3851"/>
    <w:rsid w:val="00AC3FEC"/>
    <w:rsid w:val="00AD09F4"/>
    <w:rsid w:val="00AD0DE0"/>
    <w:rsid w:val="00AD1A33"/>
    <w:rsid w:val="00AD3ABE"/>
    <w:rsid w:val="00AD4245"/>
    <w:rsid w:val="00AD4FEA"/>
    <w:rsid w:val="00AD5B51"/>
    <w:rsid w:val="00AD7A3F"/>
    <w:rsid w:val="00AE03EF"/>
    <w:rsid w:val="00AE0871"/>
    <w:rsid w:val="00AE0CF7"/>
    <w:rsid w:val="00AE1D71"/>
    <w:rsid w:val="00AE37DD"/>
    <w:rsid w:val="00AE477C"/>
    <w:rsid w:val="00AE4DC1"/>
    <w:rsid w:val="00AE520A"/>
    <w:rsid w:val="00AE58C5"/>
    <w:rsid w:val="00AE6D0E"/>
    <w:rsid w:val="00AE6D50"/>
    <w:rsid w:val="00AE7753"/>
    <w:rsid w:val="00AE78C3"/>
    <w:rsid w:val="00AE7C83"/>
    <w:rsid w:val="00AF0835"/>
    <w:rsid w:val="00AF0DA6"/>
    <w:rsid w:val="00AF13A9"/>
    <w:rsid w:val="00AF5F74"/>
    <w:rsid w:val="00AF6D43"/>
    <w:rsid w:val="00AF75DC"/>
    <w:rsid w:val="00B020AB"/>
    <w:rsid w:val="00B020EF"/>
    <w:rsid w:val="00B02309"/>
    <w:rsid w:val="00B0254D"/>
    <w:rsid w:val="00B03E73"/>
    <w:rsid w:val="00B04DDB"/>
    <w:rsid w:val="00B07B07"/>
    <w:rsid w:val="00B07EE8"/>
    <w:rsid w:val="00B11825"/>
    <w:rsid w:val="00B126F4"/>
    <w:rsid w:val="00B13C6C"/>
    <w:rsid w:val="00B1474D"/>
    <w:rsid w:val="00B15935"/>
    <w:rsid w:val="00B16B9A"/>
    <w:rsid w:val="00B21EA3"/>
    <w:rsid w:val="00B21FEC"/>
    <w:rsid w:val="00B2202E"/>
    <w:rsid w:val="00B22048"/>
    <w:rsid w:val="00B22D3D"/>
    <w:rsid w:val="00B23339"/>
    <w:rsid w:val="00B24890"/>
    <w:rsid w:val="00B252F1"/>
    <w:rsid w:val="00B26312"/>
    <w:rsid w:val="00B26997"/>
    <w:rsid w:val="00B27402"/>
    <w:rsid w:val="00B3051B"/>
    <w:rsid w:val="00B316E3"/>
    <w:rsid w:val="00B31C7B"/>
    <w:rsid w:val="00B341BB"/>
    <w:rsid w:val="00B34446"/>
    <w:rsid w:val="00B347CC"/>
    <w:rsid w:val="00B34976"/>
    <w:rsid w:val="00B35047"/>
    <w:rsid w:val="00B35850"/>
    <w:rsid w:val="00B35B39"/>
    <w:rsid w:val="00B37243"/>
    <w:rsid w:val="00B428C2"/>
    <w:rsid w:val="00B42C01"/>
    <w:rsid w:val="00B434A0"/>
    <w:rsid w:val="00B43804"/>
    <w:rsid w:val="00B43A9B"/>
    <w:rsid w:val="00B44031"/>
    <w:rsid w:val="00B44996"/>
    <w:rsid w:val="00B45B09"/>
    <w:rsid w:val="00B47D70"/>
    <w:rsid w:val="00B47F3F"/>
    <w:rsid w:val="00B518DC"/>
    <w:rsid w:val="00B51E8E"/>
    <w:rsid w:val="00B52CD2"/>
    <w:rsid w:val="00B53283"/>
    <w:rsid w:val="00B54B43"/>
    <w:rsid w:val="00B558F1"/>
    <w:rsid w:val="00B5595C"/>
    <w:rsid w:val="00B565C7"/>
    <w:rsid w:val="00B56BCD"/>
    <w:rsid w:val="00B570CD"/>
    <w:rsid w:val="00B6293B"/>
    <w:rsid w:val="00B62CE2"/>
    <w:rsid w:val="00B64002"/>
    <w:rsid w:val="00B646F2"/>
    <w:rsid w:val="00B6636F"/>
    <w:rsid w:val="00B70E82"/>
    <w:rsid w:val="00B72E7E"/>
    <w:rsid w:val="00B77725"/>
    <w:rsid w:val="00B77CC0"/>
    <w:rsid w:val="00B83CB1"/>
    <w:rsid w:val="00B845D4"/>
    <w:rsid w:val="00B847B1"/>
    <w:rsid w:val="00B849D6"/>
    <w:rsid w:val="00B871DC"/>
    <w:rsid w:val="00B8776B"/>
    <w:rsid w:val="00B8795F"/>
    <w:rsid w:val="00B91DD7"/>
    <w:rsid w:val="00B94A78"/>
    <w:rsid w:val="00B95411"/>
    <w:rsid w:val="00B956AB"/>
    <w:rsid w:val="00BA0214"/>
    <w:rsid w:val="00BA42FA"/>
    <w:rsid w:val="00BA435F"/>
    <w:rsid w:val="00BA6808"/>
    <w:rsid w:val="00BA7B4F"/>
    <w:rsid w:val="00BB2D6F"/>
    <w:rsid w:val="00BB409B"/>
    <w:rsid w:val="00BB589E"/>
    <w:rsid w:val="00BC1C66"/>
    <w:rsid w:val="00BC1D0E"/>
    <w:rsid w:val="00BC1EF8"/>
    <w:rsid w:val="00BC28C6"/>
    <w:rsid w:val="00BC3A52"/>
    <w:rsid w:val="00BC6190"/>
    <w:rsid w:val="00BC7FE4"/>
    <w:rsid w:val="00BD0976"/>
    <w:rsid w:val="00BD2FD6"/>
    <w:rsid w:val="00BD35B2"/>
    <w:rsid w:val="00BD3C9F"/>
    <w:rsid w:val="00BD401F"/>
    <w:rsid w:val="00BD433E"/>
    <w:rsid w:val="00BD4C36"/>
    <w:rsid w:val="00BD65ED"/>
    <w:rsid w:val="00BE08B9"/>
    <w:rsid w:val="00BE1CFC"/>
    <w:rsid w:val="00BE1EAD"/>
    <w:rsid w:val="00BE1FC9"/>
    <w:rsid w:val="00BE23AB"/>
    <w:rsid w:val="00BE2B5C"/>
    <w:rsid w:val="00BE3AC4"/>
    <w:rsid w:val="00BE5043"/>
    <w:rsid w:val="00BE66F7"/>
    <w:rsid w:val="00BE70B5"/>
    <w:rsid w:val="00BE7765"/>
    <w:rsid w:val="00BF0976"/>
    <w:rsid w:val="00BF0A84"/>
    <w:rsid w:val="00BF134F"/>
    <w:rsid w:val="00BF2454"/>
    <w:rsid w:val="00BF4C08"/>
    <w:rsid w:val="00BF7EB0"/>
    <w:rsid w:val="00C0037D"/>
    <w:rsid w:val="00C004C7"/>
    <w:rsid w:val="00C006C6"/>
    <w:rsid w:val="00C00B0A"/>
    <w:rsid w:val="00C03706"/>
    <w:rsid w:val="00C03A79"/>
    <w:rsid w:val="00C043EC"/>
    <w:rsid w:val="00C0452C"/>
    <w:rsid w:val="00C05A8C"/>
    <w:rsid w:val="00C06EDA"/>
    <w:rsid w:val="00C105D0"/>
    <w:rsid w:val="00C11883"/>
    <w:rsid w:val="00C12B61"/>
    <w:rsid w:val="00C148D3"/>
    <w:rsid w:val="00C16BAF"/>
    <w:rsid w:val="00C16F0A"/>
    <w:rsid w:val="00C218FF"/>
    <w:rsid w:val="00C21AE2"/>
    <w:rsid w:val="00C22234"/>
    <w:rsid w:val="00C231A5"/>
    <w:rsid w:val="00C23AC9"/>
    <w:rsid w:val="00C23E3A"/>
    <w:rsid w:val="00C24CE3"/>
    <w:rsid w:val="00C27614"/>
    <w:rsid w:val="00C2798D"/>
    <w:rsid w:val="00C27DE0"/>
    <w:rsid w:val="00C27EE1"/>
    <w:rsid w:val="00C30F4B"/>
    <w:rsid w:val="00C31332"/>
    <w:rsid w:val="00C316BE"/>
    <w:rsid w:val="00C346B3"/>
    <w:rsid w:val="00C35E1D"/>
    <w:rsid w:val="00C36AB8"/>
    <w:rsid w:val="00C37472"/>
    <w:rsid w:val="00C4038C"/>
    <w:rsid w:val="00C4060A"/>
    <w:rsid w:val="00C42176"/>
    <w:rsid w:val="00C43113"/>
    <w:rsid w:val="00C47669"/>
    <w:rsid w:val="00C47D93"/>
    <w:rsid w:val="00C50BBF"/>
    <w:rsid w:val="00C5190F"/>
    <w:rsid w:val="00C5214C"/>
    <w:rsid w:val="00C52D01"/>
    <w:rsid w:val="00C540EE"/>
    <w:rsid w:val="00C5466A"/>
    <w:rsid w:val="00C54DA8"/>
    <w:rsid w:val="00C56E39"/>
    <w:rsid w:val="00C572A7"/>
    <w:rsid w:val="00C57AAC"/>
    <w:rsid w:val="00C61667"/>
    <w:rsid w:val="00C62486"/>
    <w:rsid w:val="00C63F9F"/>
    <w:rsid w:val="00C64010"/>
    <w:rsid w:val="00C6619B"/>
    <w:rsid w:val="00C66681"/>
    <w:rsid w:val="00C66C44"/>
    <w:rsid w:val="00C67FA0"/>
    <w:rsid w:val="00C70FF1"/>
    <w:rsid w:val="00C70FF5"/>
    <w:rsid w:val="00C719B2"/>
    <w:rsid w:val="00C72292"/>
    <w:rsid w:val="00C73A64"/>
    <w:rsid w:val="00C770D3"/>
    <w:rsid w:val="00C7783E"/>
    <w:rsid w:val="00C7799E"/>
    <w:rsid w:val="00C77FD4"/>
    <w:rsid w:val="00C80970"/>
    <w:rsid w:val="00C81073"/>
    <w:rsid w:val="00C82921"/>
    <w:rsid w:val="00C84821"/>
    <w:rsid w:val="00C8708F"/>
    <w:rsid w:val="00C87E2B"/>
    <w:rsid w:val="00C91B56"/>
    <w:rsid w:val="00C91BA2"/>
    <w:rsid w:val="00C92A90"/>
    <w:rsid w:val="00C93C90"/>
    <w:rsid w:val="00C94735"/>
    <w:rsid w:val="00C9484E"/>
    <w:rsid w:val="00C966D8"/>
    <w:rsid w:val="00CA0818"/>
    <w:rsid w:val="00CA17A2"/>
    <w:rsid w:val="00CA2575"/>
    <w:rsid w:val="00CA27C3"/>
    <w:rsid w:val="00CA3CAF"/>
    <w:rsid w:val="00CB111D"/>
    <w:rsid w:val="00CB11F2"/>
    <w:rsid w:val="00CB17E0"/>
    <w:rsid w:val="00CB188C"/>
    <w:rsid w:val="00CB29CA"/>
    <w:rsid w:val="00CB2B5D"/>
    <w:rsid w:val="00CB3670"/>
    <w:rsid w:val="00CB540A"/>
    <w:rsid w:val="00CB5CA6"/>
    <w:rsid w:val="00CB63B2"/>
    <w:rsid w:val="00CB68EE"/>
    <w:rsid w:val="00CB7ABB"/>
    <w:rsid w:val="00CC0128"/>
    <w:rsid w:val="00CC016D"/>
    <w:rsid w:val="00CC127C"/>
    <w:rsid w:val="00CC1A3B"/>
    <w:rsid w:val="00CC3165"/>
    <w:rsid w:val="00CC4C2F"/>
    <w:rsid w:val="00CC62DA"/>
    <w:rsid w:val="00CD116F"/>
    <w:rsid w:val="00CD31FE"/>
    <w:rsid w:val="00CD3F32"/>
    <w:rsid w:val="00CD4740"/>
    <w:rsid w:val="00CD6BF2"/>
    <w:rsid w:val="00CE066C"/>
    <w:rsid w:val="00CE11C2"/>
    <w:rsid w:val="00CE3C5E"/>
    <w:rsid w:val="00CE5392"/>
    <w:rsid w:val="00CE68C9"/>
    <w:rsid w:val="00CE6B2B"/>
    <w:rsid w:val="00CE6CE7"/>
    <w:rsid w:val="00CE6EBF"/>
    <w:rsid w:val="00CE72B3"/>
    <w:rsid w:val="00CF2536"/>
    <w:rsid w:val="00CF4D88"/>
    <w:rsid w:val="00CF5DBA"/>
    <w:rsid w:val="00CF7234"/>
    <w:rsid w:val="00CF751D"/>
    <w:rsid w:val="00CF76CB"/>
    <w:rsid w:val="00D013E5"/>
    <w:rsid w:val="00D01C4B"/>
    <w:rsid w:val="00D01D7A"/>
    <w:rsid w:val="00D03AAD"/>
    <w:rsid w:val="00D04FFE"/>
    <w:rsid w:val="00D05CAE"/>
    <w:rsid w:val="00D105B6"/>
    <w:rsid w:val="00D11C6F"/>
    <w:rsid w:val="00D1206D"/>
    <w:rsid w:val="00D125E2"/>
    <w:rsid w:val="00D12FB4"/>
    <w:rsid w:val="00D13508"/>
    <w:rsid w:val="00D144CB"/>
    <w:rsid w:val="00D1458D"/>
    <w:rsid w:val="00D145A1"/>
    <w:rsid w:val="00D148F6"/>
    <w:rsid w:val="00D157FB"/>
    <w:rsid w:val="00D21BA5"/>
    <w:rsid w:val="00D23624"/>
    <w:rsid w:val="00D2443D"/>
    <w:rsid w:val="00D25D67"/>
    <w:rsid w:val="00D26A0F"/>
    <w:rsid w:val="00D270B6"/>
    <w:rsid w:val="00D27302"/>
    <w:rsid w:val="00D27623"/>
    <w:rsid w:val="00D27BD2"/>
    <w:rsid w:val="00D30DB8"/>
    <w:rsid w:val="00D31037"/>
    <w:rsid w:val="00D33242"/>
    <w:rsid w:val="00D333D1"/>
    <w:rsid w:val="00D3368F"/>
    <w:rsid w:val="00D33ED1"/>
    <w:rsid w:val="00D3453C"/>
    <w:rsid w:val="00D35F49"/>
    <w:rsid w:val="00D36171"/>
    <w:rsid w:val="00D36C7A"/>
    <w:rsid w:val="00D4014E"/>
    <w:rsid w:val="00D41C55"/>
    <w:rsid w:val="00D44A74"/>
    <w:rsid w:val="00D44F56"/>
    <w:rsid w:val="00D45429"/>
    <w:rsid w:val="00D45F5C"/>
    <w:rsid w:val="00D466C7"/>
    <w:rsid w:val="00D470F8"/>
    <w:rsid w:val="00D51ADC"/>
    <w:rsid w:val="00D530E8"/>
    <w:rsid w:val="00D53BC6"/>
    <w:rsid w:val="00D540B8"/>
    <w:rsid w:val="00D56A28"/>
    <w:rsid w:val="00D56C33"/>
    <w:rsid w:val="00D57C39"/>
    <w:rsid w:val="00D57E66"/>
    <w:rsid w:val="00D57FEF"/>
    <w:rsid w:val="00D60AA0"/>
    <w:rsid w:val="00D60EF6"/>
    <w:rsid w:val="00D61AF8"/>
    <w:rsid w:val="00D61E01"/>
    <w:rsid w:val="00D622EB"/>
    <w:rsid w:val="00D62757"/>
    <w:rsid w:val="00D62FF8"/>
    <w:rsid w:val="00D6365E"/>
    <w:rsid w:val="00D67D37"/>
    <w:rsid w:val="00D71B57"/>
    <w:rsid w:val="00D722BB"/>
    <w:rsid w:val="00D748E5"/>
    <w:rsid w:val="00D74BAA"/>
    <w:rsid w:val="00D75E4B"/>
    <w:rsid w:val="00D76AB6"/>
    <w:rsid w:val="00D77057"/>
    <w:rsid w:val="00D80933"/>
    <w:rsid w:val="00D82197"/>
    <w:rsid w:val="00D86832"/>
    <w:rsid w:val="00D86D08"/>
    <w:rsid w:val="00D87076"/>
    <w:rsid w:val="00D874F6"/>
    <w:rsid w:val="00D8756E"/>
    <w:rsid w:val="00D904AC"/>
    <w:rsid w:val="00D90BFC"/>
    <w:rsid w:val="00D90E87"/>
    <w:rsid w:val="00D90EB3"/>
    <w:rsid w:val="00D91454"/>
    <w:rsid w:val="00D925F4"/>
    <w:rsid w:val="00D93936"/>
    <w:rsid w:val="00D93E6E"/>
    <w:rsid w:val="00D95C1F"/>
    <w:rsid w:val="00DA076C"/>
    <w:rsid w:val="00DA0884"/>
    <w:rsid w:val="00DA19F8"/>
    <w:rsid w:val="00DA1E15"/>
    <w:rsid w:val="00DA226A"/>
    <w:rsid w:val="00DA2BD3"/>
    <w:rsid w:val="00DA2CEA"/>
    <w:rsid w:val="00DA47E6"/>
    <w:rsid w:val="00DA4B7F"/>
    <w:rsid w:val="00DA629C"/>
    <w:rsid w:val="00DA7111"/>
    <w:rsid w:val="00DA73C0"/>
    <w:rsid w:val="00DB1897"/>
    <w:rsid w:val="00DB1D0D"/>
    <w:rsid w:val="00DB2126"/>
    <w:rsid w:val="00DB213C"/>
    <w:rsid w:val="00DB30C9"/>
    <w:rsid w:val="00DB3739"/>
    <w:rsid w:val="00DB495B"/>
    <w:rsid w:val="00DB4A3D"/>
    <w:rsid w:val="00DB4EC7"/>
    <w:rsid w:val="00DB6CF1"/>
    <w:rsid w:val="00DB7006"/>
    <w:rsid w:val="00DB7442"/>
    <w:rsid w:val="00DB7E64"/>
    <w:rsid w:val="00DC0C6E"/>
    <w:rsid w:val="00DC2FE1"/>
    <w:rsid w:val="00DC346C"/>
    <w:rsid w:val="00DC48E0"/>
    <w:rsid w:val="00DC5145"/>
    <w:rsid w:val="00DC52E5"/>
    <w:rsid w:val="00DC57C7"/>
    <w:rsid w:val="00DC5DCC"/>
    <w:rsid w:val="00DC60F3"/>
    <w:rsid w:val="00DC6328"/>
    <w:rsid w:val="00DC7095"/>
    <w:rsid w:val="00DC70FE"/>
    <w:rsid w:val="00DC746E"/>
    <w:rsid w:val="00DC7BE7"/>
    <w:rsid w:val="00DD0B29"/>
    <w:rsid w:val="00DD4C5C"/>
    <w:rsid w:val="00DD7BD6"/>
    <w:rsid w:val="00DE01A4"/>
    <w:rsid w:val="00DE1DA8"/>
    <w:rsid w:val="00DE2FAB"/>
    <w:rsid w:val="00DE72A5"/>
    <w:rsid w:val="00DF26FD"/>
    <w:rsid w:val="00DF5366"/>
    <w:rsid w:val="00DF57F3"/>
    <w:rsid w:val="00DF5A56"/>
    <w:rsid w:val="00DF5C5C"/>
    <w:rsid w:val="00DF6021"/>
    <w:rsid w:val="00DF6BA4"/>
    <w:rsid w:val="00DF70E0"/>
    <w:rsid w:val="00E003CC"/>
    <w:rsid w:val="00E009B6"/>
    <w:rsid w:val="00E014A8"/>
    <w:rsid w:val="00E01A50"/>
    <w:rsid w:val="00E01AC5"/>
    <w:rsid w:val="00E01E6B"/>
    <w:rsid w:val="00E01E8A"/>
    <w:rsid w:val="00E02457"/>
    <w:rsid w:val="00E03596"/>
    <w:rsid w:val="00E044CB"/>
    <w:rsid w:val="00E05119"/>
    <w:rsid w:val="00E052A4"/>
    <w:rsid w:val="00E064DB"/>
    <w:rsid w:val="00E07116"/>
    <w:rsid w:val="00E07C7D"/>
    <w:rsid w:val="00E11110"/>
    <w:rsid w:val="00E11DA1"/>
    <w:rsid w:val="00E13EE2"/>
    <w:rsid w:val="00E1794F"/>
    <w:rsid w:val="00E20069"/>
    <w:rsid w:val="00E2109E"/>
    <w:rsid w:val="00E22064"/>
    <w:rsid w:val="00E22119"/>
    <w:rsid w:val="00E228AE"/>
    <w:rsid w:val="00E23E3A"/>
    <w:rsid w:val="00E24158"/>
    <w:rsid w:val="00E26114"/>
    <w:rsid w:val="00E27A9C"/>
    <w:rsid w:val="00E30D05"/>
    <w:rsid w:val="00E314F2"/>
    <w:rsid w:val="00E31947"/>
    <w:rsid w:val="00E319F8"/>
    <w:rsid w:val="00E31C8C"/>
    <w:rsid w:val="00E327E9"/>
    <w:rsid w:val="00E338EE"/>
    <w:rsid w:val="00E34C41"/>
    <w:rsid w:val="00E3514A"/>
    <w:rsid w:val="00E35925"/>
    <w:rsid w:val="00E363A9"/>
    <w:rsid w:val="00E37598"/>
    <w:rsid w:val="00E378F5"/>
    <w:rsid w:val="00E40D9A"/>
    <w:rsid w:val="00E433CF"/>
    <w:rsid w:val="00E4406E"/>
    <w:rsid w:val="00E508CE"/>
    <w:rsid w:val="00E5285D"/>
    <w:rsid w:val="00E54B18"/>
    <w:rsid w:val="00E55090"/>
    <w:rsid w:val="00E55EA5"/>
    <w:rsid w:val="00E60C71"/>
    <w:rsid w:val="00E62185"/>
    <w:rsid w:val="00E62B03"/>
    <w:rsid w:val="00E6425B"/>
    <w:rsid w:val="00E64E7F"/>
    <w:rsid w:val="00E65B9B"/>
    <w:rsid w:val="00E66687"/>
    <w:rsid w:val="00E70186"/>
    <w:rsid w:val="00E702FE"/>
    <w:rsid w:val="00E705AC"/>
    <w:rsid w:val="00E70D91"/>
    <w:rsid w:val="00E729A5"/>
    <w:rsid w:val="00E72EC4"/>
    <w:rsid w:val="00E734D2"/>
    <w:rsid w:val="00E742B9"/>
    <w:rsid w:val="00E74C6C"/>
    <w:rsid w:val="00E74F72"/>
    <w:rsid w:val="00E755D2"/>
    <w:rsid w:val="00E756B3"/>
    <w:rsid w:val="00E76DD7"/>
    <w:rsid w:val="00E810F1"/>
    <w:rsid w:val="00E82F61"/>
    <w:rsid w:val="00E833FC"/>
    <w:rsid w:val="00E83A14"/>
    <w:rsid w:val="00E853A3"/>
    <w:rsid w:val="00E87E37"/>
    <w:rsid w:val="00E90519"/>
    <w:rsid w:val="00E90686"/>
    <w:rsid w:val="00E90962"/>
    <w:rsid w:val="00E90FFD"/>
    <w:rsid w:val="00E91172"/>
    <w:rsid w:val="00E9124B"/>
    <w:rsid w:val="00E913D8"/>
    <w:rsid w:val="00E91752"/>
    <w:rsid w:val="00E927F8"/>
    <w:rsid w:val="00E94C48"/>
    <w:rsid w:val="00E9573D"/>
    <w:rsid w:val="00E96228"/>
    <w:rsid w:val="00E9726D"/>
    <w:rsid w:val="00E97344"/>
    <w:rsid w:val="00EA0004"/>
    <w:rsid w:val="00EA067B"/>
    <w:rsid w:val="00EA0BD6"/>
    <w:rsid w:val="00EA348A"/>
    <w:rsid w:val="00EA5955"/>
    <w:rsid w:val="00EA5ACF"/>
    <w:rsid w:val="00EA5DE0"/>
    <w:rsid w:val="00EA6D6F"/>
    <w:rsid w:val="00EB037C"/>
    <w:rsid w:val="00EB1A3A"/>
    <w:rsid w:val="00EB1AEF"/>
    <w:rsid w:val="00EB1EA9"/>
    <w:rsid w:val="00EB2236"/>
    <w:rsid w:val="00EB3538"/>
    <w:rsid w:val="00EB4D04"/>
    <w:rsid w:val="00EB4DC7"/>
    <w:rsid w:val="00EB77A9"/>
    <w:rsid w:val="00EB7A8F"/>
    <w:rsid w:val="00EC18B7"/>
    <w:rsid w:val="00EC27DE"/>
    <w:rsid w:val="00EC4EA0"/>
    <w:rsid w:val="00EC5666"/>
    <w:rsid w:val="00EC5AC5"/>
    <w:rsid w:val="00EC6B8B"/>
    <w:rsid w:val="00EC6BBD"/>
    <w:rsid w:val="00ED0AA2"/>
    <w:rsid w:val="00ED19D3"/>
    <w:rsid w:val="00ED1F71"/>
    <w:rsid w:val="00ED2020"/>
    <w:rsid w:val="00ED2206"/>
    <w:rsid w:val="00ED2AA4"/>
    <w:rsid w:val="00ED333C"/>
    <w:rsid w:val="00ED3B8A"/>
    <w:rsid w:val="00ED3D1F"/>
    <w:rsid w:val="00ED3FF0"/>
    <w:rsid w:val="00ED4084"/>
    <w:rsid w:val="00ED42F1"/>
    <w:rsid w:val="00ED4B65"/>
    <w:rsid w:val="00ED6A89"/>
    <w:rsid w:val="00ED6D2D"/>
    <w:rsid w:val="00ED764B"/>
    <w:rsid w:val="00ED76F5"/>
    <w:rsid w:val="00ED7D47"/>
    <w:rsid w:val="00EE090F"/>
    <w:rsid w:val="00EE2FCE"/>
    <w:rsid w:val="00EE5214"/>
    <w:rsid w:val="00EF0088"/>
    <w:rsid w:val="00EF1A2C"/>
    <w:rsid w:val="00EF30A6"/>
    <w:rsid w:val="00EF3C25"/>
    <w:rsid w:val="00EF3C95"/>
    <w:rsid w:val="00EF3F6A"/>
    <w:rsid w:val="00EF70FD"/>
    <w:rsid w:val="00F005B4"/>
    <w:rsid w:val="00F00B6E"/>
    <w:rsid w:val="00F02860"/>
    <w:rsid w:val="00F02CD9"/>
    <w:rsid w:val="00F03F20"/>
    <w:rsid w:val="00F05196"/>
    <w:rsid w:val="00F06487"/>
    <w:rsid w:val="00F073E7"/>
    <w:rsid w:val="00F126BB"/>
    <w:rsid w:val="00F1374D"/>
    <w:rsid w:val="00F16AE7"/>
    <w:rsid w:val="00F17633"/>
    <w:rsid w:val="00F2182C"/>
    <w:rsid w:val="00F24E24"/>
    <w:rsid w:val="00F25B2E"/>
    <w:rsid w:val="00F314A0"/>
    <w:rsid w:val="00F318D8"/>
    <w:rsid w:val="00F32937"/>
    <w:rsid w:val="00F335E3"/>
    <w:rsid w:val="00F33C7F"/>
    <w:rsid w:val="00F3418C"/>
    <w:rsid w:val="00F34453"/>
    <w:rsid w:val="00F36DAA"/>
    <w:rsid w:val="00F4019A"/>
    <w:rsid w:val="00F40AC3"/>
    <w:rsid w:val="00F41118"/>
    <w:rsid w:val="00F41E01"/>
    <w:rsid w:val="00F42098"/>
    <w:rsid w:val="00F422F3"/>
    <w:rsid w:val="00F42553"/>
    <w:rsid w:val="00F42DF2"/>
    <w:rsid w:val="00F43899"/>
    <w:rsid w:val="00F44457"/>
    <w:rsid w:val="00F45469"/>
    <w:rsid w:val="00F47A97"/>
    <w:rsid w:val="00F50429"/>
    <w:rsid w:val="00F50F0C"/>
    <w:rsid w:val="00F52F9C"/>
    <w:rsid w:val="00F5344B"/>
    <w:rsid w:val="00F5699E"/>
    <w:rsid w:val="00F56F18"/>
    <w:rsid w:val="00F578D6"/>
    <w:rsid w:val="00F579E4"/>
    <w:rsid w:val="00F602D2"/>
    <w:rsid w:val="00F61C66"/>
    <w:rsid w:val="00F63791"/>
    <w:rsid w:val="00F646BC"/>
    <w:rsid w:val="00F668EE"/>
    <w:rsid w:val="00F676EF"/>
    <w:rsid w:val="00F70731"/>
    <w:rsid w:val="00F70807"/>
    <w:rsid w:val="00F7189A"/>
    <w:rsid w:val="00F71A17"/>
    <w:rsid w:val="00F71EDB"/>
    <w:rsid w:val="00F73682"/>
    <w:rsid w:val="00F74184"/>
    <w:rsid w:val="00F74BA0"/>
    <w:rsid w:val="00F75EAB"/>
    <w:rsid w:val="00F764DB"/>
    <w:rsid w:val="00F774D7"/>
    <w:rsid w:val="00F7757A"/>
    <w:rsid w:val="00F8163D"/>
    <w:rsid w:val="00F82CC7"/>
    <w:rsid w:val="00F83169"/>
    <w:rsid w:val="00F833ED"/>
    <w:rsid w:val="00F85DCD"/>
    <w:rsid w:val="00F86AA5"/>
    <w:rsid w:val="00F91618"/>
    <w:rsid w:val="00F92395"/>
    <w:rsid w:val="00F954CD"/>
    <w:rsid w:val="00F95A7F"/>
    <w:rsid w:val="00F95C55"/>
    <w:rsid w:val="00F95D0A"/>
    <w:rsid w:val="00F9716A"/>
    <w:rsid w:val="00FA01B8"/>
    <w:rsid w:val="00FA2268"/>
    <w:rsid w:val="00FA2392"/>
    <w:rsid w:val="00FA2944"/>
    <w:rsid w:val="00FA3D9A"/>
    <w:rsid w:val="00FA474B"/>
    <w:rsid w:val="00FA5C58"/>
    <w:rsid w:val="00FA7AA0"/>
    <w:rsid w:val="00FB00C7"/>
    <w:rsid w:val="00FB0247"/>
    <w:rsid w:val="00FB0902"/>
    <w:rsid w:val="00FB201E"/>
    <w:rsid w:val="00FB2100"/>
    <w:rsid w:val="00FB222E"/>
    <w:rsid w:val="00FB2F2B"/>
    <w:rsid w:val="00FB426B"/>
    <w:rsid w:val="00FB5034"/>
    <w:rsid w:val="00FB65AF"/>
    <w:rsid w:val="00FB753B"/>
    <w:rsid w:val="00FC0AB4"/>
    <w:rsid w:val="00FC0C8E"/>
    <w:rsid w:val="00FC1972"/>
    <w:rsid w:val="00FC2119"/>
    <w:rsid w:val="00FC3656"/>
    <w:rsid w:val="00FC487C"/>
    <w:rsid w:val="00FC4F7C"/>
    <w:rsid w:val="00FC50CB"/>
    <w:rsid w:val="00FC567F"/>
    <w:rsid w:val="00FC6F45"/>
    <w:rsid w:val="00FC7675"/>
    <w:rsid w:val="00FD1CD3"/>
    <w:rsid w:val="00FD27F1"/>
    <w:rsid w:val="00FD441C"/>
    <w:rsid w:val="00FD724E"/>
    <w:rsid w:val="00FD7308"/>
    <w:rsid w:val="00FD7864"/>
    <w:rsid w:val="00FE033F"/>
    <w:rsid w:val="00FE03B5"/>
    <w:rsid w:val="00FE19EC"/>
    <w:rsid w:val="00FE20E8"/>
    <w:rsid w:val="00FE3703"/>
    <w:rsid w:val="00FE4096"/>
    <w:rsid w:val="00FE57C0"/>
    <w:rsid w:val="00FE58F9"/>
    <w:rsid w:val="00FE5EA6"/>
    <w:rsid w:val="00FE5FB7"/>
    <w:rsid w:val="00FE7077"/>
    <w:rsid w:val="00FE757B"/>
    <w:rsid w:val="00FF025B"/>
    <w:rsid w:val="00FF05B3"/>
    <w:rsid w:val="00FF07A7"/>
    <w:rsid w:val="00FF0C9B"/>
    <w:rsid w:val="00FF1AE4"/>
    <w:rsid w:val="00FF5DD1"/>
    <w:rsid w:val="00FF60DB"/>
    <w:rsid w:val="00FF6777"/>
    <w:rsid w:val="00FF6A5E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01D22"/>
  <w15:chartTrackingRefBased/>
  <w15:docId w15:val="{3B4B9CE4-FBBB-48E4-9DFB-FA120AF6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97E"/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link w:val="Heading4Char"/>
    <w:uiPriority w:val="9"/>
    <w:qFormat/>
    <w:rsid w:val="005031FD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D09F4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5031FD"/>
    <w:rPr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5031FD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link w:val="Heading6"/>
    <w:uiPriority w:val="9"/>
    <w:rsid w:val="005031FD"/>
    <w:rPr>
      <w:rFonts w:ascii="Arial" w:hAnsi="Arial"/>
      <w:b/>
      <w:color w:val="C0C0C0"/>
      <w:sz w:val="24"/>
      <w:lang w:val="en-GB" w:eastAsia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715209"/>
    <w:rPr>
      <w:color w:val="0000FF"/>
      <w:u w:val="single"/>
    </w:rPr>
  </w:style>
  <w:style w:type="character" w:styleId="CommentReference">
    <w:name w:val="annotation reference"/>
    <w:qFormat/>
    <w:rsid w:val="00715209"/>
    <w:rPr>
      <w:sz w:val="16"/>
    </w:rPr>
  </w:style>
  <w:style w:type="table" w:styleId="TableGrid">
    <w:name w:val="Table Grid"/>
    <w:basedOn w:val="TableNormal"/>
    <w:uiPriority w:val="39"/>
    <w:qFormat/>
    <w:rsid w:val="00DB70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rsid w:val="00DB700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4Char">
    <w:name w:val="Heading 4 Char"/>
    <w:link w:val="Heading4"/>
    <w:uiPriority w:val="9"/>
    <w:rsid w:val="005031FD"/>
    <w:rPr>
      <w:rFonts w:ascii="Arial Narrow" w:eastAsia="SimSun" w:hAnsi="Arial Narrow" w:cs="Arial"/>
      <w:color w:val="3C3229"/>
      <w:sz w:val="18"/>
      <w:szCs w:val="18"/>
    </w:rPr>
  </w:style>
  <w:style w:type="character" w:styleId="FollowedHyperlink">
    <w:name w:val="FollowedHyperlink"/>
    <w:uiPriority w:val="99"/>
    <w:unhideWhenUsed/>
    <w:rsid w:val="005031FD"/>
    <w:rPr>
      <w:strike w:val="0"/>
      <w:dstrike w:val="0"/>
      <w:color w:val="5E85B7"/>
      <w:u w:val="none"/>
      <w:effect w:val="none"/>
    </w:rPr>
  </w:style>
  <w:style w:type="character" w:styleId="HTMLCite">
    <w:name w:val="HTML Cite"/>
    <w:uiPriority w:val="99"/>
    <w:unhideWhenUsed/>
    <w:rsid w:val="005031FD"/>
    <w:rPr>
      <w:i/>
      <w:iCs/>
    </w:rPr>
  </w:style>
  <w:style w:type="character" w:styleId="Emphasis">
    <w:name w:val="Emphasis"/>
    <w:uiPriority w:val="20"/>
    <w:qFormat/>
    <w:rsid w:val="005031FD"/>
    <w:rPr>
      <w:i/>
      <w:iCs/>
    </w:rPr>
  </w:style>
  <w:style w:type="character" w:styleId="Strong">
    <w:name w:val="Strong"/>
    <w:uiPriority w:val="22"/>
    <w:qFormat/>
    <w:rsid w:val="005031FD"/>
    <w:rPr>
      <w:b/>
      <w:bCs/>
      <w:color w:val="333333"/>
    </w:rPr>
  </w:style>
  <w:style w:type="character" w:customStyle="1" w:styleId="sprelmx-yes">
    <w:name w:val="sprelmx-yes"/>
    <w:rsid w:val="005031FD"/>
    <w:rPr>
      <w:b/>
      <w:bCs/>
      <w:color w:val="008000"/>
    </w:rPr>
  </w:style>
  <w:style w:type="character" w:customStyle="1" w:styleId="sprelmx-w">
    <w:name w:val="sprelmx-w"/>
    <w:rsid w:val="005031FD"/>
    <w:rPr>
      <w:i/>
      <w:iCs/>
      <w:color w:val="FF0000"/>
    </w:rPr>
  </w:style>
  <w:style w:type="character" w:customStyle="1" w:styleId="expander1">
    <w:name w:val="expander1"/>
    <w:rsid w:val="005031FD"/>
  </w:style>
  <w:style w:type="character" w:customStyle="1" w:styleId="expander3">
    <w:name w:val="expander3"/>
    <w:rsid w:val="005031FD"/>
    <w:rPr>
      <w:vanish w:val="0"/>
      <w:webHidden w:val="0"/>
      <w:sz w:val="27"/>
      <w:szCs w:val="27"/>
      <w:specVanish w:val="0"/>
    </w:rPr>
  </w:style>
  <w:style w:type="character" w:customStyle="1" w:styleId="expander4">
    <w:name w:val="expander4"/>
    <w:rsid w:val="005031FD"/>
    <w:rPr>
      <w:vanish w:val="0"/>
      <w:webHidden w:val="0"/>
      <w:sz w:val="27"/>
      <w:szCs w:val="27"/>
      <w:specVanish w:val="0"/>
    </w:rPr>
  </w:style>
  <w:style w:type="table" w:styleId="GridTable4-Accent1">
    <w:name w:val="Grid Table 4 Accent 1"/>
    <w:basedOn w:val="TableNormal"/>
    <w:uiPriority w:val="49"/>
    <w:rsid w:val="006B557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F">
    <w:name w:val="TF"/>
    <w:basedOn w:val="Normal"/>
    <w:rsid w:val="00325033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</w:rPr>
  </w:style>
  <w:style w:type="table" w:styleId="GridTable2-Accent5">
    <w:name w:val="Grid Table 2 Accent 5"/>
    <w:basedOn w:val="TableNormal"/>
    <w:uiPriority w:val="47"/>
    <w:rsid w:val="00ED76F5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5">
    <w:name w:val="Grid Table 6 Colorful Accent 5"/>
    <w:basedOn w:val="TableNormal"/>
    <w:uiPriority w:val="51"/>
    <w:rsid w:val="00ED76F5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ZA">
    <w:name w:val="ZA"/>
    <w:rsid w:val="002246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B2">
    <w:name w:val="B2"/>
    <w:basedOn w:val="List2"/>
    <w:rsid w:val="00224653"/>
    <w:pPr>
      <w:spacing w:after="180"/>
      <w:ind w:leftChars="0" w:left="851" w:firstLineChars="0" w:hanging="284"/>
      <w:contextualSpacing w:val="0"/>
    </w:pPr>
  </w:style>
  <w:style w:type="character" w:customStyle="1" w:styleId="CommentTextChar">
    <w:name w:val="Comment Text Char"/>
    <w:link w:val="CommentText"/>
    <w:qFormat/>
    <w:rsid w:val="00224653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224653"/>
    <w:rPr>
      <w:rFonts w:ascii="Arial" w:hAnsi="Arial"/>
      <w:lang w:val="en-GB" w:eastAsia="en-US"/>
    </w:rPr>
  </w:style>
  <w:style w:type="paragraph" w:styleId="List2">
    <w:name w:val="List 2"/>
    <w:basedOn w:val="Normal"/>
    <w:rsid w:val="00224653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rsid w:val="00224653"/>
    <w:rPr>
      <w:sz w:val="18"/>
      <w:szCs w:val="18"/>
    </w:rPr>
  </w:style>
  <w:style w:type="character" w:customStyle="1" w:styleId="BalloonTextChar">
    <w:name w:val="Balloon Text Char"/>
    <w:link w:val="BalloonText"/>
    <w:rsid w:val="00224653"/>
    <w:rPr>
      <w:sz w:val="18"/>
      <w:szCs w:val="18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159D2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6159D2"/>
    <w:rPr>
      <w:sz w:val="22"/>
      <w:szCs w:val="22"/>
      <w:lang w:eastAsia="en-US"/>
    </w:rPr>
  </w:style>
  <w:style w:type="paragraph" w:customStyle="1" w:styleId="NO">
    <w:name w:val="NO"/>
    <w:basedOn w:val="Normal"/>
    <w:link w:val="NOChar"/>
    <w:qFormat/>
    <w:rsid w:val="006159D2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sid w:val="006159D2"/>
    <w:rPr>
      <w:rFonts w:eastAsia="Times New Roman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6159D2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CaptionChar">
    <w:name w:val="Caption Char"/>
    <w:aliases w:val="cap Char"/>
    <w:link w:val="Caption"/>
    <w:rsid w:val="006159D2"/>
    <w:rPr>
      <w:b/>
      <w:bCs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6159D2"/>
    <w:pPr>
      <w:numPr>
        <w:numId w:val="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6159D2"/>
    <w:rPr>
      <w:sz w:val="22"/>
    </w:rPr>
  </w:style>
  <w:style w:type="paragraph" w:customStyle="1" w:styleId="References">
    <w:name w:val="References"/>
    <w:basedOn w:val="Normal"/>
    <w:rsid w:val="00D74BAA"/>
    <w:p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Heading8Char">
    <w:name w:val="Heading 8 Char"/>
    <w:link w:val="Heading8"/>
    <w:semiHidden/>
    <w:rsid w:val="00AD09F4"/>
    <w:rPr>
      <w:rFonts w:ascii="Calibri" w:eastAsia="Times New Roman" w:hAnsi="Calibri" w:cs="Times New Roman"/>
      <w:i/>
      <w:iCs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2FC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EE2FCE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27EE1"/>
    <w:rPr>
      <w:lang w:val="en-GB" w:eastAsia="en-US"/>
    </w:rPr>
  </w:style>
  <w:style w:type="paragraph" w:customStyle="1" w:styleId="Default">
    <w:name w:val="Default"/>
    <w:rsid w:val="00725B9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rsid w:val="007E110B"/>
    <w:pPr>
      <w:snapToGrid w:val="0"/>
    </w:pPr>
    <w:rPr>
      <w:sz w:val="18"/>
      <w:szCs w:val="18"/>
    </w:rPr>
  </w:style>
  <w:style w:type="character" w:customStyle="1" w:styleId="FootnoteTextChar">
    <w:name w:val="Footnote Text Char"/>
    <w:link w:val="FootnoteText"/>
    <w:rsid w:val="007E110B"/>
    <w:rPr>
      <w:sz w:val="18"/>
      <w:szCs w:val="18"/>
      <w:lang w:val="en-GB" w:eastAsia="en-US"/>
    </w:rPr>
  </w:style>
  <w:style w:type="character" w:styleId="FootnoteReference">
    <w:name w:val="footnote reference"/>
    <w:rsid w:val="007E110B"/>
    <w:rPr>
      <w:vertAlign w:val="superscript"/>
    </w:rPr>
  </w:style>
  <w:style w:type="paragraph" w:styleId="NormalWeb">
    <w:name w:val="Normal (Web)"/>
    <w:basedOn w:val="Normal"/>
    <w:uiPriority w:val="99"/>
    <w:rsid w:val="00DC34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131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8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74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06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667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309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7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66188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5780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87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3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722887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257457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468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301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1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7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0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6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774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8548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966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246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61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62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1505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3737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324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5923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8971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792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8375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548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1106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8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98661">
          <w:marLeft w:val="5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94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6D52-7D34-47E0-98B9-E4A6D672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david.mazzarese@huawei.com</dc:creator>
  <cp:keywords/>
  <dc:description/>
  <cp:lastModifiedBy>Matthew Webb4</cp:lastModifiedBy>
  <cp:revision>2</cp:revision>
  <cp:lastPrinted>2001-04-23T10:30:00Z</cp:lastPrinted>
  <dcterms:created xsi:type="dcterms:W3CDTF">2021-09-06T15:59:00Z</dcterms:created>
  <dcterms:modified xsi:type="dcterms:W3CDTF">2021-09-06T15:59:00Z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(3)3PjMCHAxJCwZ3LlQ+xTb72evis3+KRG2RLCQMK+6aAwr62yHsMiZQ1syLyOHTgyXaK7BaGTX_x000d_
N0gcc3DSR5SIo1FDYGdmm8i0bMZCnZuMfXCLBCtqXK4zY1/fHM8bN9OwxGKbJv6LAKjyYWzC_x000d_
B7meVxKYCqxFjCuNqVliC+Q5o/OWtytHqCPxeZ4NPoKp914V/9O2oHftPdCXZflq1hqC27QW_x000d_
wkwLoZYh2X1t3SgVj3</vt:lpwstr>
  </property>
  <property fmtid="{D5CDD505-2E9C-101B-9397-08002B2CF9AE}" pid="3" name="_2015_ms_pID_7253431">
    <vt:lpwstr>ltMzNOhpScj3cZZkePTJMUeyFKm4Xjce2nsmwVMj62RWTVWI76sPYN_x000d_
jQHtmAGdwTeuYlKCxZehLz7cp9bbEEKyYvc/RK2e+xOvSHvSAOb7OrjBQFdvDMLmzXV2LQeq_x000d_
+jmZtHxB6FhvHCnuiEbtg6BXiTVzahc7DW0Unmbo5g6mhnoddA5Q5CFTN7XNx9Wyj9aO+Xsl_x000d_
WPuxC+d40FtrIHvTItOcm3S1Bn/WFiNHTgNd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1630937371</vt:lpwstr>
  </property>
</Properties>
</file>