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09B065A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2777E">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7A7379">
        <w:rPr>
          <w:rFonts w:ascii="Arial" w:hAnsi="Arial" w:cs="Arial"/>
          <w:b/>
          <w:sz w:val="24"/>
          <w:szCs w:val="24"/>
        </w:rPr>
        <w:t>RP-</w:t>
      </w:r>
      <w:r w:rsidR="00DA004C" w:rsidRPr="007A7379">
        <w:rPr>
          <w:rFonts w:ascii="Arial" w:hAnsi="Arial" w:cs="Arial"/>
          <w:b/>
          <w:sz w:val="24"/>
          <w:szCs w:val="24"/>
        </w:rPr>
        <w:t>2</w:t>
      </w:r>
      <w:r w:rsidR="00AD51D1" w:rsidRPr="007A7379">
        <w:rPr>
          <w:rFonts w:ascii="Arial" w:hAnsi="Arial" w:cs="Arial"/>
          <w:b/>
          <w:sz w:val="24"/>
          <w:szCs w:val="24"/>
        </w:rPr>
        <w:t>1</w:t>
      </w:r>
      <w:r w:rsidR="007A7379" w:rsidRPr="007A7379">
        <w:rPr>
          <w:rFonts w:ascii="Arial" w:hAnsi="Arial" w:cs="Arial"/>
          <w:b/>
          <w:sz w:val="24"/>
          <w:szCs w:val="24"/>
          <w:lang w:eastAsia="ja-JP"/>
        </w:rPr>
        <w:t>140</w:t>
      </w:r>
      <w:r w:rsidR="00C10DFE">
        <w:rPr>
          <w:rFonts w:ascii="Arial" w:hAnsi="Arial" w:cs="Arial"/>
          <w:b/>
          <w:sz w:val="24"/>
          <w:szCs w:val="24"/>
          <w:lang w:eastAsia="ja-JP"/>
        </w:rPr>
        <w:t>5</w:t>
      </w:r>
    </w:p>
    <w:p w14:paraId="74D3B354" w14:textId="047822A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2777E">
        <w:rPr>
          <w:rFonts w:ascii="Arial" w:hAnsi="Arial" w:cs="Arial"/>
          <w:b/>
          <w:sz w:val="24"/>
        </w:rPr>
        <w:t>June</w:t>
      </w:r>
      <w:r w:rsidR="00AD51D1">
        <w:rPr>
          <w:rFonts w:ascii="Arial" w:hAnsi="Arial" w:cs="Arial"/>
          <w:b/>
          <w:sz w:val="24"/>
        </w:rPr>
        <w:t xml:space="preserve"> 1</w:t>
      </w:r>
      <w:r w:rsidR="0082777E">
        <w:rPr>
          <w:rFonts w:ascii="Arial" w:hAnsi="Arial" w:cs="Arial"/>
          <w:b/>
          <w:sz w:val="24"/>
        </w:rPr>
        <w:t>4</w:t>
      </w:r>
      <w:r w:rsidR="00AD51D1">
        <w:rPr>
          <w:rFonts w:ascii="Arial" w:hAnsi="Arial" w:cs="Arial"/>
          <w:b/>
          <w:sz w:val="24"/>
        </w:rPr>
        <w:t>-</w:t>
      </w:r>
      <w:r w:rsidR="0082777E">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F76EDE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7379" w:rsidRPr="00EF63E9">
        <w:rPr>
          <w:rFonts w:ascii="Arial" w:hAnsi="Arial" w:cs="Arial"/>
          <w:color w:val="000000" w:themeColor="text1"/>
          <w:kern w:val="2"/>
          <w:sz w:val="21"/>
          <w:szCs w:val="22"/>
          <w:lang w:val="en-US" w:eastAsia="ja-JP"/>
        </w:rPr>
        <w:t>9.8.1.</w:t>
      </w:r>
      <w:r w:rsidR="00C10DFE">
        <w:rPr>
          <w:rFonts w:ascii="Arial" w:hAnsi="Arial" w:cs="Arial"/>
          <w:color w:val="000000" w:themeColor="text1"/>
          <w:kern w:val="2"/>
          <w:sz w:val="21"/>
          <w:szCs w:val="22"/>
          <w:lang w:val="en-US"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092D365" w:rsidR="00593315" w:rsidRPr="008836AC" w:rsidRDefault="007A7379" w:rsidP="001A248F">
            <w:pPr>
              <w:tabs>
                <w:tab w:val="left" w:pos="567"/>
              </w:tabs>
              <w:spacing w:after="0"/>
              <w:rPr>
                <w:rFonts w:ascii="Arial" w:hAnsi="Arial" w:cs="Arial"/>
              </w:rPr>
            </w:pPr>
            <w:r w:rsidRPr="007A7379">
              <w:rPr>
                <w:rFonts w:ascii="Arial" w:hAnsi="Arial" w:cs="Arial"/>
              </w:rPr>
              <w:t>Introduction_of_</w:t>
            </w:r>
            <w:r w:rsidR="00C10DFE">
              <w:rPr>
                <w:rFonts w:ascii="Arial" w:hAnsi="Arial" w:cs="Arial"/>
              </w:rPr>
              <w:t>1</w:t>
            </w:r>
            <w:r w:rsidRPr="007A7379">
              <w:rPr>
                <w:rFonts w:ascii="Arial" w:hAnsi="Arial" w:cs="Arial"/>
              </w:rPr>
              <w:t>900_MHz_spectrum_to_5G_NR_applicable_for_Rail_Mobile_Radio_in_EU</w:t>
            </w:r>
            <w:ins w:id="0" w:author="UIC2" w:date="2021-06-03T08:31:00Z">
              <w:r w:rsidR="000E2676">
                <w:rPr>
                  <w:rFonts w:ascii="Arial" w:hAnsi="Arial" w:cs="Arial"/>
                </w:rPr>
                <w:t xml:space="preserve"> </w:t>
              </w:r>
            </w:ins>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9FA881" w:rsidR="00963150" w:rsidRPr="008836AC" w:rsidRDefault="00EF63E9" w:rsidP="00963150">
            <w:pPr>
              <w:tabs>
                <w:tab w:val="left" w:pos="567"/>
              </w:tabs>
              <w:spacing w:after="0"/>
              <w:rPr>
                <w:rFonts w:ascii="Arial" w:hAnsi="Arial" w:cs="Arial"/>
              </w:rPr>
            </w:pPr>
            <w:r w:rsidRPr="009547AA">
              <w:t>NR_RAIL_EU_</w:t>
            </w:r>
            <w:r w:rsidR="00C10DFE">
              <w:t>1</w:t>
            </w:r>
            <w:r w:rsidRPr="009547AA">
              <w:t>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1D8C63"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w:t>
            </w:r>
            <w:r w:rsidR="00C10DFE">
              <w:rPr>
                <w:rFonts w:ascii="Arial" w:hAnsi="Arial" w:cs="Arial"/>
                <w:lang w:eastAsia="ja-JP"/>
              </w:rPr>
              <w:t>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F2F2096"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210</w:t>
            </w:r>
            <w:r w:rsidR="00EF63E9">
              <w:rPr>
                <w:rFonts w:ascii="Arial" w:hAnsi="Arial" w:cs="Arial"/>
                <w:lang w:val="en-US" w:eastAsia="ja-JP"/>
              </w:rPr>
              <w:t>878</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682F200D"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5%</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86E9BE6"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3E8970F0" w:rsidR="00914F73" w:rsidRPr="009C04D3" w:rsidRDefault="009C04D3" w:rsidP="009C04D3">
      <w:pPr>
        <w:numPr>
          <w:ilvl w:val="0"/>
          <w:numId w:val="20"/>
        </w:numPr>
        <w:spacing w:after="0"/>
        <w:rPr>
          <w:lang w:val="en-US"/>
        </w:rPr>
      </w:pPr>
      <w:r>
        <w:rPr>
          <w:lang w:val="en-US"/>
        </w:rPr>
        <w:t>An internal TR will record all agreements in the upcoming RAN meetings.</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53139BB" w14:textId="77777777" w:rsidR="00540DC6" w:rsidRPr="00540DC6" w:rsidRDefault="00540DC6" w:rsidP="00540DC6">
      <w:pPr>
        <w:pStyle w:val="ListParagraph"/>
        <w:numPr>
          <w:ilvl w:val="0"/>
          <w:numId w:val="23"/>
        </w:numPr>
        <w:ind w:leftChars="0"/>
        <w:rPr>
          <w:rFonts w:ascii="Times New Roman" w:hAnsi="Times New Roman"/>
          <w:kern w:val="0"/>
          <w:sz w:val="20"/>
          <w:szCs w:val="20"/>
          <w:lang w:eastAsia="en-GB"/>
        </w:rPr>
      </w:pPr>
      <w:r w:rsidRPr="00540DC6">
        <w:rPr>
          <w:rFonts w:ascii="Times New Roman" w:hAnsi="Times New Roman"/>
          <w:kern w:val="0"/>
          <w:sz w:val="20"/>
          <w:szCs w:val="20"/>
          <w:lang w:eastAsia="en-GB"/>
        </w:rPr>
        <w:t xml:space="preserve">BS category </w:t>
      </w:r>
    </w:p>
    <w:p w14:paraId="0C8087D0" w14:textId="32DCEE48" w:rsidR="00540DC6" w:rsidRPr="00540DC6" w:rsidRDefault="00540DC6" w:rsidP="00540DC6">
      <w:pPr>
        <w:pStyle w:val="ListParagraph"/>
        <w:numPr>
          <w:ilvl w:val="0"/>
          <w:numId w:val="23"/>
        </w:numPr>
        <w:ind w:leftChars="0"/>
        <w:rPr>
          <w:rFonts w:ascii="Times New Roman" w:hAnsi="Times New Roman"/>
          <w:kern w:val="0"/>
          <w:sz w:val="20"/>
          <w:szCs w:val="20"/>
          <w:lang w:eastAsia="en-GB"/>
        </w:rPr>
      </w:pPr>
      <w:r w:rsidRPr="00540DC6">
        <w:rPr>
          <w:rFonts w:ascii="Times New Roman" w:hAnsi="Times New Roman"/>
          <w:kern w:val="0"/>
          <w:sz w:val="20"/>
          <w:szCs w:val="20"/>
          <w:lang w:eastAsia="en-GB"/>
        </w:rPr>
        <w:t>B</w:t>
      </w:r>
      <w:r w:rsidRPr="00540DC6">
        <w:rPr>
          <w:rFonts w:ascii="Times New Roman" w:hAnsi="Times New Roman"/>
          <w:kern w:val="0"/>
          <w:sz w:val="20"/>
          <w:szCs w:val="20"/>
          <w:lang w:eastAsia="en-GB"/>
        </w:rPr>
        <w:t>locking requirement (conducted)</w:t>
      </w:r>
    </w:p>
    <w:p w14:paraId="34087E6E" w14:textId="77777777" w:rsidR="009E476C" w:rsidRPr="00540DC6" w:rsidRDefault="009E476C" w:rsidP="009E476C">
      <w:pPr>
        <w:rPr>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5EF9F95F" w:rsidR="00184B41" w:rsidRPr="00560D51" w:rsidRDefault="00184B41" w:rsidP="00342A7F">
      <w:pPr>
        <w:pStyle w:val="FP"/>
        <w:rPr>
          <w:sz w:val="14"/>
          <w:szCs w:val="14"/>
          <w:lang w:val="de-CH" w:eastAsia="ja-JP"/>
        </w:rPr>
      </w:pPr>
      <w:r w:rsidRPr="00560D51">
        <w:rPr>
          <w:sz w:val="14"/>
          <w:szCs w:val="14"/>
          <w:lang w:val="de-CH" w:eastAsia="ja-JP"/>
        </w:rPr>
        <w:t>[2]</w:t>
      </w:r>
      <w:r w:rsidRPr="00560D51">
        <w:rPr>
          <w:sz w:val="14"/>
          <w:szCs w:val="14"/>
          <w:lang w:val="de-CH" w:eastAsia="ja-JP"/>
        </w:rPr>
        <w:tab/>
      </w:r>
      <w:r w:rsidRPr="00560D51">
        <w:rPr>
          <w:sz w:val="14"/>
          <w:szCs w:val="14"/>
          <w:lang w:val="de-CH" w:eastAsia="ja-JP"/>
        </w:rPr>
        <w:t>R4-210731</w:t>
      </w:r>
      <w:r w:rsidR="00560D51" w:rsidRPr="00560D51">
        <w:rPr>
          <w:sz w:val="14"/>
          <w:szCs w:val="14"/>
          <w:lang w:val="de-CH" w:eastAsia="ja-JP"/>
        </w:rPr>
        <w:t>3</w:t>
      </w:r>
      <w:r w:rsidRPr="00560D51">
        <w:rPr>
          <w:sz w:val="14"/>
          <w:szCs w:val="14"/>
          <w:lang w:val="de-CH" w:eastAsia="ja-JP"/>
        </w:rPr>
        <w:tab/>
      </w:r>
      <w:r w:rsidRPr="00560D51">
        <w:rPr>
          <w:sz w:val="14"/>
          <w:szCs w:val="14"/>
          <w:lang w:val="de-CH" w:eastAsia="ja-JP"/>
        </w:rPr>
        <w:t xml:space="preserve">On RMR </w:t>
      </w:r>
      <w:r w:rsidR="00560D51" w:rsidRPr="00560D51">
        <w:rPr>
          <w:sz w:val="14"/>
          <w:szCs w:val="14"/>
          <w:lang w:val="de-CH" w:eastAsia="ja-JP"/>
        </w:rPr>
        <w:t>1</w:t>
      </w:r>
      <w:r w:rsidRPr="00560D51">
        <w:rPr>
          <w:sz w:val="14"/>
          <w:szCs w:val="14"/>
          <w:lang w:val="de-CH" w:eastAsia="ja-JP"/>
        </w:rPr>
        <w:t>900MHz band</w:t>
      </w:r>
      <w:r w:rsidRPr="00560D51">
        <w:rPr>
          <w:sz w:val="14"/>
          <w:szCs w:val="14"/>
          <w:lang w:val="de-CH" w:eastAsia="ja-JP"/>
        </w:rPr>
        <w:t>, Huawei Hi</w:t>
      </w:r>
      <w:r w:rsidR="003A189B" w:rsidRPr="00560D51">
        <w:rPr>
          <w:sz w:val="14"/>
          <w:szCs w:val="14"/>
          <w:lang w:val="de-CH" w:eastAsia="ja-JP"/>
        </w:rPr>
        <w:t>-</w:t>
      </w:r>
      <w:r w:rsidRPr="00560D51">
        <w:rPr>
          <w:sz w:val="14"/>
          <w:szCs w:val="14"/>
          <w:lang w:val="de-CH" w:eastAsia="ja-JP"/>
        </w:rPr>
        <w:t>Silicon, RAN4#98bis-e</w:t>
      </w:r>
      <w:r w:rsidR="002B3324" w:rsidRPr="00560D51">
        <w:rPr>
          <w:sz w:val="14"/>
          <w:szCs w:val="14"/>
          <w:lang w:val="de-CH" w:eastAsia="ja-JP"/>
        </w:rPr>
        <w:t>;</w:t>
      </w:r>
    </w:p>
    <w:p w14:paraId="741BD233" w14:textId="77777777" w:rsidR="00342A7F" w:rsidRPr="00560D51"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13EDE876" w:rsidR="003A189B" w:rsidRPr="008938D5" w:rsidRDefault="003A189B" w:rsidP="002B3324">
      <w:pPr>
        <w:spacing w:after="0"/>
      </w:pPr>
      <w:r w:rsidRPr="003A189B">
        <w:rPr>
          <w:sz w:val="14"/>
          <w:szCs w:val="14"/>
          <w:lang w:eastAsia="ja-JP"/>
        </w:rPr>
        <w:t>[2]</w:t>
      </w:r>
      <w:r w:rsidRPr="003A189B">
        <w:rPr>
          <w:sz w:val="14"/>
          <w:szCs w:val="14"/>
          <w:lang w:eastAsia="ja-JP"/>
        </w:rPr>
        <w:tab/>
      </w:r>
      <w:r w:rsidRPr="003A189B">
        <w:rPr>
          <w:sz w:val="14"/>
          <w:szCs w:val="14"/>
          <w:lang w:eastAsia="ja-JP"/>
        </w:rPr>
        <w:t>R4-211105</w:t>
      </w:r>
      <w:r w:rsidR="00560D51">
        <w:rPr>
          <w:sz w:val="14"/>
          <w:szCs w:val="14"/>
          <w:lang w:eastAsia="ja-JP"/>
        </w:rPr>
        <w:t>5</w:t>
      </w:r>
      <w:r w:rsidRPr="003A189B">
        <w:rPr>
          <w:sz w:val="14"/>
          <w:szCs w:val="14"/>
          <w:lang w:eastAsia="ja-JP"/>
        </w:rPr>
        <w:tab/>
        <w:t xml:space="preserve">Discussion on general aspects of the RMR </w:t>
      </w:r>
      <w:r w:rsidR="00560D51">
        <w:rPr>
          <w:sz w:val="14"/>
          <w:szCs w:val="14"/>
          <w:lang w:eastAsia="ja-JP"/>
        </w:rPr>
        <w:t>1</w:t>
      </w:r>
      <w:r w:rsidRPr="003A189B">
        <w:rPr>
          <w:sz w:val="14"/>
          <w:szCs w:val="14"/>
          <w:lang w:eastAsia="ja-JP"/>
        </w:rPr>
        <w:t>900 WI</w:t>
      </w:r>
      <w:r w:rsidRPr="003A189B">
        <w:rPr>
          <w:sz w:val="14"/>
          <w:szCs w:val="14"/>
          <w:lang w:eastAsia="ja-JP"/>
        </w:rPr>
        <w:t>, Huawei Hi-Silicon</w:t>
      </w:r>
      <w:r>
        <w:rPr>
          <w:sz w:val="14"/>
          <w:szCs w:val="14"/>
          <w:lang w:eastAsia="ja-JP"/>
        </w:rPr>
        <w:t>, RAN4#99-e</w:t>
      </w:r>
    </w:p>
    <w:p w14:paraId="315AD1E7" w14:textId="3661709B" w:rsidR="00701410" w:rsidRPr="00560D51" w:rsidRDefault="002B3324" w:rsidP="00560D51">
      <w:pPr>
        <w:spacing w:after="0"/>
        <w:rPr>
          <w:sz w:val="14"/>
          <w:szCs w:val="14"/>
          <w:lang w:eastAsia="ja-JP"/>
        </w:rPr>
      </w:pPr>
      <w:r w:rsidRPr="002B3324">
        <w:rPr>
          <w:sz w:val="14"/>
          <w:szCs w:val="14"/>
          <w:lang w:eastAsia="ja-JP"/>
        </w:rPr>
        <w:t>[</w:t>
      </w:r>
      <w:r w:rsidRPr="002B3324">
        <w:rPr>
          <w:sz w:val="14"/>
          <w:szCs w:val="14"/>
          <w:lang w:eastAsia="ja-JP"/>
        </w:rPr>
        <w:t>3</w:t>
      </w:r>
      <w:r w:rsidRPr="002B3324">
        <w:rPr>
          <w:sz w:val="14"/>
          <w:szCs w:val="14"/>
          <w:lang w:eastAsia="ja-JP"/>
        </w:rPr>
        <w:t>]</w:t>
      </w:r>
      <w:r w:rsidRPr="002B3324">
        <w:rPr>
          <w:sz w:val="14"/>
          <w:szCs w:val="14"/>
          <w:lang w:eastAsia="ja-JP"/>
        </w:rPr>
        <w:tab/>
        <w:t>R4-211095</w:t>
      </w:r>
      <w:r w:rsidR="00560D51">
        <w:rPr>
          <w:sz w:val="14"/>
          <w:szCs w:val="14"/>
          <w:lang w:eastAsia="ja-JP"/>
        </w:rPr>
        <w:t>8</w:t>
      </w:r>
      <w:r w:rsidRPr="002B3324">
        <w:rPr>
          <w:sz w:val="14"/>
          <w:szCs w:val="14"/>
          <w:lang w:eastAsia="ja-JP"/>
        </w:rPr>
        <w:tab/>
        <w:t xml:space="preserve">Introduction of the RMR </w:t>
      </w:r>
      <w:r w:rsidR="00560D51">
        <w:rPr>
          <w:sz w:val="14"/>
          <w:szCs w:val="14"/>
          <w:lang w:eastAsia="ja-JP"/>
        </w:rPr>
        <w:t>1</w:t>
      </w:r>
      <w:r w:rsidRPr="002B3324">
        <w:rPr>
          <w:sz w:val="14"/>
          <w:szCs w:val="14"/>
          <w:lang w:eastAsia="ja-JP"/>
        </w:rPr>
        <w:t>900</w:t>
      </w:r>
      <w:r>
        <w:rPr>
          <w:sz w:val="14"/>
          <w:szCs w:val="14"/>
          <w:lang w:eastAsia="ja-JP"/>
        </w:rPr>
        <w:t xml:space="preserve">, </w:t>
      </w:r>
      <w:r w:rsidRPr="003A189B">
        <w:rPr>
          <w:sz w:val="14"/>
          <w:szCs w:val="14"/>
          <w:lang w:eastAsia="ja-JP"/>
        </w:rPr>
        <w:t>Huawei Hi-Silicon</w:t>
      </w:r>
      <w:r>
        <w:rPr>
          <w:sz w:val="14"/>
          <w:szCs w:val="14"/>
          <w:lang w:eastAsia="ja-JP"/>
        </w:rPr>
        <w:t>, RAN4#99-e</w:t>
      </w:r>
      <w:r>
        <w:rPr>
          <w:sz w:val="14"/>
          <w:szCs w:val="14"/>
          <w:lang w:eastAsia="ja-JP"/>
        </w:rPr>
        <w:t>;</w:t>
      </w:r>
    </w:p>
    <w:sectPr w:rsidR="00701410" w:rsidRPr="00560D5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tentative="1">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4"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2"/>
  </w:num>
  <w:num w:numId="8">
    <w:abstractNumId w:val="7"/>
  </w:num>
  <w:num w:numId="9">
    <w:abstractNumId w:val="15"/>
  </w:num>
  <w:num w:numId="10">
    <w:abstractNumId w:val="22"/>
  </w:num>
  <w:num w:numId="11">
    <w:abstractNumId w:val="16"/>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21"/>
  </w:num>
  <w:num w:numId="21">
    <w:abstractNumId w:val="14"/>
  </w:num>
  <w:num w:numId="22">
    <w:abstractNumId w:val="1"/>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2">
    <w15:presenceInfo w15:providerId="None" w15:userId="UI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7803"/>
    <w:rsid w:val="000746A7"/>
    <w:rsid w:val="000910BB"/>
    <w:rsid w:val="000926AF"/>
    <w:rsid w:val="000A3ED2"/>
    <w:rsid w:val="000C00FA"/>
    <w:rsid w:val="000C51AA"/>
    <w:rsid w:val="000D17BC"/>
    <w:rsid w:val="000D2186"/>
    <w:rsid w:val="000E2676"/>
    <w:rsid w:val="000E4F35"/>
    <w:rsid w:val="000F6C1C"/>
    <w:rsid w:val="00116F4B"/>
    <w:rsid w:val="001229F4"/>
    <w:rsid w:val="00137471"/>
    <w:rsid w:val="00146089"/>
    <w:rsid w:val="00150FD3"/>
    <w:rsid w:val="00171FE6"/>
    <w:rsid w:val="00180FED"/>
    <w:rsid w:val="00184428"/>
    <w:rsid w:val="00184B41"/>
    <w:rsid w:val="001867B5"/>
    <w:rsid w:val="001A248F"/>
    <w:rsid w:val="001A3B5F"/>
    <w:rsid w:val="001A659D"/>
    <w:rsid w:val="001B2A34"/>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4BB0"/>
    <w:rsid w:val="002B2BDC"/>
    <w:rsid w:val="002B3324"/>
    <w:rsid w:val="002C0B82"/>
    <w:rsid w:val="00301B7A"/>
    <w:rsid w:val="00306D59"/>
    <w:rsid w:val="0032503A"/>
    <w:rsid w:val="00325EE1"/>
    <w:rsid w:val="003357C0"/>
    <w:rsid w:val="00342A7F"/>
    <w:rsid w:val="00344D60"/>
    <w:rsid w:val="00346477"/>
    <w:rsid w:val="00347CB0"/>
    <w:rsid w:val="00353D3C"/>
    <w:rsid w:val="003555A0"/>
    <w:rsid w:val="0036248C"/>
    <w:rsid w:val="003666A8"/>
    <w:rsid w:val="00367401"/>
    <w:rsid w:val="003743B7"/>
    <w:rsid w:val="00375678"/>
    <w:rsid w:val="0038079A"/>
    <w:rsid w:val="0039390A"/>
    <w:rsid w:val="00394AB0"/>
    <w:rsid w:val="00396252"/>
    <w:rsid w:val="003A189B"/>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40DC6"/>
    <w:rsid w:val="0055346F"/>
    <w:rsid w:val="005579FF"/>
    <w:rsid w:val="00560D51"/>
    <w:rsid w:val="005745E0"/>
    <w:rsid w:val="005776DD"/>
    <w:rsid w:val="00582117"/>
    <w:rsid w:val="0058478F"/>
    <w:rsid w:val="00593315"/>
    <w:rsid w:val="005A170D"/>
    <w:rsid w:val="005A6C96"/>
    <w:rsid w:val="005D0418"/>
    <w:rsid w:val="005E1D58"/>
    <w:rsid w:val="005F4E6E"/>
    <w:rsid w:val="0060576D"/>
    <w:rsid w:val="00610E37"/>
    <w:rsid w:val="006207ED"/>
    <w:rsid w:val="00621787"/>
    <w:rsid w:val="00626BC9"/>
    <w:rsid w:val="006458DF"/>
    <w:rsid w:val="006466D2"/>
    <w:rsid w:val="00650D52"/>
    <w:rsid w:val="006615B2"/>
    <w:rsid w:val="00662313"/>
    <w:rsid w:val="00664597"/>
    <w:rsid w:val="00671FEB"/>
    <w:rsid w:val="00673911"/>
    <w:rsid w:val="006870C9"/>
    <w:rsid w:val="006A3ADF"/>
    <w:rsid w:val="006A7BCB"/>
    <w:rsid w:val="006B4C1E"/>
    <w:rsid w:val="006C090F"/>
    <w:rsid w:val="006C4E32"/>
    <w:rsid w:val="006C56D8"/>
    <w:rsid w:val="006D07AE"/>
    <w:rsid w:val="006D1C93"/>
    <w:rsid w:val="006E2BEE"/>
    <w:rsid w:val="006E3F11"/>
    <w:rsid w:val="006E526C"/>
    <w:rsid w:val="00701410"/>
    <w:rsid w:val="007113A1"/>
    <w:rsid w:val="00721CF6"/>
    <w:rsid w:val="00723E46"/>
    <w:rsid w:val="00733826"/>
    <w:rsid w:val="00762621"/>
    <w:rsid w:val="00766CFB"/>
    <w:rsid w:val="007816FF"/>
    <w:rsid w:val="00783B44"/>
    <w:rsid w:val="00785028"/>
    <w:rsid w:val="007A3A5A"/>
    <w:rsid w:val="007A4370"/>
    <w:rsid w:val="007A7379"/>
    <w:rsid w:val="007E1D15"/>
    <w:rsid w:val="007E1DEA"/>
    <w:rsid w:val="007E2202"/>
    <w:rsid w:val="007F3156"/>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378CA"/>
    <w:rsid w:val="0095025E"/>
    <w:rsid w:val="00955C4C"/>
    <w:rsid w:val="00963150"/>
    <w:rsid w:val="00993A37"/>
    <w:rsid w:val="00995338"/>
    <w:rsid w:val="00996777"/>
    <w:rsid w:val="009C04D3"/>
    <w:rsid w:val="009C0BC7"/>
    <w:rsid w:val="009C6592"/>
    <w:rsid w:val="009E149D"/>
    <w:rsid w:val="009E209B"/>
    <w:rsid w:val="009E476C"/>
    <w:rsid w:val="009F0747"/>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84623"/>
    <w:rsid w:val="00B86DBC"/>
    <w:rsid w:val="00BA51EF"/>
    <w:rsid w:val="00BB66D5"/>
    <w:rsid w:val="00BC7E6E"/>
    <w:rsid w:val="00BE1D1F"/>
    <w:rsid w:val="00BE3060"/>
    <w:rsid w:val="00BE5E66"/>
    <w:rsid w:val="00BE6BBA"/>
    <w:rsid w:val="00C00281"/>
    <w:rsid w:val="00C05625"/>
    <w:rsid w:val="00C10DFE"/>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549A3"/>
    <w:rsid w:val="00F55CBF"/>
    <w:rsid w:val="00F72B10"/>
    <w:rsid w:val="00F77359"/>
    <w:rsid w:val="00F851AD"/>
    <w:rsid w:val="00F86A73"/>
    <w:rsid w:val="00FA2CBA"/>
    <w:rsid w:val="00FA58DA"/>
    <w:rsid w:val="00FB5EB1"/>
    <w:rsid w:val="00FC345B"/>
    <w:rsid w:val="00FC539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530280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636</Words>
  <Characters>3505</Characters>
  <Application>Microsoft Office Word</Application>
  <DocSecurity>0</DocSecurity>
  <Lines>146</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Rap_01</cp:lastModifiedBy>
  <cp:revision>7</cp:revision>
  <dcterms:created xsi:type="dcterms:W3CDTF">2021-06-07T11:54:00Z</dcterms:created>
  <dcterms:modified xsi:type="dcterms:W3CDTF">2021-06-07T18:56:00Z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