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32287396"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F625E0">
        <w:rPr>
          <w:rFonts w:cs="Arial"/>
          <w:b/>
          <w:noProof/>
          <w:sz w:val="24"/>
          <w:szCs w:val="24"/>
          <w:lang w:val="en-US"/>
        </w:rPr>
        <w:t>9-e</w:t>
      </w:r>
      <w:r w:rsidRPr="00EB337A">
        <w:rPr>
          <w:rFonts w:cs="Arial"/>
          <w:b/>
          <w:i/>
          <w:noProof/>
          <w:sz w:val="24"/>
          <w:szCs w:val="24"/>
          <w:lang w:val="en-US"/>
        </w:rPr>
        <w:tab/>
        <w:t>R4-2</w:t>
      </w:r>
      <w:r w:rsidR="00247F03">
        <w:rPr>
          <w:rFonts w:cs="Arial"/>
          <w:b/>
          <w:i/>
          <w:noProof/>
          <w:sz w:val="24"/>
          <w:szCs w:val="24"/>
          <w:lang w:val="en-US"/>
        </w:rPr>
        <w:t>1</w:t>
      </w:r>
      <w:r w:rsidR="0093700B">
        <w:rPr>
          <w:rFonts w:cs="Arial"/>
          <w:b/>
          <w:i/>
          <w:noProof/>
          <w:sz w:val="24"/>
          <w:szCs w:val="24"/>
          <w:lang w:val="en-US"/>
        </w:rPr>
        <w:t>0</w:t>
      </w:r>
      <w:r w:rsidR="002258F4">
        <w:rPr>
          <w:rFonts w:cs="Arial"/>
          <w:b/>
          <w:i/>
          <w:noProof/>
          <w:sz w:val="24"/>
          <w:szCs w:val="24"/>
          <w:lang w:val="en-US"/>
        </w:rPr>
        <w:t>7800</w:t>
      </w:r>
    </w:p>
    <w:p w14:paraId="3ED08911" w14:textId="0ADE715C"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0E324A">
        <w:rPr>
          <w:rFonts w:cs="Arial"/>
          <w:b/>
          <w:noProof/>
          <w:sz w:val="24"/>
          <w:szCs w:val="24"/>
          <w:lang w:val="en-US"/>
        </w:rPr>
        <w:t>1</w:t>
      </w:r>
      <w:r w:rsidR="00C058DE">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F625E0">
        <w:rPr>
          <w:rFonts w:cs="Arial"/>
          <w:b/>
          <w:noProof/>
          <w:sz w:val="24"/>
          <w:szCs w:val="24"/>
          <w:lang w:val="en-US"/>
        </w:rPr>
        <w:t>2</w:t>
      </w:r>
      <w:r w:rsidR="00C058DE">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F625E0">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503517" w:rsidP="000B5BBF">
            <w:pPr>
              <w:pStyle w:val="CRCoverPage"/>
              <w:spacing w:after="0"/>
              <w:jc w:val="right"/>
              <w:rPr>
                <w:b/>
                <w:noProof/>
                <w:sz w:val="28"/>
              </w:rPr>
            </w:pPr>
            <w:r>
              <w:fldChar w:fldCharType="begin"/>
            </w:r>
            <w:r>
              <w:instrText xml:space="preserve"> DOCPROPERTY  Spec#  \* MERGEFORMAT </w:instrText>
            </w:r>
            <w:r>
              <w:fldChar w:fldCharType="separate"/>
            </w:r>
            <w:r w:rsidR="00A50273">
              <w:rPr>
                <w:b/>
                <w:noProof/>
                <w:sz w:val="28"/>
              </w:rPr>
              <w:t>38.10</w:t>
            </w:r>
            <w:r w:rsidR="00436CDE">
              <w:rPr>
                <w:b/>
                <w:noProof/>
                <w:sz w:val="28"/>
              </w:rPr>
              <w:t>1</w:t>
            </w:r>
            <w:r>
              <w:rPr>
                <w:b/>
                <w:noProof/>
                <w:sz w:val="28"/>
              </w:rPr>
              <w:fldChar w:fldCharType="end"/>
            </w:r>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2EE429" w:rsidR="00A50273" w:rsidRPr="00410371" w:rsidRDefault="00F625E0" w:rsidP="00E54C85">
            <w:pPr>
              <w:pStyle w:val="CRCoverPage"/>
              <w:spacing w:after="0"/>
              <w:jc w:val="center"/>
              <w:rPr>
                <w:noProof/>
              </w:rPr>
            </w:pPr>
            <w:r>
              <w:rPr>
                <w:b/>
                <w:noProof/>
                <w:sz w:val="28"/>
              </w:rPr>
              <w:t>0752</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3F82F3B6" w:rsidR="00A50273" w:rsidRPr="00410371" w:rsidRDefault="00C058DE" w:rsidP="000B5BBF">
            <w:pPr>
              <w:pStyle w:val="CRCoverPage"/>
              <w:spacing w:after="0"/>
              <w:jc w:val="center"/>
              <w:rPr>
                <w:b/>
                <w:noProof/>
              </w:rPr>
            </w:pPr>
            <w:r>
              <w:rPr>
                <w:b/>
                <w:noProof/>
                <w:sz w:val="28"/>
              </w:rPr>
              <w:t>1</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544A663D" w:rsidR="00A50273" w:rsidRPr="00410371" w:rsidRDefault="00503517" w:rsidP="000B5BBF">
            <w:pPr>
              <w:pStyle w:val="CRCoverPage"/>
              <w:spacing w:after="0"/>
              <w:jc w:val="center"/>
              <w:rPr>
                <w:noProof/>
                <w:sz w:val="28"/>
              </w:rPr>
            </w:pPr>
            <w:r>
              <w:fldChar w:fldCharType="begin"/>
            </w:r>
            <w:r>
              <w:instrText xml:space="preserve"> DOCPROPERTY  Version  \* MERGEFORMAT </w:instrText>
            </w:r>
            <w:r>
              <w:fldChar w:fldCharType="separate"/>
            </w:r>
            <w:r w:rsidR="00A50273">
              <w:rPr>
                <w:b/>
                <w:noProof/>
                <w:sz w:val="28"/>
              </w:rPr>
              <w:t>1</w:t>
            </w:r>
            <w:r w:rsidR="002F319A">
              <w:rPr>
                <w:b/>
                <w:noProof/>
                <w:sz w:val="28"/>
              </w:rPr>
              <w:t>7</w:t>
            </w:r>
            <w:r w:rsidR="00A50273">
              <w:rPr>
                <w:b/>
                <w:noProof/>
                <w:sz w:val="28"/>
              </w:rPr>
              <w:t>.</w:t>
            </w:r>
            <w:r w:rsidR="00E54C85">
              <w:rPr>
                <w:b/>
                <w:noProof/>
                <w:sz w:val="28"/>
              </w:rPr>
              <w:t>1</w:t>
            </w:r>
            <w:r w:rsidR="00A50273">
              <w:rPr>
                <w:b/>
                <w:noProof/>
                <w:sz w:val="28"/>
              </w:rPr>
              <w:t>.0</w:t>
            </w:r>
            <w:r>
              <w:rPr>
                <w:b/>
                <w:noProof/>
                <w:sz w:val="28"/>
              </w:rPr>
              <w:fldChar w:fldCharType="end"/>
            </w:r>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7133DD24" w:rsidR="00A50273" w:rsidRDefault="00A50273" w:rsidP="000B5BBF">
            <w:pPr>
              <w:pStyle w:val="CRCoverPage"/>
              <w:spacing w:after="0"/>
              <w:ind w:left="100"/>
              <w:rPr>
                <w:noProof/>
              </w:rPr>
            </w:pPr>
            <w:r>
              <w:t xml:space="preserve">CR for </w:t>
            </w:r>
            <w:r w:rsidR="004517A8">
              <w:t xml:space="preserve">updates related to n24 in </w:t>
            </w:r>
            <w:r>
              <w:t>38.101-</w:t>
            </w:r>
            <w:r w:rsidR="004517A8">
              <w:t>1</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01C5EAF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6ECEBE27" w:rsidR="00A50273" w:rsidRDefault="00A50273" w:rsidP="000B5BBF">
            <w:pPr>
              <w:pStyle w:val="CRCoverPage"/>
              <w:spacing w:after="0"/>
              <w:ind w:left="100"/>
              <w:rPr>
                <w:noProof/>
              </w:rPr>
            </w:pPr>
            <w:r>
              <w:t>202</w:t>
            </w:r>
            <w:r w:rsidR="00247F03">
              <w:t>1</w:t>
            </w:r>
            <w:r>
              <w:t>-</w:t>
            </w:r>
            <w:r w:rsidR="00EF641C">
              <w:t>5</w:t>
            </w:r>
            <w:r>
              <w:t>-</w:t>
            </w:r>
            <w:r w:rsidR="00EF641C">
              <w:t>10</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19BAE412" w:rsidR="00A50273" w:rsidRDefault="000E324A" w:rsidP="000B5BBF">
            <w:pPr>
              <w:pStyle w:val="CRCoverPage"/>
              <w:spacing w:after="0"/>
              <w:ind w:left="100" w:right="-609"/>
              <w:rPr>
                <w:b/>
                <w:noProof/>
              </w:rPr>
            </w:pPr>
            <w:r>
              <w:rPr>
                <w:b/>
                <w:noProof/>
              </w:rPr>
              <w:t>F</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6E481ACE" w:rsidR="00A50273" w:rsidRDefault="009F085C" w:rsidP="000B5BBF">
            <w:pPr>
              <w:pStyle w:val="CRCoverPage"/>
              <w:spacing w:after="0"/>
              <w:ind w:left="100"/>
            </w:pPr>
            <w:r>
              <w:rPr>
                <w:noProof/>
              </w:rPr>
              <w:t>At RAN#91e, n</w:t>
            </w:r>
            <w:r w:rsidR="00DF5836">
              <w:rPr>
                <w:noProof/>
              </w:rPr>
              <w:t>24 was introduced with square brackets as placeholder for additional A-MPR regions and NS value conflicting with V2X</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20E5855D" w:rsidR="00A50273" w:rsidRDefault="00DF5836" w:rsidP="000B5BBF">
            <w:pPr>
              <w:pStyle w:val="CRCoverPage"/>
              <w:spacing w:after="0"/>
              <w:ind w:left="100"/>
              <w:rPr>
                <w:noProof/>
              </w:rPr>
            </w:pPr>
            <w:r>
              <w:rPr>
                <w:noProof/>
              </w:rPr>
              <w:t>Finalization of A-MPR regions and values</w:t>
            </w:r>
            <w:r w:rsidR="006F1851">
              <w:rPr>
                <w:noProof/>
              </w:rPr>
              <w:t>,</w:t>
            </w:r>
            <w:r w:rsidR="00EF641C">
              <w:rPr>
                <w:noProof/>
              </w:rPr>
              <w:t xml:space="preserve"> assignment of different NS value to avoid conflict with one assigned for V2X bands</w:t>
            </w:r>
            <w:r w:rsidR="006F1851">
              <w:rPr>
                <w:noProof/>
              </w:rPr>
              <w:t xml:space="preserve"> and</w:t>
            </w:r>
            <w:r w:rsidR="00EF641C">
              <w:rPr>
                <w:noProof/>
              </w:rPr>
              <w:t xml:space="preserve"> </w:t>
            </w:r>
            <w:r w:rsidR="000214DD">
              <w:rPr>
                <w:noProof/>
              </w:rPr>
              <w:t>update to the notes as agreed to in WF tdoc R4-2105371</w:t>
            </w:r>
            <w:r w:rsidR="00B73D60">
              <w:rPr>
                <w:noProof/>
              </w:rPr>
              <w:t>; update MOP tolerance</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1FAC25CC" w:rsidR="00A50273" w:rsidRDefault="00DF5836" w:rsidP="000B5BBF">
            <w:pPr>
              <w:pStyle w:val="CRCoverPage"/>
              <w:spacing w:after="0"/>
              <w:ind w:left="100"/>
              <w:rPr>
                <w:noProof/>
              </w:rPr>
            </w:pPr>
            <w:r>
              <w:rPr>
                <w:noProof/>
              </w:rPr>
              <w:t>Conflicting</w:t>
            </w:r>
            <w:r w:rsidR="004517A8">
              <w:rPr>
                <w:noProof/>
              </w:rPr>
              <w:t xml:space="preserve"> NS value across n24 and V2X; </w:t>
            </w:r>
            <w:r w:rsidR="00A50273">
              <w:rPr>
                <w:noProof/>
              </w:rPr>
              <w:t xml:space="preserve">n24 </w:t>
            </w:r>
            <w:r w:rsidR="000E324A">
              <w:rPr>
                <w:noProof/>
              </w:rPr>
              <w:t>A-MPR values will remain in square brackets without a resolution and will not be finalized as part of the introduction of NR band 24</w:t>
            </w:r>
            <w:r>
              <w:rPr>
                <w:noProof/>
              </w:rPr>
              <w:t xml:space="preserve"> – emissions</w:t>
            </w:r>
            <w:r w:rsidR="003A1FB2">
              <w:rPr>
                <w:noProof/>
              </w:rPr>
              <w:t xml:space="preserve"> requirements</w:t>
            </w:r>
            <w:r>
              <w:rPr>
                <w:noProof/>
              </w:rPr>
              <w:t xml:space="preserve"> will not comply with regulations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4C390BF9" w:rsidR="00A50273" w:rsidRDefault="00B73D60" w:rsidP="000B5BBF">
            <w:pPr>
              <w:pStyle w:val="CRCoverPage"/>
              <w:spacing w:after="0"/>
              <w:ind w:left="100"/>
              <w:rPr>
                <w:noProof/>
              </w:rPr>
            </w:pPr>
            <w:r>
              <w:rPr>
                <w:noProof/>
              </w:rPr>
              <w:t xml:space="preserve">6.2.1, </w:t>
            </w:r>
            <w:r w:rsidR="00EF641C">
              <w:rPr>
                <w:noProof/>
              </w:rPr>
              <w:t xml:space="preserve">6.2.3.1, </w:t>
            </w:r>
            <w:r w:rsidR="00A50273">
              <w:rPr>
                <w:noProof/>
              </w:rPr>
              <w:t>6.2.3</w:t>
            </w:r>
            <w:r w:rsidR="000E324A">
              <w:rPr>
                <w:noProof/>
              </w:rPr>
              <w:t>.</w:t>
            </w:r>
            <w:r w:rsidR="00EF641C">
              <w:rPr>
                <w:noProof/>
              </w:rPr>
              <w:t>30, 6.5.3.3.27, 7.3.2</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6C47A646" w:rsidR="00A50273" w:rsidRDefault="006100A4" w:rsidP="000B5BBF">
            <w:pPr>
              <w:pStyle w:val="CRCoverPage"/>
              <w:spacing w:after="0"/>
              <w:ind w:left="100"/>
              <w:rPr>
                <w:noProof/>
              </w:rPr>
            </w:pPr>
            <w:r>
              <w:rPr>
                <w:noProof/>
              </w:rPr>
              <w:t>M</w:t>
            </w:r>
            <w:r w:rsidR="00C058DE">
              <w:rPr>
                <w:noProof/>
              </w:rPr>
              <w:t>ade revisions to 6.2.3.30</w:t>
            </w:r>
            <w:r w:rsidR="00B41566">
              <w:rPr>
                <w:noProof/>
              </w:rPr>
              <w:t>; added revisions to 6.2.1</w:t>
            </w: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4C416" w14:textId="77777777" w:rsidR="00B73D60" w:rsidRDefault="00B73D60" w:rsidP="00B73D60">
      <w:pPr>
        <w:rPr>
          <w:noProof/>
          <w:color w:val="0070C0"/>
        </w:rPr>
      </w:pPr>
      <w:bookmarkStart w:id="0" w:name="_Toc21344236"/>
      <w:bookmarkStart w:id="1" w:name="_Toc29801720"/>
      <w:bookmarkStart w:id="2" w:name="_Toc29802144"/>
      <w:bookmarkStart w:id="3" w:name="_Toc29802769"/>
      <w:bookmarkStart w:id="4" w:name="_Toc36107511"/>
      <w:bookmarkStart w:id="5" w:name="_Toc37251270"/>
      <w:bookmarkStart w:id="6" w:name="_Toc45888072"/>
      <w:bookmarkStart w:id="7" w:name="_Toc45888671"/>
      <w:bookmarkStart w:id="8" w:name="_Toc61367312"/>
      <w:bookmarkStart w:id="9" w:name="_Toc61372695"/>
      <w:bookmarkStart w:id="10" w:name="_Toc68230635"/>
      <w:bookmarkStart w:id="11" w:name="_Toc69084048"/>
    </w:p>
    <w:p w14:paraId="60532C6C" w14:textId="77777777" w:rsidR="00B73D60" w:rsidRPr="00A1115A" w:rsidRDefault="00B73D60" w:rsidP="00B73D60">
      <w:pPr>
        <w:pStyle w:val="Heading3"/>
        <w:rPr>
          <w:lang w:eastAsia="zh-CN"/>
        </w:rPr>
      </w:pPr>
      <w:bookmarkStart w:id="12" w:name="_Toc21344233"/>
      <w:bookmarkStart w:id="13" w:name="_Toc29801717"/>
      <w:bookmarkStart w:id="14" w:name="_Toc29802141"/>
      <w:bookmarkStart w:id="15" w:name="_Toc29802766"/>
      <w:bookmarkStart w:id="16" w:name="_Toc36107508"/>
      <w:bookmarkStart w:id="17" w:name="_Toc37251267"/>
      <w:bookmarkStart w:id="18" w:name="_Toc45888069"/>
      <w:bookmarkStart w:id="19" w:name="_Toc45888668"/>
      <w:bookmarkStart w:id="20" w:name="_Toc61367309"/>
      <w:bookmarkStart w:id="21" w:name="_Toc61372692"/>
      <w:bookmarkStart w:id="22" w:name="_Toc68230632"/>
      <w:bookmarkStart w:id="23" w:name="_Toc69084045"/>
      <w:r w:rsidRPr="00A1115A">
        <w:t>6.2.1</w:t>
      </w:r>
      <w:r w:rsidRPr="00A1115A">
        <w:tab/>
      </w:r>
      <w:r w:rsidRPr="00A1115A">
        <w:rPr>
          <w:lang w:eastAsia="zh-CN"/>
        </w:rPr>
        <w:t xml:space="preserve">UE </w:t>
      </w:r>
      <w:r w:rsidRPr="00A1115A">
        <w:t>maximum output power</w:t>
      </w:r>
      <w:bookmarkEnd w:id="12"/>
      <w:bookmarkEnd w:id="13"/>
      <w:bookmarkEnd w:id="14"/>
      <w:bookmarkEnd w:id="15"/>
      <w:bookmarkEnd w:id="16"/>
      <w:bookmarkEnd w:id="17"/>
      <w:bookmarkEnd w:id="18"/>
      <w:bookmarkEnd w:id="19"/>
      <w:bookmarkEnd w:id="20"/>
      <w:bookmarkEnd w:id="21"/>
      <w:bookmarkEnd w:id="22"/>
      <w:bookmarkEnd w:id="23"/>
    </w:p>
    <w:p w14:paraId="71DC206C" w14:textId="77777777" w:rsidR="00B73D60" w:rsidRPr="00A1115A" w:rsidRDefault="00B73D60" w:rsidP="00B73D60">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4D4B7D6" w14:textId="77777777" w:rsidR="00B73D60" w:rsidRPr="00A1115A" w:rsidRDefault="00B73D60" w:rsidP="00B73D60">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73D60" w:rsidRPr="00A1115A" w14:paraId="67E94F99"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9D561A" w14:textId="77777777" w:rsidR="00B73D60" w:rsidRPr="00A1115A" w:rsidRDefault="00B73D60" w:rsidP="00693A55">
            <w:pPr>
              <w:pStyle w:val="TAH"/>
            </w:pPr>
            <w:r w:rsidRPr="00A1115A">
              <w:t>NR</w:t>
            </w:r>
          </w:p>
          <w:p w14:paraId="21FCD041" w14:textId="77777777" w:rsidR="00B73D60" w:rsidRPr="00A1115A" w:rsidRDefault="00B73D60" w:rsidP="00693A5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CE18EA" w14:textId="77777777" w:rsidR="00B73D60" w:rsidRPr="00A1115A" w:rsidRDefault="00B73D60" w:rsidP="00693A5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9EB7E7" w14:textId="77777777" w:rsidR="00B73D60" w:rsidRPr="00A1115A" w:rsidRDefault="00B73D60" w:rsidP="00693A5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1EC2B" w14:textId="77777777" w:rsidR="00B73D60" w:rsidRPr="00A1115A" w:rsidRDefault="00B73D60" w:rsidP="00693A5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DD988" w14:textId="77777777" w:rsidR="00B73D60" w:rsidRPr="00A1115A" w:rsidRDefault="00B73D60" w:rsidP="00693A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1EFAD1" w14:textId="77777777" w:rsidR="00B73D60" w:rsidRPr="00A1115A" w:rsidRDefault="00B73D60" w:rsidP="00693A5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88F78B" w14:textId="77777777" w:rsidR="00B73D60" w:rsidRPr="00A1115A" w:rsidRDefault="00B73D60" w:rsidP="00693A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8D849C" w14:textId="77777777" w:rsidR="00B73D60" w:rsidRPr="00A1115A" w:rsidRDefault="00B73D60" w:rsidP="00693A5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252AD6" w14:textId="77777777" w:rsidR="00B73D60" w:rsidRPr="00A1115A" w:rsidRDefault="00B73D60" w:rsidP="00693A55">
            <w:pPr>
              <w:pStyle w:val="TAH"/>
            </w:pPr>
            <w:r w:rsidRPr="00A1115A">
              <w:t>Tolerance (dB)</w:t>
            </w:r>
          </w:p>
        </w:tc>
      </w:tr>
      <w:tr w:rsidR="00B73D60" w:rsidRPr="00A1115A" w14:paraId="7F545D5B"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F8429" w14:textId="77777777" w:rsidR="00B73D60" w:rsidRPr="00A1115A" w:rsidRDefault="00B73D60" w:rsidP="00693A5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E021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32D75"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3BA1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12D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D94D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35C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B987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8236" w14:textId="77777777" w:rsidR="00B73D60" w:rsidRPr="00A1115A" w:rsidRDefault="00B73D60" w:rsidP="00693A55">
            <w:pPr>
              <w:pStyle w:val="TAC"/>
            </w:pPr>
            <w:r w:rsidRPr="00A1115A">
              <w:t>±2</w:t>
            </w:r>
          </w:p>
        </w:tc>
      </w:tr>
      <w:tr w:rsidR="00B73D60" w:rsidRPr="00A1115A" w14:paraId="23AF6D57"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8E631E" w14:textId="77777777" w:rsidR="00B73D60" w:rsidRPr="00A1115A" w:rsidRDefault="00B73D60" w:rsidP="00693A5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D67D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66DB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AE21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F539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657D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3BAD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4136F"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A8C27" w14:textId="77777777" w:rsidR="00B73D60" w:rsidRPr="00A1115A" w:rsidRDefault="00B73D60" w:rsidP="00693A55">
            <w:pPr>
              <w:pStyle w:val="TAC"/>
            </w:pPr>
            <w:r w:rsidRPr="00A1115A">
              <w:t>±2</w:t>
            </w:r>
            <w:r w:rsidRPr="00A1115A">
              <w:rPr>
                <w:vertAlign w:val="superscript"/>
              </w:rPr>
              <w:t>3</w:t>
            </w:r>
          </w:p>
        </w:tc>
      </w:tr>
      <w:tr w:rsidR="00B73D60" w:rsidRPr="00A1115A" w14:paraId="1F2FB8DA"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026CC9" w14:textId="77777777" w:rsidR="00B73D60" w:rsidRPr="00A1115A" w:rsidRDefault="00B73D60" w:rsidP="00693A55">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42E1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F93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B3F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DF1A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C431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6EF1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F63D5"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59C73" w14:textId="77777777" w:rsidR="00B73D60" w:rsidRPr="00A1115A" w:rsidRDefault="00B73D60" w:rsidP="00693A55">
            <w:pPr>
              <w:pStyle w:val="TAC"/>
            </w:pPr>
            <w:r w:rsidRPr="00A1115A">
              <w:t>±2</w:t>
            </w:r>
            <w:r w:rsidRPr="00A1115A">
              <w:rPr>
                <w:vertAlign w:val="superscript"/>
              </w:rPr>
              <w:t>3</w:t>
            </w:r>
          </w:p>
        </w:tc>
      </w:tr>
      <w:tr w:rsidR="00B73D60" w:rsidRPr="00A1115A" w14:paraId="7960C0A9"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D34B35" w14:textId="77777777" w:rsidR="00B73D60" w:rsidRPr="00A1115A" w:rsidRDefault="00B73D60" w:rsidP="00693A5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8D2B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BF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5848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A83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77E9B"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0C95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9D27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B3B5B" w14:textId="77777777" w:rsidR="00B73D60" w:rsidRPr="00A1115A" w:rsidRDefault="00B73D60" w:rsidP="00693A55">
            <w:pPr>
              <w:pStyle w:val="TAC"/>
            </w:pPr>
            <w:r w:rsidRPr="00A1115A">
              <w:t>±2</w:t>
            </w:r>
          </w:p>
        </w:tc>
      </w:tr>
      <w:tr w:rsidR="00B73D60" w:rsidRPr="00A1115A" w14:paraId="60CCF7B4"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CC12DA" w14:textId="77777777" w:rsidR="00B73D60" w:rsidRPr="00A1115A" w:rsidRDefault="00B73D60" w:rsidP="00693A5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BE7A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1A1F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F6D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6C41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EAFF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103A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4DEBF"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24C7C" w14:textId="77777777" w:rsidR="00B73D60" w:rsidRPr="00A1115A" w:rsidRDefault="00B73D60" w:rsidP="00693A55">
            <w:pPr>
              <w:pStyle w:val="TAC"/>
            </w:pPr>
            <w:r w:rsidRPr="00A1115A">
              <w:t>±2</w:t>
            </w:r>
            <w:r w:rsidRPr="00A1115A">
              <w:rPr>
                <w:vertAlign w:val="superscript"/>
              </w:rPr>
              <w:t>3</w:t>
            </w:r>
          </w:p>
        </w:tc>
      </w:tr>
      <w:tr w:rsidR="00B73D60" w:rsidRPr="00A1115A" w14:paraId="3A81395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47993F" w14:textId="77777777" w:rsidR="00B73D60" w:rsidRPr="00A1115A" w:rsidRDefault="00B73D60" w:rsidP="00693A5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ECC1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8962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4289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4D51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060E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132B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58F1"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7F3D1" w14:textId="77777777" w:rsidR="00B73D60" w:rsidRPr="00A1115A" w:rsidRDefault="00B73D60" w:rsidP="00693A55">
            <w:pPr>
              <w:pStyle w:val="TAC"/>
            </w:pPr>
            <w:r w:rsidRPr="00A1115A">
              <w:t>±2</w:t>
            </w:r>
            <w:r w:rsidRPr="00A1115A">
              <w:rPr>
                <w:vertAlign w:val="superscript"/>
              </w:rPr>
              <w:t>3</w:t>
            </w:r>
          </w:p>
        </w:tc>
      </w:tr>
      <w:tr w:rsidR="00B73D60" w:rsidRPr="00A1115A" w14:paraId="6E6F81D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82BDF2" w14:textId="77777777" w:rsidR="00B73D60" w:rsidRPr="00A1115A" w:rsidRDefault="00B73D60" w:rsidP="00693A5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D9B8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4166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C6C7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20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5CD6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6C48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E91D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E99CF" w14:textId="77777777" w:rsidR="00B73D60" w:rsidRPr="00A1115A" w:rsidRDefault="00B73D60" w:rsidP="00693A55">
            <w:pPr>
              <w:pStyle w:val="TAC"/>
            </w:pPr>
            <w:r w:rsidRPr="00A1115A">
              <w:t>±2</w:t>
            </w:r>
            <w:r w:rsidRPr="00A1115A">
              <w:rPr>
                <w:vertAlign w:val="superscript"/>
              </w:rPr>
              <w:t>3</w:t>
            </w:r>
          </w:p>
        </w:tc>
      </w:tr>
      <w:tr w:rsidR="00B73D60" w:rsidRPr="00A1115A" w14:paraId="30F64F4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D45D95" w14:textId="77777777" w:rsidR="00B73D60" w:rsidRPr="00A1115A" w:rsidRDefault="00B73D60" w:rsidP="00693A5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7068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33ED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F96D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AF8B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393CB"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97F0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16CB"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64F20" w14:textId="77777777" w:rsidR="00B73D60" w:rsidRPr="00A1115A" w:rsidRDefault="00B73D60" w:rsidP="00693A55">
            <w:pPr>
              <w:pStyle w:val="TAC"/>
            </w:pPr>
            <w:r w:rsidRPr="00A1115A">
              <w:t>±2</w:t>
            </w:r>
          </w:p>
        </w:tc>
      </w:tr>
      <w:tr w:rsidR="00B73D60" w:rsidRPr="00A1115A" w14:paraId="28188DA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4B0ECE" w14:textId="77777777" w:rsidR="00B73D60" w:rsidRPr="00A1115A" w:rsidRDefault="00B73D60" w:rsidP="00693A5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3FCC1" w14:textId="77777777" w:rsidR="00B73D60" w:rsidRPr="00D63064" w:rsidRDefault="00B73D60" w:rsidP="00693A5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4652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8AE4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2CD5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C135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DD14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3971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853EE" w14:textId="77777777" w:rsidR="00B73D60" w:rsidRPr="00A1115A" w:rsidRDefault="00B73D60" w:rsidP="00693A55">
            <w:pPr>
              <w:pStyle w:val="TAC"/>
            </w:pPr>
            <w:r w:rsidRPr="00A1115A">
              <w:t>±2</w:t>
            </w:r>
          </w:p>
        </w:tc>
      </w:tr>
      <w:tr w:rsidR="00B73D60" w:rsidRPr="00A1115A" w14:paraId="56A5F5FC"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E2DDB" w14:textId="77777777" w:rsidR="00B73D60" w:rsidRPr="00A1115A" w:rsidRDefault="00B73D60" w:rsidP="00693A5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218A1" w14:textId="77777777" w:rsidR="00B73D60" w:rsidRPr="00A1115A" w:rsidRDefault="00B73D60" w:rsidP="00693A5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7ABD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6FD7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5985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159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3802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8FFE9" w14:textId="77777777" w:rsidR="00B73D60" w:rsidRPr="00A1115A" w:rsidRDefault="00B73D60" w:rsidP="00693A5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E6502" w14:textId="77777777" w:rsidR="00B73D60" w:rsidRPr="00A1115A" w:rsidRDefault="00B73D60" w:rsidP="00693A55">
            <w:pPr>
              <w:pStyle w:val="TAC"/>
            </w:pPr>
            <w:r w:rsidRPr="00A1115A">
              <w:t>±2</w:t>
            </w:r>
          </w:p>
        </w:tc>
      </w:tr>
      <w:tr w:rsidR="00B73D60" w:rsidRPr="00A1115A" w14:paraId="4D4B24A6"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AB2EB" w14:textId="77777777" w:rsidR="00B73D60" w:rsidRPr="00A1115A" w:rsidRDefault="00B73D60" w:rsidP="00693A5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EAA3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455A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6831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FF5A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E71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47A1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3759"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12D7F" w14:textId="77777777" w:rsidR="00B73D60" w:rsidRPr="00A1115A" w:rsidRDefault="00B73D60" w:rsidP="00693A55">
            <w:pPr>
              <w:pStyle w:val="TAC"/>
            </w:pPr>
            <w:r w:rsidRPr="00A1115A">
              <w:t>±2</w:t>
            </w:r>
            <w:r w:rsidRPr="00A1115A">
              <w:rPr>
                <w:vertAlign w:val="superscript"/>
              </w:rPr>
              <w:t>3</w:t>
            </w:r>
          </w:p>
        </w:tc>
      </w:tr>
      <w:tr w:rsidR="00B73D60" w:rsidRPr="00A1115A" w14:paraId="03B6E7CB"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9C108" w14:textId="77777777" w:rsidR="00B73D60" w:rsidRPr="00A1115A" w:rsidRDefault="00B73D60" w:rsidP="00693A5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F29C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1561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F56D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3445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13CA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FDEE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72BD7" w14:textId="77777777" w:rsidR="00B73D60" w:rsidRPr="00A1115A" w:rsidRDefault="00B73D60" w:rsidP="00693A5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9D4D6" w14:textId="2182AEEC" w:rsidR="00B73D60" w:rsidRPr="006B5511" w:rsidRDefault="006B5511" w:rsidP="00693A55">
            <w:pPr>
              <w:pStyle w:val="TAC"/>
              <w:rPr>
                <w:vertAlign w:val="superscript"/>
                <w:rPrChange w:id="24" w:author="Ojas Choksi" w:date="2021-05-25T13:23:00Z">
                  <w:rPr/>
                </w:rPrChange>
              </w:rPr>
            </w:pPr>
            <w:ins w:id="25" w:author="Ojas Choksi" w:date="2021-05-25T13:23:00Z">
              <w:r>
                <w:t>+</w:t>
              </w:r>
            </w:ins>
            <w:del w:id="26" w:author="Ojas Choksi" w:date="2021-05-25T13:23:00Z">
              <w:r w:rsidR="00B73D60" w:rsidRPr="001C0CC4" w:rsidDel="006B5511">
                <w:delText>±</w:delText>
              </w:r>
            </w:del>
            <w:r w:rsidR="00B73D60" w:rsidRPr="001C0CC4">
              <w:t>2</w:t>
            </w:r>
            <w:ins w:id="27" w:author="Ojas Choksi" w:date="2021-05-25T13:23:00Z">
              <w:r>
                <w:t>/-3</w:t>
              </w:r>
              <w:r>
                <w:rPr>
                  <w:vertAlign w:val="superscript"/>
                </w:rPr>
                <w:t>3</w:t>
              </w:r>
            </w:ins>
          </w:p>
        </w:tc>
      </w:tr>
      <w:tr w:rsidR="00B73D60" w:rsidRPr="00A1115A" w14:paraId="2718183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E70641" w14:textId="77777777" w:rsidR="00B73D60" w:rsidRPr="00A1115A" w:rsidRDefault="00B73D60" w:rsidP="00693A5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7A53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ABC6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B5BF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3FFC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74D9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F98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91E5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E8E5B" w14:textId="77777777" w:rsidR="00B73D60" w:rsidRPr="00A1115A" w:rsidRDefault="00B73D60" w:rsidP="00693A55">
            <w:pPr>
              <w:pStyle w:val="TAC"/>
            </w:pPr>
            <w:r w:rsidRPr="00A1115A">
              <w:t>±2</w:t>
            </w:r>
            <w:r w:rsidRPr="00A1115A">
              <w:rPr>
                <w:vertAlign w:val="superscript"/>
              </w:rPr>
              <w:t>3</w:t>
            </w:r>
          </w:p>
        </w:tc>
      </w:tr>
      <w:tr w:rsidR="00B73D60" w:rsidRPr="00A1115A" w14:paraId="49977B8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65EA0B" w14:textId="77777777" w:rsidR="00B73D60" w:rsidRPr="00A1115A" w:rsidRDefault="00B73D60" w:rsidP="00693A5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08FB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887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201B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9CA2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75B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9B9C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81DDE"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EB80D" w14:textId="77777777" w:rsidR="00B73D60" w:rsidRPr="00A1115A" w:rsidRDefault="00B73D60" w:rsidP="00693A55">
            <w:pPr>
              <w:pStyle w:val="TAC"/>
            </w:pPr>
            <w:r w:rsidRPr="00A1115A">
              <w:t>±2</w:t>
            </w:r>
            <w:r w:rsidRPr="00A1115A">
              <w:rPr>
                <w:vertAlign w:val="superscript"/>
              </w:rPr>
              <w:t>3</w:t>
            </w:r>
          </w:p>
        </w:tc>
      </w:tr>
      <w:tr w:rsidR="00B73D60" w:rsidRPr="00A1115A" w14:paraId="389FF289"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69C0DB" w14:textId="77777777" w:rsidR="00B73D60" w:rsidRPr="00A1115A" w:rsidRDefault="00B73D60" w:rsidP="00693A5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865D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8434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A920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D59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BC5A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AF35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6D9C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D7A76" w14:textId="77777777" w:rsidR="00B73D60" w:rsidRPr="00A1115A" w:rsidRDefault="00B73D60" w:rsidP="00693A55">
            <w:pPr>
              <w:pStyle w:val="TAC"/>
            </w:pPr>
            <w:r w:rsidRPr="00A1115A">
              <w:t>+2/-2.5</w:t>
            </w:r>
          </w:p>
        </w:tc>
      </w:tr>
      <w:tr w:rsidR="00B73D60" w:rsidRPr="00A1115A" w14:paraId="0E95378C"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283A5F" w14:textId="77777777" w:rsidR="00B73D60" w:rsidRPr="00A1115A" w:rsidRDefault="00B73D60" w:rsidP="00693A5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44F1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AF38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C870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459B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1A41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1052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ED01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16A3B" w14:textId="77777777" w:rsidR="00B73D60" w:rsidRPr="00A1115A" w:rsidRDefault="00B73D60" w:rsidP="00693A55">
            <w:pPr>
              <w:pStyle w:val="TAC"/>
            </w:pPr>
            <w:r w:rsidRPr="00A1115A">
              <w:t>±2</w:t>
            </w:r>
          </w:p>
        </w:tc>
      </w:tr>
      <w:tr w:rsidR="00B73D60" w:rsidRPr="00A1115A" w14:paraId="2D7F95E6"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0AEBC" w14:textId="77777777" w:rsidR="00B73D60" w:rsidRPr="00A1115A" w:rsidRDefault="00B73D60" w:rsidP="00693A5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109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5C78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448E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BA7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AB2E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D7CC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83DE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C74F5" w14:textId="77777777" w:rsidR="00B73D60" w:rsidRPr="00A1115A" w:rsidRDefault="00B73D60" w:rsidP="00693A55">
            <w:pPr>
              <w:pStyle w:val="TAC"/>
            </w:pPr>
            <w:r w:rsidRPr="00A1115A">
              <w:t>±2</w:t>
            </w:r>
          </w:p>
        </w:tc>
      </w:tr>
      <w:tr w:rsidR="00B73D60" w:rsidRPr="00A1115A" w14:paraId="4916E7E5"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6698E" w14:textId="77777777" w:rsidR="00B73D60" w:rsidRPr="00A1115A" w:rsidRDefault="00B73D60" w:rsidP="00693A5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C2DA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F201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E67A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B109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9318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EB1E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B05C5"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901CC" w14:textId="77777777" w:rsidR="00B73D60" w:rsidRPr="00A1115A" w:rsidRDefault="00B73D60" w:rsidP="00693A55">
            <w:pPr>
              <w:pStyle w:val="TAC"/>
            </w:pPr>
            <w:r w:rsidRPr="00A1115A">
              <w:t>±2</w:t>
            </w:r>
          </w:p>
        </w:tc>
      </w:tr>
      <w:tr w:rsidR="00B73D60" w:rsidRPr="00A1115A" w14:paraId="291F60E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CB0E8A" w14:textId="77777777" w:rsidR="00B73D60" w:rsidRPr="00A1115A" w:rsidRDefault="00B73D60" w:rsidP="00693A5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98F8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3641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3957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A625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17C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B9F9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E7D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B7B8B" w14:textId="77777777" w:rsidR="00B73D60" w:rsidRPr="00A1115A" w:rsidRDefault="00B73D60" w:rsidP="00693A55">
            <w:pPr>
              <w:pStyle w:val="TAC"/>
            </w:pPr>
            <w:r w:rsidRPr="00A1115A">
              <w:t>±2</w:t>
            </w:r>
          </w:p>
        </w:tc>
      </w:tr>
      <w:tr w:rsidR="00B73D60" w:rsidRPr="00A1115A" w14:paraId="4C0E740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D677B5" w14:textId="77777777" w:rsidR="00B73D60" w:rsidRPr="00A1115A" w:rsidRDefault="00B73D60" w:rsidP="00693A5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2E2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6480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57D9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1112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B0D35" w14:textId="77777777" w:rsidR="00B73D60" w:rsidRPr="00A1115A" w:rsidRDefault="00B73D60" w:rsidP="00693A5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68B82" w14:textId="77777777" w:rsidR="00B73D60" w:rsidRPr="00A1115A" w:rsidRDefault="00B73D60" w:rsidP="00693A55">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2F19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EEF8" w14:textId="77777777" w:rsidR="00B73D60" w:rsidRPr="00A1115A" w:rsidRDefault="00B73D60" w:rsidP="00693A55">
            <w:pPr>
              <w:pStyle w:val="TAC"/>
            </w:pPr>
            <w:r w:rsidRPr="00A1115A">
              <w:t>±2</w:t>
            </w:r>
          </w:p>
        </w:tc>
      </w:tr>
      <w:tr w:rsidR="00B73D60" w:rsidRPr="00A1115A" w14:paraId="7260B36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581B6" w14:textId="77777777" w:rsidR="00B73D60" w:rsidRPr="00A1115A" w:rsidRDefault="00B73D60" w:rsidP="00693A5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E0F2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954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28DAC" w14:textId="77777777" w:rsidR="00B73D60" w:rsidRPr="00A1115A" w:rsidRDefault="00B73D60" w:rsidP="00693A5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1B5A9" w14:textId="77777777" w:rsidR="00B73D60" w:rsidRPr="00A1115A" w:rsidRDefault="00B73D60" w:rsidP="00693A55">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2D462" w14:textId="77777777" w:rsidR="00B73D60" w:rsidRPr="00A1115A" w:rsidRDefault="00B73D60" w:rsidP="00693A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A9217" w14:textId="77777777" w:rsidR="00B73D60" w:rsidRPr="00A1115A" w:rsidRDefault="00B73D60" w:rsidP="00693A5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331B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6ACD1" w14:textId="77777777" w:rsidR="00B73D60" w:rsidRPr="00A1115A" w:rsidRDefault="00B73D60" w:rsidP="00693A55">
            <w:pPr>
              <w:pStyle w:val="TAC"/>
            </w:pPr>
            <w:r w:rsidRPr="00A1115A">
              <w:t>±2</w:t>
            </w:r>
            <w:r w:rsidRPr="00A1115A">
              <w:rPr>
                <w:vertAlign w:val="superscript"/>
              </w:rPr>
              <w:t>3</w:t>
            </w:r>
          </w:p>
        </w:tc>
      </w:tr>
      <w:tr w:rsidR="00B73D60" w:rsidRPr="00A1115A" w14:paraId="2FAF7BB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67D5" w14:textId="77777777" w:rsidR="00B73D60" w:rsidRPr="00A1115A" w:rsidRDefault="00B73D60" w:rsidP="00693A5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216E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E511B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608C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80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8D62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B90B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BCFCB"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F6D42" w14:textId="77777777" w:rsidR="00B73D60" w:rsidRPr="00A1115A" w:rsidRDefault="00B73D60" w:rsidP="00693A55">
            <w:pPr>
              <w:pStyle w:val="TAC"/>
            </w:pPr>
            <w:r w:rsidRPr="00A1115A">
              <w:t>±2</w:t>
            </w:r>
          </w:p>
        </w:tc>
      </w:tr>
      <w:tr w:rsidR="00B73D60" w:rsidRPr="00A1115A" w14:paraId="10E5C2B2"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A11F0" w14:textId="77777777" w:rsidR="00B73D60" w:rsidRPr="00A1115A" w:rsidRDefault="00B73D60" w:rsidP="00693A5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F2B0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3B67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1CC3A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AF39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0204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2382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00DA7" w14:textId="77777777" w:rsidR="00B73D60" w:rsidRPr="00A1115A" w:rsidRDefault="00B73D60" w:rsidP="00693A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873F8" w14:textId="77777777" w:rsidR="00B73D60" w:rsidRPr="00A1115A" w:rsidRDefault="00B73D60" w:rsidP="00693A55">
            <w:pPr>
              <w:pStyle w:val="TAC"/>
            </w:pPr>
            <w:r w:rsidRPr="00A1115A">
              <w:rPr>
                <w:rFonts w:cs="Arial"/>
                <w:szCs w:val="18"/>
                <w:lang w:eastAsia="ja-JP"/>
              </w:rPr>
              <w:t>+2/-3</w:t>
            </w:r>
          </w:p>
        </w:tc>
      </w:tr>
      <w:tr w:rsidR="00B73D60" w:rsidRPr="00A1115A" w14:paraId="5F85A57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AD2B8" w14:textId="77777777" w:rsidR="00B73D60" w:rsidRPr="00A1115A" w:rsidRDefault="00B73D60" w:rsidP="00693A5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2D58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773F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89A6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7584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34C6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C5E6E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6FDB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FFCE5" w14:textId="77777777" w:rsidR="00B73D60" w:rsidRPr="00A1115A" w:rsidRDefault="00B73D60" w:rsidP="00693A55">
            <w:pPr>
              <w:pStyle w:val="TAC"/>
            </w:pPr>
            <w:r w:rsidRPr="00A1115A">
              <w:t>±2</w:t>
            </w:r>
          </w:p>
        </w:tc>
      </w:tr>
      <w:tr w:rsidR="00B73D60" w:rsidRPr="00A1115A" w14:paraId="67009C82"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2ADDD8" w14:textId="77777777" w:rsidR="00B73D60" w:rsidRPr="00A1115A" w:rsidRDefault="00B73D60" w:rsidP="00693A5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5FB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EBF4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E180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CDF0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597D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DF93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E1670"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F724B" w14:textId="77777777" w:rsidR="00B73D60" w:rsidRPr="00A1115A" w:rsidRDefault="00B73D60" w:rsidP="00693A55">
            <w:pPr>
              <w:pStyle w:val="TAC"/>
            </w:pPr>
            <w:r w:rsidRPr="00A1115A">
              <w:t>±2</w:t>
            </w:r>
          </w:p>
        </w:tc>
      </w:tr>
      <w:tr w:rsidR="00B73D60" w:rsidRPr="00A1115A" w14:paraId="23163BF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810B68" w14:textId="77777777" w:rsidR="00B73D60" w:rsidRPr="00A1115A" w:rsidRDefault="00B73D60" w:rsidP="00693A5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F68F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C052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DC4F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AFD5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6E8B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AD87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0716D" w14:textId="77777777" w:rsidR="00B73D60" w:rsidRPr="00A1115A" w:rsidRDefault="00B73D60" w:rsidP="00693A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C5504" w14:textId="77777777" w:rsidR="00B73D60" w:rsidRPr="00A1115A" w:rsidRDefault="00B73D60" w:rsidP="00693A55">
            <w:pPr>
              <w:pStyle w:val="TAC"/>
            </w:pPr>
            <w:r w:rsidRPr="00A1115A">
              <w:rPr>
                <w:rFonts w:cs="Arial"/>
                <w:szCs w:val="18"/>
              </w:rPr>
              <w:t>±2</w:t>
            </w:r>
          </w:p>
        </w:tc>
      </w:tr>
      <w:tr w:rsidR="00B73D60" w:rsidRPr="00A1115A" w14:paraId="582CCF5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065CF3" w14:textId="77777777" w:rsidR="00B73D60" w:rsidRPr="00A1115A" w:rsidRDefault="00B73D60" w:rsidP="00693A5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8AC4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A72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7E20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621D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D416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1B48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8534C"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06EF1" w14:textId="77777777" w:rsidR="00B73D60" w:rsidRPr="00A1115A" w:rsidRDefault="00B73D60" w:rsidP="00693A55">
            <w:pPr>
              <w:pStyle w:val="TAC"/>
            </w:pPr>
            <w:r w:rsidRPr="00A1115A">
              <w:t>±2</w:t>
            </w:r>
          </w:p>
        </w:tc>
      </w:tr>
      <w:tr w:rsidR="00B73D60" w:rsidRPr="00A1115A" w14:paraId="37CAA1B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1B3ADC" w14:textId="77777777" w:rsidR="00B73D60" w:rsidRPr="00A1115A" w:rsidRDefault="00B73D60" w:rsidP="00693A5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DE63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5D3E"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3FE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25D1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A791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3A47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87B6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26ADE" w14:textId="77777777" w:rsidR="00B73D60" w:rsidRPr="00A1115A" w:rsidRDefault="00B73D60" w:rsidP="00693A55">
            <w:pPr>
              <w:pStyle w:val="TAC"/>
            </w:pPr>
            <w:r w:rsidRPr="00A1115A">
              <w:t>±2</w:t>
            </w:r>
          </w:p>
        </w:tc>
      </w:tr>
      <w:tr w:rsidR="00B73D60" w:rsidRPr="00A1115A" w14:paraId="66DC4BE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A9AB03" w14:textId="77777777" w:rsidR="00B73D60" w:rsidRPr="00A1115A" w:rsidRDefault="00B73D60" w:rsidP="00693A5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2764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0095D"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3F58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EED2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B972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3190C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CCAC9"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C516C" w14:textId="77777777" w:rsidR="00B73D60" w:rsidRPr="00A1115A" w:rsidRDefault="00B73D60" w:rsidP="00693A55">
            <w:pPr>
              <w:pStyle w:val="TAC"/>
            </w:pPr>
            <w:r w:rsidRPr="00A1115A">
              <w:t>±2</w:t>
            </w:r>
          </w:p>
        </w:tc>
      </w:tr>
      <w:tr w:rsidR="00B73D60" w:rsidRPr="00A1115A" w14:paraId="4B7F032C"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83163" w14:textId="77777777" w:rsidR="00B73D60" w:rsidRPr="00A1115A" w:rsidRDefault="00B73D60" w:rsidP="00693A5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B685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FFD1"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8B47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0144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66925"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C6E4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EAE32"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D944C" w14:textId="77777777" w:rsidR="00B73D60" w:rsidRPr="00A1115A" w:rsidRDefault="00B73D60" w:rsidP="00693A55">
            <w:pPr>
              <w:pStyle w:val="TAC"/>
            </w:pPr>
            <w:r w:rsidRPr="00A1115A">
              <w:t>+2/-2.5</w:t>
            </w:r>
          </w:p>
        </w:tc>
      </w:tr>
      <w:tr w:rsidR="00B73D60" w:rsidRPr="00A1115A" w14:paraId="79000B25"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98779" w14:textId="77777777" w:rsidR="00B73D60" w:rsidRPr="00A1115A" w:rsidRDefault="00B73D60" w:rsidP="00693A5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F1AA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E4F8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D1C1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AC35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3E00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B6521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75B1A" w14:textId="77777777" w:rsidR="00B73D60" w:rsidRPr="00A1115A" w:rsidRDefault="00B73D60" w:rsidP="00693A5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EB0C3" w14:textId="77777777" w:rsidR="00B73D60" w:rsidRPr="00A1115A" w:rsidRDefault="00B73D60" w:rsidP="00693A55">
            <w:pPr>
              <w:pStyle w:val="TAC"/>
            </w:pPr>
            <w:r w:rsidRPr="00A1115A">
              <w:t>±2</w:t>
            </w:r>
          </w:p>
        </w:tc>
      </w:tr>
      <w:tr w:rsidR="00B73D60" w:rsidRPr="00A1115A" w14:paraId="55B31DE0"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87046" w14:textId="77777777" w:rsidR="00B73D60" w:rsidRPr="00A1115A" w:rsidRDefault="00B73D60" w:rsidP="00693A5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7DB3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17FC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FFB7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FD07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27D8" w14:textId="77777777" w:rsidR="00B73D60" w:rsidRPr="00A1115A" w:rsidRDefault="00B73D60" w:rsidP="00693A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E4F4D" w14:textId="77777777" w:rsidR="00B73D60" w:rsidRPr="00A1115A" w:rsidRDefault="00B73D60" w:rsidP="00693A5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521E6"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2682B" w14:textId="77777777" w:rsidR="00B73D60" w:rsidRPr="00A1115A" w:rsidRDefault="00B73D60" w:rsidP="00693A55">
            <w:pPr>
              <w:pStyle w:val="TAC"/>
            </w:pPr>
            <w:r w:rsidRPr="00A1115A">
              <w:t>+2/-3</w:t>
            </w:r>
          </w:p>
        </w:tc>
      </w:tr>
      <w:tr w:rsidR="00B73D60" w:rsidRPr="00A1115A" w14:paraId="39938FC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DF590" w14:textId="77777777" w:rsidR="00B73D60" w:rsidRPr="00A1115A" w:rsidRDefault="00B73D60" w:rsidP="00693A55">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2715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2591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09C5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9F53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22451" w14:textId="77777777" w:rsidR="00B73D60" w:rsidRPr="00A1115A" w:rsidRDefault="00B73D60" w:rsidP="00693A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7F445" w14:textId="77777777" w:rsidR="00B73D60" w:rsidRPr="00A1115A" w:rsidRDefault="00B73D60" w:rsidP="00693A5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2C16E"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35293" w14:textId="77777777" w:rsidR="00B73D60" w:rsidRPr="00A1115A" w:rsidRDefault="00B73D60" w:rsidP="00693A55">
            <w:pPr>
              <w:pStyle w:val="TAC"/>
            </w:pPr>
            <w:r w:rsidRPr="00A1115A">
              <w:t>+2/-3</w:t>
            </w:r>
          </w:p>
        </w:tc>
      </w:tr>
      <w:tr w:rsidR="00B73D60" w:rsidRPr="00A1115A" w14:paraId="7DC4C55A"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FBA97" w14:textId="77777777" w:rsidR="00B73D60" w:rsidRPr="00A1115A" w:rsidRDefault="00B73D60" w:rsidP="00693A55">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62D9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C1B6"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7446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6E7E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A3D69" w14:textId="77777777" w:rsidR="00B73D60" w:rsidRPr="00A1115A" w:rsidRDefault="00B73D60" w:rsidP="00693A5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2D875" w14:textId="77777777" w:rsidR="00B73D60" w:rsidRPr="00A1115A" w:rsidRDefault="00B73D60" w:rsidP="00693A5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6EF5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80F6F" w14:textId="77777777" w:rsidR="00B73D60" w:rsidRPr="00A1115A" w:rsidRDefault="00B73D60" w:rsidP="00693A55">
            <w:pPr>
              <w:pStyle w:val="TAC"/>
            </w:pPr>
            <w:r w:rsidRPr="00A1115A">
              <w:t>+2/-3</w:t>
            </w:r>
          </w:p>
        </w:tc>
      </w:tr>
      <w:tr w:rsidR="00B73D60" w:rsidRPr="00A1115A" w14:paraId="7A5D4584"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3F819" w14:textId="77777777" w:rsidR="00B73D60" w:rsidRPr="00A1115A" w:rsidRDefault="00B73D60" w:rsidP="00693A55">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187D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5E64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0118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E2D4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CF66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6DCC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0EA6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D5406" w14:textId="77777777" w:rsidR="00B73D60" w:rsidRPr="00A1115A" w:rsidRDefault="00B73D60" w:rsidP="00693A55">
            <w:pPr>
              <w:pStyle w:val="TAC"/>
            </w:pPr>
            <w:r w:rsidRPr="00A1115A">
              <w:t>±2</w:t>
            </w:r>
          </w:p>
        </w:tc>
      </w:tr>
      <w:tr w:rsidR="00B73D60" w:rsidRPr="00A1115A" w14:paraId="4B29AF9B"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0C2E6" w14:textId="77777777" w:rsidR="00B73D60" w:rsidRPr="00A1115A" w:rsidRDefault="00B73D60" w:rsidP="00693A55">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1EBC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E7B7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480F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3742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6E8F"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A551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F37D6"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D679" w14:textId="77777777" w:rsidR="00B73D60" w:rsidRPr="00A1115A" w:rsidRDefault="00B73D60" w:rsidP="00693A55">
            <w:pPr>
              <w:pStyle w:val="TAC"/>
            </w:pPr>
            <w:r w:rsidRPr="00A1115A">
              <w:t>±2</w:t>
            </w:r>
          </w:p>
        </w:tc>
      </w:tr>
      <w:tr w:rsidR="00B73D60" w:rsidRPr="00A1115A" w14:paraId="1691C9B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2AA5F" w14:textId="77777777" w:rsidR="00B73D60" w:rsidRPr="00A1115A" w:rsidRDefault="00B73D60" w:rsidP="00693A5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C8E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EA10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3A81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3B9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1D82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E8D1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6756E"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3D5E7" w14:textId="77777777" w:rsidR="00B73D60" w:rsidRPr="00A1115A" w:rsidRDefault="00B73D60" w:rsidP="00693A55">
            <w:pPr>
              <w:pStyle w:val="TAC"/>
            </w:pPr>
            <w:r w:rsidRPr="00A1115A">
              <w:t>±2</w:t>
            </w:r>
          </w:p>
        </w:tc>
      </w:tr>
      <w:tr w:rsidR="00B73D60" w:rsidRPr="00A1115A" w14:paraId="175AE01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39624" w14:textId="77777777" w:rsidR="00B73D60" w:rsidRPr="00A1115A" w:rsidRDefault="00B73D60" w:rsidP="00693A5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3D32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90EA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339E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1906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DF42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C0DC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95924"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DAFB7" w14:textId="77777777" w:rsidR="00B73D60" w:rsidRPr="00A1115A" w:rsidRDefault="00B73D60" w:rsidP="00693A55">
            <w:pPr>
              <w:pStyle w:val="TAC"/>
            </w:pPr>
            <w:r w:rsidRPr="00A1115A">
              <w:t>±2/-2.5</w:t>
            </w:r>
          </w:p>
        </w:tc>
      </w:tr>
      <w:tr w:rsidR="00B73D60" w:rsidRPr="00A1115A" w14:paraId="1BEF6DE5"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2A4D3" w14:textId="77777777" w:rsidR="00B73D60" w:rsidRPr="00A1115A" w:rsidRDefault="00B73D60" w:rsidP="00693A5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9F26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BC7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B6FDB"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EE38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A6F27"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71A3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6ACC"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F0494" w14:textId="77777777" w:rsidR="00B73D60" w:rsidRPr="00A1115A" w:rsidRDefault="00B73D60" w:rsidP="00693A55">
            <w:pPr>
              <w:pStyle w:val="TAC"/>
            </w:pPr>
            <w:r w:rsidRPr="00A1115A">
              <w:t>±2</w:t>
            </w:r>
          </w:p>
        </w:tc>
      </w:tr>
      <w:tr w:rsidR="00B73D60" w:rsidRPr="00A1115A" w14:paraId="4A993E7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B2A6" w14:textId="77777777" w:rsidR="00B73D60" w:rsidRPr="00A1115A" w:rsidRDefault="00B73D60" w:rsidP="00693A5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D569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F6885"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9A0C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A437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C180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1D96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DDB45"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1CF44" w14:textId="77777777" w:rsidR="00B73D60" w:rsidRPr="00A1115A" w:rsidRDefault="00B73D60" w:rsidP="00693A55">
            <w:pPr>
              <w:pStyle w:val="TAC"/>
            </w:pPr>
            <w:r w:rsidRPr="00A1115A">
              <w:t>±2</w:t>
            </w:r>
          </w:p>
        </w:tc>
      </w:tr>
      <w:tr w:rsidR="00B73D60" w:rsidRPr="00A1115A" w14:paraId="5715FDFF"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D4D9D" w14:textId="77777777" w:rsidR="00B73D60" w:rsidRPr="00A1115A" w:rsidRDefault="00B73D60" w:rsidP="00693A55">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774B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4C9D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F727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78F7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74CF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FF12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2335D"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94F5B" w14:textId="77777777" w:rsidR="00B73D60" w:rsidRPr="00A1115A" w:rsidRDefault="00B73D60" w:rsidP="00693A55">
            <w:pPr>
              <w:pStyle w:val="TAC"/>
            </w:pPr>
            <w:r w:rsidRPr="00A1115A">
              <w:t>±2</w:t>
            </w:r>
          </w:p>
        </w:tc>
      </w:tr>
      <w:tr w:rsidR="00B73D60" w:rsidRPr="00A1115A" w14:paraId="1825E3A8"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DF25D" w14:textId="77777777" w:rsidR="00B73D60" w:rsidRPr="00A1115A" w:rsidRDefault="00B73D60" w:rsidP="00693A55">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7B4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1340E"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6BEC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27D6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2152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2B4F0"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43C60"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CD28A" w14:textId="77777777" w:rsidR="00B73D60" w:rsidRPr="00A1115A" w:rsidRDefault="00B73D60" w:rsidP="00693A55">
            <w:pPr>
              <w:pStyle w:val="TAC"/>
            </w:pPr>
            <w:r w:rsidRPr="00A1115A">
              <w:t>±2</w:t>
            </w:r>
            <w:r w:rsidRPr="00A1115A">
              <w:rPr>
                <w:vertAlign w:val="superscript"/>
              </w:rPr>
              <w:t>3, 4</w:t>
            </w:r>
          </w:p>
        </w:tc>
      </w:tr>
      <w:tr w:rsidR="00B73D60" w:rsidRPr="00A1115A" w14:paraId="080AAA0D"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9B709D" w14:textId="77777777" w:rsidR="00B73D60" w:rsidRPr="00A1115A" w:rsidRDefault="00B73D60" w:rsidP="00693A55">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DC9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9CD5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6808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DAEA9"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2474A"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596B6"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379C5"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33024" w14:textId="77777777" w:rsidR="00B73D60" w:rsidRPr="00A1115A" w:rsidRDefault="00B73D60" w:rsidP="00693A55">
            <w:pPr>
              <w:pStyle w:val="TAC"/>
            </w:pPr>
            <w:r w:rsidRPr="00A1115A">
              <w:t>±2</w:t>
            </w:r>
            <w:r w:rsidRPr="00A1115A">
              <w:rPr>
                <w:vertAlign w:val="superscript"/>
              </w:rPr>
              <w:t>3, 4</w:t>
            </w:r>
          </w:p>
        </w:tc>
      </w:tr>
      <w:tr w:rsidR="00B73D60" w:rsidRPr="00A1115A" w14:paraId="318C80D3"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2A6774" w14:textId="77777777" w:rsidR="00B73D60" w:rsidRPr="00A1115A" w:rsidRDefault="00B73D60" w:rsidP="00693A55">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F7F7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E103"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6FA92"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77BA5"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F432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023A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B55C"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B5A85" w14:textId="77777777" w:rsidR="00B73D60" w:rsidRPr="00A1115A" w:rsidRDefault="00B73D60" w:rsidP="00693A55">
            <w:pPr>
              <w:pStyle w:val="TAC"/>
            </w:pPr>
            <w:r w:rsidRPr="00A1115A">
              <w:t>±2</w:t>
            </w:r>
            <w:r w:rsidRPr="00A1115A">
              <w:rPr>
                <w:vertAlign w:val="superscript"/>
              </w:rPr>
              <w:t>3, 4</w:t>
            </w:r>
          </w:p>
        </w:tc>
      </w:tr>
      <w:tr w:rsidR="00B73D60" w:rsidRPr="00A1115A" w14:paraId="572ACFA4"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6F6B1" w14:textId="77777777" w:rsidR="00B73D60" w:rsidRPr="00A1115A" w:rsidRDefault="00B73D60" w:rsidP="00693A55">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2CE8D"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AC094"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AC0F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8827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2E44E"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D65F7"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DA891" w14:textId="77777777" w:rsidR="00B73D60" w:rsidRPr="00A1115A" w:rsidRDefault="00B73D60" w:rsidP="00693A5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8BBD6" w14:textId="77777777" w:rsidR="00B73D60" w:rsidRPr="00A1115A" w:rsidRDefault="00B73D60" w:rsidP="00693A55">
            <w:pPr>
              <w:pStyle w:val="TAC"/>
            </w:pPr>
            <w:r w:rsidRPr="00A1115A">
              <w:t>±2</w:t>
            </w:r>
            <w:r w:rsidRPr="00A1115A">
              <w:rPr>
                <w:vertAlign w:val="superscript"/>
              </w:rPr>
              <w:t>3, 4</w:t>
            </w:r>
          </w:p>
        </w:tc>
      </w:tr>
      <w:tr w:rsidR="00B73D60" w:rsidRPr="00A1115A" w14:paraId="3AE19E0E"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CAAAF" w14:textId="77777777" w:rsidR="00B73D60" w:rsidRPr="00A1115A" w:rsidRDefault="00B73D60" w:rsidP="00693A55">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CC8D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12AE8"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7E17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1949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EDA4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777DC"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DE5A7"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FEA05" w14:textId="77777777" w:rsidR="00B73D60" w:rsidRPr="00A1115A" w:rsidRDefault="00B73D60" w:rsidP="00693A55">
            <w:pPr>
              <w:pStyle w:val="TAC"/>
            </w:pPr>
            <w:r w:rsidRPr="00A1115A">
              <w:t>±2</w:t>
            </w:r>
          </w:p>
        </w:tc>
      </w:tr>
      <w:tr w:rsidR="00B73D60" w:rsidRPr="00A1115A" w14:paraId="65C5C802"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94990" w14:textId="77777777" w:rsidR="00B73D60" w:rsidRPr="00A1115A" w:rsidRDefault="00B73D60" w:rsidP="00693A55">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8084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28C7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2C68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7366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010CC"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13F3E"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42543"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902" w14:textId="77777777" w:rsidR="00B73D60" w:rsidRPr="00A1115A" w:rsidRDefault="00B73D60" w:rsidP="00693A55">
            <w:pPr>
              <w:pStyle w:val="TAC"/>
            </w:pPr>
            <w:r w:rsidRPr="00A1115A">
              <w:t>±2</w:t>
            </w:r>
          </w:p>
        </w:tc>
      </w:tr>
      <w:tr w:rsidR="00B73D60" w:rsidRPr="00A1115A" w14:paraId="79AB0A11"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6DD19" w14:textId="77777777" w:rsidR="00B73D60" w:rsidRPr="00A1115A" w:rsidRDefault="00B73D60" w:rsidP="00693A55">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D0943"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90882"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853C4"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27FAA"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86119"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1A25F"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EE962" w14:textId="77777777" w:rsidR="00B73D60" w:rsidRPr="00A1115A" w:rsidRDefault="00B73D60" w:rsidP="00693A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C35DC" w14:textId="77777777" w:rsidR="00B73D60" w:rsidRPr="00A1115A" w:rsidRDefault="00B73D60" w:rsidP="00693A55">
            <w:pPr>
              <w:pStyle w:val="TAC"/>
            </w:pPr>
            <w:r w:rsidRPr="00A1115A">
              <w:t>±2</w:t>
            </w:r>
          </w:p>
        </w:tc>
      </w:tr>
      <w:tr w:rsidR="00B73D60" w:rsidRPr="00A1115A" w14:paraId="610B7916" w14:textId="77777777" w:rsidTr="00693A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E2384" w14:textId="77777777" w:rsidR="00B73D60" w:rsidRPr="00A1115A" w:rsidRDefault="00B73D60" w:rsidP="00693A55">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543D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759A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651E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FE268"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7610" w14:textId="77777777" w:rsidR="00B73D60" w:rsidRPr="00A1115A" w:rsidRDefault="00B73D60" w:rsidP="00693A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2C31" w14:textId="77777777" w:rsidR="00B73D60" w:rsidRPr="00A1115A" w:rsidRDefault="00B73D60" w:rsidP="00693A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0853" w14:textId="77777777" w:rsidR="00B73D60" w:rsidRPr="00A1115A" w:rsidRDefault="00B73D60" w:rsidP="00693A5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73EA7" w14:textId="20BAB30A" w:rsidR="00B73D60" w:rsidRPr="00DF71AF" w:rsidRDefault="00DF71AF" w:rsidP="00693A55">
            <w:pPr>
              <w:pStyle w:val="TAC"/>
              <w:rPr>
                <w:vertAlign w:val="superscript"/>
                <w:rPrChange w:id="28" w:author="Ojas Choksi" w:date="2021-05-25T13:24:00Z">
                  <w:rPr/>
                </w:rPrChange>
              </w:rPr>
            </w:pPr>
            <w:ins w:id="29" w:author="Ojas Choksi" w:date="2021-05-25T13:24:00Z">
              <w:r>
                <w:t>+</w:t>
              </w:r>
            </w:ins>
            <w:del w:id="30" w:author="Ojas Choksi" w:date="2021-05-25T13:24:00Z">
              <w:r w:rsidR="00B73D60" w:rsidRPr="00203FC1" w:rsidDel="00DF71AF">
                <w:delText>±</w:delText>
              </w:r>
            </w:del>
            <w:r w:rsidR="00B73D60" w:rsidRPr="00203FC1">
              <w:t>2</w:t>
            </w:r>
            <w:ins w:id="31" w:author="Ojas Choksi" w:date="2021-05-25T13:24:00Z">
              <w:r>
                <w:t>/-3</w:t>
              </w:r>
              <w:r>
                <w:rPr>
                  <w:vertAlign w:val="superscript"/>
                </w:rPr>
                <w:t>3</w:t>
              </w:r>
            </w:ins>
          </w:p>
        </w:tc>
      </w:tr>
      <w:tr w:rsidR="00B73D60" w:rsidRPr="00A1115A" w14:paraId="1EB13900" w14:textId="77777777" w:rsidTr="00693A55">
        <w:tc>
          <w:tcPr>
            <w:tcW w:w="9134" w:type="dxa"/>
            <w:gridSpan w:val="9"/>
            <w:tcBorders>
              <w:top w:val="single" w:sz="4" w:space="0" w:color="auto"/>
              <w:left w:val="single" w:sz="4" w:space="0" w:color="auto"/>
              <w:bottom w:val="single" w:sz="4" w:space="0" w:color="auto"/>
              <w:right w:val="single" w:sz="4" w:space="0" w:color="auto"/>
            </w:tcBorders>
          </w:tcPr>
          <w:p w14:paraId="10313AD4" w14:textId="77777777" w:rsidR="00B73D60" w:rsidRPr="00A1115A" w:rsidRDefault="00B73D60" w:rsidP="00693A5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BAA97D4" w14:textId="77777777" w:rsidR="00B73D60" w:rsidRPr="00A1115A" w:rsidRDefault="00B73D60" w:rsidP="00693A55">
            <w:pPr>
              <w:pStyle w:val="TAN"/>
            </w:pPr>
            <w:r w:rsidRPr="00A1115A">
              <w:t>NOTE 2:</w:t>
            </w:r>
            <w:r w:rsidRPr="00A1115A">
              <w:tab/>
              <w:t>Power</w:t>
            </w:r>
            <w:r w:rsidRPr="00A1115A">
              <w:rPr>
                <w:vertAlign w:val="subscript"/>
              </w:rPr>
              <w:t xml:space="preserve"> </w:t>
            </w:r>
            <w:r w:rsidRPr="00A1115A">
              <w:t>class 3 is default power class unless otherwise stated</w:t>
            </w:r>
          </w:p>
          <w:p w14:paraId="6A8F7E6C" w14:textId="77777777" w:rsidR="00B73D60" w:rsidRPr="00A1115A" w:rsidRDefault="00B73D60" w:rsidP="00693A55">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DF1F058" w14:textId="77777777" w:rsidR="00B73D60" w:rsidRPr="00A1115A" w:rsidRDefault="00B73D60" w:rsidP="00693A55">
            <w:pPr>
              <w:pStyle w:val="TAN"/>
            </w:pPr>
            <w:r w:rsidRPr="00A1115A">
              <w:t>NOTE 4:</w:t>
            </w:r>
            <w:r w:rsidRPr="00A1115A">
              <w:tab/>
              <w:t>The maximum output power requirement is relaxed by reducing the lower tolerance limit by 0.3 dB</w:t>
            </w:r>
          </w:p>
          <w:p w14:paraId="659E2427" w14:textId="77777777" w:rsidR="00B73D60" w:rsidRDefault="00B73D60" w:rsidP="00693A55">
            <w:pPr>
              <w:pStyle w:val="TAN"/>
            </w:pPr>
            <w:r>
              <w:t>NOTE 5:</w:t>
            </w:r>
            <w:r>
              <w:tab/>
              <w:t>Achieved via dual Tx</w:t>
            </w:r>
          </w:p>
          <w:p w14:paraId="7EDDD13E" w14:textId="77777777" w:rsidR="00B73D60" w:rsidRPr="00A1115A" w:rsidRDefault="00B73D60" w:rsidP="00693A55">
            <w:pPr>
              <w:pStyle w:val="TAN"/>
            </w:pPr>
            <w:r>
              <w:t>NOTE 6:</w:t>
            </w:r>
            <w:r>
              <w:tab/>
              <w:t>Generally, PC1 UE for Band n14 is not targeted for smartphone form factor. The UE power class 1 requirements for Band n14 are applicable for public safety scenario only.</w:t>
            </w:r>
          </w:p>
        </w:tc>
      </w:tr>
    </w:tbl>
    <w:p w14:paraId="0FE48A0C" w14:textId="77777777" w:rsidR="00B73D60" w:rsidRPr="00A1115A" w:rsidRDefault="00B73D60" w:rsidP="00B73D60"/>
    <w:p w14:paraId="4D90A80E" w14:textId="77777777" w:rsidR="00B73D60" w:rsidRPr="00A1115A" w:rsidRDefault="00B73D60" w:rsidP="00B73D60">
      <w:bookmarkStart w:id="32" w:name="_Hlk494452010"/>
      <w:r w:rsidRPr="00A1115A">
        <w:t>If a UE supports a different power class than the default UE power class for the band and the supported power class enables the higher maximum output power than that of the default power class:</w:t>
      </w:r>
    </w:p>
    <w:p w14:paraId="418BF5AE" w14:textId="77777777" w:rsidR="00B73D60" w:rsidRPr="00A1115A" w:rsidRDefault="00B73D60" w:rsidP="00B73D60">
      <w:pPr>
        <w:pStyle w:val="B1"/>
      </w:pPr>
      <w:r w:rsidRPr="00A1115A">
        <w:lastRenderedPageBreak/>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315CF0D3" w14:textId="77777777" w:rsidR="00B73D60" w:rsidRPr="00A1115A" w:rsidRDefault="00B73D60" w:rsidP="00B73D60">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558F959C" w14:textId="77777777" w:rsidR="00B73D60" w:rsidRPr="00A1115A" w:rsidRDefault="00B73D60" w:rsidP="00B73D60">
      <w:pPr>
        <w:pStyle w:val="B1"/>
      </w:pPr>
      <w:r w:rsidRPr="00A1115A">
        <w:t>-</w:t>
      </w:r>
      <w:r w:rsidRPr="00A1115A">
        <w:tab/>
        <w:t>if the IE P-Max as defined in TS 38.331 [7] is provided and set to the maximum output power of the default power class or lower;</w:t>
      </w:r>
    </w:p>
    <w:p w14:paraId="006B5C0A" w14:textId="77777777" w:rsidR="00B73D60" w:rsidRPr="00A1115A" w:rsidRDefault="00B73D60" w:rsidP="00B73D60">
      <w:pPr>
        <w:pStyle w:val="B1"/>
      </w:pPr>
      <w:r w:rsidRPr="00A1115A">
        <w:t>-</w:t>
      </w:r>
      <w:r w:rsidRPr="00A1115A">
        <w:tab/>
        <w:t>shall apply all requirements for the default power class to the supported power class and set the configured transmitted power as specified in clause 6.2.4;</w:t>
      </w:r>
    </w:p>
    <w:p w14:paraId="31B6A15C" w14:textId="77777777" w:rsidR="00B73D60" w:rsidRPr="00A1115A" w:rsidRDefault="00B73D60" w:rsidP="00B73D60">
      <w:pPr>
        <w:pStyle w:val="B1"/>
      </w:pPr>
      <w:r w:rsidRPr="00A1115A">
        <w:t>-</w:t>
      </w:r>
      <w:r w:rsidRPr="00A1115A">
        <w:tab/>
        <w:t>else if the UE does not support a power class with higher maximum output power than PC2; or</w:t>
      </w:r>
    </w:p>
    <w:p w14:paraId="465902F7" w14:textId="77777777" w:rsidR="00B73D60" w:rsidRPr="00A1115A" w:rsidRDefault="00B73D60" w:rsidP="00B73D60">
      <w:pPr>
        <w:pStyle w:val="B1"/>
      </w:pPr>
      <w:r w:rsidRPr="00A1115A">
        <w:t>-</w:t>
      </w:r>
      <w:r w:rsidRPr="00A1115A">
        <w:tab/>
        <w:t>if the field of UE capability maxUplinkDutyCycle is absent and the percentage of uplink symbols transmitted in a certain evaluation period is larger than 25% (The exact evaluation period is no less than one radio frame); or</w:t>
      </w:r>
    </w:p>
    <w:p w14:paraId="5FD39A14" w14:textId="77777777" w:rsidR="00B73D60" w:rsidRPr="00A1115A" w:rsidRDefault="00B73D60" w:rsidP="00B73D60">
      <w:pPr>
        <w:pStyle w:val="B1"/>
      </w:pPr>
      <w:r w:rsidRPr="00A1115A">
        <w:t>-</w:t>
      </w:r>
      <w:r w:rsidRPr="00A1115A">
        <w:tab/>
        <w:t>if the field of UE capability maxUplinkDutyCycle is not absent and the percentage of uplink symbols transmitted in a certain evaluation period is larger than maxUplinkDutyCycle/2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53CAD96A" w14:textId="77777777" w:rsidR="00B73D60" w:rsidRPr="00A1115A" w:rsidRDefault="00B73D60" w:rsidP="00B73D60">
      <w:pPr>
        <w:pStyle w:val="B1"/>
      </w:pPr>
      <w:r w:rsidRPr="00A1115A">
        <w:t>-</w:t>
      </w:r>
      <w:r w:rsidRPr="00A1115A">
        <w:tab/>
        <w:t>else shall apply all requirements for the supported power class and set the configured transmitted power as specified in clause 6.2.4.</w:t>
      </w:r>
    </w:p>
    <w:bookmarkEnd w:id="32"/>
    <w:p w14:paraId="2803A3C8" w14:textId="77777777" w:rsidR="00B73D60" w:rsidRDefault="00B73D60" w:rsidP="00B73D60">
      <w:pPr>
        <w:rPr>
          <w:noProof/>
          <w:color w:val="0070C0"/>
        </w:rPr>
      </w:pPr>
      <w:r>
        <w:rPr>
          <w:noProof/>
          <w:color w:val="0070C0"/>
        </w:rPr>
        <w:t>------------------------------------------------------------- NEXT CHANGE ------------------------------------------------------</w:t>
      </w:r>
    </w:p>
    <w:p w14:paraId="3CA17D9C" w14:textId="235666B9" w:rsidR="008B0ED1" w:rsidRPr="00A1115A" w:rsidRDefault="008B0ED1" w:rsidP="008B0ED1">
      <w:pPr>
        <w:pStyle w:val="Heading4"/>
      </w:pPr>
      <w:r w:rsidRPr="00A1115A">
        <w:t>6.2.3.1</w:t>
      </w:r>
      <w:r w:rsidRPr="00A1115A">
        <w:tab/>
        <w:t>General</w:t>
      </w:r>
      <w:bookmarkEnd w:id="0"/>
      <w:bookmarkEnd w:id="1"/>
      <w:bookmarkEnd w:id="2"/>
      <w:bookmarkEnd w:id="3"/>
      <w:bookmarkEnd w:id="4"/>
      <w:bookmarkEnd w:id="5"/>
      <w:bookmarkEnd w:id="6"/>
      <w:bookmarkEnd w:id="7"/>
      <w:bookmarkEnd w:id="8"/>
      <w:bookmarkEnd w:id="9"/>
      <w:bookmarkEnd w:id="10"/>
      <w:bookmarkEnd w:id="11"/>
    </w:p>
    <w:p w14:paraId="1A5C9A26" w14:textId="77777777" w:rsidR="008B0ED1" w:rsidRPr="00A1115A" w:rsidRDefault="008B0ED1" w:rsidP="008B0ED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6D925A6D" w14:textId="77777777" w:rsidR="008B0ED1" w:rsidRPr="00A1115A" w:rsidRDefault="008B0ED1" w:rsidP="008B0ED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22A3F166" w14:textId="77777777" w:rsidR="008B0ED1" w:rsidRPr="00A1115A" w:rsidRDefault="008B0ED1" w:rsidP="008B0ED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06709BD1" w14:textId="77777777" w:rsidR="008B0ED1" w:rsidRPr="00A1115A" w:rsidRDefault="008B0ED1" w:rsidP="008B0ED1">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9165886" w14:textId="77777777" w:rsidR="008B0ED1" w:rsidRPr="00A1115A" w:rsidRDefault="008B0ED1" w:rsidP="008B0ED1">
      <w:r w:rsidRPr="00A1115A">
        <w:t>Unless otherwise specified, pi/2 BPSK in following A-MPR tables refers to both variants of pi/2 BPSK referenced in 6.2.2 tables 6.2.2-1.</w:t>
      </w:r>
    </w:p>
    <w:p w14:paraId="594EDDFA" w14:textId="77777777" w:rsidR="008B0ED1" w:rsidRPr="00A1115A" w:rsidRDefault="008B0ED1" w:rsidP="008B0ED1">
      <w:pPr>
        <w:pStyle w:val="TH"/>
      </w:pPr>
      <w:bookmarkStart w:id="33" w:name="_Hlk516051685"/>
      <w:r w:rsidRPr="00A1115A">
        <w:lastRenderedPageBreak/>
        <w:t>Table 6.2.3.1-1</w:t>
      </w:r>
      <w:bookmarkEnd w:id="3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B0ED1" w:rsidRPr="00A1115A" w14:paraId="175789FA" w14:textId="77777777" w:rsidTr="00BB46C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1A69CBB" w14:textId="77777777" w:rsidR="008B0ED1" w:rsidRPr="00A1115A" w:rsidRDefault="008B0ED1" w:rsidP="00BB46C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FD794C4" w14:textId="77777777" w:rsidR="008B0ED1" w:rsidRPr="00A1115A" w:rsidRDefault="008B0ED1" w:rsidP="00BB46C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C72ED14" w14:textId="77777777" w:rsidR="008B0ED1" w:rsidRPr="00A1115A" w:rsidRDefault="008B0ED1" w:rsidP="00BB46C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FFE1C36" w14:textId="77777777" w:rsidR="008B0ED1" w:rsidRPr="00A1115A" w:rsidRDefault="008B0ED1" w:rsidP="00BB46C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28D3EE0" w14:textId="77777777" w:rsidR="008B0ED1" w:rsidRPr="00A1115A" w:rsidRDefault="008B0ED1" w:rsidP="00BB46C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B1E97E" w14:textId="77777777" w:rsidR="008B0ED1" w:rsidRPr="00A1115A" w:rsidRDefault="008B0ED1" w:rsidP="00BB46C9">
            <w:pPr>
              <w:pStyle w:val="TAH"/>
            </w:pPr>
            <w:r w:rsidRPr="00A1115A">
              <w:t>A-MPR (dB)</w:t>
            </w:r>
          </w:p>
        </w:tc>
      </w:tr>
      <w:tr w:rsidR="008B0ED1" w:rsidRPr="00A1115A" w14:paraId="034D2AFF"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54F166" w14:textId="77777777" w:rsidR="008B0ED1" w:rsidRPr="00A1115A" w:rsidRDefault="008B0ED1" w:rsidP="00BB46C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9BD84AA"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1697207D" w14:textId="77777777" w:rsidR="008B0ED1" w:rsidRPr="00A1115A" w:rsidRDefault="008B0ED1" w:rsidP="00BB46C9">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3EC60DC3" w14:textId="77777777" w:rsidR="008B0ED1" w:rsidRPr="00A1115A" w:rsidRDefault="008B0ED1" w:rsidP="00BB46C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F0ACE13"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C909FBE" w14:textId="77777777" w:rsidR="008B0ED1" w:rsidRPr="00A1115A" w:rsidRDefault="008B0ED1" w:rsidP="00BB46C9">
            <w:pPr>
              <w:pStyle w:val="TAC"/>
            </w:pPr>
            <w:r w:rsidRPr="00A1115A">
              <w:t>N/A</w:t>
            </w:r>
          </w:p>
        </w:tc>
      </w:tr>
      <w:tr w:rsidR="008B0ED1" w:rsidRPr="00A1115A" w14:paraId="6A15B756" w14:textId="77777777" w:rsidTr="00BB46C9">
        <w:trPr>
          <w:trHeight w:val="187"/>
          <w:jc w:val="center"/>
        </w:trPr>
        <w:tc>
          <w:tcPr>
            <w:tcW w:w="1379" w:type="dxa"/>
            <w:tcBorders>
              <w:top w:val="single" w:sz="4" w:space="0" w:color="auto"/>
              <w:left w:val="single" w:sz="4" w:space="0" w:color="auto"/>
              <w:right w:val="single" w:sz="4" w:space="0" w:color="auto"/>
            </w:tcBorders>
          </w:tcPr>
          <w:p w14:paraId="42772C90" w14:textId="77777777" w:rsidR="008B0ED1" w:rsidRPr="00A1115A" w:rsidRDefault="008B0ED1" w:rsidP="00BB46C9">
            <w:pPr>
              <w:pStyle w:val="TAC"/>
            </w:pPr>
            <w:r w:rsidRPr="00A1115A">
              <w:t>NS_03</w:t>
            </w:r>
          </w:p>
        </w:tc>
        <w:tc>
          <w:tcPr>
            <w:tcW w:w="1894" w:type="dxa"/>
            <w:tcBorders>
              <w:top w:val="single" w:sz="4" w:space="0" w:color="auto"/>
              <w:left w:val="single" w:sz="4" w:space="0" w:color="auto"/>
              <w:right w:val="single" w:sz="4" w:space="0" w:color="auto"/>
            </w:tcBorders>
          </w:tcPr>
          <w:p w14:paraId="70F5656E" w14:textId="77777777" w:rsidR="008B0ED1" w:rsidRPr="00A1115A" w:rsidRDefault="008B0ED1" w:rsidP="00BB46C9">
            <w:pPr>
              <w:pStyle w:val="TAC"/>
            </w:pPr>
            <w:r w:rsidRPr="00A1115A">
              <w:t>6.5.2.3.3</w:t>
            </w:r>
          </w:p>
        </w:tc>
        <w:tc>
          <w:tcPr>
            <w:tcW w:w="1883" w:type="dxa"/>
            <w:tcBorders>
              <w:top w:val="single" w:sz="4" w:space="0" w:color="auto"/>
              <w:left w:val="single" w:sz="4" w:space="0" w:color="auto"/>
              <w:right w:val="single" w:sz="4" w:space="0" w:color="auto"/>
            </w:tcBorders>
          </w:tcPr>
          <w:p w14:paraId="11412AFE" w14:textId="77777777" w:rsidR="008B0ED1" w:rsidRPr="00A1115A" w:rsidRDefault="008B0ED1" w:rsidP="00BB46C9">
            <w:pPr>
              <w:pStyle w:val="TAC"/>
            </w:pPr>
            <w:r w:rsidRPr="00A1115A">
              <w:t>n2, n25, n66,</w:t>
            </w:r>
          </w:p>
          <w:p w14:paraId="0C1B19D5" w14:textId="77777777" w:rsidR="008B0ED1" w:rsidRPr="00A1115A" w:rsidRDefault="008B0ED1" w:rsidP="00BB46C9">
            <w:pPr>
              <w:pStyle w:val="TAC"/>
            </w:pPr>
            <w:r w:rsidRPr="00A1115A">
              <w:t>n70, n86</w:t>
            </w:r>
          </w:p>
        </w:tc>
        <w:tc>
          <w:tcPr>
            <w:tcW w:w="1480" w:type="dxa"/>
            <w:tcBorders>
              <w:top w:val="single" w:sz="4" w:space="0" w:color="auto"/>
              <w:left w:val="single" w:sz="4" w:space="0" w:color="auto"/>
              <w:right w:val="single" w:sz="4" w:space="0" w:color="auto"/>
            </w:tcBorders>
          </w:tcPr>
          <w:p w14:paraId="06BAC5C4" w14:textId="77777777" w:rsidR="008B0ED1" w:rsidRPr="00A1115A" w:rsidRDefault="008B0ED1" w:rsidP="00BB46C9">
            <w:pPr>
              <w:pStyle w:val="TAC"/>
            </w:pPr>
          </w:p>
        </w:tc>
        <w:tc>
          <w:tcPr>
            <w:tcW w:w="1721" w:type="dxa"/>
            <w:tcBorders>
              <w:top w:val="single" w:sz="4" w:space="0" w:color="auto"/>
              <w:left w:val="single" w:sz="4" w:space="0" w:color="auto"/>
              <w:right w:val="single" w:sz="4" w:space="0" w:color="auto"/>
            </w:tcBorders>
          </w:tcPr>
          <w:p w14:paraId="4641AB52" w14:textId="77777777" w:rsidR="008B0ED1" w:rsidRPr="00A1115A" w:rsidRDefault="008B0ED1" w:rsidP="00BB46C9">
            <w:pPr>
              <w:pStyle w:val="TAC"/>
            </w:pPr>
          </w:p>
        </w:tc>
        <w:tc>
          <w:tcPr>
            <w:tcW w:w="1423" w:type="dxa"/>
            <w:tcBorders>
              <w:top w:val="single" w:sz="4" w:space="0" w:color="auto"/>
              <w:left w:val="single" w:sz="4" w:space="0" w:color="auto"/>
              <w:right w:val="single" w:sz="4" w:space="0" w:color="auto"/>
            </w:tcBorders>
          </w:tcPr>
          <w:p w14:paraId="60564EB1" w14:textId="77777777" w:rsidR="008B0ED1" w:rsidRPr="00A1115A" w:rsidRDefault="008B0ED1" w:rsidP="00BB46C9">
            <w:pPr>
              <w:pStyle w:val="TAC"/>
            </w:pPr>
            <w:r w:rsidRPr="00A1115A">
              <w:t>Clause 6.2.3.7</w:t>
            </w:r>
          </w:p>
        </w:tc>
      </w:tr>
      <w:tr w:rsidR="008B0ED1" w:rsidRPr="00A1115A" w14:paraId="47E80934" w14:textId="77777777" w:rsidTr="00BB46C9">
        <w:trPr>
          <w:trHeight w:val="187"/>
          <w:jc w:val="center"/>
        </w:trPr>
        <w:tc>
          <w:tcPr>
            <w:tcW w:w="1379" w:type="dxa"/>
            <w:tcBorders>
              <w:left w:val="single" w:sz="4" w:space="0" w:color="auto"/>
              <w:bottom w:val="single" w:sz="4" w:space="0" w:color="auto"/>
              <w:right w:val="single" w:sz="4" w:space="0" w:color="auto"/>
            </w:tcBorders>
          </w:tcPr>
          <w:p w14:paraId="5E2752AE" w14:textId="77777777" w:rsidR="008B0ED1" w:rsidRPr="00A1115A" w:rsidRDefault="008B0ED1" w:rsidP="00BB46C9">
            <w:pPr>
              <w:pStyle w:val="TAC"/>
            </w:pPr>
            <w:r w:rsidRPr="00A1115A">
              <w:t>NS_03U</w:t>
            </w:r>
          </w:p>
        </w:tc>
        <w:tc>
          <w:tcPr>
            <w:tcW w:w="1894" w:type="dxa"/>
            <w:tcBorders>
              <w:left w:val="single" w:sz="4" w:space="0" w:color="auto"/>
              <w:bottom w:val="single" w:sz="4" w:space="0" w:color="auto"/>
              <w:right w:val="single" w:sz="4" w:space="0" w:color="auto"/>
            </w:tcBorders>
          </w:tcPr>
          <w:p w14:paraId="259BC164" w14:textId="77777777" w:rsidR="008B0ED1" w:rsidRPr="00A1115A" w:rsidRDefault="008B0ED1" w:rsidP="00BB46C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6356ED8C" w14:textId="77777777" w:rsidR="008B0ED1" w:rsidRPr="00A1115A" w:rsidRDefault="008B0ED1" w:rsidP="00BB46C9">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8E3F3FF"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7C1432D5" w14:textId="77777777" w:rsidR="008B0ED1" w:rsidRPr="00A1115A" w:rsidRDefault="008B0ED1" w:rsidP="00BB46C9">
            <w:pPr>
              <w:pStyle w:val="TAC"/>
            </w:pPr>
          </w:p>
        </w:tc>
        <w:tc>
          <w:tcPr>
            <w:tcW w:w="1423" w:type="dxa"/>
            <w:tcBorders>
              <w:left w:val="single" w:sz="4" w:space="0" w:color="auto"/>
              <w:bottom w:val="single" w:sz="4" w:space="0" w:color="auto"/>
              <w:right w:val="single" w:sz="4" w:space="0" w:color="auto"/>
            </w:tcBorders>
          </w:tcPr>
          <w:p w14:paraId="2DEF143C" w14:textId="77777777" w:rsidR="008B0ED1" w:rsidRPr="00A1115A" w:rsidRDefault="008B0ED1" w:rsidP="00BB46C9">
            <w:pPr>
              <w:pStyle w:val="TAC"/>
            </w:pPr>
            <w:r w:rsidRPr="00A1115A">
              <w:t>Clause 6.2.3.7</w:t>
            </w:r>
          </w:p>
        </w:tc>
      </w:tr>
      <w:tr w:rsidR="008B0ED1" w:rsidRPr="00A1115A" w14:paraId="328A342D"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5EDB4" w14:textId="77777777" w:rsidR="008B0ED1" w:rsidRPr="00A1115A" w:rsidRDefault="008B0ED1" w:rsidP="00BB46C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D6CD5BF" w14:textId="77777777" w:rsidR="008B0ED1" w:rsidRPr="00A1115A" w:rsidRDefault="008B0ED1" w:rsidP="00BB46C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3510BE7" w14:textId="77777777" w:rsidR="008B0ED1" w:rsidRPr="00A1115A" w:rsidRDefault="008B0ED1" w:rsidP="00BB46C9">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7427F26" w14:textId="77777777" w:rsidR="008B0ED1" w:rsidRPr="00A1115A" w:rsidRDefault="008B0ED1" w:rsidP="00BB46C9">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D14B3A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E3D58F3" w14:textId="77777777" w:rsidR="008B0ED1" w:rsidRPr="00A1115A" w:rsidRDefault="008B0ED1" w:rsidP="00BB46C9">
            <w:pPr>
              <w:pStyle w:val="TAC"/>
            </w:pPr>
            <w:r w:rsidRPr="00A1115A">
              <w:t>Clause 6.2.3.2</w:t>
            </w:r>
          </w:p>
        </w:tc>
      </w:tr>
      <w:tr w:rsidR="008B0ED1" w:rsidRPr="00A1115A" w14:paraId="76F79B62"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006A47" w14:textId="77777777" w:rsidR="008B0ED1" w:rsidRPr="00A1115A" w:rsidRDefault="008B0ED1" w:rsidP="00BB46C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9FA0E04" w14:textId="77777777" w:rsidR="008B0ED1" w:rsidRPr="00A1115A" w:rsidRDefault="008B0ED1" w:rsidP="00BB46C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8F8A2C4" w14:textId="77777777" w:rsidR="008B0ED1" w:rsidRPr="00A1115A" w:rsidRDefault="008B0ED1" w:rsidP="00BB46C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58927F3" w14:textId="77777777" w:rsidR="008B0ED1" w:rsidRPr="00A1115A" w:rsidRDefault="008B0ED1" w:rsidP="00BB46C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9CE5A9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C760702" w14:textId="77777777" w:rsidR="008B0ED1" w:rsidRPr="00A1115A" w:rsidRDefault="008B0ED1" w:rsidP="00BB46C9">
            <w:pPr>
              <w:pStyle w:val="TAC"/>
            </w:pPr>
            <w:r w:rsidRPr="00A1115A">
              <w:t>Clause 6.2.3.4</w:t>
            </w:r>
          </w:p>
        </w:tc>
      </w:tr>
      <w:tr w:rsidR="008B0ED1" w:rsidRPr="00A1115A" w14:paraId="5E452A9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0FFA2" w14:textId="77777777" w:rsidR="008B0ED1" w:rsidRPr="00A1115A" w:rsidRDefault="008B0ED1" w:rsidP="00BB46C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B2B953C" w14:textId="77777777" w:rsidR="008B0ED1" w:rsidRPr="00A1115A" w:rsidRDefault="008B0ED1" w:rsidP="00BB46C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08FF29" w14:textId="77777777" w:rsidR="008B0ED1" w:rsidRPr="00A1115A" w:rsidRDefault="008B0ED1" w:rsidP="00BB46C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E316BC9"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900D816"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06E9B35" w14:textId="77777777" w:rsidR="008B0ED1" w:rsidRPr="00A1115A" w:rsidRDefault="008B0ED1" w:rsidP="00BB46C9">
            <w:pPr>
              <w:pStyle w:val="TAC"/>
            </w:pPr>
            <w:r w:rsidRPr="00A1115A">
              <w:t>Clause 6.2.3.4</w:t>
            </w:r>
          </w:p>
        </w:tc>
      </w:tr>
      <w:tr w:rsidR="008B0ED1" w:rsidRPr="00A1115A" w14:paraId="493614C3" w14:textId="77777777" w:rsidTr="00BB46C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E7F4004" w14:textId="77777777" w:rsidR="008B0ED1" w:rsidRPr="00A1115A" w:rsidRDefault="008B0ED1" w:rsidP="00BB46C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2C7A18A" w14:textId="77777777" w:rsidR="008B0ED1" w:rsidRPr="00A1115A" w:rsidRDefault="008B0ED1" w:rsidP="00BB46C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F8CD492" w14:textId="77777777" w:rsidR="008B0ED1" w:rsidRPr="00A1115A" w:rsidRDefault="008B0ED1" w:rsidP="00BB46C9">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28C3A9AD"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5511402" w14:textId="77777777" w:rsidR="008B0ED1" w:rsidRPr="00A1115A" w:rsidRDefault="008B0ED1" w:rsidP="00BB46C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279797A" w14:textId="77777777" w:rsidR="008B0ED1" w:rsidRPr="00A1115A" w:rsidRDefault="008B0ED1" w:rsidP="00BB46C9">
            <w:pPr>
              <w:pStyle w:val="TAC"/>
              <w:rPr>
                <w:lang w:val="en-US"/>
              </w:rPr>
            </w:pPr>
            <w:r w:rsidRPr="00A1115A">
              <w:t>N/A</w:t>
            </w:r>
          </w:p>
        </w:tc>
      </w:tr>
      <w:tr w:rsidR="008B0ED1" w:rsidRPr="00A1115A" w14:paraId="50101D4E" w14:textId="77777777" w:rsidTr="00BB46C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C755B5" w14:textId="77777777" w:rsidR="008B0ED1" w:rsidRPr="00A1115A" w:rsidRDefault="008B0ED1" w:rsidP="00BB46C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C2FC491"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1F94B0EA" w14:textId="77777777" w:rsidR="008B0ED1" w:rsidRPr="00A1115A" w:rsidRDefault="008B0ED1" w:rsidP="00BB46C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653CA5D" w14:textId="77777777" w:rsidR="008B0ED1" w:rsidRPr="00A1115A" w:rsidRDefault="008B0ED1" w:rsidP="00BB46C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8724F4" w14:textId="77777777" w:rsidR="008B0ED1" w:rsidRPr="00A1115A" w:rsidRDefault="008B0ED1" w:rsidP="00BB46C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6A1964F" w14:textId="77777777" w:rsidR="008B0ED1" w:rsidRPr="00A1115A" w:rsidRDefault="008B0ED1" w:rsidP="00BB46C9">
            <w:pPr>
              <w:pStyle w:val="TAC"/>
            </w:pPr>
          </w:p>
        </w:tc>
      </w:tr>
      <w:tr w:rsidR="008B0ED1" w:rsidRPr="00A1115A" w14:paraId="7D449251" w14:textId="77777777" w:rsidTr="00BB46C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541138D" w14:textId="77777777" w:rsidR="008B0ED1" w:rsidRPr="00A1115A" w:rsidRDefault="008B0ED1" w:rsidP="00BB46C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C97D65F" w14:textId="77777777" w:rsidR="008B0ED1" w:rsidRPr="00A1115A" w:rsidRDefault="008B0ED1" w:rsidP="00BB46C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807E5A8" w14:textId="77777777" w:rsidR="008B0ED1" w:rsidRPr="00A1115A" w:rsidRDefault="008B0ED1" w:rsidP="00BB46C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20254A5" w14:textId="77777777" w:rsidR="008B0ED1" w:rsidRPr="00A1115A" w:rsidRDefault="008B0ED1" w:rsidP="00BB46C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E760605" w14:textId="77777777" w:rsidR="008B0ED1" w:rsidRPr="00A1115A" w:rsidRDefault="008B0ED1" w:rsidP="00BB46C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0D1E3FB" w14:textId="77777777" w:rsidR="008B0ED1" w:rsidRPr="00A1115A" w:rsidRDefault="008B0ED1" w:rsidP="00BB46C9">
            <w:pPr>
              <w:pStyle w:val="TAC"/>
              <w:rPr>
                <w:lang w:val="en-US"/>
              </w:rPr>
            </w:pPr>
            <w:r w:rsidRPr="00A1115A">
              <w:rPr>
                <w:lang w:val="en-US"/>
              </w:rPr>
              <w:t>Table</w:t>
            </w:r>
          </w:p>
          <w:p w14:paraId="5F23D8E4" w14:textId="77777777" w:rsidR="008B0ED1" w:rsidRPr="00A1115A" w:rsidRDefault="008B0ED1" w:rsidP="00BB46C9">
            <w:pPr>
              <w:pStyle w:val="TAC"/>
            </w:pPr>
            <w:r w:rsidRPr="00A1115A">
              <w:rPr>
                <w:lang w:val="en-US"/>
              </w:rPr>
              <w:t>6.2.3.29-2</w:t>
            </w:r>
          </w:p>
        </w:tc>
      </w:tr>
      <w:tr w:rsidR="008B0ED1" w:rsidRPr="00A1115A" w14:paraId="07B49FB3" w14:textId="77777777" w:rsidTr="00BB46C9">
        <w:trPr>
          <w:trHeight w:val="187"/>
          <w:jc w:val="center"/>
        </w:trPr>
        <w:tc>
          <w:tcPr>
            <w:tcW w:w="1379" w:type="dxa"/>
            <w:tcBorders>
              <w:top w:val="single" w:sz="4" w:space="0" w:color="auto"/>
              <w:left w:val="single" w:sz="4" w:space="0" w:color="auto"/>
              <w:right w:val="single" w:sz="4" w:space="0" w:color="auto"/>
            </w:tcBorders>
          </w:tcPr>
          <w:p w14:paraId="4AAE386B" w14:textId="77777777" w:rsidR="008B0ED1" w:rsidRPr="00A1115A" w:rsidRDefault="008B0ED1" w:rsidP="00BB46C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8B7389D" w14:textId="77777777" w:rsidR="008B0ED1" w:rsidRPr="00A1115A" w:rsidRDefault="008B0ED1" w:rsidP="00BB46C9">
            <w:pPr>
              <w:pStyle w:val="TAC"/>
            </w:pPr>
          </w:p>
        </w:tc>
        <w:tc>
          <w:tcPr>
            <w:tcW w:w="1883" w:type="dxa"/>
            <w:tcBorders>
              <w:top w:val="single" w:sz="4" w:space="0" w:color="auto"/>
              <w:left w:val="single" w:sz="4" w:space="0" w:color="auto"/>
              <w:bottom w:val="single" w:sz="4" w:space="0" w:color="auto"/>
              <w:right w:val="single" w:sz="4" w:space="0" w:color="auto"/>
            </w:tcBorders>
          </w:tcPr>
          <w:p w14:paraId="4803AD69" w14:textId="77777777" w:rsidR="008B0ED1" w:rsidRPr="00A1115A" w:rsidRDefault="008B0ED1" w:rsidP="00BB46C9">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50206ED5" w14:textId="77777777" w:rsidR="008B0ED1" w:rsidRPr="00A1115A" w:rsidRDefault="008B0ED1" w:rsidP="00BB46C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748CB7B" w14:textId="77777777" w:rsidR="008B0ED1" w:rsidRPr="00A1115A" w:rsidRDefault="008B0ED1" w:rsidP="00BB46C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EB2E8F5" w14:textId="77777777" w:rsidR="008B0ED1" w:rsidRPr="00A1115A" w:rsidRDefault="008B0ED1" w:rsidP="00BB46C9">
            <w:pPr>
              <w:pStyle w:val="TAC"/>
              <w:rPr>
                <w:lang w:val="en-US"/>
              </w:rPr>
            </w:pPr>
            <w:r w:rsidRPr="00A1115A">
              <w:rPr>
                <w:lang w:val="en-US"/>
              </w:rPr>
              <w:t>Table</w:t>
            </w:r>
          </w:p>
          <w:p w14:paraId="009FA61F" w14:textId="77777777" w:rsidR="008B0ED1" w:rsidRPr="00A1115A" w:rsidRDefault="008B0ED1" w:rsidP="00BB46C9">
            <w:pPr>
              <w:pStyle w:val="TAC"/>
              <w:rPr>
                <w:lang w:val="en-US"/>
              </w:rPr>
            </w:pPr>
            <w:r w:rsidRPr="00A1115A">
              <w:rPr>
                <w:lang w:val="en-US"/>
              </w:rPr>
              <w:t>6.2.3.3-1</w:t>
            </w:r>
          </w:p>
        </w:tc>
      </w:tr>
      <w:tr w:rsidR="008B0ED1" w:rsidRPr="00A1115A" w14:paraId="3B9638F6" w14:textId="77777777" w:rsidTr="00BB46C9">
        <w:trPr>
          <w:trHeight w:val="187"/>
          <w:jc w:val="center"/>
        </w:trPr>
        <w:tc>
          <w:tcPr>
            <w:tcW w:w="1379" w:type="dxa"/>
            <w:tcBorders>
              <w:top w:val="single" w:sz="4" w:space="0" w:color="auto"/>
              <w:left w:val="single" w:sz="4" w:space="0" w:color="auto"/>
              <w:right w:val="single" w:sz="4" w:space="0" w:color="auto"/>
            </w:tcBorders>
          </w:tcPr>
          <w:p w14:paraId="375F3E7E" w14:textId="77777777" w:rsidR="008B0ED1" w:rsidRPr="00A1115A" w:rsidRDefault="008B0ED1" w:rsidP="00BB46C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BED2A0C" w14:textId="77777777" w:rsidR="008B0ED1" w:rsidRPr="00A1115A" w:rsidRDefault="008B0ED1" w:rsidP="00BB46C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472EE6B"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315377"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575BD8D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99A9D6C" w14:textId="77777777" w:rsidR="008B0ED1" w:rsidRPr="00A1115A" w:rsidRDefault="008B0ED1" w:rsidP="00BB46C9">
            <w:pPr>
              <w:pStyle w:val="TAC"/>
              <w:rPr>
                <w:lang w:val="en-US"/>
              </w:rPr>
            </w:pPr>
          </w:p>
        </w:tc>
      </w:tr>
      <w:tr w:rsidR="008B0ED1" w:rsidRPr="00A1115A" w14:paraId="4444995D" w14:textId="77777777" w:rsidTr="00BB46C9">
        <w:trPr>
          <w:trHeight w:val="187"/>
          <w:jc w:val="center"/>
        </w:trPr>
        <w:tc>
          <w:tcPr>
            <w:tcW w:w="1379" w:type="dxa"/>
            <w:tcBorders>
              <w:top w:val="single" w:sz="4" w:space="0" w:color="auto"/>
              <w:left w:val="single" w:sz="4" w:space="0" w:color="auto"/>
              <w:right w:val="single" w:sz="4" w:space="0" w:color="auto"/>
            </w:tcBorders>
          </w:tcPr>
          <w:p w14:paraId="0D14119B" w14:textId="77777777" w:rsidR="008B0ED1" w:rsidRPr="00A1115A" w:rsidRDefault="008B0ED1" w:rsidP="00BB46C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5F431C9" w14:textId="77777777" w:rsidR="008B0ED1" w:rsidRPr="00A1115A" w:rsidRDefault="008B0ED1" w:rsidP="00BB46C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426DAFE"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1ABF620"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2D0DF7C7"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BE75215" w14:textId="77777777" w:rsidR="008B0ED1" w:rsidRPr="00A1115A" w:rsidRDefault="008B0ED1" w:rsidP="00BB46C9">
            <w:pPr>
              <w:pStyle w:val="TAC"/>
              <w:rPr>
                <w:lang w:val="en-US"/>
              </w:rPr>
            </w:pPr>
          </w:p>
        </w:tc>
      </w:tr>
      <w:tr w:rsidR="008B0ED1" w:rsidRPr="00A1115A" w14:paraId="647113B1" w14:textId="77777777" w:rsidTr="00BB46C9">
        <w:trPr>
          <w:trHeight w:val="187"/>
          <w:jc w:val="center"/>
        </w:trPr>
        <w:tc>
          <w:tcPr>
            <w:tcW w:w="1379" w:type="dxa"/>
            <w:tcBorders>
              <w:top w:val="single" w:sz="4" w:space="0" w:color="auto"/>
              <w:left w:val="single" w:sz="4" w:space="0" w:color="auto"/>
              <w:right w:val="single" w:sz="4" w:space="0" w:color="auto"/>
            </w:tcBorders>
          </w:tcPr>
          <w:p w14:paraId="16BC654C" w14:textId="77777777" w:rsidR="008B0ED1" w:rsidRPr="00A1115A" w:rsidRDefault="008B0ED1" w:rsidP="00BB46C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486C649" w14:textId="77777777" w:rsidR="008B0ED1" w:rsidRPr="00A1115A" w:rsidRDefault="008B0ED1" w:rsidP="00BB46C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171C8C4"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FF6C6"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6C1ACF2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5B8A51CD" w14:textId="77777777" w:rsidR="008B0ED1" w:rsidRPr="00A1115A" w:rsidRDefault="008B0ED1" w:rsidP="00BB46C9">
            <w:pPr>
              <w:pStyle w:val="TAC"/>
              <w:rPr>
                <w:lang w:val="en-US"/>
              </w:rPr>
            </w:pPr>
          </w:p>
        </w:tc>
      </w:tr>
      <w:tr w:rsidR="008B0ED1" w:rsidRPr="00A1115A" w14:paraId="2EA68A0E" w14:textId="77777777" w:rsidTr="00BB46C9">
        <w:trPr>
          <w:trHeight w:val="187"/>
          <w:jc w:val="center"/>
        </w:trPr>
        <w:tc>
          <w:tcPr>
            <w:tcW w:w="1379" w:type="dxa"/>
            <w:tcBorders>
              <w:top w:val="single" w:sz="4" w:space="0" w:color="auto"/>
              <w:left w:val="single" w:sz="4" w:space="0" w:color="auto"/>
              <w:right w:val="single" w:sz="4" w:space="0" w:color="auto"/>
            </w:tcBorders>
          </w:tcPr>
          <w:p w14:paraId="610D4E8E" w14:textId="77777777" w:rsidR="008B0ED1" w:rsidRPr="00A1115A" w:rsidRDefault="008B0ED1" w:rsidP="00BB46C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68B94F2" w14:textId="77777777" w:rsidR="008B0ED1" w:rsidRPr="00A1115A" w:rsidRDefault="008B0ED1" w:rsidP="00BB46C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3DDEF51" w14:textId="77777777" w:rsidR="008B0ED1" w:rsidRPr="00A1115A" w:rsidRDefault="008B0ED1" w:rsidP="00BB46C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32C361"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1A7E289F"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74E92111" w14:textId="77777777" w:rsidR="008B0ED1" w:rsidRPr="00A1115A" w:rsidRDefault="008B0ED1" w:rsidP="00BB46C9">
            <w:pPr>
              <w:pStyle w:val="TAC"/>
              <w:rPr>
                <w:lang w:val="en-US"/>
              </w:rPr>
            </w:pPr>
          </w:p>
        </w:tc>
      </w:tr>
      <w:tr w:rsidR="008B0ED1" w:rsidRPr="00A1115A" w14:paraId="6F0B75AB" w14:textId="77777777" w:rsidTr="00BB46C9">
        <w:trPr>
          <w:trHeight w:val="187"/>
          <w:jc w:val="center"/>
        </w:trPr>
        <w:tc>
          <w:tcPr>
            <w:tcW w:w="1379" w:type="dxa"/>
            <w:tcBorders>
              <w:left w:val="single" w:sz="4" w:space="0" w:color="auto"/>
              <w:bottom w:val="single" w:sz="4" w:space="0" w:color="auto"/>
              <w:right w:val="single" w:sz="4" w:space="0" w:color="auto"/>
            </w:tcBorders>
          </w:tcPr>
          <w:p w14:paraId="460AFEBF" w14:textId="77777777" w:rsidR="008B0ED1" w:rsidRPr="00A1115A" w:rsidRDefault="008B0ED1" w:rsidP="00BB46C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BC00D" w14:textId="77777777" w:rsidR="008B0ED1" w:rsidRPr="00A1115A" w:rsidRDefault="008B0ED1" w:rsidP="00BB46C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F638452" w14:textId="77777777" w:rsidR="008B0ED1" w:rsidRPr="00A1115A" w:rsidRDefault="008B0ED1" w:rsidP="00BB46C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7D81035" w14:textId="77777777" w:rsidR="008B0ED1" w:rsidRPr="00A1115A" w:rsidRDefault="008B0ED1" w:rsidP="00BB46C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6F2B9F6"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8D5041D" w14:textId="77777777" w:rsidR="008B0ED1" w:rsidRPr="00A1115A" w:rsidRDefault="008B0ED1" w:rsidP="00BB46C9">
            <w:pPr>
              <w:pStyle w:val="TAC"/>
              <w:rPr>
                <w:lang w:val="en-US"/>
              </w:rPr>
            </w:pPr>
            <w:r w:rsidRPr="00A1115A">
              <w:rPr>
                <w:lang w:val="en-US"/>
              </w:rPr>
              <w:t>N/A</w:t>
            </w:r>
          </w:p>
        </w:tc>
      </w:tr>
      <w:tr w:rsidR="008B0ED1" w:rsidRPr="00A1115A" w14:paraId="086F6344" w14:textId="77777777" w:rsidTr="00BB46C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5AE169C" w14:textId="77777777" w:rsidR="008B0ED1" w:rsidRPr="00A1115A" w:rsidRDefault="008B0ED1" w:rsidP="00BB46C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A63152" w14:textId="77777777" w:rsidR="008B0ED1" w:rsidRPr="00A1115A" w:rsidRDefault="008B0ED1" w:rsidP="00BB46C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BED7AD" w14:textId="77777777" w:rsidR="008B0ED1" w:rsidRPr="00A1115A" w:rsidRDefault="008B0ED1" w:rsidP="00BB46C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64ED3A" w14:textId="77777777" w:rsidR="008B0ED1" w:rsidRPr="00A1115A" w:rsidRDefault="008B0ED1" w:rsidP="00BB46C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AED9AB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8546339" w14:textId="77777777" w:rsidR="008B0ED1" w:rsidRPr="00A1115A" w:rsidRDefault="008B0ED1" w:rsidP="00BB46C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B0ED1" w:rsidRPr="00A1115A" w14:paraId="4DA176F8" w14:textId="77777777" w:rsidTr="00BB46C9">
        <w:trPr>
          <w:trHeight w:val="187"/>
          <w:jc w:val="center"/>
        </w:trPr>
        <w:tc>
          <w:tcPr>
            <w:tcW w:w="1379" w:type="dxa"/>
            <w:tcBorders>
              <w:top w:val="nil"/>
              <w:left w:val="single" w:sz="4" w:space="0" w:color="auto"/>
              <w:bottom w:val="nil"/>
              <w:right w:val="single" w:sz="4" w:space="0" w:color="auto"/>
            </w:tcBorders>
            <w:shd w:val="clear" w:color="auto" w:fill="auto"/>
          </w:tcPr>
          <w:p w14:paraId="343FEE36" w14:textId="77777777" w:rsidR="008B0ED1" w:rsidRPr="00A1115A" w:rsidRDefault="008B0ED1" w:rsidP="00BB46C9">
            <w:pPr>
              <w:pStyle w:val="TAC"/>
            </w:pPr>
          </w:p>
        </w:tc>
        <w:tc>
          <w:tcPr>
            <w:tcW w:w="1894" w:type="dxa"/>
            <w:tcBorders>
              <w:top w:val="nil"/>
              <w:left w:val="single" w:sz="4" w:space="0" w:color="auto"/>
              <w:bottom w:val="nil"/>
              <w:right w:val="single" w:sz="4" w:space="0" w:color="auto"/>
            </w:tcBorders>
            <w:shd w:val="clear" w:color="auto" w:fill="auto"/>
          </w:tcPr>
          <w:p w14:paraId="13A26489" w14:textId="77777777" w:rsidR="008B0ED1" w:rsidRPr="00A1115A" w:rsidRDefault="008B0ED1" w:rsidP="00BB46C9">
            <w:pPr>
              <w:pStyle w:val="TAC"/>
            </w:pPr>
          </w:p>
        </w:tc>
        <w:tc>
          <w:tcPr>
            <w:tcW w:w="1883" w:type="dxa"/>
            <w:tcBorders>
              <w:top w:val="nil"/>
              <w:left w:val="single" w:sz="4" w:space="0" w:color="auto"/>
              <w:bottom w:val="nil"/>
              <w:right w:val="single" w:sz="4" w:space="0" w:color="auto"/>
            </w:tcBorders>
            <w:shd w:val="clear" w:color="auto" w:fill="auto"/>
          </w:tcPr>
          <w:p w14:paraId="57F7AA38" w14:textId="77777777" w:rsidR="008B0ED1" w:rsidRPr="00A1115A" w:rsidRDefault="008B0ED1" w:rsidP="00BB46C9">
            <w:pPr>
              <w:pStyle w:val="TAC"/>
            </w:pPr>
          </w:p>
        </w:tc>
        <w:tc>
          <w:tcPr>
            <w:tcW w:w="1480" w:type="dxa"/>
            <w:tcBorders>
              <w:top w:val="single" w:sz="4" w:space="0" w:color="auto"/>
              <w:left w:val="single" w:sz="4" w:space="0" w:color="auto"/>
              <w:bottom w:val="single" w:sz="4" w:space="0" w:color="auto"/>
              <w:right w:val="single" w:sz="4" w:space="0" w:color="auto"/>
            </w:tcBorders>
          </w:tcPr>
          <w:p w14:paraId="534A0700" w14:textId="77777777" w:rsidR="008B0ED1" w:rsidRPr="00A1115A" w:rsidRDefault="008B0ED1" w:rsidP="00BB46C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9FB70FA"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E2A08D4" w14:textId="77777777" w:rsidR="008B0ED1" w:rsidRPr="00A1115A" w:rsidRDefault="008B0ED1" w:rsidP="00BB46C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B0ED1" w:rsidRPr="00A1115A" w14:paraId="68529EAC" w14:textId="77777777" w:rsidTr="00BB46C9">
        <w:trPr>
          <w:trHeight w:val="187"/>
          <w:jc w:val="center"/>
        </w:trPr>
        <w:tc>
          <w:tcPr>
            <w:tcW w:w="1379" w:type="dxa"/>
            <w:tcBorders>
              <w:top w:val="nil"/>
              <w:left w:val="single" w:sz="4" w:space="0" w:color="auto"/>
              <w:right w:val="single" w:sz="4" w:space="0" w:color="auto"/>
            </w:tcBorders>
            <w:shd w:val="clear" w:color="auto" w:fill="auto"/>
          </w:tcPr>
          <w:p w14:paraId="465DECA6" w14:textId="77777777" w:rsidR="008B0ED1" w:rsidRPr="00A1115A" w:rsidRDefault="008B0ED1" w:rsidP="00BB46C9">
            <w:pPr>
              <w:pStyle w:val="TAC"/>
            </w:pPr>
          </w:p>
        </w:tc>
        <w:tc>
          <w:tcPr>
            <w:tcW w:w="1894" w:type="dxa"/>
            <w:tcBorders>
              <w:top w:val="nil"/>
              <w:left w:val="single" w:sz="4" w:space="0" w:color="auto"/>
              <w:right w:val="single" w:sz="4" w:space="0" w:color="auto"/>
            </w:tcBorders>
            <w:shd w:val="clear" w:color="auto" w:fill="auto"/>
          </w:tcPr>
          <w:p w14:paraId="1C4C6D01" w14:textId="77777777" w:rsidR="008B0ED1" w:rsidRPr="00A1115A" w:rsidRDefault="008B0ED1" w:rsidP="00BB46C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AFE8AE4" w14:textId="77777777" w:rsidR="008B0ED1" w:rsidRPr="00A1115A" w:rsidRDefault="008B0ED1" w:rsidP="00BB46C9">
            <w:pPr>
              <w:pStyle w:val="TAC"/>
            </w:pPr>
          </w:p>
        </w:tc>
        <w:tc>
          <w:tcPr>
            <w:tcW w:w="1480" w:type="dxa"/>
            <w:tcBorders>
              <w:top w:val="single" w:sz="4" w:space="0" w:color="auto"/>
              <w:left w:val="single" w:sz="4" w:space="0" w:color="auto"/>
              <w:bottom w:val="single" w:sz="4" w:space="0" w:color="auto"/>
              <w:right w:val="single" w:sz="4" w:space="0" w:color="auto"/>
            </w:tcBorders>
          </w:tcPr>
          <w:p w14:paraId="52232A43" w14:textId="77777777" w:rsidR="008B0ED1" w:rsidRPr="00A1115A" w:rsidRDefault="008B0ED1" w:rsidP="00BB46C9">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A193996"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24C302E4" w14:textId="77777777" w:rsidR="008B0ED1" w:rsidRPr="00A1115A" w:rsidRDefault="008B0ED1" w:rsidP="00BB46C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B0ED1" w:rsidRPr="00A1115A" w14:paraId="7A37788B" w14:textId="77777777" w:rsidTr="00BB46C9">
        <w:trPr>
          <w:trHeight w:val="187"/>
          <w:jc w:val="center"/>
        </w:trPr>
        <w:tc>
          <w:tcPr>
            <w:tcW w:w="1379" w:type="dxa"/>
            <w:tcBorders>
              <w:left w:val="single" w:sz="4" w:space="0" w:color="auto"/>
              <w:right w:val="single" w:sz="4" w:space="0" w:color="auto"/>
            </w:tcBorders>
          </w:tcPr>
          <w:p w14:paraId="449E0F04" w14:textId="77777777" w:rsidR="008B0ED1" w:rsidRPr="00A1115A" w:rsidRDefault="008B0ED1" w:rsidP="00BB46C9">
            <w:pPr>
              <w:pStyle w:val="TAC"/>
            </w:pPr>
            <w:r w:rsidRPr="00A1115A">
              <w:t>NS_21</w:t>
            </w:r>
          </w:p>
        </w:tc>
        <w:tc>
          <w:tcPr>
            <w:tcW w:w="1894" w:type="dxa"/>
            <w:tcBorders>
              <w:left w:val="single" w:sz="4" w:space="0" w:color="auto"/>
              <w:right w:val="single" w:sz="4" w:space="0" w:color="auto"/>
            </w:tcBorders>
          </w:tcPr>
          <w:p w14:paraId="7EB2E0D2" w14:textId="77777777" w:rsidR="008B0ED1" w:rsidRPr="00A1115A" w:rsidRDefault="008B0ED1" w:rsidP="00BB46C9">
            <w:pPr>
              <w:pStyle w:val="TAC"/>
            </w:pPr>
            <w:r w:rsidRPr="00A1115A">
              <w:t>6.5.3.3.12</w:t>
            </w:r>
          </w:p>
        </w:tc>
        <w:tc>
          <w:tcPr>
            <w:tcW w:w="1883" w:type="dxa"/>
            <w:tcBorders>
              <w:left w:val="single" w:sz="4" w:space="0" w:color="auto"/>
              <w:bottom w:val="single" w:sz="4" w:space="0" w:color="auto"/>
              <w:right w:val="single" w:sz="4" w:space="0" w:color="auto"/>
            </w:tcBorders>
          </w:tcPr>
          <w:p w14:paraId="2F67C65C" w14:textId="77777777" w:rsidR="008B0ED1" w:rsidRPr="00A1115A" w:rsidRDefault="008B0ED1" w:rsidP="00BB46C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B318AD1" w14:textId="77777777" w:rsidR="008B0ED1" w:rsidRPr="00A1115A" w:rsidRDefault="008B0ED1" w:rsidP="00BB46C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6A7542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C537EE3" w14:textId="77777777" w:rsidR="008B0ED1" w:rsidRPr="00A1115A" w:rsidRDefault="008B0ED1" w:rsidP="00BB46C9">
            <w:pPr>
              <w:pStyle w:val="TAC"/>
            </w:pPr>
            <w:r w:rsidRPr="00A1115A">
              <w:t>Clause 6.2.3.14</w:t>
            </w:r>
          </w:p>
        </w:tc>
      </w:tr>
      <w:tr w:rsidR="008B0ED1" w:rsidRPr="00A1115A" w14:paraId="0CD764EF" w14:textId="77777777" w:rsidTr="00BB46C9">
        <w:trPr>
          <w:trHeight w:val="187"/>
          <w:jc w:val="center"/>
        </w:trPr>
        <w:tc>
          <w:tcPr>
            <w:tcW w:w="1379" w:type="dxa"/>
            <w:tcBorders>
              <w:left w:val="single" w:sz="4" w:space="0" w:color="auto"/>
              <w:right w:val="single" w:sz="4" w:space="0" w:color="auto"/>
            </w:tcBorders>
          </w:tcPr>
          <w:p w14:paraId="3D186189" w14:textId="77777777" w:rsidR="008B0ED1" w:rsidRPr="00A1115A" w:rsidRDefault="008B0ED1" w:rsidP="00BB46C9">
            <w:pPr>
              <w:pStyle w:val="TAC"/>
            </w:pPr>
            <w:r w:rsidRPr="00A1115A">
              <w:t>NS_24</w:t>
            </w:r>
          </w:p>
        </w:tc>
        <w:tc>
          <w:tcPr>
            <w:tcW w:w="1894" w:type="dxa"/>
            <w:tcBorders>
              <w:left w:val="single" w:sz="4" w:space="0" w:color="auto"/>
              <w:right w:val="single" w:sz="4" w:space="0" w:color="auto"/>
            </w:tcBorders>
          </w:tcPr>
          <w:p w14:paraId="6B62941E" w14:textId="77777777" w:rsidR="008B0ED1" w:rsidRPr="00A1115A" w:rsidRDefault="008B0ED1" w:rsidP="00BB46C9">
            <w:pPr>
              <w:pStyle w:val="TAC"/>
            </w:pPr>
            <w:r w:rsidRPr="00A1115A">
              <w:t>6.5.3.3.13</w:t>
            </w:r>
          </w:p>
        </w:tc>
        <w:tc>
          <w:tcPr>
            <w:tcW w:w="1883" w:type="dxa"/>
            <w:tcBorders>
              <w:left w:val="single" w:sz="4" w:space="0" w:color="auto"/>
              <w:bottom w:val="single" w:sz="4" w:space="0" w:color="auto"/>
              <w:right w:val="single" w:sz="4" w:space="0" w:color="auto"/>
            </w:tcBorders>
          </w:tcPr>
          <w:p w14:paraId="3FD92A73" w14:textId="77777777" w:rsidR="008B0ED1" w:rsidRPr="00A1115A" w:rsidRDefault="008B0ED1" w:rsidP="00BB46C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93E58D2"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E21800" w14:textId="77777777" w:rsidR="008B0ED1" w:rsidRPr="00A1115A" w:rsidRDefault="008B0ED1" w:rsidP="00BB46C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7BF9C2D" w14:textId="77777777" w:rsidR="008B0ED1" w:rsidRPr="00A1115A" w:rsidRDefault="008B0ED1" w:rsidP="00BB46C9">
            <w:pPr>
              <w:pStyle w:val="TAC"/>
            </w:pPr>
            <w:r w:rsidRPr="00A1115A">
              <w:t>Clause 6.2.3.15</w:t>
            </w:r>
          </w:p>
        </w:tc>
      </w:tr>
      <w:tr w:rsidR="008B0ED1" w:rsidRPr="00A1115A" w14:paraId="3E3F2C01" w14:textId="77777777" w:rsidTr="00BB46C9">
        <w:trPr>
          <w:trHeight w:val="187"/>
          <w:jc w:val="center"/>
        </w:trPr>
        <w:tc>
          <w:tcPr>
            <w:tcW w:w="1379" w:type="dxa"/>
            <w:tcBorders>
              <w:left w:val="single" w:sz="4" w:space="0" w:color="auto"/>
              <w:right w:val="single" w:sz="4" w:space="0" w:color="auto"/>
            </w:tcBorders>
          </w:tcPr>
          <w:p w14:paraId="3E47DE98" w14:textId="77777777" w:rsidR="008B0ED1" w:rsidRPr="00A1115A" w:rsidRDefault="008B0ED1" w:rsidP="00BB46C9">
            <w:pPr>
              <w:pStyle w:val="TAC"/>
            </w:pPr>
            <w:r w:rsidRPr="00A1115A">
              <w:t>NS_27</w:t>
            </w:r>
          </w:p>
        </w:tc>
        <w:tc>
          <w:tcPr>
            <w:tcW w:w="1894" w:type="dxa"/>
            <w:tcBorders>
              <w:left w:val="single" w:sz="4" w:space="0" w:color="auto"/>
              <w:right w:val="single" w:sz="4" w:space="0" w:color="auto"/>
            </w:tcBorders>
          </w:tcPr>
          <w:p w14:paraId="663348C7" w14:textId="77777777" w:rsidR="008B0ED1" w:rsidRPr="00A1115A" w:rsidRDefault="008B0ED1" w:rsidP="00BB46C9">
            <w:pPr>
              <w:pStyle w:val="TAC"/>
            </w:pPr>
            <w:r w:rsidRPr="00A1115A">
              <w:t>6.5.2.3.8</w:t>
            </w:r>
          </w:p>
          <w:p w14:paraId="587BF925" w14:textId="77777777" w:rsidR="008B0ED1" w:rsidRPr="00A1115A" w:rsidRDefault="008B0ED1" w:rsidP="00BB46C9">
            <w:pPr>
              <w:pStyle w:val="TAC"/>
            </w:pPr>
            <w:r w:rsidRPr="00A1115A">
              <w:t>6.5.3.3.14</w:t>
            </w:r>
          </w:p>
        </w:tc>
        <w:tc>
          <w:tcPr>
            <w:tcW w:w="1883" w:type="dxa"/>
            <w:tcBorders>
              <w:left w:val="single" w:sz="4" w:space="0" w:color="auto"/>
              <w:bottom w:val="single" w:sz="4" w:space="0" w:color="auto"/>
              <w:right w:val="single" w:sz="4" w:space="0" w:color="auto"/>
            </w:tcBorders>
          </w:tcPr>
          <w:p w14:paraId="2711EE23" w14:textId="77777777" w:rsidR="008B0ED1" w:rsidRPr="00A1115A" w:rsidRDefault="008B0ED1" w:rsidP="00BB46C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E98B8E" w14:textId="77777777" w:rsidR="008B0ED1" w:rsidRPr="00A1115A" w:rsidRDefault="008B0ED1" w:rsidP="00BB46C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B9BB46F" w14:textId="77777777" w:rsidR="008B0ED1" w:rsidRPr="00A1115A" w:rsidRDefault="008B0ED1" w:rsidP="00BB46C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F65C4E4" w14:textId="77777777" w:rsidR="008B0ED1" w:rsidRPr="00A1115A" w:rsidRDefault="008B0ED1" w:rsidP="00BB46C9">
            <w:pPr>
              <w:pStyle w:val="TAC"/>
            </w:pPr>
            <w:r w:rsidRPr="00A1115A">
              <w:t>Table 6.2.3.16-2</w:t>
            </w:r>
          </w:p>
        </w:tc>
      </w:tr>
      <w:tr w:rsidR="008B0ED1" w:rsidRPr="00A1115A" w14:paraId="7F532414"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87FFA7" w14:textId="77777777" w:rsidR="008B0ED1" w:rsidRPr="00A1115A" w:rsidRDefault="008B0ED1" w:rsidP="00BB46C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467629D" w14:textId="77777777" w:rsidR="008B0ED1" w:rsidRPr="00A1115A" w:rsidRDefault="008B0ED1" w:rsidP="00BB46C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D3EFCAB" w14:textId="77777777" w:rsidR="008B0ED1" w:rsidRPr="00A1115A" w:rsidRDefault="008B0ED1" w:rsidP="00BB46C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47031F1"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F38D447" w14:textId="77777777" w:rsidR="008B0ED1" w:rsidRPr="00A1115A" w:rsidRDefault="008B0ED1" w:rsidP="00BB46C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23466A9" w14:textId="77777777" w:rsidR="008B0ED1" w:rsidRPr="00A1115A" w:rsidRDefault="008B0ED1" w:rsidP="00BB46C9">
            <w:pPr>
              <w:pStyle w:val="TAC"/>
              <w:rPr>
                <w:lang w:val="en-US"/>
              </w:rPr>
            </w:pPr>
            <w:r w:rsidRPr="00A1115A">
              <w:rPr>
                <w:lang w:val="en-US"/>
              </w:rPr>
              <w:t>N/A</w:t>
            </w:r>
          </w:p>
        </w:tc>
      </w:tr>
      <w:tr w:rsidR="008B0ED1" w:rsidRPr="00A1115A" w14:paraId="7BEF74F4" w14:textId="77777777" w:rsidTr="00BB46C9">
        <w:trPr>
          <w:trHeight w:val="187"/>
          <w:jc w:val="center"/>
        </w:trPr>
        <w:tc>
          <w:tcPr>
            <w:tcW w:w="1379" w:type="dxa"/>
            <w:tcBorders>
              <w:left w:val="single" w:sz="4" w:space="0" w:color="auto"/>
              <w:bottom w:val="single" w:sz="4" w:space="0" w:color="auto"/>
              <w:right w:val="single" w:sz="4" w:space="0" w:color="auto"/>
            </w:tcBorders>
          </w:tcPr>
          <w:p w14:paraId="339C066E" w14:textId="77777777" w:rsidR="008B0ED1" w:rsidRPr="00A1115A" w:rsidRDefault="008B0ED1" w:rsidP="00BB46C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3AF8AD9" w14:textId="77777777" w:rsidR="008B0ED1" w:rsidRPr="00A1115A" w:rsidRDefault="008B0ED1" w:rsidP="00BB46C9">
            <w:pPr>
              <w:pStyle w:val="TAC"/>
            </w:pPr>
            <w:r w:rsidRPr="00A1115A">
              <w:t>6.5.3.3.6</w:t>
            </w:r>
          </w:p>
        </w:tc>
        <w:tc>
          <w:tcPr>
            <w:tcW w:w="1883" w:type="dxa"/>
            <w:tcBorders>
              <w:left w:val="single" w:sz="4" w:space="0" w:color="auto"/>
              <w:bottom w:val="single" w:sz="4" w:space="0" w:color="auto"/>
              <w:right w:val="single" w:sz="4" w:space="0" w:color="auto"/>
            </w:tcBorders>
          </w:tcPr>
          <w:p w14:paraId="006E54FE" w14:textId="77777777" w:rsidR="008B0ED1" w:rsidRPr="00A1115A" w:rsidRDefault="008B0ED1" w:rsidP="00BB46C9">
            <w:pPr>
              <w:pStyle w:val="TAC"/>
              <w:rPr>
                <w:lang w:eastAsia="ja-JP"/>
              </w:rPr>
            </w:pPr>
            <w:r w:rsidRPr="00A1115A">
              <w:rPr>
                <w:lang w:eastAsia="ja-JP"/>
              </w:rPr>
              <w:t>n74</w:t>
            </w:r>
          </w:p>
          <w:p w14:paraId="23BF438E" w14:textId="77777777" w:rsidR="008B0ED1" w:rsidRPr="00A1115A" w:rsidRDefault="008B0ED1" w:rsidP="00BB46C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B8F69A9" w14:textId="77777777" w:rsidR="008B0ED1" w:rsidRPr="00A1115A" w:rsidRDefault="008B0ED1" w:rsidP="00BB46C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7D5843F" w14:textId="77777777" w:rsidR="008B0ED1" w:rsidRPr="00A1115A" w:rsidRDefault="008B0ED1" w:rsidP="00BB46C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53F5341" w14:textId="77777777" w:rsidR="008B0ED1" w:rsidRPr="00A1115A" w:rsidRDefault="008B0ED1" w:rsidP="00BB46C9">
            <w:pPr>
              <w:pStyle w:val="TAC"/>
            </w:pPr>
            <w:r w:rsidRPr="00A1115A">
              <w:t>Table</w:t>
            </w:r>
          </w:p>
          <w:p w14:paraId="4969D3CE" w14:textId="77777777" w:rsidR="008B0ED1" w:rsidRPr="00A1115A" w:rsidRDefault="008B0ED1" w:rsidP="00BB46C9">
            <w:pPr>
              <w:pStyle w:val="TAC"/>
              <w:rPr>
                <w:lang w:val="en-US"/>
              </w:rPr>
            </w:pPr>
            <w:r w:rsidRPr="00A1115A">
              <w:t>6.2.3.8-1</w:t>
            </w:r>
          </w:p>
        </w:tc>
      </w:tr>
      <w:tr w:rsidR="008B0ED1" w:rsidRPr="00A1115A" w14:paraId="18EF05DC"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669CCB" w14:textId="77777777" w:rsidR="008B0ED1" w:rsidRPr="00A1115A" w:rsidRDefault="008B0ED1" w:rsidP="00BB46C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799DDCD" w14:textId="77777777" w:rsidR="008B0ED1" w:rsidRPr="00A1115A" w:rsidRDefault="008B0ED1" w:rsidP="00BB46C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4DEFB4E" w14:textId="77777777" w:rsidR="008B0ED1" w:rsidRPr="00A1115A" w:rsidRDefault="008B0ED1" w:rsidP="00BB46C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95BC6A9" w14:textId="77777777" w:rsidR="008B0ED1" w:rsidRPr="00A1115A" w:rsidRDefault="008B0ED1" w:rsidP="00BB46C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0E12DBE" w14:textId="77777777" w:rsidR="008B0ED1" w:rsidRPr="00A1115A" w:rsidRDefault="008B0ED1" w:rsidP="00BB46C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9A49E86" w14:textId="77777777" w:rsidR="008B0ED1" w:rsidRPr="00A1115A" w:rsidRDefault="008B0ED1" w:rsidP="00BB46C9">
            <w:pPr>
              <w:pStyle w:val="TAC"/>
            </w:pPr>
            <w:r w:rsidRPr="00A1115A">
              <w:t>Table</w:t>
            </w:r>
          </w:p>
          <w:p w14:paraId="4B6265FA" w14:textId="77777777" w:rsidR="008B0ED1" w:rsidRPr="00A1115A" w:rsidRDefault="008B0ED1" w:rsidP="00BB46C9">
            <w:pPr>
              <w:pStyle w:val="TAC"/>
              <w:rPr>
                <w:lang w:val="en-US"/>
              </w:rPr>
            </w:pPr>
            <w:r w:rsidRPr="00A1115A">
              <w:t>6.2.3.9-1</w:t>
            </w:r>
          </w:p>
        </w:tc>
      </w:tr>
      <w:tr w:rsidR="008B0ED1" w:rsidRPr="00A1115A" w14:paraId="78020AB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C07AD3" w14:textId="77777777" w:rsidR="008B0ED1" w:rsidRPr="00A1115A" w:rsidRDefault="008B0ED1" w:rsidP="00BB46C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734C972" w14:textId="77777777" w:rsidR="008B0ED1" w:rsidRPr="00A1115A" w:rsidRDefault="008B0ED1" w:rsidP="00BB46C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F20D742" w14:textId="77777777" w:rsidR="008B0ED1" w:rsidRPr="00A1115A" w:rsidRDefault="008B0ED1" w:rsidP="00BB46C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9EEC555" w14:textId="77777777" w:rsidR="008B0ED1" w:rsidRPr="00A1115A" w:rsidRDefault="008B0ED1" w:rsidP="00BB46C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8153D39" w14:textId="77777777" w:rsidR="008B0ED1" w:rsidRPr="00A1115A" w:rsidRDefault="008B0ED1" w:rsidP="00BB46C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1DA8A8D" w14:textId="77777777" w:rsidR="008B0ED1" w:rsidRPr="00A1115A" w:rsidRDefault="008B0ED1" w:rsidP="00BB46C9">
            <w:pPr>
              <w:pStyle w:val="TAC"/>
              <w:rPr>
                <w:lang w:val="en-US"/>
              </w:rPr>
            </w:pPr>
            <w:r w:rsidRPr="00A1115A">
              <w:t>Table 6.2.3.10-1</w:t>
            </w:r>
          </w:p>
        </w:tc>
      </w:tr>
      <w:tr w:rsidR="008B0ED1" w:rsidRPr="00A1115A" w14:paraId="1FB8AA6B"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1802C" w14:textId="77777777" w:rsidR="008B0ED1" w:rsidRPr="00A1115A" w:rsidRDefault="008B0ED1" w:rsidP="00BB46C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47ED74D" w14:textId="77777777" w:rsidR="008B0ED1" w:rsidRPr="00A1115A" w:rsidRDefault="008B0ED1" w:rsidP="00BB46C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1166B1B" w14:textId="77777777" w:rsidR="008B0ED1" w:rsidRPr="00A1115A" w:rsidRDefault="008B0ED1" w:rsidP="00BB46C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417D0C0" w14:textId="77777777" w:rsidR="008B0ED1" w:rsidRPr="00A1115A" w:rsidRDefault="008B0ED1" w:rsidP="00BB46C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0B02122"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4FF3BE7D" w14:textId="77777777" w:rsidR="008B0ED1" w:rsidRPr="00A1115A" w:rsidRDefault="008B0ED1" w:rsidP="00BB46C9">
            <w:pPr>
              <w:pStyle w:val="TAC"/>
              <w:rPr>
                <w:lang w:val="en-US"/>
              </w:rPr>
            </w:pPr>
            <w:r w:rsidRPr="00A1115A">
              <w:rPr>
                <w:lang w:val="en-US"/>
              </w:rPr>
              <w:t>Table</w:t>
            </w:r>
          </w:p>
          <w:p w14:paraId="54DF9089" w14:textId="77777777" w:rsidR="008B0ED1" w:rsidRPr="00A1115A" w:rsidRDefault="008B0ED1" w:rsidP="00BB46C9">
            <w:pPr>
              <w:pStyle w:val="TAC"/>
              <w:rPr>
                <w:lang w:val="en-US"/>
              </w:rPr>
            </w:pPr>
            <w:r w:rsidRPr="00A1115A">
              <w:rPr>
                <w:lang w:val="en-US"/>
              </w:rPr>
              <w:t>6.2.3.5-1</w:t>
            </w:r>
          </w:p>
        </w:tc>
      </w:tr>
      <w:tr w:rsidR="008B0ED1" w:rsidRPr="00A1115A" w14:paraId="170ACA54"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6E8BC3" w14:textId="77777777" w:rsidR="008B0ED1" w:rsidRPr="00A1115A" w:rsidRDefault="008B0ED1" w:rsidP="00BB46C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DF476DB" w14:textId="77777777" w:rsidR="008B0ED1" w:rsidRPr="00A1115A" w:rsidRDefault="008B0ED1" w:rsidP="00BB46C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680802F" w14:textId="77777777" w:rsidR="008B0ED1" w:rsidRPr="00A1115A" w:rsidRDefault="008B0ED1" w:rsidP="00BB46C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AC24FA1" w14:textId="77777777" w:rsidR="008B0ED1" w:rsidRPr="00A1115A" w:rsidRDefault="008B0ED1" w:rsidP="00BB46C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B75DB69"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436F11CD" w14:textId="77777777" w:rsidR="008B0ED1" w:rsidRPr="00A1115A" w:rsidRDefault="008B0ED1" w:rsidP="00BB46C9">
            <w:pPr>
              <w:pStyle w:val="TAC"/>
            </w:pPr>
            <w:r w:rsidRPr="00A1115A">
              <w:t>Table 6.2.3.11-1</w:t>
            </w:r>
          </w:p>
        </w:tc>
      </w:tr>
      <w:tr w:rsidR="008B0ED1" w:rsidRPr="00A1115A" w14:paraId="279AA32B"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00BEBA" w14:textId="77777777" w:rsidR="008B0ED1" w:rsidRPr="00A1115A" w:rsidRDefault="008B0ED1" w:rsidP="00BB46C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BA1A09C" w14:textId="77777777" w:rsidR="008B0ED1" w:rsidRPr="00A1115A" w:rsidRDefault="008B0ED1" w:rsidP="00BB46C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29B85F9" w14:textId="77777777" w:rsidR="008B0ED1" w:rsidRPr="00A1115A" w:rsidRDefault="008B0ED1" w:rsidP="00BB46C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36F5A54" w14:textId="77777777" w:rsidR="008B0ED1" w:rsidRPr="00A1115A" w:rsidRDefault="008B0ED1" w:rsidP="00BB46C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1E91D31"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7118EA8" w14:textId="77777777" w:rsidR="008B0ED1" w:rsidRPr="00A1115A" w:rsidRDefault="008B0ED1" w:rsidP="00BB46C9">
            <w:pPr>
              <w:pStyle w:val="TAC"/>
              <w:rPr>
                <w:lang w:val="en-US"/>
              </w:rPr>
            </w:pPr>
            <w:r w:rsidRPr="00A1115A">
              <w:t>Table 6.2.3.12-1</w:t>
            </w:r>
          </w:p>
        </w:tc>
      </w:tr>
      <w:tr w:rsidR="008B0ED1" w:rsidRPr="00A1115A" w14:paraId="0E1BDD71"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7274D2" w14:textId="77777777" w:rsidR="008B0ED1" w:rsidRPr="00A1115A" w:rsidRDefault="008B0ED1" w:rsidP="00BB46C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BF89214" w14:textId="77777777" w:rsidR="008B0ED1" w:rsidRPr="00A1115A" w:rsidRDefault="008B0ED1" w:rsidP="00BB46C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A08D16B" w14:textId="77777777" w:rsidR="008B0ED1" w:rsidRPr="00A1115A" w:rsidRDefault="008B0ED1" w:rsidP="00BB46C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F56F300"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5B52E08"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2B39305" w14:textId="77777777" w:rsidR="008B0ED1" w:rsidRPr="00A1115A" w:rsidRDefault="008B0ED1" w:rsidP="00BB46C9">
            <w:pPr>
              <w:pStyle w:val="TAC"/>
            </w:pPr>
            <w:r w:rsidRPr="00A1115A">
              <w:rPr>
                <w:lang w:val="en-US"/>
              </w:rPr>
              <w:t>Clause 6.2.3.6</w:t>
            </w:r>
          </w:p>
        </w:tc>
      </w:tr>
      <w:tr w:rsidR="008B0ED1" w:rsidRPr="00A1115A" w14:paraId="13A8995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0AFB7C" w14:textId="77777777" w:rsidR="008B0ED1" w:rsidRPr="00A1115A" w:rsidRDefault="008B0ED1" w:rsidP="00BB46C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65EB02B" w14:textId="77777777" w:rsidR="008B0ED1" w:rsidRPr="00A1115A" w:rsidRDefault="008B0ED1" w:rsidP="00BB46C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9993F94" w14:textId="77777777" w:rsidR="008B0ED1" w:rsidRPr="00A1115A" w:rsidRDefault="008B0ED1" w:rsidP="00BB46C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729086D" w14:textId="77777777" w:rsidR="008B0ED1" w:rsidRPr="00A1115A" w:rsidRDefault="008B0ED1" w:rsidP="00BB46C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C351A83"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C46D00F" w14:textId="77777777" w:rsidR="008B0ED1" w:rsidRPr="00A1115A" w:rsidRDefault="008B0ED1" w:rsidP="00BB46C9">
            <w:pPr>
              <w:pStyle w:val="TAC"/>
            </w:pPr>
            <w:r w:rsidRPr="00A1115A">
              <w:rPr>
                <w:lang w:val="en-US"/>
              </w:rPr>
              <w:t>Clause 6.2.3.6</w:t>
            </w:r>
          </w:p>
        </w:tc>
      </w:tr>
      <w:tr w:rsidR="008B0ED1" w:rsidRPr="00A1115A" w14:paraId="0DF905DC"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0F091A" w14:textId="77777777" w:rsidR="008B0ED1" w:rsidRPr="00A1115A" w:rsidRDefault="008B0ED1" w:rsidP="00BB46C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9DCFF44" w14:textId="77777777" w:rsidR="008B0ED1" w:rsidRPr="00A1115A" w:rsidRDefault="008B0ED1" w:rsidP="00BB46C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E399EDB" w14:textId="77777777" w:rsidR="008B0ED1" w:rsidRPr="00A1115A" w:rsidRDefault="008B0ED1" w:rsidP="00BB46C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3901884" w14:textId="77777777" w:rsidR="008B0ED1" w:rsidRPr="00A1115A" w:rsidRDefault="008B0ED1" w:rsidP="00BB46C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A095B72" w14:textId="77777777" w:rsidR="008B0ED1" w:rsidRPr="00A1115A" w:rsidRDefault="008B0ED1" w:rsidP="00BB46C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405CF93" w14:textId="77777777" w:rsidR="008B0ED1" w:rsidRPr="00A1115A" w:rsidRDefault="008B0ED1" w:rsidP="00BB46C9">
            <w:pPr>
              <w:pStyle w:val="TAC"/>
              <w:rPr>
                <w:lang w:val="en-US"/>
              </w:rPr>
            </w:pPr>
            <w:r w:rsidRPr="00A1115A">
              <w:t>Table 6.2.3.20-1</w:t>
            </w:r>
          </w:p>
        </w:tc>
      </w:tr>
      <w:tr w:rsidR="008B0ED1" w:rsidRPr="00A1115A" w14:paraId="1DDC475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627907" w14:textId="77777777" w:rsidR="008B0ED1" w:rsidRPr="00A1115A" w:rsidRDefault="008B0ED1" w:rsidP="00BB46C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4DC9CC8C" w14:textId="77777777" w:rsidR="008B0ED1" w:rsidRPr="00A1115A" w:rsidRDefault="008B0ED1" w:rsidP="00BB46C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1B8E9E1" w14:textId="77777777" w:rsidR="008B0ED1" w:rsidRPr="00A1115A" w:rsidRDefault="008B0ED1" w:rsidP="00BB46C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DF14078" w14:textId="77777777" w:rsidR="008B0ED1" w:rsidRPr="00A1115A" w:rsidRDefault="008B0ED1" w:rsidP="00BB46C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B430C5D"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63E44A6" w14:textId="77777777" w:rsidR="008B0ED1" w:rsidRPr="00A1115A" w:rsidRDefault="008B0ED1" w:rsidP="00BB46C9">
            <w:pPr>
              <w:pStyle w:val="TAC"/>
              <w:rPr>
                <w:lang w:val="en-US"/>
              </w:rPr>
            </w:pPr>
            <w:r w:rsidRPr="00A1115A">
              <w:t>Clause 6.2.3.25</w:t>
            </w:r>
          </w:p>
        </w:tc>
      </w:tr>
      <w:tr w:rsidR="008B0ED1" w:rsidRPr="00A1115A" w14:paraId="5F11252A"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A9561B" w14:textId="77777777" w:rsidR="008B0ED1" w:rsidRPr="00A1115A" w:rsidRDefault="008B0ED1" w:rsidP="00BB46C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9591590" w14:textId="77777777" w:rsidR="008B0ED1" w:rsidRPr="00A1115A" w:rsidRDefault="008B0ED1" w:rsidP="00BB46C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99D0149" w14:textId="77777777" w:rsidR="008B0ED1" w:rsidRPr="00A1115A" w:rsidRDefault="008B0ED1" w:rsidP="00BB46C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74754C5"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68BB7CD" w14:textId="77777777" w:rsidR="008B0ED1" w:rsidRPr="00A1115A" w:rsidRDefault="008B0ED1" w:rsidP="00BB46C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916E9B8" w14:textId="77777777" w:rsidR="008B0ED1" w:rsidRPr="00A1115A" w:rsidRDefault="008B0ED1" w:rsidP="00BB46C9">
            <w:pPr>
              <w:pStyle w:val="TAC"/>
              <w:rPr>
                <w:lang w:val="en-US"/>
              </w:rPr>
            </w:pPr>
            <w:r w:rsidRPr="00A1115A">
              <w:t>Table 6.2.3.17-2</w:t>
            </w:r>
          </w:p>
        </w:tc>
      </w:tr>
      <w:tr w:rsidR="008B0ED1" w:rsidRPr="00A1115A" w14:paraId="053741C6"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CB969F" w14:textId="77777777" w:rsidR="008B0ED1" w:rsidRPr="00A1115A" w:rsidRDefault="008B0ED1" w:rsidP="00BB46C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05E2DDA" w14:textId="77777777" w:rsidR="008B0ED1" w:rsidRPr="00A1115A" w:rsidRDefault="008B0ED1" w:rsidP="00BB46C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811C0BD" w14:textId="77777777" w:rsidR="008B0ED1" w:rsidRPr="00A1115A" w:rsidRDefault="008B0ED1" w:rsidP="00BB46C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C1BE382" w14:textId="77777777" w:rsidR="008B0ED1" w:rsidRPr="00A1115A" w:rsidRDefault="008B0ED1" w:rsidP="00BB46C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4F3CBB0" w14:textId="77777777" w:rsidR="008B0ED1" w:rsidRPr="00A1115A" w:rsidRDefault="008B0ED1" w:rsidP="00BB46C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7DA1A7E" w14:textId="77777777" w:rsidR="008B0ED1" w:rsidRPr="00A1115A" w:rsidRDefault="008B0ED1" w:rsidP="00BB46C9">
            <w:pPr>
              <w:pStyle w:val="TAC"/>
              <w:rPr>
                <w:lang w:val="en-US"/>
              </w:rPr>
            </w:pPr>
            <w:r w:rsidRPr="00A1115A">
              <w:rPr>
                <w:rFonts w:hint="eastAsia"/>
              </w:rPr>
              <w:t>T</w:t>
            </w:r>
            <w:r w:rsidRPr="00A1115A">
              <w:t>able 6.2.3.18-2</w:t>
            </w:r>
          </w:p>
        </w:tc>
      </w:tr>
      <w:tr w:rsidR="008B0ED1" w:rsidRPr="00A1115A" w14:paraId="2183129A"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E2EEEB" w14:textId="77777777" w:rsidR="008B0ED1" w:rsidRPr="00A1115A" w:rsidRDefault="008B0ED1" w:rsidP="00BB46C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3F48ABC" w14:textId="77777777" w:rsidR="008B0ED1" w:rsidRPr="00A1115A" w:rsidRDefault="008B0ED1" w:rsidP="00BB46C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77B0E35" w14:textId="77777777" w:rsidR="008B0ED1" w:rsidRPr="00A1115A" w:rsidRDefault="008B0ED1" w:rsidP="00BB46C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6DD0522"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81AC930" w14:textId="77777777" w:rsidR="008B0ED1" w:rsidRPr="00A1115A" w:rsidRDefault="008B0ED1" w:rsidP="00BB46C9">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6A4F621" w14:textId="77777777" w:rsidR="008B0ED1" w:rsidRPr="00A1115A" w:rsidRDefault="008B0ED1" w:rsidP="00BB46C9">
            <w:pPr>
              <w:pStyle w:val="TAC"/>
            </w:pPr>
            <w:r w:rsidRPr="00A1115A">
              <w:t>Table 6.2.3.26-1</w:t>
            </w:r>
          </w:p>
        </w:tc>
      </w:tr>
      <w:tr w:rsidR="008B0ED1" w:rsidRPr="00A1115A" w14:paraId="0C9FA1A3"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D63C7" w14:textId="77777777" w:rsidR="008B0ED1" w:rsidRPr="00A1115A" w:rsidRDefault="008B0ED1" w:rsidP="00BB46C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B99AE39" w14:textId="77777777" w:rsidR="008B0ED1" w:rsidRPr="00A1115A" w:rsidRDefault="008B0ED1" w:rsidP="00BB46C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BD8DE2" w14:textId="77777777" w:rsidR="008B0ED1" w:rsidRPr="00A1115A" w:rsidRDefault="008B0ED1" w:rsidP="00BB46C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FF8F463" w14:textId="77777777" w:rsidR="008B0ED1" w:rsidRPr="00A1115A" w:rsidRDefault="008B0ED1" w:rsidP="00BB46C9">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CC45946" w14:textId="77777777" w:rsidR="008B0ED1" w:rsidRPr="00A1115A" w:rsidRDefault="008B0ED1" w:rsidP="00BB46C9">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23A1AE12" w14:textId="77777777" w:rsidR="008B0ED1" w:rsidRPr="00A1115A" w:rsidRDefault="008B0ED1" w:rsidP="00BB46C9">
            <w:pPr>
              <w:pStyle w:val="TAC"/>
            </w:pPr>
            <w:r w:rsidRPr="00A1115A">
              <w:t>Table 6.2.3.27-1</w:t>
            </w:r>
          </w:p>
        </w:tc>
      </w:tr>
      <w:tr w:rsidR="008B0ED1" w:rsidRPr="00A1115A" w14:paraId="47C7BED6"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08AD6C" w14:textId="77777777" w:rsidR="008B0ED1" w:rsidRPr="00A1115A" w:rsidRDefault="008B0ED1" w:rsidP="00BB46C9">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5EF205D0" w14:textId="77777777" w:rsidR="008B0ED1" w:rsidRPr="00A1115A" w:rsidRDefault="008B0ED1" w:rsidP="00BB46C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5D5E6E4" w14:textId="77777777" w:rsidR="008B0ED1" w:rsidRPr="00A1115A" w:rsidRDefault="008B0ED1" w:rsidP="00BB46C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A0762A3" w14:textId="77777777" w:rsidR="008B0ED1" w:rsidRPr="00A1115A" w:rsidRDefault="008B0ED1" w:rsidP="00BB46C9">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085FEEB2"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6354D04B" w14:textId="77777777" w:rsidR="008B0ED1" w:rsidRPr="00A1115A" w:rsidRDefault="008B0ED1" w:rsidP="00BB46C9">
            <w:pPr>
              <w:pStyle w:val="TAC"/>
            </w:pPr>
            <w:r w:rsidRPr="00A1115A">
              <w:t>Clause 6.2.3.19</w:t>
            </w:r>
          </w:p>
        </w:tc>
      </w:tr>
      <w:tr w:rsidR="008B0ED1" w:rsidRPr="00A1115A" w14:paraId="5D49CCD5"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F0FFAB" w14:textId="77777777" w:rsidR="008B0ED1" w:rsidRPr="00A1115A" w:rsidRDefault="008B0ED1" w:rsidP="00BB46C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C8D1A7D" w14:textId="77777777" w:rsidR="008B0ED1" w:rsidRPr="00A1115A" w:rsidRDefault="008B0ED1" w:rsidP="00BB46C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C3DFF4F" w14:textId="77777777" w:rsidR="008B0ED1" w:rsidRPr="00A1115A" w:rsidRDefault="008B0ED1" w:rsidP="00BB46C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17841A1" w14:textId="77777777" w:rsidR="008B0ED1" w:rsidRPr="00A1115A" w:rsidRDefault="008B0ED1" w:rsidP="00BB46C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D7AA5B7" w14:textId="77777777" w:rsidR="008B0ED1" w:rsidRPr="00A1115A" w:rsidRDefault="008B0ED1" w:rsidP="00BB46C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5342A5C" w14:textId="77777777" w:rsidR="008B0ED1" w:rsidRPr="00A1115A" w:rsidRDefault="008B0ED1" w:rsidP="00BB46C9">
            <w:pPr>
              <w:pStyle w:val="TAC"/>
            </w:pPr>
            <w:r w:rsidRPr="00A1115A">
              <w:t>Table 6.2.3.28-2</w:t>
            </w:r>
          </w:p>
        </w:tc>
      </w:tr>
      <w:tr w:rsidR="008B0ED1" w:rsidRPr="00A1115A" w14:paraId="1BEA4B57"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43F72B" w14:textId="29919447" w:rsidR="008B0ED1" w:rsidRPr="00A1115A" w:rsidRDefault="008B0ED1" w:rsidP="00BB46C9">
            <w:pPr>
              <w:pStyle w:val="TAC"/>
            </w:pPr>
            <w:r>
              <w:t>NS_5</w:t>
            </w:r>
            <w:ins w:id="34" w:author="Ojas Choksi" w:date="2021-05-01T14:08:00Z">
              <w:r>
                <w:t>6</w:t>
              </w:r>
            </w:ins>
            <w:del w:id="35" w:author="Ojas Choksi" w:date="2021-05-01T14:08:00Z">
              <w:r w:rsidDel="008B0ED1">
                <w:delText>2</w:delText>
              </w:r>
            </w:del>
          </w:p>
        </w:tc>
        <w:tc>
          <w:tcPr>
            <w:tcW w:w="1894" w:type="dxa"/>
            <w:tcBorders>
              <w:top w:val="single" w:sz="4" w:space="0" w:color="auto"/>
              <w:left w:val="single" w:sz="4" w:space="0" w:color="auto"/>
              <w:bottom w:val="single" w:sz="4" w:space="0" w:color="auto"/>
              <w:right w:val="single" w:sz="4" w:space="0" w:color="auto"/>
            </w:tcBorders>
          </w:tcPr>
          <w:p w14:paraId="116E2D20" w14:textId="77777777" w:rsidR="008B0ED1" w:rsidRPr="00A1115A" w:rsidRDefault="008B0ED1" w:rsidP="00BB46C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AC5EBE2" w14:textId="77777777" w:rsidR="008B0ED1" w:rsidRPr="00A1115A" w:rsidRDefault="008B0ED1" w:rsidP="00BB46C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5F70CFA" w14:textId="77777777" w:rsidR="008B0ED1" w:rsidRPr="00A1115A" w:rsidRDefault="008B0ED1" w:rsidP="00BB46C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1B99E6D"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18FF79A4" w14:textId="77777777" w:rsidR="008B0ED1" w:rsidRPr="00A1115A" w:rsidRDefault="008B0ED1" w:rsidP="00BB46C9">
            <w:pPr>
              <w:pStyle w:val="TAC"/>
            </w:pPr>
            <w:r>
              <w:t>Clause 6.2.3.30</w:t>
            </w:r>
          </w:p>
        </w:tc>
      </w:tr>
      <w:tr w:rsidR="008B0ED1" w:rsidRPr="00A1115A" w14:paraId="3366E880" w14:textId="77777777" w:rsidTr="00BB46C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591C61" w14:textId="77777777" w:rsidR="008B0ED1" w:rsidRPr="00A1115A" w:rsidRDefault="008B0ED1" w:rsidP="00BB46C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3A26B90" w14:textId="77777777" w:rsidR="008B0ED1" w:rsidRPr="00A1115A" w:rsidRDefault="008B0ED1" w:rsidP="00BB46C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905413D" w14:textId="77777777" w:rsidR="008B0ED1" w:rsidRPr="00A1115A" w:rsidRDefault="008B0ED1" w:rsidP="00BB46C9">
            <w:pPr>
              <w:pStyle w:val="TAC"/>
            </w:pPr>
            <w:r w:rsidRPr="00A1115A">
              <w:t>n1, n2, n3, n5, n8, n18, n25, n26, n65, n66, n80, n81, n84, n86, n89</w:t>
            </w:r>
          </w:p>
          <w:p w14:paraId="49A49767" w14:textId="77777777" w:rsidR="008B0ED1" w:rsidRPr="00A1115A" w:rsidRDefault="008B0ED1" w:rsidP="00BB46C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A5126E1" w14:textId="77777777" w:rsidR="008B0ED1" w:rsidRPr="00A1115A" w:rsidRDefault="008B0ED1" w:rsidP="00BB46C9">
            <w:pPr>
              <w:pStyle w:val="TAC"/>
            </w:pPr>
          </w:p>
        </w:tc>
        <w:tc>
          <w:tcPr>
            <w:tcW w:w="1721" w:type="dxa"/>
            <w:tcBorders>
              <w:top w:val="single" w:sz="4" w:space="0" w:color="auto"/>
              <w:left w:val="single" w:sz="4" w:space="0" w:color="auto"/>
              <w:bottom w:val="single" w:sz="4" w:space="0" w:color="auto"/>
              <w:right w:val="single" w:sz="4" w:space="0" w:color="auto"/>
            </w:tcBorders>
          </w:tcPr>
          <w:p w14:paraId="264D6520" w14:textId="77777777" w:rsidR="008B0ED1" w:rsidRPr="00A1115A" w:rsidRDefault="008B0ED1" w:rsidP="00BB46C9">
            <w:pPr>
              <w:pStyle w:val="TAC"/>
            </w:pPr>
          </w:p>
        </w:tc>
        <w:tc>
          <w:tcPr>
            <w:tcW w:w="1423" w:type="dxa"/>
            <w:tcBorders>
              <w:top w:val="single" w:sz="4" w:space="0" w:color="auto"/>
              <w:left w:val="single" w:sz="4" w:space="0" w:color="auto"/>
              <w:bottom w:val="single" w:sz="4" w:space="0" w:color="auto"/>
              <w:right w:val="single" w:sz="4" w:space="0" w:color="auto"/>
            </w:tcBorders>
          </w:tcPr>
          <w:p w14:paraId="022D38DF" w14:textId="77777777" w:rsidR="008B0ED1" w:rsidRPr="00A1115A" w:rsidRDefault="008B0ED1" w:rsidP="00BB46C9">
            <w:pPr>
              <w:pStyle w:val="TAC"/>
            </w:pPr>
            <w:r w:rsidRPr="00A1115A">
              <w:t>Table</w:t>
            </w:r>
          </w:p>
          <w:p w14:paraId="1BEB77FD" w14:textId="77777777" w:rsidR="008B0ED1" w:rsidRPr="00A1115A" w:rsidRDefault="008B0ED1" w:rsidP="00BB46C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B0ED1" w:rsidRPr="00A1115A" w14:paraId="718973D2" w14:textId="77777777" w:rsidTr="00BB46C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F23AD7" w14:textId="77777777" w:rsidR="008B0ED1" w:rsidRPr="00A1115A" w:rsidRDefault="008B0ED1" w:rsidP="00BB46C9">
            <w:pPr>
              <w:pStyle w:val="TAN"/>
            </w:pPr>
            <w:r w:rsidRPr="00A1115A">
              <w:t>NOTE 1:</w:t>
            </w:r>
            <w:r w:rsidRPr="00A1115A">
              <w:tab/>
              <w:t>This NS can be signalled for NR bands that have UTRA services deployed</w:t>
            </w:r>
          </w:p>
          <w:p w14:paraId="20C7F065" w14:textId="77777777" w:rsidR="008B0ED1" w:rsidRPr="00A1115A" w:rsidRDefault="008B0ED1" w:rsidP="00BB46C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315E2590" w14:textId="77777777" w:rsidR="008B0ED1" w:rsidRPr="00A1115A" w:rsidRDefault="008B0ED1" w:rsidP="00BB46C9">
            <w:pPr>
              <w:pStyle w:val="TAN"/>
            </w:pPr>
            <w:r w:rsidRPr="00A1115A">
              <w:t>NOTE 3:</w:t>
            </w:r>
            <w:r w:rsidRPr="00A1115A">
              <w:tab/>
              <w:t>Applicable when the NR carrier is within 1447.9 – 1462.9 MHz</w:t>
            </w:r>
          </w:p>
          <w:p w14:paraId="03D3DB1C" w14:textId="77777777" w:rsidR="008B0ED1" w:rsidRPr="00A1115A" w:rsidRDefault="008B0ED1" w:rsidP="00BB46C9">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412D3766" w14:textId="77777777" w:rsidR="008B0ED1" w:rsidRPr="00A1115A" w:rsidRDefault="008B0ED1" w:rsidP="008B0ED1">
      <w:r w:rsidRPr="00A1115A">
        <w:t xml:space="preserve">[The NS_01 label with the field </w:t>
      </w:r>
      <w:r w:rsidRPr="00A1115A">
        <w:rPr>
          <w:i/>
        </w:rPr>
        <w:t>additionalPmax</w:t>
      </w:r>
      <w:r w:rsidRPr="00A1115A">
        <w:t xml:space="preserve"> [7] absent is default for all NR bands.]</w:t>
      </w:r>
    </w:p>
    <w:p w14:paraId="69DD3258" w14:textId="77777777" w:rsidR="00D7594D" w:rsidRPr="00A1115A" w:rsidRDefault="00D7594D" w:rsidP="00D7594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7594D" w:rsidRPr="00A1115A" w14:paraId="39462125" w14:textId="77777777" w:rsidTr="00BB46C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5E14052" w14:textId="77777777" w:rsidR="00D7594D" w:rsidRPr="00A1115A" w:rsidRDefault="00D7594D" w:rsidP="00BB46C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D6D6847" w14:textId="77777777" w:rsidR="00D7594D" w:rsidRPr="00A1115A" w:rsidRDefault="00D7594D" w:rsidP="00BB46C9">
            <w:pPr>
              <w:pStyle w:val="TAH"/>
            </w:pPr>
            <w:r w:rsidRPr="00A1115A">
              <w:t>Value of additionalSpectrumEmission</w:t>
            </w:r>
          </w:p>
        </w:tc>
      </w:tr>
      <w:tr w:rsidR="00D7594D" w:rsidRPr="00A1115A" w14:paraId="1056B82F" w14:textId="77777777" w:rsidTr="00BB46C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2724881" w14:textId="77777777" w:rsidR="00D7594D" w:rsidRPr="00A1115A" w:rsidRDefault="00D7594D" w:rsidP="00BB46C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5546252" w14:textId="77777777" w:rsidR="00D7594D" w:rsidRPr="00A1115A" w:rsidRDefault="00D7594D" w:rsidP="00BB46C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4C9505" w14:textId="77777777" w:rsidR="00D7594D" w:rsidRPr="00A1115A" w:rsidRDefault="00D7594D" w:rsidP="00BB46C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1FDA141" w14:textId="77777777" w:rsidR="00D7594D" w:rsidRPr="00A1115A" w:rsidRDefault="00D7594D" w:rsidP="00BB46C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A201C8C" w14:textId="77777777" w:rsidR="00D7594D" w:rsidRPr="00A1115A" w:rsidRDefault="00D7594D" w:rsidP="00BB46C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CF3E9D8" w14:textId="77777777" w:rsidR="00D7594D" w:rsidRPr="00A1115A" w:rsidRDefault="00D7594D" w:rsidP="00BB46C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45EEC25" w14:textId="77777777" w:rsidR="00D7594D" w:rsidRPr="00A1115A" w:rsidRDefault="00D7594D" w:rsidP="00BB46C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89617D7" w14:textId="77777777" w:rsidR="00D7594D" w:rsidRPr="00A1115A" w:rsidRDefault="00D7594D" w:rsidP="00BB46C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11D691F" w14:textId="77777777" w:rsidR="00D7594D" w:rsidRPr="00A1115A" w:rsidRDefault="00D7594D" w:rsidP="00BB46C9">
            <w:pPr>
              <w:pStyle w:val="TAC"/>
              <w:rPr>
                <w:rFonts w:cs="Arial"/>
                <w:b/>
              </w:rPr>
            </w:pPr>
            <w:r w:rsidRPr="00A1115A">
              <w:rPr>
                <w:rFonts w:cs="Arial"/>
                <w:b/>
              </w:rPr>
              <w:t>7</w:t>
            </w:r>
          </w:p>
        </w:tc>
      </w:tr>
      <w:tr w:rsidR="00D7594D" w:rsidRPr="00A1115A" w14:paraId="00FE41A0"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9E4A888" w14:textId="77777777" w:rsidR="00D7594D" w:rsidRPr="00A1115A" w:rsidRDefault="00D7594D" w:rsidP="00BB46C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42251DC"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3AB2057"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048505" w14:textId="77777777" w:rsidR="00D7594D" w:rsidRPr="00A1115A" w:rsidRDefault="00D7594D" w:rsidP="00BB46C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36FDB60" w14:textId="77777777" w:rsidR="00D7594D" w:rsidRPr="00A1115A" w:rsidRDefault="00D7594D" w:rsidP="00BB46C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53F9B16" w14:textId="77777777" w:rsidR="00D7594D" w:rsidRPr="00A1115A" w:rsidRDefault="00D7594D" w:rsidP="00BB46C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42D7116" w14:textId="77777777" w:rsidR="00D7594D" w:rsidRPr="00A1115A" w:rsidRDefault="00D7594D" w:rsidP="00BB46C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E582784"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6F0DA95" w14:textId="77777777" w:rsidR="00D7594D" w:rsidRPr="00A1115A" w:rsidRDefault="00D7594D" w:rsidP="00BB46C9">
            <w:pPr>
              <w:pStyle w:val="TAC"/>
            </w:pPr>
          </w:p>
        </w:tc>
      </w:tr>
      <w:tr w:rsidR="00D7594D" w:rsidRPr="00A1115A" w14:paraId="7885CFEA"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285325" w14:textId="77777777" w:rsidR="00D7594D" w:rsidRPr="00A1115A" w:rsidRDefault="00D7594D" w:rsidP="00BB46C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0A78E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CC04D4"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F3EA"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F5702A4"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80D34F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64E2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5D1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04D64" w14:textId="77777777" w:rsidR="00D7594D" w:rsidRPr="00A1115A" w:rsidRDefault="00D7594D" w:rsidP="00BB46C9">
            <w:pPr>
              <w:pStyle w:val="TAC"/>
            </w:pPr>
          </w:p>
        </w:tc>
      </w:tr>
      <w:tr w:rsidR="00D7594D" w:rsidRPr="00A1115A" w14:paraId="0BE0EEB8"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863500" w14:textId="77777777" w:rsidR="00D7594D" w:rsidRPr="00A1115A" w:rsidRDefault="00D7594D" w:rsidP="00BB46C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7AC178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00178"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1527A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EB09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A88C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DD29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3FF2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18750" w14:textId="77777777" w:rsidR="00D7594D" w:rsidRPr="00A1115A" w:rsidRDefault="00D7594D" w:rsidP="00BB46C9">
            <w:pPr>
              <w:pStyle w:val="TAC"/>
            </w:pPr>
          </w:p>
        </w:tc>
      </w:tr>
      <w:tr w:rsidR="00D7594D" w:rsidRPr="00A1115A" w14:paraId="348F318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32B679" w14:textId="77777777" w:rsidR="00D7594D" w:rsidRPr="00A1115A" w:rsidRDefault="00D7594D" w:rsidP="00BB46C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78F318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CAFC8"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A089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36D0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9E1F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E53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8DE8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E0E81" w14:textId="77777777" w:rsidR="00D7594D" w:rsidRPr="00A1115A" w:rsidRDefault="00D7594D" w:rsidP="00BB46C9">
            <w:pPr>
              <w:pStyle w:val="TAC"/>
            </w:pPr>
          </w:p>
        </w:tc>
      </w:tr>
      <w:tr w:rsidR="00D7594D" w:rsidRPr="00A1115A" w14:paraId="7834001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6BA02B" w14:textId="77777777" w:rsidR="00D7594D" w:rsidRPr="00A1115A" w:rsidRDefault="00D7594D" w:rsidP="00BB46C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FEC7E31"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B1FF49" w14:textId="77777777" w:rsidR="00D7594D" w:rsidRPr="00A1115A" w:rsidRDefault="00D7594D" w:rsidP="00BB46C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5D9B530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E417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3267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8473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1504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20705" w14:textId="77777777" w:rsidR="00D7594D" w:rsidRPr="00A1115A" w:rsidRDefault="00D7594D" w:rsidP="00BB46C9">
            <w:pPr>
              <w:pStyle w:val="TAC"/>
            </w:pPr>
          </w:p>
        </w:tc>
      </w:tr>
      <w:tr w:rsidR="00D7594D" w:rsidRPr="00A1115A" w14:paraId="4679994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F451D0" w14:textId="77777777" w:rsidR="00D7594D" w:rsidRPr="00A1115A" w:rsidRDefault="00D7594D" w:rsidP="00BB46C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0F3824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A0FC0"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9AFB70" w14:textId="77777777" w:rsidR="00D7594D" w:rsidRPr="00A1115A" w:rsidRDefault="00D7594D" w:rsidP="00BB46C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4ACC47C" w14:textId="77777777" w:rsidR="00D7594D" w:rsidRPr="00A1115A" w:rsidRDefault="00D7594D" w:rsidP="00BB46C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FAD03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2C1E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47F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64CB6" w14:textId="77777777" w:rsidR="00D7594D" w:rsidRPr="00A1115A" w:rsidRDefault="00D7594D" w:rsidP="00BB46C9">
            <w:pPr>
              <w:pStyle w:val="TAC"/>
            </w:pPr>
          </w:p>
        </w:tc>
      </w:tr>
      <w:tr w:rsidR="00D7594D" w:rsidRPr="00A1115A" w14:paraId="2894F77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F9938E" w14:textId="77777777" w:rsidR="00D7594D" w:rsidRPr="00A1115A" w:rsidRDefault="00D7594D" w:rsidP="00BB46C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E9E7DD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4F4181"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0D0E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9E1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EEB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374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15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8C331" w14:textId="77777777" w:rsidR="00D7594D" w:rsidRPr="00A1115A" w:rsidRDefault="00D7594D" w:rsidP="00BB46C9">
            <w:pPr>
              <w:pStyle w:val="TAC"/>
            </w:pPr>
          </w:p>
        </w:tc>
      </w:tr>
      <w:tr w:rsidR="00D7594D" w:rsidRPr="00A1115A" w14:paraId="5635698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5E70ADD" w14:textId="77777777" w:rsidR="00D7594D" w:rsidRPr="00A1115A" w:rsidRDefault="00D7594D" w:rsidP="00BB46C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B98B0AE"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BBEC85E"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119B117" w14:textId="77777777" w:rsidR="00D7594D" w:rsidRPr="00A1115A" w:rsidRDefault="00D7594D" w:rsidP="00BB46C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1AB8B6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FFC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BA33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2A44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4B29F" w14:textId="77777777" w:rsidR="00D7594D" w:rsidRPr="00A1115A" w:rsidRDefault="00D7594D" w:rsidP="00BB46C9">
            <w:pPr>
              <w:pStyle w:val="TAC"/>
            </w:pPr>
          </w:p>
        </w:tc>
      </w:tr>
      <w:tr w:rsidR="00D7594D" w:rsidRPr="00A1115A" w14:paraId="0D113F3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1D81B5" w14:textId="77777777" w:rsidR="00D7594D" w:rsidRPr="00A1115A" w:rsidRDefault="00D7594D" w:rsidP="00BB46C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905E2A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D52212" w14:textId="77777777" w:rsidR="00D7594D" w:rsidRPr="00A1115A" w:rsidRDefault="00D7594D" w:rsidP="00BB46C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888DA9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79D3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71B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B53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555F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F70A5" w14:textId="77777777" w:rsidR="00D7594D" w:rsidRPr="00A1115A" w:rsidRDefault="00D7594D" w:rsidP="00BB46C9">
            <w:pPr>
              <w:pStyle w:val="TAC"/>
            </w:pPr>
          </w:p>
        </w:tc>
      </w:tr>
      <w:tr w:rsidR="00D7594D" w:rsidRPr="00A1115A" w14:paraId="558A8E6F"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2D4B7" w14:textId="77777777" w:rsidR="00D7594D" w:rsidRPr="00A1115A" w:rsidRDefault="00D7594D" w:rsidP="00BB46C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C976DBA" w14:textId="77777777" w:rsidR="00D7594D" w:rsidRPr="00A1115A" w:rsidRDefault="00D7594D" w:rsidP="00BB46C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93052" w14:textId="77777777" w:rsidR="00D7594D" w:rsidRPr="00A1115A" w:rsidRDefault="00D7594D" w:rsidP="00BB46C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09F72A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E920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53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A18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CFD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EFB47" w14:textId="77777777" w:rsidR="00D7594D" w:rsidRPr="00A1115A" w:rsidRDefault="00D7594D" w:rsidP="00BB46C9">
            <w:pPr>
              <w:pStyle w:val="TAC"/>
            </w:pPr>
          </w:p>
        </w:tc>
      </w:tr>
      <w:tr w:rsidR="00D7594D" w:rsidRPr="00A1115A" w14:paraId="2CBCC1CF"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3F8728A4" w14:textId="77777777" w:rsidR="00D7594D" w:rsidRPr="00A1115A" w:rsidRDefault="00D7594D" w:rsidP="00BB46C9">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F0022"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24E90E" w14:textId="77777777" w:rsidR="00D7594D" w:rsidRPr="00A1115A" w:rsidRDefault="00D7594D" w:rsidP="00BB46C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80D6340" w14:textId="77777777" w:rsidR="00D7594D" w:rsidRPr="00A1115A" w:rsidRDefault="00D7594D" w:rsidP="00BB46C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4A56BAF"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392105D2"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2E91CAF"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03FE45C9"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CC7EC30" w14:textId="77777777" w:rsidR="00D7594D" w:rsidRPr="00A1115A" w:rsidRDefault="00D7594D" w:rsidP="00BB46C9">
            <w:pPr>
              <w:pStyle w:val="TAC"/>
            </w:pPr>
          </w:p>
        </w:tc>
      </w:tr>
      <w:tr w:rsidR="00D7594D" w:rsidRPr="00A1115A" w14:paraId="55137967"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063E9E7" w14:textId="77777777" w:rsidR="00D7594D" w:rsidRPr="00A1115A" w:rsidRDefault="00D7594D" w:rsidP="00BB46C9">
            <w:pPr>
              <w:pStyle w:val="TAC"/>
            </w:pPr>
            <w:r>
              <w:t>n24</w:t>
            </w:r>
          </w:p>
        </w:tc>
        <w:tc>
          <w:tcPr>
            <w:tcW w:w="1146" w:type="dxa"/>
            <w:tcBorders>
              <w:left w:val="single" w:sz="4" w:space="0" w:color="auto"/>
              <w:bottom w:val="single" w:sz="4" w:space="0" w:color="auto"/>
              <w:right w:val="single" w:sz="4" w:space="0" w:color="auto"/>
            </w:tcBorders>
            <w:vAlign w:val="center"/>
          </w:tcPr>
          <w:p w14:paraId="74113C99" w14:textId="77777777" w:rsidR="00D7594D" w:rsidRPr="00A1115A" w:rsidRDefault="00D7594D" w:rsidP="00BB46C9">
            <w:pPr>
              <w:pStyle w:val="TAC"/>
            </w:pPr>
            <w:r>
              <w:t>NS_01</w:t>
            </w:r>
          </w:p>
        </w:tc>
        <w:tc>
          <w:tcPr>
            <w:tcW w:w="1146" w:type="dxa"/>
            <w:tcBorders>
              <w:left w:val="single" w:sz="4" w:space="0" w:color="auto"/>
              <w:bottom w:val="single" w:sz="4" w:space="0" w:color="auto"/>
              <w:right w:val="single" w:sz="4" w:space="0" w:color="auto"/>
            </w:tcBorders>
            <w:vAlign w:val="center"/>
          </w:tcPr>
          <w:p w14:paraId="544EB92F" w14:textId="0FC5431C" w:rsidR="00D7594D" w:rsidRPr="00A1115A" w:rsidRDefault="00D7594D" w:rsidP="00BB46C9">
            <w:pPr>
              <w:pStyle w:val="TAC"/>
            </w:pPr>
            <w:r>
              <w:t>NS_5</w:t>
            </w:r>
            <w:ins w:id="36" w:author="Ojas Choksi" w:date="2021-05-01T14:11:00Z">
              <w:r>
                <w:t>6</w:t>
              </w:r>
            </w:ins>
            <w:del w:id="37" w:author="Ojas Choksi" w:date="2021-05-01T14:11:00Z">
              <w:r w:rsidDel="00D7594D">
                <w:delText>2</w:delText>
              </w:r>
            </w:del>
          </w:p>
        </w:tc>
        <w:tc>
          <w:tcPr>
            <w:tcW w:w="1146" w:type="dxa"/>
            <w:tcBorders>
              <w:left w:val="single" w:sz="4" w:space="0" w:color="auto"/>
              <w:bottom w:val="single" w:sz="4" w:space="0" w:color="auto"/>
              <w:right w:val="single" w:sz="4" w:space="0" w:color="auto"/>
            </w:tcBorders>
            <w:vAlign w:val="center"/>
          </w:tcPr>
          <w:p w14:paraId="6B2326CC"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3E946170"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5D6ACCF1"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65452FC9"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A4723FD"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063C5EF4" w14:textId="77777777" w:rsidR="00D7594D" w:rsidRPr="00A1115A" w:rsidRDefault="00D7594D" w:rsidP="00BB46C9">
            <w:pPr>
              <w:pStyle w:val="TAC"/>
            </w:pPr>
          </w:p>
        </w:tc>
      </w:tr>
      <w:tr w:rsidR="00D7594D" w:rsidRPr="00A1115A" w14:paraId="60121843"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67253830" w14:textId="77777777" w:rsidR="00D7594D" w:rsidRPr="00A1115A" w:rsidRDefault="00D7594D" w:rsidP="00BB46C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9E96620"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9FFA78D"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FCBA277" w14:textId="77777777" w:rsidR="00D7594D" w:rsidRPr="00A1115A" w:rsidRDefault="00D7594D" w:rsidP="00BB46C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2248BB1" w14:textId="77777777" w:rsidR="00D7594D" w:rsidRPr="00A1115A" w:rsidRDefault="00D7594D" w:rsidP="00BB46C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F0FE4AF"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7FC4F02D"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413EF00C"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268BE663" w14:textId="77777777" w:rsidR="00D7594D" w:rsidRPr="00A1115A" w:rsidRDefault="00D7594D" w:rsidP="00BB46C9">
            <w:pPr>
              <w:pStyle w:val="TAC"/>
            </w:pPr>
          </w:p>
        </w:tc>
      </w:tr>
      <w:tr w:rsidR="00D7594D" w:rsidRPr="00A1115A" w14:paraId="519BFE53" w14:textId="77777777" w:rsidTr="00BB46C9">
        <w:trPr>
          <w:trHeight w:val="187"/>
          <w:jc w:val="center"/>
        </w:trPr>
        <w:tc>
          <w:tcPr>
            <w:tcW w:w="1099" w:type="dxa"/>
            <w:tcBorders>
              <w:left w:val="single" w:sz="4" w:space="0" w:color="auto"/>
              <w:bottom w:val="single" w:sz="4" w:space="0" w:color="auto"/>
              <w:right w:val="single" w:sz="4" w:space="0" w:color="auto"/>
            </w:tcBorders>
            <w:vAlign w:val="center"/>
          </w:tcPr>
          <w:p w14:paraId="3139BA4D" w14:textId="77777777" w:rsidR="00D7594D" w:rsidRPr="00A1115A" w:rsidRDefault="00D7594D" w:rsidP="00BB46C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ACEE66" w14:textId="77777777" w:rsidR="00D7594D" w:rsidRPr="00A1115A" w:rsidRDefault="00D7594D" w:rsidP="00BB46C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B426B0A" w14:textId="77777777" w:rsidR="00D7594D" w:rsidRPr="00A1115A" w:rsidRDefault="00D7594D" w:rsidP="00BB46C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E112A02" w14:textId="77777777" w:rsidR="00D7594D" w:rsidRPr="00A1115A" w:rsidRDefault="00D7594D" w:rsidP="00BB46C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858497" w14:textId="77777777" w:rsidR="00D7594D" w:rsidRPr="00A1115A" w:rsidRDefault="00D7594D" w:rsidP="00BB46C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43C63FB" w14:textId="77777777" w:rsidR="00D7594D" w:rsidRPr="00A1115A" w:rsidRDefault="00D7594D" w:rsidP="00BB46C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BD466D4" w14:textId="77777777" w:rsidR="00D7594D" w:rsidRPr="00A1115A" w:rsidRDefault="00D7594D" w:rsidP="00BB46C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E79BA43" w14:textId="77777777" w:rsidR="00D7594D" w:rsidRPr="00A1115A" w:rsidRDefault="00D7594D" w:rsidP="00BB46C9">
            <w:pPr>
              <w:pStyle w:val="TAC"/>
            </w:pPr>
          </w:p>
        </w:tc>
        <w:tc>
          <w:tcPr>
            <w:tcW w:w="1146" w:type="dxa"/>
            <w:tcBorders>
              <w:left w:val="single" w:sz="4" w:space="0" w:color="auto"/>
              <w:bottom w:val="single" w:sz="4" w:space="0" w:color="auto"/>
              <w:right w:val="single" w:sz="4" w:space="0" w:color="auto"/>
            </w:tcBorders>
            <w:vAlign w:val="center"/>
          </w:tcPr>
          <w:p w14:paraId="1EEBA815" w14:textId="77777777" w:rsidR="00D7594D" w:rsidRPr="00A1115A" w:rsidRDefault="00D7594D" w:rsidP="00BB46C9">
            <w:pPr>
              <w:pStyle w:val="TAC"/>
            </w:pPr>
          </w:p>
        </w:tc>
      </w:tr>
      <w:tr w:rsidR="00D7594D" w:rsidRPr="00A1115A" w14:paraId="6FAA58C3"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6878A80B" w14:textId="77777777" w:rsidR="00D7594D" w:rsidRPr="00A1115A" w:rsidRDefault="00D7594D" w:rsidP="00BB46C9">
            <w:pPr>
              <w:pStyle w:val="TAC"/>
            </w:pPr>
            <w:r w:rsidRPr="00A1115A">
              <w:t>n28</w:t>
            </w:r>
          </w:p>
        </w:tc>
        <w:tc>
          <w:tcPr>
            <w:tcW w:w="1146" w:type="dxa"/>
            <w:tcBorders>
              <w:top w:val="single" w:sz="4" w:space="0" w:color="auto"/>
              <w:left w:val="single" w:sz="4" w:space="0" w:color="auto"/>
              <w:right w:val="single" w:sz="4" w:space="0" w:color="auto"/>
            </w:tcBorders>
            <w:vAlign w:val="center"/>
          </w:tcPr>
          <w:p w14:paraId="77D38B6E"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98E836" w14:textId="77777777" w:rsidR="00D7594D" w:rsidRPr="00A1115A" w:rsidRDefault="00D7594D" w:rsidP="00BB46C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A110CCC" w14:textId="77777777" w:rsidR="00D7594D" w:rsidRPr="00A1115A" w:rsidRDefault="00D7594D" w:rsidP="00BB46C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B24DC42"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202283E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672B0A09"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792CE24B"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9F24E15" w14:textId="77777777" w:rsidR="00D7594D" w:rsidRPr="00A1115A" w:rsidRDefault="00D7594D" w:rsidP="00BB46C9">
            <w:pPr>
              <w:pStyle w:val="TAC"/>
            </w:pPr>
          </w:p>
        </w:tc>
      </w:tr>
      <w:tr w:rsidR="00D7594D" w:rsidRPr="00A1115A" w14:paraId="1F1EDD5E" w14:textId="77777777" w:rsidTr="00BB46C9">
        <w:trPr>
          <w:trHeight w:val="187"/>
          <w:jc w:val="center"/>
        </w:trPr>
        <w:tc>
          <w:tcPr>
            <w:tcW w:w="1099" w:type="dxa"/>
            <w:tcBorders>
              <w:top w:val="single" w:sz="4" w:space="0" w:color="auto"/>
              <w:left w:val="single" w:sz="4" w:space="0" w:color="auto"/>
              <w:right w:val="single" w:sz="4" w:space="0" w:color="auto"/>
            </w:tcBorders>
            <w:vAlign w:val="center"/>
          </w:tcPr>
          <w:p w14:paraId="751C2893" w14:textId="77777777" w:rsidR="00D7594D" w:rsidRPr="00A1115A" w:rsidRDefault="00D7594D" w:rsidP="00BB46C9">
            <w:pPr>
              <w:pStyle w:val="TAC"/>
            </w:pPr>
            <w:r w:rsidRPr="00A1115A">
              <w:t>n30</w:t>
            </w:r>
          </w:p>
        </w:tc>
        <w:tc>
          <w:tcPr>
            <w:tcW w:w="1146" w:type="dxa"/>
            <w:tcBorders>
              <w:top w:val="single" w:sz="4" w:space="0" w:color="auto"/>
              <w:left w:val="single" w:sz="4" w:space="0" w:color="auto"/>
              <w:right w:val="single" w:sz="4" w:space="0" w:color="auto"/>
            </w:tcBorders>
            <w:vAlign w:val="center"/>
          </w:tcPr>
          <w:p w14:paraId="544D736E" w14:textId="77777777" w:rsidR="00D7594D" w:rsidRPr="00A1115A" w:rsidRDefault="00D7594D" w:rsidP="00BB46C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A522FAF" w14:textId="77777777" w:rsidR="00D7594D" w:rsidRPr="00A1115A" w:rsidRDefault="00D7594D" w:rsidP="00BB46C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DFC158D"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4AD3BF4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385DE6C7"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056B2DEC"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7BCD711A" w14:textId="77777777" w:rsidR="00D7594D" w:rsidRPr="00A1115A" w:rsidRDefault="00D7594D" w:rsidP="00BB46C9">
            <w:pPr>
              <w:pStyle w:val="TAC"/>
            </w:pPr>
          </w:p>
        </w:tc>
        <w:tc>
          <w:tcPr>
            <w:tcW w:w="1146" w:type="dxa"/>
            <w:tcBorders>
              <w:top w:val="single" w:sz="4" w:space="0" w:color="auto"/>
              <w:left w:val="single" w:sz="4" w:space="0" w:color="auto"/>
              <w:right w:val="single" w:sz="4" w:space="0" w:color="auto"/>
            </w:tcBorders>
            <w:vAlign w:val="center"/>
          </w:tcPr>
          <w:p w14:paraId="1378DF65" w14:textId="77777777" w:rsidR="00D7594D" w:rsidRPr="00A1115A" w:rsidRDefault="00D7594D" w:rsidP="00BB46C9">
            <w:pPr>
              <w:pStyle w:val="TAC"/>
            </w:pPr>
          </w:p>
        </w:tc>
      </w:tr>
      <w:tr w:rsidR="00D7594D" w:rsidRPr="00A1115A" w14:paraId="754153BD" w14:textId="77777777" w:rsidTr="00BB46C9">
        <w:trPr>
          <w:trHeight w:val="187"/>
          <w:jc w:val="center"/>
        </w:trPr>
        <w:tc>
          <w:tcPr>
            <w:tcW w:w="1099" w:type="dxa"/>
            <w:tcBorders>
              <w:left w:val="single" w:sz="4" w:space="0" w:color="auto"/>
              <w:right w:val="single" w:sz="4" w:space="0" w:color="auto"/>
            </w:tcBorders>
            <w:vAlign w:val="center"/>
          </w:tcPr>
          <w:p w14:paraId="7E1F110C" w14:textId="77777777" w:rsidR="00D7594D" w:rsidRPr="00A1115A" w:rsidRDefault="00D7594D" w:rsidP="00BB46C9">
            <w:pPr>
              <w:pStyle w:val="TAC"/>
            </w:pPr>
            <w:r w:rsidRPr="00A1115A">
              <w:t>n34</w:t>
            </w:r>
          </w:p>
        </w:tc>
        <w:tc>
          <w:tcPr>
            <w:tcW w:w="1146" w:type="dxa"/>
            <w:tcBorders>
              <w:left w:val="single" w:sz="4" w:space="0" w:color="auto"/>
              <w:right w:val="single" w:sz="4" w:space="0" w:color="auto"/>
            </w:tcBorders>
            <w:vAlign w:val="center"/>
          </w:tcPr>
          <w:p w14:paraId="08DDF884" w14:textId="77777777" w:rsidR="00D7594D" w:rsidRPr="00A1115A" w:rsidRDefault="00D7594D" w:rsidP="00BB46C9">
            <w:pPr>
              <w:pStyle w:val="TAC"/>
            </w:pPr>
            <w:r w:rsidRPr="00A1115A">
              <w:t>NS_01</w:t>
            </w:r>
          </w:p>
        </w:tc>
        <w:tc>
          <w:tcPr>
            <w:tcW w:w="1146" w:type="dxa"/>
            <w:tcBorders>
              <w:left w:val="single" w:sz="4" w:space="0" w:color="auto"/>
              <w:right w:val="single" w:sz="4" w:space="0" w:color="auto"/>
            </w:tcBorders>
            <w:vAlign w:val="center"/>
          </w:tcPr>
          <w:p w14:paraId="46939CDF"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27F5E457"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1F45A278"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4D76864C"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570AEDFF"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5959280D" w14:textId="77777777" w:rsidR="00D7594D" w:rsidRPr="00A1115A" w:rsidRDefault="00D7594D" w:rsidP="00BB46C9">
            <w:pPr>
              <w:pStyle w:val="TAC"/>
            </w:pPr>
          </w:p>
        </w:tc>
        <w:tc>
          <w:tcPr>
            <w:tcW w:w="1146" w:type="dxa"/>
            <w:tcBorders>
              <w:left w:val="single" w:sz="4" w:space="0" w:color="auto"/>
              <w:right w:val="single" w:sz="4" w:space="0" w:color="auto"/>
            </w:tcBorders>
            <w:vAlign w:val="center"/>
          </w:tcPr>
          <w:p w14:paraId="4C626173" w14:textId="77777777" w:rsidR="00D7594D" w:rsidRPr="00A1115A" w:rsidRDefault="00D7594D" w:rsidP="00BB46C9">
            <w:pPr>
              <w:pStyle w:val="TAC"/>
            </w:pPr>
          </w:p>
        </w:tc>
      </w:tr>
      <w:tr w:rsidR="00D7594D" w:rsidRPr="00A1115A" w14:paraId="5A0C246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366721" w14:textId="77777777" w:rsidR="00D7594D" w:rsidRPr="00A1115A" w:rsidRDefault="00D7594D" w:rsidP="00BB46C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1F455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B4DB99" w14:textId="77777777" w:rsidR="00D7594D" w:rsidRPr="00A1115A" w:rsidRDefault="00D7594D" w:rsidP="00BB46C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7595C1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FB51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2935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C1B1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940E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C23F4" w14:textId="77777777" w:rsidR="00D7594D" w:rsidRPr="00A1115A" w:rsidRDefault="00D7594D" w:rsidP="00BB46C9">
            <w:pPr>
              <w:pStyle w:val="TAC"/>
            </w:pPr>
          </w:p>
        </w:tc>
      </w:tr>
      <w:tr w:rsidR="00D7594D" w:rsidRPr="00A1115A" w14:paraId="0A3987A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D5850" w14:textId="77777777" w:rsidR="00D7594D" w:rsidRPr="00A1115A" w:rsidRDefault="00D7594D" w:rsidP="00BB46C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C91C72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9332E8" w14:textId="77777777" w:rsidR="00D7594D" w:rsidRPr="00A1115A" w:rsidRDefault="00D7594D" w:rsidP="00BB46C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D14F08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B796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C431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ED2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4A7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49AF5" w14:textId="77777777" w:rsidR="00D7594D" w:rsidRPr="00A1115A" w:rsidRDefault="00D7594D" w:rsidP="00BB46C9">
            <w:pPr>
              <w:pStyle w:val="TAC"/>
            </w:pPr>
          </w:p>
        </w:tc>
      </w:tr>
      <w:tr w:rsidR="00D7594D" w:rsidRPr="00A1115A" w14:paraId="0DCF8E08"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561DD" w14:textId="77777777" w:rsidR="00D7594D" w:rsidRPr="00A1115A" w:rsidRDefault="00D7594D" w:rsidP="00BB46C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B58397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196C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2E0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70F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8593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3CC4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1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50077" w14:textId="77777777" w:rsidR="00D7594D" w:rsidRPr="00A1115A" w:rsidRDefault="00D7594D" w:rsidP="00BB46C9">
            <w:pPr>
              <w:pStyle w:val="TAC"/>
            </w:pPr>
          </w:p>
        </w:tc>
      </w:tr>
      <w:tr w:rsidR="00D7594D" w:rsidRPr="00A1115A" w14:paraId="768AF2C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88703E" w14:textId="77777777" w:rsidR="00D7594D" w:rsidRPr="00A1115A" w:rsidRDefault="00D7594D" w:rsidP="00BB46C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346E23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18D88" w14:textId="77777777" w:rsidR="00D7594D" w:rsidRPr="00A1115A" w:rsidRDefault="00D7594D" w:rsidP="00BB46C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67F78AC" w14:textId="77777777" w:rsidR="00D7594D" w:rsidRPr="00A1115A" w:rsidRDefault="00D7594D" w:rsidP="00BB46C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34515E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735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0313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77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0A587" w14:textId="77777777" w:rsidR="00D7594D" w:rsidRPr="00A1115A" w:rsidRDefault="00D7594D" w:rsidP="00BB46C9">
            <w:pPr>
              <w:pStyle w:val="TAC"/>
            </w:pPr>
          </w:p>
        </w:tc>
      </w:tr>
      <w:tr w:rsidR="00D7594D" w:rsidRPr="00A1115A" w14:paraId="63E0547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9081C0" w14:textId="77777777" w:rsidR="00D7594D" w:rsidRPr="00A1115A" w:rsidRDefault="00D7594D" w:rsidP="00BB46C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1CE8B47"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C1E52D" w14:textId="77777777" w:rsidR="00D7594D" w:rsidRPr="00A1115A" w:rsidRDefault="00D7594D" w:rsidP="00BB46C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881ED0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E214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0239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2670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7EF4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27DC8" w14:textId="77777777" w:rsidR="00D7594D" w:rsidRPr="00A1115A" w:rsidRDefault="00D7594D" w:rsidP="00BB46C9">
            <w:pPr>
              <w:pStyle w:val="TAC"/>
            </w:pPr>
          </w:p>
        </w:tc>
      </w:tr>
      <w:tr w:rsidR="00D7594D" w:rsidRPr="00A1115A" w14:paraId="464805F9"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147DBF" w14:textId="77777777" w:rsidR="00D7594D" w:rsidRPr="00A1115A" w:rsidRDefault="00D7594D" w:rsidP="00BB46C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D28C42F" w14:textId="77777777" w:rsidR="00D7594D" w:rsidRPr="00A1115A" w:rsidRDefault="00D7594D" w:rsidP="00BB46C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09A" w14:textId="77777777" w:rsidR="00D7594D" w:rsidRPr="00A1115A" w:rsidRDefault="00D7594D" w:rsidP="00BB46C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8ED2042" w14:textId="77777777" w:rsidR="00D7594D" w:rsidRPr="00A1115A" w:rsidRDefault="00D7594D" w:rsidP="00BB46C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BFB556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8FB1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52F3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141F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CC400" w14:textId="77777777" w:rsidR="00D7594D" w:rsidRPr="00A1115A" w:rsidRDefault="00D7594D" w:rsidP="00BB46C9">
            <w:pPr>
              <w:pStyle w:val="TAC"/>
            </w:pPr>
          </w:p>
        </w:tc>
      </w:tr>
      <w:tr w:rsidR="00D7594D" w:rsidRPr="00A1115A" w14:paraId="3C8EC7A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19F05B" w14:textId="77777777" w:rsidR="00D7594D" w:rsidRPr="00A1115A" w:rsidRDefault="00D7594D" w:rsidP="00BB46C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226B72B"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4D9383" w14:textId="77777777" w:rsidR="00D7594D" w:rsidRPr="00A1115A" w:rsidRDefault="00D7594D" w:rsidP="00BB46C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520C67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4EE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DBA5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1B88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CE1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D2705" w14:textId="77777777" w:rsidR="00D7594D" w:rsidRPr="00A1115A" w:rsidRDefault="00D7594D" w:rsidP="00BB46C9">
            <w:pPr>
              <w:pStyle w:val="TAC"/>
            </w:pPr>
          </w:p>
        </w:tc>
      </w:tr>
      <w:tr w:rsidR="00D7594D" w:rsidRPr="00A1115A" w14:paraId="33A3542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E2D88" w14:textId="77777777" w:rsidR="00D7594D" w:rsidRPr="00A1115A" w:rsidRDefault="00D7594D" w:rsidP="00BB46C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5758869"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FEDAFF" w14:textId="77777777" w:rsidR="00D7594D" w:rsidRPr="00A1115A" w:rsidRDefault="00D7594D" w:rsidP="00BB46C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4241A9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DD8C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C2D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92C1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E19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80DB8" w14:textId="77777777" w:rsidR="00D7594D" w:rsidRPr="00A1115A" w:rsidRDefault="00D7594D" w:rsidP="00BB46C9">
            <w:pPr>
              <w:pStyle w:val="TAC"/>
            </w:pPr>
          </w:p>
        </w:tc>
      </w:tr>
      <w:tr w:rsidR="00D7594D" w:rsidRPr="00A1115A" w14:paraId="3E8E135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BDFAC24" w14:textId="77777777" w:rsidR="00D7594D" w:rsidRPr="00A1115A" w:rsidRDefault="00D7594D" w:rsidP="00BB46C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EDBAA5B"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23579F" w14:textId="77777777" w:rsidR="00D7594D" w:rsidRPr="00A1115A" w:rsidRDefault="00D7594D" w:rsidP="00BB46C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2E5649F"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521D52" w14:textId="77777777" w:rsidR="00D7594D" w:rsidRPr="00A1115A" w:rsidRDefault="00D7594D" w:rsidP="00BB46C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A3BD2D8" w14:textId="77777777" w:rsidR="00D7594D" w:rsidRPr="00A1115A" w:rsidRDefault="00D7594D" w:rsidP="00BB46C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146C35" w14:textId="77777777" w:rsidR="00D7594D" w:rsidRPr="00A1115A" w:rsidRDefault="00D7594D" w:rsidP="00BB46C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E87E88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2A27" w14:textId="77777777" w:rsidR="00D7594D" w:rsidRPr="00A1115A" w:rsidRDefault="00D7594D" w:rsidP="00BB46C9">
            <w:pPr>
              <w:pStyle w:val="TAC"/>
            </w:pPr>
          </w:p>
        </w:tc>
      </w:tr>
      <w:tr w:rsidR="00D7594D" w:rsidRPr="00A1115A" w14:paraId="4DD7B10A"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884C56" w14:textId="77777777" w:rsidR="00D7594D" w:rsidRPr="00A1115A" w:rsidRDefault="00D7594D" w:rsidP="00BB46C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6E582B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D58479"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47DA71"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693FBA5"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298D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B00C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A642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2865" w14:textId="77777777" w:rsidR="00D7594D" w:rsidRPr="00A1115A" w:rsidRDefault="00D7594D" w:rsidP="00BB46C9">
            <w:pPr>
              <w:pStyle w:val="TAC"/>
            </w:pPr>
          </w:p>
        </w:tc>
      </w:tr>
      <w:tr w:rsidR="00D7594D" w:rsidRPr="00A1115A" w14:paraId="221113C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AF9A55" w14:textId="77777777" w:rsidR="00D7594D" w:rsidRPr="00A1115A" w:rsidRDefault="00D7594D" w:rsidP="00BB46C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9C09694"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D9497"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D1A43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07CA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E1F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ABB2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9E65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3D8D" w14:textId="77777777" w:rsidR="00D7594D" w:rsidRPr="00A1115A" w:rsidRDefault="00D7594D" w:rsidP="00BB46C9">
            <w:pPr>
              <w:pStyle w:val="TAC"/>
            </w:pPr>
          </w:p>
        </w:tc>
      </w:tr>
      <w:tr w:rsidR="00D7594D" w:rsidRPr="00A1115A" w14:paraId="38670B8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31878D" w14:textId="77777777" w:rsidR="00D7594D" w:rsidRPr="00A1115A" w:rsidRDefault="00D7594D" w:rsidP="00BB46C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B29EB29"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2F73EA" w14:textId="77777777" w:rsidR="00D7594D" w:rsidRPr="00A1115A" w:rsidRDefault="00D7594D" w:rsidP="00BB46C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17EA0C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A40F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C163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BCE9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1FFB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C773D" w14:textId="77777777" w:rsidR="00D7594D" w:rsidRPr="00A1115A" w:rsidRDefault="00D7594D" w:rsidP="00BB46C9">
            <w:pPr>
              <w:pStyle w:val="TAC"/>
            </w:pPr>
          </w:p>
        </w:tc>
      </w:tr>
      <w:tr w:rsidR="00D7594D" w:rsidRPr="00A1115A" w14:paraId="65ED4183"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31B52C" w14:textId="77777777" w:rsidR="00D7594D" w:rsidRPr="00A1115A" w:rsidRDefault="00D7594D" w:rsidP="00BB46C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2003A3D" w14:textId="77777777" w:rsidR="00D7594D" w:rsidRPr="00A1115A" w:rsidRDefault="00D7594D" w:rsidP="00BB46C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C72D85" w14:textId="77777777" w:rsidR="00D7594D" w:rsidRPr="00A1115A" w:rsidRDefault="00D7594D" w:rsidP="00BB46C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D2A2EB8" w14:textId="77777777" w:rsidR="00D7594D" w:rsidRPr="00A1115A" w:rsidRDefault="00D7594D" w:rsidP="00BB46C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4F15CB" w14:textId="77777777" w:rsidR="00D7594D" w:rsidRPr="00A1115A" w:rsidRDefault="00D7594D" w:rsidP="00BB46C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303FB7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3D63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E7DE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028E3" w14:textId="77777777" w:rsidR="00D7594D" w:rsidRPr="00A1115A" w:rsidRDefault="00D7594D" w:rsidP="00BB46C9">
            <w:pPr>
              <w:pStyle w:val="TAC"/>
            </w:pPr>
          </w:p>
        </w:tc>
      </w:tr>
      <w:tr w:rsidR="00D7594D" w:rsidRPr="00A1115A" w14:paraId="176D97E0"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72F81" w14:textId="77777777" w:rsidR="00D7594D" w:rsidRPr="00A1115A" w:rsidRDefault="00D7594D" w:rsidP="00BB46C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AE65DC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A9579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1244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980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423C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B4A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8545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859C" w14:textId="77777777" w:rsidR="00D7594D" w:rsidRPr="00A1115A" w:rsidRDefault="00D7594D" w:rsidP="00BB46C9">
            <w:pPr>
              <w:pStyle w:val="TAC"/>
            </w:pPr>
          </w:p>
        </w:tc>
      </w:tr>
      <w:tr w:rsidR="00D7594D" w:rsidRPr="00A1115A" w14:paraId="32DF3A9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83CEC" w14:textId="77777777" w:rsidR="00D7594D" w:rsidRPr="00A1115A" w:rsidRDefault="00D7594D" w:rsidP="00BB46C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3F60DB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7FE9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B98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D70D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EF18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4807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1267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D0616" w14:textId="77777777" w:rsidR="00D7594D" w:rsidRPr="00A1115A" w:rsidRDefault="00D7594D" w:rsidP="00BB46C9">
            <w:pPr>
              <w:pStyle w:val="TAC"/>
            </w:pPr>
          </w:p>
        </w:tc>
      </w:tr>
      <w:tr w:rsidR="00D7594D" w:rsidRPr="00A1115A" w14:paraId="25AFB122"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72FA2" w14:textId="77777777" w:rsidR="00D7594D" w:rsidRPr="00A1115A" w:rsidRDefault="00D7594D" w:rsidP="00BB46C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24B3AF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21B26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6EF3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4E9B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53F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E25C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CB38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F8F77" w14:textId="77777777" w:rsidR="00D7594D" w:rsidRPr="00A1115A" w:rsidRDefault="00D7594D" w:rsidP="00BB46C9">
            <w:pPr>
              <w:pStyle w:val="TAC"/>
            </w:pPr>
          </w:p>
        </w:tc>
      </w:tr>
      <w:tr w:rsidR="00D7594D" w:rsidRPr="00A1115A" w14:paraId="6399939B"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B2437" w14:textId="77777777" w:rsidR="00D7594D" w:rsidRPr="00A1115A" w:rsidRDefault="00D7594D" w:rsidP="00BB46C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2193B07"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FA6EB5"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75F6A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39F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3C4F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1C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2267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AF5EE" w14:textId="77777777" w:rsidR="00D7594D" w:rsidRPr="00A1115A" w:rsidRDefault="00D7594D" w:rsidP="00BB46C9">
            <w:pPr>
              <w:pStyle w:val="TAC"/>
            </w:pPr>
          </w:p>
        </w:tc>
      </w:tr>
      <w:tr w:rsidR="00D7594D" w:rsidRPr="00A1115A" w14:paraId="0086FFB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C07CA6" w14:textId="77777777" w:rsidR="00D7594D" w:rsidRPr="00A1115A" w:rsidRDefault="00D7594D" w:rsidP="00BB46C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147AAFE5"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BA9186"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6D9766" w14:textId="77777777" w:rsidR="00D7594D" w:rsidRPr="00A1115A" w:rsidRDefault="00D7594D" w:rsidP="00BB46C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055F619" w14:textId="77777777" w:rsidR="00D7594D" w:rsidRPr="00A1115A" w:rsidRDefault="00D7594D" w:rsidP="00BB46C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CF195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AF20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483F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83B47" w14:textId="77777777" w:rsidR="00D7594D" w:rsidRPr="00A1115A" w:rsidRDefault="00D7594D" w:rsidP="00BB46C9">
            <w:pPr>
              <w:pStyle w:val="TAC"/>
            </w:pPr>
          </w:p>
        </w:tc>
      </w:tr>
      <w:tr w:rsidR="00D7594D" w:rsidRPr="00A1115A" w14:paraId="4EDEDB2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DD38B" w14:textId="77777777" w:rsidR="00D7594D" w:rsidRPr="00A1115A" w:rsidRDefault="00D7594D" w:rsidP="00BB46C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B796C30"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859EF" w14:textId="77777777" w:rsidR="00D7594D" w:rsidRPr="00A1115A" w:rsidRDefault="00D7594D" w:rsidP="00BB46C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8DF004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9ED6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51A7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58B9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A096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6DE66" w14:textId="77777777" w:rsidR="00D7594D" w:rsidRPr="00A1115A" w:rsidRDefault="00D7594D" w:rsidP="00BB46C9">
            <w:pPr>
              <w:pStyle w:val="TAC"/>
            </w:pPr>
          </w:p>
        </w:tc>
      </w:tr>
      <w:tr w:rsidR="00D7594D" w:rsidRPr="00A1115A" w14:paraId="1EFDDFF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8B2B62" w14:textId="77777777" w:rsidR="00D7594D" w:rsidRPr="00A1115A" w:rsidRDefault="00D7594D" w:rsidP="00BB46C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340C26DE"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3BEB70" w14:textId="77777777" w:rsidR="00D7594D" w:rsidRPr="00A1115A" w:rsidRDefault="00D7594D" w:rsidP="00BB46C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2C40AE6" w14:textId="77777777" w:rsidR="00D7594D" w:rsidRPr="00A1115A" w:rsidRDefault="00D7594D" w:rsidP="00BB46C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5E2B98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51F3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AFB9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280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22AB9" w14:textId="77777777" w:rsidR="00D7594D" w:rsidRPr="00A1115A" w:rsidRDefault="00D7594D" w:rsidP="00BB46C9">
            <w:pPr>
              <w:pStyle w:val="TAC"/>
            </w:pPr>
          </w:p>
        </w:tc>
      </w:tr>
      <w:tr w:rsidR="00D7594D" w:rsidRPr="00A1115A" w14:paraId="7265B38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6AC27" w14:textId="77777777" w:rsidR="00D7594D" w:rsidRPr="00A1115A" w:rsidRDefault="00D7594D" w:rsidP="00BB46C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587135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D8270"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81E55F" w14:textId="77777777" w:rsidR="00D7594D" w:rsidRPr="00A1115A" w:rsidRDefault="00D7594D" w:rsidP="00BB46C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B492975" w14:textId="77777777" w:rsidR="00D7594D" w:rsidRPr="00A1115A" w:rsidRDefault="00D7594D" w:rsidP="00BB46C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0C82CF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1FA2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6EF7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D1906" w14:textId="77777777" w:rsidR="00D7594D" w:rsidRPr="00A1115A" w:rsidRDefault="00D7594D" w:rsidP="00BB46C9">
            <w:pPr>
              <w:pStyle w:val="TAC"/>
            </w:pPr>
          </w:p>
        </w:tc>
      </w:tr>
      <w:tr w:rsidR="00D7594D" w:rsidRPr="00A1115A" w14:paraId="750DC304"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A517CC" w14:textId="77777777" w:rsidR="00D7594D" w:rsidRPr="00A1115A" w:rsidRDefault="00D7594D" w:rsidP="00BB46C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28ED5E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21015"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1FE2CC" w14:textId="77777777" w:rsidR="00D7594D" w:rsidRPr="00A1115A" w:rsidRDefault="00D7594D" w:rsidP="00BB46C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04C9EE6" w14:textId="77777777" w:rsidR="00D7594D" w:rsidRPr="00A1115A" w:rsidRDefault="00D7594D" w:rsidP="00BB46C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678C1E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2DD5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E4B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0FEDA" w14:textId="77777777" w:rsidR="00D7594D" w:rsidRPr="00A1115A" w:rsidRDefault="00D7594D" w:rsidP="00BB46C9">
            <w:pPr>
              <w:pStyle w:val="TAC"/>
            </w:pPr>
          </w:p>
        </w:tc>
      </w:tr>
      <w:tr w:rsidR="00D7594D" w:rsidRPr="00A1115A" w14:paraId="1F6D4EFB"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FF57C8" w14:textId="77777777" w:rsidR="00D7594D" w:rsidRPr="00A1115A" w:rsidRDefault="00D7594D" w:rsidP="00BB46C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DD759B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9994F3" w14:textId="77777777" w:rsidR="00D7594D" w:rsidRPr="00A1115A" w:rsidRDefault="00D7594D" w:rsidP="00BB46C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F4159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DA14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186B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B38B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A6F9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88BEF" w14:textId="77777777" w:rsidR="00D7594D" w:rsidRPr="00A1115A" w:rsidRDefault="00D7594D" w:rsidP="00BB46C9">
            <w:pPr>
              <w:pStyle w:val="TAC"/>
            </w:pPr>
          </w:p>
        </w:tc>
      </w:tr>
      <w:tr w:rsidR="00D7594D" w:rsidRPr="00A1115A" w14:paraId="1A75916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BB007" w14:textId="77777777" w:rsidR="00D7594D" w:rsidRPr="00A1115A" w:rsidRDefault="00D7594D" w:rsidP="00BB46C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71CC2E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6DE0E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9AE4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E86D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8E6A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4DBF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6BFEF"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18AF" w14:textId="77777777" w:rsidR="00D7594D" w:rsidRPr="00A1115A" w:rsidRDefault="00D7594D" w:rsidP="00BB46C9">
            <w:pPr>
              <w:pStyle w:val="TAC"/>
            </w:pPr>
          </w:p>
        </w:tc>
      </w:tr>
      <w:tr w:rsidR="00D7594D" w:rsidRPr="00A1115A" w14:paraId="2109C435"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589748" w14:textId="77777777" w:rsidR="00D7594D" w:rsidRPr="00A1115A" w:rsidRDefault="00D7594D" w:rsidP="00BB46C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0B074BC"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B0008"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CDB1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D0E4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A908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6EB0D"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4162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1E9F9" w14:textId="77777777" w:rsidR="00D7594D" w:rsidRPr="00A1115A" w:rsidRDefault="00D7594D" w:rsidP="00BB46C9">
            <w:pPr>
              <w:pStyle w:val="TAC"/>
            </w:pPr>
          </w:p>
        </w:tc>
      </w:tr>
      <w:tr w:rsidR="00D7594D" w:rsidRPr="00A1115A" w14:paraId="6A71BA31"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B8FB6D" w14:textId="77777777" w:rsidR="00D7594D" w:rsidRPr="00A1115A" w:rsidRDefault="00D7594D" w:rsidP="00BB46C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99233BA"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74A14"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19D2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6003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2EFC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6AA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8491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8C030" w14:textId="77777777" w:rsidR="00D7594D" w:rsidRPr="00A1115A" w:rsidRDefault="00D7594D" w:rsidP="00BB46C9">
            <w:pPr>
              <w:pStyle w:val="TAC"/>
            </w:pPr>
          </w:p>
        </w:tc>
      </w:tr>
      <w:tr w:rsidR="00D7594D" w:rsidRPr="00A1115A" w14:paraId="12B0CAB6"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0D1F4" w14:textId="77777777" w:rsidR="00D7594D" w:rsidRPr="00A1115A" w:rsidRDefault="00D7594D" w:rsidP="00BB46C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283438D"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33DC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5048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BB31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6EF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AC0C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1DA2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BA1F3" w14:textId="77777777" w:rsidR="00D7594D" w:rsidRPr="00A1115A" w:rsidRDefault="00D7594D" w:rsidP="00BB46C9">
            <w:pPr>
              <w:pStyle w:val="TAC"/>
            </w:pPr>
          </w:p>
        </w:tc>
      </w:tr>
      <w:tr w:rsidR="00D7594D" w:rsidRPr="00A1115A" w14:paraId="03EE7AEE"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5D5D05" w14:textId="77777777" w:rsidR="00D7594D" w:rsidRPr="00A1115A" w:rsidRDefault="00D7594D" w:rsidP="00BB46C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FC6456F"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28B2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0B96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639C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457F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EBD06"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66E6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6AD2C" w14:textId="77777777" w:rsidR="00D7594D" w:rsidRPr="00A1115A" w:rsidRDefault="00D7594D" w:rsidP="00BB46C9">
            <w:pPr>
              <w:pStyle w:val="TAC"/>
            </w:pPr>
          </w:p>
        </w:tc>
      </w:tr>
      <w:tr w:rsidR="00D7594D" w:rsidRPr="00A1115A" w14:paraId="5F4F46CC"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EEBF5F" w14:textId="77777777" w:rsidR="00D7594D" w:rsidRPr="00A1115A" w:rsidRDefault="00D7594D" w:rsidP="00BB46C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8308138"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A15C9"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2B50E"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8CFA7"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2ECE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D681"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CD24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AD4B6" w14:textId="77777777" w:rsidR="00D7594D" w:rsidRPr="00A1115A" w:rsidRDefault="00D7594D" w:rsidP="00BB46C9">
            <w:pPr>
              <w:pStyle w:val="TAC"/>
            </w:pPr>
          </w:p>
        </w:tc>
      </w:tr>
      <w:tr w:rsidR="00D7594D" w:rsidRPr="00A1115A" w14:paraId="2CBBBB2D"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BE389" w14:textId="77777777" w:rsidR="00D7594D" w:rsidRPr="00A1115A" w:rsidRDefault="00D7594D" w:rsidP="00BB46C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350066" w14:textId="77777777" w:rsidR="00D7594D" w:rsidRPr="00A1115A" w:rsidRDefault="00D7594D" w:rsidP="00BB46C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D05D3" w14:textId="77777777" w:rsidR="00D7594D" w:rsidRPr="00A1115A" w:rsidRDefault="00D7594D" w:rsidP="00BB46C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2F0B"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A9D1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9BBB2"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27FEA"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23590"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D8B09" w14:textId="77777777" w:rsidR="00D7594D" w:rsidRPr="00A1115A" w:rsidRDefault="00D7594D" w:rsidP="00BB46C9">
            <w:pPr>
              <w:pStyle w:val="TAC"/>
            </w:pPr>
          </w:p>
        </w:tc>
      </w:tr>
      <w:tr w:rsidR="00D7594D" w:rsidRPr="00A1115A" w14:paraId="4ACEEC37" w14:textId="77777777" w:rsidTr="00BB46C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9087E32" w14:textId="77777777" w:rsidR="00D7594D" w:rsidRPr="00A1115A" w:rsidRDefault="00D7594D" w:rsidP="00BB46C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5DE1DA2" w14:textId="77777777" w:rsidR="00D7594D" w:rsidRPr="00A1115A" w:rsidRDefault="00D7594D" w:rsidP="00BB46C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5237EB0" w14:textId="11ED07F1" w:rsidR="00D7594D" w:rsidRPr="00A1115A" w:rsidRDefault="00D7594D" w:rsidP="00BB46C9">
            <w:pPr>
              <w:pStyle w:val="TAC"/>
            </w:pPr>
            <w:r w:rsidRPr="0002605A">
              <w:t>NS_5</w:t>
            </w:r>
            <w:ins w:id="38" w:author="Ojas Choksi" w:date="2021-05-01T14:11:00Z">
              <w:r>
                <w:t>6</w:t>
              </w:r>
            </w:ins>
            <w:del w:id="39" w:author="Ojas Choksi" w:date="2021-05-01T14:11:00Z">
              <w:r w:rsidRPr="0002605A" w:rsidDel="00D7594D">
                <w:delText>2</w:delText>
              </w:r>
            </w:del>
          </w:p>
        </w:tc>
        <w:tc>
          <w:tcPr>
            <w:tcW w:w="1146" w:type="dxa"/>
            <w:tcBorders>
              <w:top w:val="single" w:sz="4" w:space="0" w:color="auto"/>
              <w:left w:val="single" w:sz="4" w:space="0" w:color="auto"/>
              <w:bottom w:val="single" w:sz="4" w:space="0" w:color="auto"/>
              <w:right w:val="single" w:sz="4" w:space="0" w:color="auto"/>
            </w:tcBorders>
          </w:tcPr>
          <w:p w14:paraId="3DBFC73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014A089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1038FFAC"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75B52965"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42021113" w14:textId="77777777" w:rsidR="00D7594D" w:rsidRPr="00A1115A" w:rsidRDefault="00D7594D" w:rsidP="00BB46C9">
            <w:pPr>
              <w:pStyle w:val="TAC"/>
            </w:pPr>
          </w:p>
        </w:tc>
        <w:tc>
          <w:tcPr>
            <w:tcW w:w="1146" w:type="dxa"/>
            <w:tcBorders>
              <w:top w:val="single" w:sz="4" w:space="0" w:color="auto"/>
              <w:left w:val="single" w:sz="4" w:space="0" w:color="auto"/>
              <w:bottom w:val="single" w:sz="4" w:space="0" w:color="auto"/>
              <w:right w:val="single" w:sz="4" w:space="0" w:color="auto"/>
            </w:tcBorders>
          </w:tcPr>
          <w:p w14:paraId="6455CE0E" w14:textId="77777777" w:rsidR="00D7594D" w:rsidRPr="00A1115A" w:rsidRDefault="00D7594D" w:rsidP="00BB46C9">
            <w:pPr>
              <w:pStyle w:val="TAC"/>
            </w:pPr>
          </w:p>
        </w:tc>
      </w:tr>
      <w:tr w:rsidR="00D7594D" w:rsidRPr="00A1115A" w14:paraId="29E71A76" w14:textId="77777777" w:rsidTr="00BB46C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48E0DA" w14:textId="77777777" w:rsidR="00D7594D" w:rsidRPr="00A1115A" w:rsidRDefault="00D7594D" w:rsidP="00BB46C9">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1EEDFBC" w14:textId="77777777" w:rsidR="00D7594D" w:rsidRPr="00A1115A" w:rsidRDefault="00D7594D" w:rsidP="00D7594D"/>
    <w:p w14:paraId="759A318A" w14:textId="198C55A2" w:rsidR="00D7594D" w:rsidRDefault="00D7594D" w:rsidP="00D7594D">
      <w:pPr>
        <w:rPr>
          <w:noProof/>
          <w:color w:val="0070C0"/>
        </w:rPr>
      </w:pPr>
      <w:r>
        <w:rPr>
          <w:noProof/>
          <w:color w:val="0070C0"/>
        </w:rPr>
        <w:t>------------------------------------------------------------- NEXT CHANGE ------------------------------------------------------</w:t>
      </w:r>
    </w:p>
    <w:p w14:paraId="725EC2AA" w14:textId="3BEC862D" w:rsidR="00C058DE" w:rsidRPr="00A84CA6" w:rsidRDefault="00C058DE" w:rsidP="00C058DE">
      <w:pPr>
        <w:pStyle w:val="Heading4"/>
        <w:rPr>
          <w:rFonts w:eastAsia="SimSun"/>
          <w:lang w:val="en-US" w:eastAsia="zh-CN"/>
        </w:rPr>
      </w:pPr>
      <w:bookmarkStart w:id="40" w:name="_Toc68230664"/>
      <w:bookmarkStart w:id="41" w:name="_Toc69084077"/>
      <w:r w:rsidRPr="00A84CA6">
        <w:t>6.2.3.</w:t>
      </w:r>
      <w:r>
        <w:t>30</w:t>
      </w:r>
      <w:r w:rsidRPr="00A84CA6">
        <w:tab/>
        <w:t>A-MPR for NS_</w:t>
      </w:r>
      <w:r>
        <w:t>5</w:t>
      </w:r>
      <w:ins w:id="42" w:author="Ojas Choksi" w:date="2021-05-22T08:38:00Z">
        <w:r>
          <w:t>6</w:t>
        </w:r>
      </w:ins>
      <w:del w:id="43" w:author="Ojas Choksi" w:date="2021-05-22T08:38:00Z">
        <w:r w:rsidDel="00C058DE">
          <w:delText>2</w:delText>
        </w:r>
      </w:del>
      <w:bookmarkEnd w:id="40"/>
      <w:bookmarkEnd w:id="41"/>
    </w:p>
    <w:p w14:paraId="385EEDF7" w14:textId="77777777" w:rsidR="00C058DE" w:rsidRPr="000F12D8" w:rsidRDefault="00C058DE" w:rsidP="00C058DE">
      <w:pPr>
        <w:spacing w:after="0"/>
        <w:rPr>
          <w:color w:val="000000"/>
        </w:rPr>
      </w:pPr>
      <w:r w:rsidRPr="000F12D8">
        <w:rPr>
          <w:color w:val="000000"/>
        </w:rPr>
        <w:t>For 5 MHz channel centered on frequencies (</w:t>
      </w:r>
      <w:r w:rsidRPr="000F12D8">
        <w:t>F</w:t>
      </w:r>
      <w:r w:rsidRPr="000F12D8">
        <w:rPr>
          <w:vertAlign w:val="subscript"/>
        </w:rPr>
        <w:t>C</w:t>
      </w:r>
      <w:r w:rsidRPr="000F12D8">
        <w:t>)</w:t>
      </w:r>
      <w:r w:rsidRPr="000F12D8">
        <w:rPr>
          <w:color w:val="000000"/>
        </w:rPr>
        <w:t xml:space="preserve"> = 1630.0, 1630.3 MHz, A-MPR is defined as</w:t>
      </w:r>
    </w:p>
    <w:p w14:paraId="2CDC0076" w14:textId="77777777" w:rsidR="00C058DE" w:rsidRPr="001B5D20" w:rsidRDefault="00C058DE" w:rsidP="00C058DE">
      <w:pPr>
        <w:spacing w:after="0"/>
        <w:ind w:left="284"/>
        <w:rPr>
          <w:rFonts w:ascii="Arial" w:hAnsi="Arial" w:cs="Arial"/>
          <w:color w:val="000000"/>
          <w:sz w:val="18"/>
          <w:szCs w:val="18"/>
        </w:rPr>
      </w:pPr>
      <w:r w:rsidRPr="001B5D20">
        <w:rPr>
          <w:rFonts w:ascii="Arial" w:hAnsi="Arial" w:cs="Arial"/>
          <w:color w:val="000000"/>
          <w:sz w:val="18"/>
          <w:szCs w:val="18"/>
        </w:rPr>
        <w:t xml:space="preserve"> </w:t>
      </w:r>
    </w:p>
    <w:p w14:paraId="0F0A7FA5"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w:t>
      </w:r>
      <w:del w:id="44"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3/SCS/15 kHz</w:t>
      </w:r>
      <w:del w:id="45"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w:t>
      </w:r>
      <w:del w:id="46"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17/SCS/15 kHz)</w:t>
      </w:r>
      <w:del w:id="47"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20CF8914"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54CA7737"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48"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14</w:t>
      </w:r>
      <w:del w:id="49"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 15 kHz and AMPR = </w:t>
      </w:r>
      <w:del w:id="50"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w:t>
      </w:r>
      <w:del w:id="51" w:author="Ojas Choksi" w:date="2021-05-22T08:38: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&gt;= 30 kHz,</w:t>
      </w:r>
    </w:p>
    <w:p w14:paraId="764C6699"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6C08F1D1"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lastRenderedPageBreak/>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w:t>
      </w:r>
      <w:del w:id="52"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3/(SCS/15 kHz)</w:t>
      </w:r>
      <w:del w:id="53"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w:t>
      </w:r>
      <w:del w:id="54"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17/(SCS/15 kHz)</w:t>
      </w:r>
      <w:del w:id="55"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2E31D10B"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82D5F0C" w14:textId="77777777" w:rsidR="00C058DE" w:rsidRPr="008F0E1F" w:rsidRDefault="00C058DE" w:rsidP="00C058DE">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56"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6</w:t>
      </w:r>
      <w:del w:id="57"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p>
    <w:p w14:paraId="0FA43737"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29E6E304"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if RBstart &lt;= ceil{</w:t>
      </w:r>
      <w:del w:id="58"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8/(SCS/15 kHz)</w:t>
      </w:r>
      <w:del w:id="59"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199FE679"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26597784" w14:textId="77777777" w:rsidR="00C058DE" w:rsidRPr="008F0E1F" w:rsidRDefault="00C058DE" w:rsidP="00C058DE">
      <w:pPr>
        <w:spacing w:after="24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60"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4</w:t>
      </w:r>
      <w:del w:id="61"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p>
    <w:p w14:paraId="514AC856" w14:textId="77777777" w:rsidR="00C058DE" w:rsidRPr="000F12D8" w:rsidRDefault="00C058DE" w:rsidP="00C058DE">
      <w:pPr>
        <w:spacing w:after="0"/>
        <w:rPr>
          <w:color w:val="000000"/>
        </w:rPr>
      </w:pPr>
      <w:r w:rsidRPr="000F12D8">
        <w:rPr>
          <w:color w:val="000000"/>
        </w:rPr>
        <w:t>For 5 MHz channel centered on frequencies (Fc) = 1635.0, 1649.0, 1654.0 MHz, no A-MPR is needed.</w:t>
      </w:r>
    </w:p>
    <w:p w14:paraId="3CF46CB9" w14:textId="77777777" w:rsidR="00C058DE" w:rsidRDefault="00C058DE" w:rsidP="00C058DE">
      <w:pPr>
        <w:spacing w:after="0"/>
        <w:ind w:left="284"/>
        <w:rPr>
          <w:rFonts w:ascii="Arial" w:hAnsi="Arial" w:cs="Arial"/>
          <w:color w:val="000000"/>
          <w:sz w:val="18"/>
          <w:szCs w:val="18"/>
        </w:rPr>
      </w:pPr>
    </w:p>
    <w:p w14:paraId="07FBDB1D" w14:textId="77777777" w:rsidR="00C058DE" w:rsidRPr="0004684A" w:rsidRDefault="00C058DE" w:rsidP="00C058DE">
      <w:pPr>
        <w:spacing w:after="0"/>
        <w:rPr>
          <w:color w:val="000000"/>
          <w:lang w:val="en-US"/>
        </w:rPr>
      </w:pPr>
      <w:r w:rsidRPr="0004684A">
        <w:rPr>
          <w:color w:val="000000"/>
        </w:rPr>
        <w:t>For Channel 10 MHz with center frequency of 1632.5 MHz, A-MPR is defined as</w:t>
      </w:r>
    </w:p>
    <w:p w14:paraId="64119C35" w14:textId="77777777" w:rsidR="00C058DE" w:rsidRPr="001B5D20" w:rsidRDefault="00C058DE" w:rsidP="00C058DE">
      <w:pPr>
        <w:spacing w:after="0"/>
        <w:ind w:left="284"/>
        <w:rPr>
          <w:rFonts w:ascii="Arial" w:hAnsi="Arial" w:cs="Arial"/>
          <w:color w:val="000000"/>
          <w:sz w:val="18"/>
          <w:szCs w:val="18"/>
          <w:lang w:val="en-US"/>
        </w:rPr>
      </w:pPr>
    </w:p>
    <w:p w14:paraId="12A291B2"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w:t>
      </w:r>
      <w:del w:id="62"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3/(SCS/15 kHz)</w:t>
      </w:r>
      <w:del w:id="63"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w:t>
      </w:r>
      <w:del w:id="64" w:author="Ojas Choksi" w:date="2021-05-22T08:39: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8/(SCS/15 kHz)</w:t>
      </w:r>
      <w:del w:id="65"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01BC177C"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27DD9DE8" w14:textId="77777777" w:rsidR="00C058DE" w:rsidRPr="008F0E1F" w:rsidRDefault="00C058DE" w:rsidP="00C058DE">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66"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12</w:t>
      </w:r>
      <w:del w:id="67"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 15 kHz and AMPR = </w:t>
      </w:r>
      <w:del w:id="68"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w:t>
      </w:r>
      <w:del w:id="69"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 for SCS &gt;= 30 kHz,</w:t>
      </w:r>
    </w:p>
    <w:p w14:paraId="7BFF870D"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else, </w:t>
      </w:r>
    </w:p>
    <w:p w14:paraId="14ECF04A"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w:t>
      </w:r>
      <w:del w:id="70"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9/(SCS/15 kHz)</w:t>
      </w:r>
      <w:del w:id="71"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w:t>
      </w:r>
      <w:del w:id="72"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8/(SCS/15 kHz)</w:t>
      </w:r>
      <w:del w:id="73"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60CB1661"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6A267CB9" w14:textId="77777777" w:rsidR="00C058DE" w:rsidRPr="008F0E1F" w:rsidRDefault="00C058DE" w:rsidP="00C058DE">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w:t>
      </w:r>
      <w:del w:id="74"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8</w:t>
      </w:r>
      <w:del w:id="75"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p>
    <w:p w14:paraId="618BBE37" w14:textId="77777777" w:rsidR="00C058DE"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490D2B3B" w14:textId="77777777" w:rsidR="00C058DE" w:rsidRPr="008F0E1F" w:rsidRDefault="00C058DE" w:rsidP="00C058DE">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w:t>
      </w:r>
      <w:del w:id="76"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18/(SCS/15 kHz)</w:t>
      </w:r>
      <w:del w:id="77"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19405BD0" w14:textId="77777777"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550F0B2F" w14:textId="593AA067" w:rsidR="00C058DE" w:rsidRDefault="00C058DE" w:rsidP="00C058DE">
      <w:pPr>
        <w:spacing w:after="0"/>
        <w:ind w:left="568" w:firstLine="284"/>
        <w:rPr>
          <w:rFonts w:ascii="Courier New" w:hAnsi="Courier New" w:cs="Courier New"/>
          <w:color w:val="000000"/>
          <w:sz w:val="16"/>
          <w:szCs w:val="16"/>
        </w:rPr>
      </w:pPr>
      <w:r w:rsidRPr="008F0E1F">
        <w:rPr>
          <w:rFonts w:ascii="Courier New" w:hAnsi="Courier New" w:cs="Courier New"/>
          <w:color w:val="000000"/>
          <w:sz w:val="16"/>
          <w:szCs w:val="16"/>
        </w:rPr>
        <w:t xml:space="preserve"> the A-MPR = </w:t>
      </w:r>
      <w:del w:id="78"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6</w:t>
      </w:r>
      <w:del w:id="79" w:author="Ojas Choksi" w:date="2021-05-22T08:40:00Z">
        <w:r w:rsidDel="00C058DE">
          <w:rPr>
            <w:rFonts w:ascii="Courier New" w:hAnsi="Courier New" w:cs="Courier New"/>
            <w:color w:val="000000"/>
            <w:sz w:val="16"/>
            <w:szCs w:val="16"/>
          </w:rPr>
          <w:delText>]</w:delText>
        </w:r>
      </w:del>
      <w:r w:rsidRPr="008F0E1F">
        <w:rPr>
          <w:rFonts w:ascii="Courier New" w:hAnsi="Courier New" w:cs="Courier New"/>
          <w:color w:val="000000"/>
          <w:sz w:val="16"/>
          <w:szCs w:val="16"/>
        </w:rPr>
        <w:t xml:space="preserve"> dB</w:t>
      </w:r>
      <w:ins w:id="80" w:author="Ojas Choksi" w:date="2021-05-24T15:18:00Z">
        <w:r w:rsidR="00113A6B">
          <w:rPr>
            <w:rFonts w:ascii="Courier New" w:hAnsi="Courier New" w:cs="Courier New"/>
            <w:color w:val="000000"/>
            <w:sz w:val="16"/>
            <w:szCs w:val="16"/>
          </w:rPr>
          <w:t>,</w:t>
        </w:r>
      </w:ins>
    </w:p>
    <w:p w14:paraId="3D2CF4FF" w14:textId="77777777" w:rsidR="00C058DE" w:rsidRDefault="00C058DE" w:rsidP="00C058DE">
      <w:pPr>
        <w:spacing w:after="0"/>
        <w:ind w:left="568"/>
        <w:rPr>
          <w:rFonts w:ascii="Courier New" w:hAnsi="Courier New" w:cs="Courier New"/>
          <w:color w:val="000000"/>
          <w:sz w:val="16"/>
          <w:szCs w:val="16"/>
        </w:rPr>
      </w:pPr>
      <w:r>
        <w:rPr>
          <w:rFonts w:ascii="Courier New" w:hAnsi="Courier New" w:cs="Courier New"/>
          <w:color w:val="000000"/>
          <w:sz w:val="16"/>
          <w:szCs w:val="16"/>
        </w:rPr>
        <w:t>else,</w:t>
      </w:r>
    </w:p>
    <w:p w14:paraId="00BFBC33" w14:textId="108970A2" w:rsidR="00C058DE" w:rsidRPr="008F0E1F" w:rsidRDefault="00C058DE">
      <w:pPr>
        <w:spacing w:after="0"/>
        <w:ind w:left="568" w:firstLine="284"/>
        <w:rPr>
          <w:rFonts w:ascii="Courier New" w:hAnsi="Courier New" w:cs="Courier New"/>
          <w:color w:val="000000"/>
          <w:sz w:val="16"/>
          <w:szCs w:val="16"/>
          <w:lang w:val="en-US"/>
        </w:rPr>
        <w:pPrChange w:id="81" w:author="Ojas Choksi" w:date="2021-05-22T08:41:00Z">
          <w:pPr>
            <w:spacing w:after="0"/>
            <w:ind w:left="568"/>
          </w:pPr>
        </w:pPrChange>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del w:id="82" w:author="Ojas Choksi" w:date="2021-05-22T12:03:00Z">
        <w:r w:rsidDel="0080169C">
          <w:rPr>
            <w:rFonts w:ascii="Courier New" w:hAnsi="Courier New" w:cs="Courier New"/>
            <w:color w:val="000000"/>
            <w:sz w:val="16"/>
            <w:szCs w:val="16"/>
          </w:rPr>
          <w:delText>[</w:delText>
        </w:r>
      </w:del>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ins w:id="83" w:author="Ojas Choksi" w:date="2021-05-22T12:03:00Z">
        <w:r w:rsidR="0080169C">
          <w:rPr>
            <w:rFonts w:ascii="Courier New" w:hAnsi="Courier New" w:cs="Courier New"/>
            <w:color w:val="000000"/>
            <w:sz w:val="16"/>
            <w:szCs w:val="16"/>
          </w:rPr>
          <w:t>floor</w:t>
        </w:r>
      </w:ins>
      <w:del w:id="84" w:author="Ojas Choksi" w:date="2021-05-22T12:03:00Z">
        <w:r w:rsidRPr="008F0E1F" w:rsidDel="0080169C">
          <w:rPr>
            <w:rFonts w:ascii="Courier New" w:hAnsi="Courier New" w:cs="Courier New"/>
            <w:color w:val="000000"/>
            <w:sz w:val="16"/>
            <w:szCs w:val="16"/>
          </w:rPr>
          <w:delText>ceil</w:delText>
        </w:r>
      </w:del>
      <w:r w:rsidRPr="008F0E1F">
        <w:rPr>
          <w:rFonts w:ascii="Courier New" w:hAnsi="Courier New" w:cs="Courier New"/>
          <w:color w:val="000000"/>
          <w:sz w:val="16"/>
          <w:szCs w:val="16"/>
        </w:rPr>
        <w:t>{</w:t>
      </w:r>
      <w:del w:id="85" w:author="Ojas Choksi" w:date="2021-05-22T12:03:00Z">
        <w:r w:rsidDel="0080169C">
          <w:rPr>
            <w:rFonts w:ascii="Courier New" w:hAnsi="Courier New" w:cs="Courier New"/>
            <w:color w:val="000000"/>
            <w:sz w:val="16"/>
            <w:szCs w:val="16"/>
          </w:rPr>
          <w:delText>TBD</w:delText>
        </w:r>
      </w:del>
      <w:ins w:id="86" w:author="Ojas Choksi" w:date="2021-05-22T12:04:00Z">
        <w:r w:rsidR="0080169C" w:rsidRPr="00F625E0">
          <w:rPr>
            <w:rFonts w:ascii="Courier New" w:hAnsi="Courier New" w:cs="Courier New"/>
            <w:color w:val="000000"/>
            <w:sz w:val="16"/>
            <w:szCs w:val="16"/>
          </w:rPr>
          <w:t>40/(SCS/15 kHz</w:t>
        </w:r>
        <w:r w:rsidR="0080169C">
          <w:rPr>
            <w:rFonts w:ascii="Courier New" w:hAnsi="Courier New" w:cs="Courier New"/>
            <w:color w:val="000000"/>
            <w:sz w:val="16"/>
            <w:szCs w:val="16"/>
          </w:rPr>
          <w:t>)</w:t>
        </w:r>
      </w:ins>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ins w:id="87" w:author="Ojas Choksi" w:date="2021-05-22T12:05:00Z">
        <w:r w:rsidR="0080169C" w:rsidRPr="00F625E0">
          <w:rPr>
            <w:rFonts w:ascii="Courier New" w:hAnsi="Courier New" w:cs="Courier New"/>
            <w:color w:val="000000"/>
            <w:sz w:val="16"/>
            <w:szCs w:val="16"/>
          </w:rPr>
          <w:t>&lt;=</w:t>
        </w:r>
      </w:ins>
      <w:ins w:id="88" w:author="Ojas Choksi" w:date="2021-05-22T12:08:00Z">
        <w:r w:rsidR="0080169C">
          <w:rPr>
            <w:rFonts w:ascii="Courier New" w:hAnsi="Courier New" w:cs="Courier New"/>
            <w:color w:val="000000"/>
            <w:sz w:val="16"/>
            <w:szCs w:val="16"/>
          </w:rPr>
          <w:t xml:space="preserve"> </w:t>
        </w:r>
      </w:ins>
      <w:del w:id="89" w:author="Ojas Choksi" w:date="2021-05-22T12:06:00Z">
        <w:r w:rsidDel="0080169C">
          <w:rPr>
            <w:rFonts w:ascii="Courier New" w:hAnsi="Courier New" w:cs="Courier New"/>
            <w:color w:val="000000"/>
            <w:sz w:val="16"/>
            <w:szCs w:val="16"/>
          </w:rPr>
          <w:delText>[</w:delText>
        </w:r>
        <w:r w:rsidRPr="008F0E1F" w:rsidDel="0080169C">
          <w:rPr>
            <w:rFonts w:ascii="Courier New" w:hAnsi="Courier New" w:cs="Courier New"/>
            <w:color w:val="000000"/>
            <w:sz w:val="16"/>
            <w:szCs w:val="16"/>
          </w:rPr>
          <w:delText xml:space="preserve">&gt; </w:delText>
        </w:r>
      </w:del>
      <w:r w:rsidRPr="008F0E1F">
        <w:rPr>
          <w:rFonts w:ascii="Courier New" w:hAnsi="Courier New" w:cs="Courier New"/>
          <w:color w:val="000000"/>
          <w:sz w:val="16"/>
          <w:szCs w:val="16"/>
        </w:rPr>
        <w:t>ceil{</w:t>
      </w:r>
      <w:ins w:id="90" w:author="Ojas Choksi" w:date="2021-05-22T12:08:00Z">
        <w:r w:rsidR="0080169C" w:rsidRPr="00F625E0">
          <w:rPr>
            <w:rFonts w:ascii="Courier New" w:hAnsi="Courier New" w:cs="Courier New"/>
            <w:color w:val="000000"/>
            <w:sz w:val="16"/>
            <w:szCs w:val="16"/>
          </w:rPr>
          <w:t>7/</w:t>
        </w:r>
        <w:r w:rsidR="0080169C">
          <w:rPr>
            <w:rFonts w:ascii="Courier New" w:hAnsi="Courier New" w:cs="Courier New"/>
            <w:color w:val="000000"/>
            <w:sz w:val="16"/>
            <w:szCs w:val="16"/>
          </w:rPr>
          <w:t>(</w:t>
        </w:r>
        <w:r w:rsidR="0080169C" w:rsidRPr="00F625E0">
          <w:rPr>
            <w:rFonts w:ascii="Courier New" w:hAnsi="Courier New" w:cs="Courier New"/>
            <w:color w:val="000000"/>
            <w:sz w:val="16"/>
            <w:szCs w:val="16"/>
          </w:rPr>
          <w:t>SCS/15 kHz)</w:t>
        </w:r>
      </w:ins>
      <w:del w:id="91" w:author="Ojas Choksi" w:date="2021-05-22T12:08:00Z">
        <w:r w:rsidDel="0080169C">
          <w:rPr>
            <w:rFonts w:ascii="Courier New" w:hAnsi="Courier New" w:cs="Courier New"/>
            <w:color w:val="000000"/>
            <w:sz w:val="16"/>
            <w:szCs w:val="16"/>
          </w:rPr>
          <w:delText>TBD</w:delText>
        </w:r>
      </w:del>
      <w:r>
        <w:rPr>
          <w:rFonts w:ascii="Courier New" w:hAnsi="Courier New" w:cs="Courier New"/>
          <w:color w:val="000000"/>
          <w:sz w:val="16"/>
          <w:szCs w:val="16"/>
        </w:rPr>
        <w:t>}</w:t>
      </w:r>
      <w:del w:id="92" w:author="Ojas Choksi" w:date="2021-05-22T12:08:00Z">
        <w:r w:rsidDel="0080169C">
          <w:rPr>
            <w:rFonts w:ascii="Courier New" w:hAnsi="Courier New" w:cs="Courier New"/>
            <w:color w:val="000000"/>
            <w:sz w:val="16"/>
            <w:szCs w:val="16"/>
          </w:rPr>
          <w:delText>]</w:delText>
        </w:r>
      </w:del>
      <w:r w:rsidRPr="008F0E1F">
        <w:rPr>
          <w:rFonts w:ascii="Courier New" w:hAnsi="Courier New" w:cs="Courier New"/>
          <w:color w:val="000000"/>
          <w:sz w:val="16"/>
          <w:szCs w:val="16"/>
        </w:rPr>
        <w:t>,</w:t>
      </w:r>
    </w:p>
    <w:p w14:paraId="56A390AC" w14:textId="20549726" w:rsidR="00C058DE" w:rsidRPr="008F0E1F" w:rsidRDefault="00C058DE" w:rsidP="00C058DE">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5BF1ED67" w14:textId="6EABDC86" w:rsidR="00C058DE" w:rsidRPr="005667F2" w:rsidRDefault="00C058DE" w:rsidP="0080169C">
      <w:pPr>
        <w:spacing w:after="0"/>
        <w:ind w:left="810" w:firstLine="180"/>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the A-MPR = </w:t>
      </w:r>
      <w:del w:id="93" w:author="Ojas Choksi" w:date="2021-05-22T12:05:00Z">
        <w:r w:rsidDel="0080169C">
          <w:rPr>
            <w:rFonts w:ascii="Courier New" w:hAnsi="Courier New" w:cs="Courier New"/>
            <w:color w:val="000000"/>
            <w:sz w:val="16"/>
            <w:szCs w:val="16"/>
          </w:rPr>
          <w:delText>[</w:delText>
        </w:r>
      </w:del>
      <w:ins w:id="94" w:author="Ojas Choksi" w:date="2021-05-22T12:05:00Z">
        <w:r w:rsidR="0080169C">
          <w:rPr>
            <w:rFonts w:ascii="Courier New" w:hAnsi="Courier New" w:cs="Courier New"/>
            <w:color w:val="000000"/>
            <w:sz w:val="16"/>
            <w:szCs w:val="16"/>
          </w:rPr>
          <w:t>5</w:t>
        </w:r>
      </w:ins>
      <w:del w:id="95" w:author="Ojas Choksi" w:date="2021-05-22T12:05:00Z">
        <w:r w:rsidDel="0080169C">
          <w:rPr>
            <w:rFonts w:ascii="Courier New" w:hAnsi="Courier New" w:cs="Courier New"/>
            <w:color w:val="000000"/>
            <w:sz w:val="16"/>
            <w:szCs w:val="16"/>
          </w:rPr>
          <w:delText>TBD]</w:delText>
        </w:r>
      </w:del>
      <w:r w:rsidRPr="008F0E1F">
        <w:rPr>
          <w:rFonts w:ascii="Courier New" w:hAnsi="Courier New" w:cs="Courier New"/>
          <w:color w:val="000000"/>
          <w:sz w:val="16"/>
          <w:szCs w:val="16"/>
        </w:rPr>
        <w:t xml:space="preserve"> dB</w:t>
      </w:r>
      <w:ins w:id="96" w:author="Ojas Choksi" w:date="2021-05-22T12:05:00Z">
        <w:r w:rsidR="0080169C">
          <w:rPr>
            <w:rFonts w:ascii="Courier New" w:hAnsi="Courier New" w:cs="Courier New"/>
            <w:color w:val="000000"/>
            <w:sz w:val="16"/>
            <w:szCs w:val="16"/>
          </w:rPr>
          <w:t>,</w:t>
        </w:r>
      </w:ins>
      <w:del w:id="97" w:author="Ojas Choksi" w:date="2021-05-22T12:05:00Z">
        <w:r w:rsidDel="0080169C">
          <w:rPr>
            <w:rFonts w:ascii="Courier New" w:hAnsi="Courier New" w:cs="Courier New"/>
            <w:color w:val="000000"/>
            <w:sz w:val="16"/>
            <w:szCs w:val="16"/>
          </w:rPr>
          <w:delText>.</w:delText>
        </w:r>
      </w:del>
    </w:p>
    <w:p w14:paraId="079BA12B" w14:textId="77777777" w:rsidR="0080169C" w:rsidRPr="00F625E0" w:rsidRDefault="0080169C" w:rsidP="0080169C">
      <w:pPr>
        <w:spacing w:after="0"/>
        <w:ind w:left="568"/>
        <w:rPr>
          <w:ins w:id="98" w:author="Ojas Choksi" w:date="2021-05-22T12:03:00Z"/>
          <w:rFonts w:ascii="Courier New" w:hAnsi="Courier New" w:cs="Courier New"/>
          <w:color w:val="000000"/>
          <w:sz w:val="16"/>
          <w:szCs w:val="16"/>
        </w:rPr>
      </w:pPr>
      <w:ins w:id="99" w:author="Ojas Choksi" w:date="2021-05-22T12:03:00Z">
        <w:r w:rsidRPr="00F625E0">
          <w:rPr>
            <w:rFonts w:ascii="Courier New" w:hAnsi="Courier New" w:cs="Courier New"/>
            <w:color w:val="000000"/>
            <w:sz w:val="16"/>
            <w:szCs w:val="16"/>
          </w:rPr>
          <w:t xml:space="preserve">else, </w:t>
        </w:r>
      </w:ins>
    </w:p>
    <w:p w14:paraId="7882AF6E" w14:textId="3B77AEED" w:rsidR="0080169C" w:rsidRDefault="0080169C" w:rsidP="0080169C">
      <w:pPr>
        <w:spacing w:after="0"/>
        <w:ind w:left="568"/>
        <w:rPr>
          <w:ins w:id="100" w:author="Ojas Choksi" w:date="2021-05-22T12:03:00Z"/>
          <w:rFonts w:ascii="Courier New" w:hAnsi="Courier New" w:cs="Courier New"/>
          <w:color w:val="000000"/>
          <w:sz w:val="16"/>
          <w:szCs w:val="16"/>
        </w:rPr>
      </w:pPr>
      <w:ins w:id="101" w:author="Ojas Choksi" w:date="2021-05-22T12:03: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ins>
      <w:ins w:id="102" w:author="Ojas Choksi" w:date="2021-05-22T12:09:00Z">
        <w:r>
          <w:rPr>
            <w:rFonts w:ascii="Courier New" w:hAnsi="Courier New" w:cs="Courier New"/>
            <w:color w:val="000000"/>
            <w:sz w:val="16"/>
            <w:szCs w:val="16"/>
          </w:rPr>
          <w:t>(</w:t>
        </w:r>
      </w:ins>
      <w:ins w:id="103" w:author="Ojas Choksi" w:date="2021-05-22T12:03:00Z">
        <w:r w:rsidRPr="00F625E0">
          <w:rPr>
            <w:rFonts w:ascii="Courier New" w:hAnsi="Courier New" w:cs="Courier New"/>
            <w:color w:val="000000"/>
            <w:sz w:val="16"/>
            <w:szCs w:val="16"/>
          </w:rPr>
          <w:t>SCS/15 kHz)},</w:t>
        </w:r>
      </w:ins>
    </w:p>
    <w:p w14:paraId="489113BC" w14:textId="77777777" w:rsidR="0080169C" w:rsidRPr="00F625E0" w:rsidRDefault="0080169C" w:rsidP="0080169C">
      <w:pPr>
        <w:spacing w:after="0"/>
        <w:ind w:left="568"/>
        <w:rPr>
          <w:ins w:id="104" w:author="Ojas Choksi" w:date="2021-05-22T12:03:00Z"/>
          <w:rFonts w:ascii="Courier New" w:hAnsi="Courier New" w:cs="Courier New"/>
          <w:color w:val="000000"/>
          <w:sz w:val="16"/>
          <w:szCs w:val="16"/>
        </w:rPr>
      </w:pPr>
      <w:ins w:id="105" w:author="Ojas Choksi" w:date="2021-05-22T12:03:00Z">
        <w:r>
          <w:rPr>
            <w:rFonts w:ascii="Courier New" w:hAnsi="Courier New" w:cs="Courier New"/>
            <w:color w:val="000000"/>
            <w:sz w:val="16"/>
            <w:szCs w:val="16"/>
          </w:rPr>
          <w:t>then</w:t>
        </w:r>
      </w:ins>
    </w:p>
    <w:p w14:paraId="00AEE80C" w14:textId="77777777" w:rsidR="0080169C" w:rsidRPr="00F625E0" w:rsidRDefault="0080169C" w:rsidP="0080169C">
      <w:pPr>
        <w:spacing w:after="0"/>
        <w:ind w:left="990"/>
        <w:rPr>
          <w:ins w:id="106" w:author="Ojas Choksi" w:date="2021-05-22T12:03:00Z"/>
          <w:rFonts w:ascii="Courier New" w:hAnsi="Courier New" w:cs="Courier New"/>
          <w:color w:val="000000"/>
          <w:sz w:val="16"/>
          <w:szCs w:val="16"/>
        </w:rPr>
      </w:pPr>
      <w:ins w:id="107" w:author="Ojas Choksi" w:date="2021-05-22T12:03: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ins>
    </w:p>
    <w:p w14:paraId="5108B22E" w14:textId="77777777" w:rsidR="0080169C" w:rsidRPr="00F625E0" w:rsidRDefault="0080169C" w:rsidP="0080169C">
      <w:pPr>
        <w:spacing w:after="0"/>
        <w:ind w:left="568"/>
        <w:rPr>
          <w:ins w:id="108" w:author="Ojas Choksi" w:date="2021-05-22T12:03:00Z"/>
          <w:rFonts w:ascii="Courier New" w:hAnsi="Courier New" w:cs="Courier New"/>
          <w:color w:val="000000"/>
          <w:sz w:val="16"/>
          <w:szCs w:val="16"/>
        </w:rPr>
      </w:pPr>
      <w:ins w:id="109" w:author="Ojas Choksi" w:date="2021-05-22T12:03:00Z">
        <w:r w:rsidRPr="00F625E0">
          <w:rPr>
            <w:rFonts w:ascii="Courier New" w:hAnsi="Courier New" w:cs="Courier New"/>
            <w:color w:val="000000"/>
            <w:sz w:val="16"/>
            <w:szCs w:val="16"/>
          </w:rPr>
          <w:t>else,</w:t>
        </w:r>
      </w:ins>
    </w:p>
    <w:p w14:paraId="55A873CA" w14:textId="797E7CB5" w:rsidR="0080169C" w:rsidRPr="00F625E0" w:rsidRDefault="0080169C" w:rsidP="0080169C">
      <w:pPr>
        <w:spacing w:after="0"/>
        <w:ind w:left="568"/>
        <w:rPr>
          <w:ins w:id="110" w:author="Ojas Choksi" w:date="2021-05-22T12:03:00Z"/>
          <w:rFonts w:ascii="Courier New" w:hAnsi="Courier New" w:cs="Courier New"/>
          <w:color w:val="000000"/>
          <w:sz w:val="16"/>
          <w:szCs w:val="16"/>
        </w:rPr>
      </w:pPr>
      <w:ins w:id="111" w:author="Ojas Choksi" w:date="2021-05-22T12:03: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ins>
      <w:ins w:id="112" w:author="Ojas Choksi" w:date="2021-05-22T12:09:00Z">
        <w:r>
          <w:rPr>
            <w:rFonts w:ascii="Courier New" w:hAnsi="Courier New" w:cs="Courier New"/>
            <w:color w:val="000000"/>
            <w:sz w:val="16"/>
            <w:szCs w:val="16"/>
          </w:rPr>
          <w:t>(</w:t>
        </w:r>
      </w:ins>
      <w:ins w:id="113" w:author="Ojas Choksi" w:date="2021-05-22T12:03:00Z">
        <w:r w:rsidRPr="00F625E0">
          <w:rPr>
            <w:rFonts w:ascii="Courier New" w:hAnsi="Courier New" w:cs="Courier New"/>
            <w:color w:val="000000"/>
            <w:sz w:val="16"/>
            <w:szCs w:val="16"/>
          </w:rPr>
          <w:t>SCS/15 kHz)},</w:t>
        </w:r>
      </w:ins>
    </w:p>
    <w:p w14:paraId="3A6EF2F6" w14:textId="77777777" w:rsidR="0080169C" w:rsidRPr="00F625E0" w:rsidRDefault="0080169C" w:rsidP="0080169C">
      <w:pPr>
        <w:spacing w:after="0"/>
        <w:ind w:left="568"/>
        <w:rPr>
          <w:ins w:id="114" w:author="Ojas Choksi" w:date="2021-05-22T12:03:00Z"/>
          <w:rFonts w:ascii="Courier New" w:hAnsi="Courier New" w:cs="Courier New"/>
          <w:color w:val="000000"/>
          <w:sz w:val="16"/>
          <w:szCs w:val="16"/>
        </w:rPr>
      </w:pPr>
      <w:ins w:id="115" w:author="Ojas Choksi" w:date="2021-05-22T12:03:00Z">
        <w:r w:rsidRPr="00F625E0">
          <w:rPr>
            <w:rFonts w:ascii="Courier New" w:hAnsi="Courier New" w:cs="Courier New"/>
            <w:color w:val="000000"/>
            <w:sz w:val="16"/>
            <w:szCs w:val="16"/>
          </w:rPr>
          <w:t>then</w:t>
        </w:r>
      </w:ins>
    </w:p>
    <w:p w14:paraId="4D6B9465" w14:textId="77777777" w:rsidR="0080169C" w:rsidRPr="00F625E0" w:rsidRDefault="0080169C" w:rsidP="0080169C">
      <w:pPr>
        <w:spacing w:after="0"/>
        <w:ind w:left="990"/>
        <w:rPr>
          <w:ins w:id="116" w:author="Ojas Choksi" w:date="2021-05-22T12:03:00Z"/>
          <w:rFonts w:ascii="Courier New" w:hAnsi="Courier New" w:cs="Courier New"/>
          <w:color w:val="000000"/>
          <w:sz w:val="16"/>
          <w:szCs w:val="16"/>
        </w:rPr>
      </w:pPr>
      <w:ins w:id="117" w:author="Ojas Choksi" w:date="2021-05-22T12:03: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ins>
    </w:p>
    <w:p w14:paraId="3328B60B" w14:textId="77777777" w:rsidR="0080169C" w:rsidRPr="00F625E0" w:rsidRDefault="0080169C" w:rsidP="0080169C">
      <w:pPr>
        <w:spacing w:after="0"/>
        <w:ind w:left="568"/>
        <w:rPr>
          <w:ins w:id="118" w:author="Ojas Choksi" w:date="2021-05-22T12:03:00Z"/>
          <w:rFonts w:ascii="Courier New" w:hAnsi="Courier New" w:cs="Courier New"/>
          <w:color w:val="000000"/>
          <w:sz w:val="16"/>
          <w:szCs w:val="16"/>
        </w:rPr>
      </w:pPr>
      <w:ins w:id="119" w:author="Ojas Choksi" w:date="2021-05-22T12:03:00Z">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ins>
    </w:p>
    <w:p w14:paraId="3BDC852F" w14:textId="048317F4" w:rsidR="0080169C" w:rsidRPr="00F625E0" w:rsidRDefault="0080169C" w:rsidP="0080169C">
      <w:pPr>
        <w:spacing w:after="0"/>
        <w:ind w:left="568"/>
        <w:rPr>
          <w:ins w:id="120" w:author="Ojas Choksi" w:date="2021-05-22T12:03:00Z"/>
          <w:rFonts w:ascii="Courier New" w:hAnsi="Courier New" w:cs="Courier New"/>
          <w:color w:val="000000"/>
          <w:sz w:val="16"/>
          <w:szCs w:val="16"/>
        </w:rPr>
      </w:pPr>
      <w:ins w:id="121" w:author="Ojas Choksi" w:date="2021-05-22T12:03: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ins>
      <w:ins w:id="122" w:author="Ojas Choksi" w:date="2021-05-22T12:09:00Z">
        <w:r>
          <w:rPr>
            <w:rFonts w:ascii="Courier New" w:hAnsi="Courier New" w:cs="Courier New"/>
            <w:color w:val="000000"/>
            <w:sz w:val="16"/>
            <w:szCs w:val="16"/>
          </w:rPr>
          <w:t>(</w:t>
        </w:r>
      </w:ins>
      <w:ins w:id="123" w:author="Ojas Choksi" w:date="2021-05-22T12:03:00Z">
        <w:r w:rsidRPr="00F625E0">
          <w:rPr>
            <w:rFonts w:ascii="Courier New" w:hAnsi="Courier New" w:cs="Courier New"/>
            <w:color w:val="000000"/>
            <w:sz w:val="16"/>
            <w:szCs w:val="16"/>
          </w:rPr>
          <w:t>SCS/15 kHz)},</w:t>
        </w:r>
      </w:ins>
    </w:p>
    <w:p w14:paraId="15EE36F7" w14:textId="77777777" w:rsidR="0080169C" w:rsidRPr="00F625E0" w:rsidRDefault="0080169C" w:rsidP="0080169C">
      <w:pPr>
        <w:spacing w:after="0"/>
        <w:ind w:left="568"/>
        <w:rPr>
          <w:ins w:id="124" w:author="Ojas Choksi" w:date="2021-05-22T12:03:00Z"/>
          <w:rFonts w:ascii="Courier New" w:hAnsi="Courier New" w:cs="Courier New"/>
          <w:color w:val="000000"/>
          <w:sz w:val="16"/>
          <w:szCs w:val="16"/>
        </w:rPr>
      </w:pPr>
      <w:ins w:id="125" w:author="Ojas Choksi" w:date="2021-05-22T12:03:00Z">
        <w:r w:rsidRPr="00F625E0">
          <w:rPr>
            <w:rFonts w:ascii="Courier New" w:hAnsi="Courier New" w:cs="Courier New"/>
            <w:color w:val="000000"/>
            <w:sz w:val="16"/>
            <w:szCs w:val="16"/>
          </w:rPr>
          <w:t>then</w:t>
        </w:r>
      </w:ins>
    </w:p>
    <w:p w14:paraId="1E5B49D8" w14:textId="6AD0FDF7" w:rsidR="0080169C" w:rsidRDefault="0080169C" w:rsidP="0080169C">
      <w:pPr>
        <w:ind w:left="990"/>
        <w:rPr>
          <w:ins w:id="126" w:author="Ojas Choksi" w:date="2021-05-22T12:03:00Z"/>
          <w:noProof/>
        </w:rPr>
      </w:pPr>
      <w:ins w:id="127" w:author="Ojas Choksi" w:date="2021-05-22T12:03: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ins>
    </w:p>
    <w:p w14:paraId="47222F85" w14:textId="6E7B4834" w:rsidR="00C058DE" w:rsidDel="009F34FA" w:rsidRDefault="00C058DE" w:rsidP="00C058DE">
      <w:pPr>
        <w:spacing w:after="0"/>
        <w:rPr>
          <w:del w:id="128" w:author="Ojas Choksi" w:date="2021-05-22T08:42:00Z"/>
        </w:rPr>
      </w:pPr>
      <w:del w:id="129" w:author="Ojas Choksi" w:date="2021-05-22T08:42:00Z">
        <w:r w:rsidRPr="0004684A" w:rsidDel="009F34FA">
          <w:rPr>
            <w:color w:val="000000"/>
          </w:rPr>
          <w:delText>For 10 MHz channel centered on frequency of 1651.5 MHz, no A-MPR is needed.</w:delText>
        </w:r>
      </w:del>
    </w:p>
    <w:p w14:paraId="0585D6AA" w14:textId="4CB6AEEC" w:rsidR="00C058DE" w:rsidRPr="0004684A" w:rsidDel="009F34FA" w:rsidRDefault="00C058DE" w:rsidP="00C058DE">
      <w:pPr>
        <w:spacing w:after="0"/>
        <w:rPr>
          <w:del w:id="130" w:author="Ojas Choksi" w:date="2021-05-22T08:42:00Z"/>
          <w:color w:val="000000"/>
        </w:rPr>
      </w:pPr>
      <w:del w:id="131" w:author="Ojas Choksi" w:date="2021-05-22T08:42:00Z">
        <w:r w:rsidDel="009F34FA">
          <w:delText>Note that t</w:delText>
        </w:r>
        <w:r w:rsidRPr="00840529" w:rsidDel="009F34FA">
          <w:delText xml:space="preserve">he </w:delText>
        </w:r>
        <w:r w:rsidDel="009F34FA">
          <w:delText xml:space="preserve">additional emission requirements in Table 6.5.3.3.27 are specified in EIRP.  The above A-MPR values to meet these additional emission requirements have been estimated using a 0 dBi antenna gain.  The A-MPR may have to be adjusted if the supported antenna gain </w:delText>
        </w:r>
        <w:r w:rsidRPr="00840529" w:rsidDel="009F34FA">
          <w:delText>G</w:delText>
        </w:r>
        <w:r w:rsidRPr="00127E37" w:rsidDel="009F34FA">
          <w:rPr>
            <w:vertAlign w:val="subscript"/>
          </w:rPr>
          <w:delText>ant</w:delText>
        </w:r>
        <w:r w:rsidRPr="00840529" w:rsidDel="009F34FA">
          <w:delText xml:space="preserve"> declared by the UE</w:delText>
        </w:r>
        <w:r w:rsidDel="009F34FA">
          <w:delText xml:space="preserve"> manufacturer is different from 0 dBi</w:delText>
        </w:r>
        <w:r w:rsidRPr="00840529" w:rsidDel="009F34FA">
          <w:delText>.</w:delText>
        </w:r>
      </w:del>
    </w:p>
    <w:p w14:paraId="3843AFBE" w14:textId="17B9E126" w:rsidR="00247000" w:rsidRDefault="00247000" w:rsidP="00D7594D">
      <w:pPr>
        <w:rPr>
          <w:noProof/>
          <w:color w:val="0070C0"/>
        </w:rPr>
      </w:pPr>
    </w:p>
    <w:p w14:paraId="68FC3806" w14:textId="77777777" w:rsidR="00801186" w:rsidRDefault="00801186" w:rsidP="00801186">
      <w:pPr>
        <w:rPr>
          <w:noProof/>
          <w:color w:val="0070C0"/>
        </w:rPr>
      </w:pPr>
      <w:r>
        <w:rPr>
          <w:noProof/>
          <w:color w:val="0070C0"/>
        </w:rPr>
        <w:t>------------------------------------------------------------- NEXT CHANGE ------------------------------------------------------</w:t>
      </w:r>
    </w:p>
    <w:p w14:paraId="7E87A108" w14:textId="06DDFDA1" w:rsidR="00D7594D" w:rsidRPr="001D386E" w:rsidRDefault="00D7594D" w:rsidP="00D7594D">
      <w:pPr>
        <w:pStyle w:val="Heading5"/>
      </w:pPr>
      <w:bookmarkStart w:id="132" w:name="_Toc68230942"/>
      <w:bookmarkStart w:id="133" w:name="_Toc69084355"/>
      <w:r w:rsidRPr="001D386E">
        <w:t>6.</w:t>
      </w:r>
      <w:r>
        <w:t>5</w:t>
      </w:r>
      <w:r w:rsidRPr="001D386E">
        <w:t>.3.3.</w:t>
      </w:r>
      <w:r>
        <w:t>27</w:t>
      </w:r>
      <w:r w:rsidRPr="001D386E">
        <w:t xml:space="preserve"> </w:t>
      </w:r>
      <w:r w:rsidRPr="001D386E">
        <w:tab/>
      </w:r>
      <w:r>
        <w:t>Requirement for network signalled value “NS_5</w:t>
      </w:r>
      <w:ins w:id="134" w:author="Ojas Choksi" w:date="2021-05-01T14:14:00Z">
        <w:r>
          <w:t>6</w:t>
        </w:r>
      </w:ins>
      <w:del w:id="135" w:author="Ojas Choksi" w:date="2021-05-01T14:14:00Z">
        <w:r w:rsidDel="00D7594D">
          <w:delText>2</w:delText>
        </w:r>
      </w:del>
      <w:r>
        <w:t>”</w:t>
      </w:r>
      <w:bookmarkEnd w:id="132"/>
      <w:bookmarkEnd w:id="133"/>
    </w:p>
    <w:p w14:paraId="3439A77E" w14:textId="446C567F" w:rsidR="00D7594D" w:rsidRDefault="00D7594D" w:rsidP="00D7594D">
      <w:r w:rsidRPr="001D386E">
        <w:t>When "NS_</w:t>
      </w:r>
      <w:r>
        <w:t>5</w:t>
      </w:r>
      <w:ins w:id="136" w:author="Ojas Choksi" w:date="2021-05-01T14:14:00Z">
        <w:r>
          <w:t>6</w:t>
        </w:r>
      </w:ins>
      <w:del w:id="137" w:author="Ojas Choksi" w:date="2021-05-01T14:14:00Z">
        <w:r w:rsidDel="00D7594D">
          <w:delText>2</w:delText>
        </w:r>
      </w:del>
      <w:r w:rsidRPr="001D386E">
        <w:t>" is indicated in the cell, the power of any UE emission shall not exceed the levels specified in Table 6.</w:t>
      </w:r>
      <w:r>
        <w:t>5</w:t>
      </w:r>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p>
    <w:p w14:paraId="22DB62B8" w14:textId="77777777" w:rsidR="00D7594D" w:rsidRPr="00594AA0" w:rsidRDefault="00D7594D" w:rsidP="00D7594D">
      <w:pPr>
        <w:pStyle w:val="TH"/>
      </w:pPr>
      <w:r w:rsidRPr="00594AA0">
        <w:lastRenderedPageBreak/>
        <w:t>Table 6.</w:t>
      </w:r>
      <w:r>
        <w:t>5</w:t>
      </w:r>
      <w:r w:rsidRPr="00594AA0">
        <w:t>.3.3.</w:t>
      </w:r>
      <w:r>
        <w:t>27</w:t>
      </w:r>
      <w:r w:rsidRPr="00594AA0">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7594D" w:rsidRPr="0013618A" w14:paraId="41F9958C" w14:textId="77777777" w:rsidTr="00BB46C9">
        <w:trPr>
          <w:cantSplit/>
          <w:trHeight w:val="375"/>
          <w:jc w:val="center"/>
        </w:trPr>
        <w:tc>
          <w:tcPr>
            <w:tcW w:w="1848" w:type="dxa"/>
            <w:vMerge w:val="restart"/>
          </w:tcPr>
          <w:p w14:paraId="5566ED6E" w14:textId="77777777" w:rsidR="00D7594D" w:rsidRPr="00D0691F" w:rsidRDefault="00D7594D" w:rsidP="00BB46C9">
            <w:pPr>
              <w:pStyle w:val="TAH"/>
              <w:rPr>
                <w:rFonts w:cs="Arial"/>
                <w:bCs/>
              </w:rPr>
            </w:pPr>
            <w:r w:rsidRPr="00D0691F">
              <w:rPr>
                <w:rFonts w:cs="Arial"/>
                <w:bCs/>
              </w:rPr>
              <w:t>Frequency band</w:t>
            </w:r>
          </w:p>
          <w:p w14:paraId="68AF84D4" w14:textId="77777777" w:rsidR="00D7594D" w:rsidRPr="00D0691F" w:rsidRDefault="00D7594D" w:rsidP="00BB46C9">
            <w:pPr>
              <w:pStyle w:val="TAH"/>
              <w:rPr>
                <w:rFonts w:cs="Arial"/>
                <w:bCs/>
              </w:rPr>
            </w:pPr>
            <w:r w:rsidRPr="00D0691F">
              <w:rPr>
                <w:rFonts w:cs="Arial"/>
                <w:bCs/>
              </w:rPr>
              <w:t>(MHz)</w:t>
            </w:r>
          </w:p>
        </w:tc>
        <w:tc>
          <w:tcPr>
            <w:tcW w:w="2065" w:type="dxa"/>
          </w:tcPr>
          <w:p w14:paraId="30879A20" w14:textId="77777777" w:rsidR="00D7594D" w:rsidRPr="00D0691F" w:rsidRDefault="00D7594D" w:rsidP="00BB46C9">
            <w:pPr>
              <w:pStyle w:val="TAH"/>
              <w:rPr>
                <w:rFonts w:eastAsia="SimSun" w:cs="Arial"/>
                <w:bCs/>
              </w:rPr>
            </w:pPr>
            <w:r w:rsidRPr="00D0691F">
              <w:rPr>
                <w:rFonts w:cs="Arial"/>
                <w:bCs/>
              </w:rPr>
              <w:t>Channel bandwidth / Spectrum emission limit</w:t>
            </w:r>
            <w:del w:id="138" w:author="Ojas Choksi" w:date="2021-05-10T08:59:00Z">
              <w:r w:rsidRPr="00D0691F" w:rsidDel="00775D07">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5D3080AF" w14:textId="77777777" w:rsidR="00D7594D" w:rsidRPr="00D0691F" w:rsidRDefault="00D7594D" w:rsidP="00BB46C9">
            <w:pPr>
              <w:pStyle w:val="TAH"/>
              <w:rPr>
                <w:rFonts w:cs="Arial"/>
                <w:bCs/>
              </w:rPr>
            </w:pPr>
            <w:r w:rsidRPr="00D0691F">
              <w:rPr>
                <w:rFonts w:cs="Arial"/>
                <w:bCs/>
              </w:rPr>
              <w:t xml:space="preserve">Measurement bandwidth </w:t>
            </w:r>
          </w:p>
        </w:tc>
        <w:tc>
          <w:tcPr>
            <w:tcW w:w="2222" w:type="dxa"/>
            <w:vMerge w:val="restart"/>
          </w:tcPr>
          <w:p w14:paraId="28C5A938" w14:textId="77777777" w:rsidR="00D7594D" w:rsidRPr="00D0691F" w:rsidRDefault="00D7594D" w:rsidP="00BB46C9">
            <w:pPr>
              <w:pStyle w:val="TAH"/>
              <w:rPr>
                <w:rFonts w:cs="Arial"/>
                <w:bCs/>
              </w:rPr>
            </w:pPr>
            <w:r w:rsidRPr="00D0691F">
              <w:rPr>
                <w:rFonts w:cs="Arial"/>
                <w:bCs/>
              </w:rPr>
              <w:t>N</w:t>
            </w:r>
            <w:r>
              <w:rPr>
                <w:rFonts w:cs="Arial"/>
                <w:bCs/>
              </w:rPr>
              <w:t>OTE</w:t>
            </w:r>
          </w:p>
        </w:tc>
      </w:tr>
      <w:tr w:rsidR="00D7594D" w:rsidRPr="0013618A" w14:paraId="258CFA8C" w14:textId="77777777" w:rsidTr="00BB46C9">
        <w:trPr>
          <w:cantSplit/>
          <w:trHeight w:val="181"/>
          <w:jc w:val="center"/>
        </w:trPr>
        <w:tc>
          <w:tcPr>
            <w:tcW w:w="1848" w:type="dxa"/>
            <w:vMerge/>
          </w:tcPr>
          <w:p w14:paraId="1EEAEB49" w14:textId="77777777" w:rsidR="00D7594D" w:rsidRPr="004961F9" w:rsidRDefault="00D7594D" w:rsidP="00BB46C9">
            <w:pPr>
              <w:pStyle w:val="TAH"/>
              <w:rPr>
                <w:rFonts w:cs="Arial"/>
                <w:b w:val="0"/>
              </w:rPr>
            </w:pPr>
          </w:p>
        </w:tc>
        <w:tc>
          <w:tcPr>
            <w:tcW w:w="2065" w:type="dxa"/>
          </w:tcPr>
          <w:p w14:paraId="355117AD" w14:textId="1ADC016D" w:rsidR="00D7594D" w:rsidRPr="004961F9" w:rsidRDefault="00D7594D" w:rsidP="00BB46C9">
            <w:pPr>
              <w:pStyle w:val="TAH"/>
              <w:rPr>
                <w:rFonts w:cs="Arial"/>
                <w:b w:val="0"/>
              </w:rPr>
            </w:pPr>
            <w:ins w:id="139" w:author="Ojas Choksi" w:date="2021-05-01T14:14:00Z">
              <w:r>
                <w:rPr>
                  <w:rFonts w:cs="Arial"/>
                  <w:b w:val="0"/>
                </w:rPr>
                <w:t xml:space="preserve">5 MHz, </w:t>
              </w:r>
            </w:ins>
            <w:r w:rsidRPr="004961F9">
              <w:rPr>
                <w:rFonts w:cs="Arial"/>
                <w:b w:val="0"/>
              </w:rPr>
              <w:t>10MHz</w:t>
            </w:r>
          </w:p>
        </w:tc>
        <w:tc>
          <w:tcPr>
            <w:tcW w:w="1377" w:type="dxa"/>
            <w:vMerge/>
          </w:tcPr>
          <w:p w14:paraId="03061E9E" w14:textId="77777777" w:rsidR="00D7594D" w:rsidRPr="004961F9" w:rsidRDefault="00D7594D" w:rsidP="00BB46C9">
            <w:pPr>
              <w:pStyle w:val="TableText"/>
              <w:ind w:left="800"/>
              <w:rPr>
                <w:rFonts w:ascii="Arial" w:eastAsia="Times New Roman" w:hAnsi="Arial" w:cs="Arial"/>
                <w:sz w:val="18"/>
                <w:szCs w:val="18"/>
              </w:rPr>
            </w:pPr>
          </w:p>
        </w:tc>
        <w:tc>
          <w:tcPr>
            <w:tcW w:w="2222" w:type="dxa"/>
            <w:vMerge/>
            <w:tcBorders>
              <w:bottom w:val="single" w:sz="4" w:space="0" w:color="auto"/>
            </w:tcBorders>
          </w:tcPr>
          <w:p w14:paraId="1CD153EA" w14:textId="77777777" w:rsidR="00D7594D" w:rsidRPr="004961F9" w:rsidRDefault="00D7594D" w:rsidP="00BB46C9">
            <w:pPr>
              <w:pStyle w:val="TableText"/>
              <w:ind w:left="800"/>
              <w:rPr>
                <w:rFonts w:ascii="Arial" w:eastAsia="Times New Roman" w:hAnsi="Arial" w:cs="Arial"/>
                <w:sz w:val="18"/>
                <w:szCs w:val="18"/>
              </w:rPr>
            </w:pPr>
          </w:p>
        </w:tc>
      </w:tr>
      <w:tr w:rsidR="00D7594D" w:rsidRPr="0013618A" w14:paraId="7335D546" w14:textId="77777777" w:rsidTr="00BB46C9">
        <w:trPr>
          <w:jc w:val="center"/>
        </w:trPr>
        <w:tc>
          <w:tcPr>
            <w:tcW w:w="1848" w:type="dxa"/>
          </w:tcPr>
          <w:p w14:paraId="2C74A2BB" w14:textId="77777777" w:rsidR="00D7594D" w:rsidRPr="00D0691F" w:rsidRDefault="00D7594D" w:rsidP="00BB46C9">
            <w:pPr>
              <w:pStyle w:val="TAC"/>
              <w:rPr>
                <w:rFonts w:cs="Arial"/>
                <w:szCs w:val="18"/>
              </w:rPr>
            </w:pPr>
            <w:r w:rsidRPr="00D0691F">
              <w:rPr>
                <w:rFonts w:cs="Arial"/>
                <w:szCs w:val="18"/>
              </w:rPr>
              <w:t>1541 ≤ f ≤ 1559</w:t>
            </w:r>
          </w:p>
        </w:tc>
        <w:tc>
          <w:tcPr>
            <w:tcW w:w="2065" w:type="dxa"/>
          </w:tcPr>
          <w:p w14:paraId="1193998E" w14:textId="77777777" w:rsidR="00D7594D" w:rsidRPr="001E37CD" w:rsidRDefault="00D7594D" w:rsidP="00BB46C9">
            <w:pPr>
              <w:pStyle w:val="TAC"/>
              <w:rPr>
                <w:rFonts w:cs="Arial"/>
                <w:szCs w:val="18"/>
              </w:rPr>
            </w:pPr>
            <w:r w:rsidRPr="001E37CD">
              <w:rPr>
                <w:rFonts w:cs="Arial"/>
                <w:szCs w:val="18"/>
              </w:rPr>
              <w:t>-102</w:t>
            </w:r>
          </w:p>
        </w:tc>
        <w:tc>
          <w:tcPr>
            <w:tcW w:w="1377" w:type="dxa"/>
          </w:tcPr>
          <w:p w14:paraId="6676AA36" w14:textId="77777777" w:rsidR="00D7594D" w:rsidRPr="002E770B" w:rsidRDefault="00D7594D" w:rsidP="00BB46C9">
            <w:pPr>
              <w:pStyle w:val="TAC"/>
              <w:rPr>
                <w:rFonts w:cs="Arial"/>
                <w:szCs w:val="18"/>
              </w:rPr>
            </w:pPr>
            <w:r w:rsidRPr="002E770B">
              <w:rPr>
                <w:rFonts w:cs="Arial"/>
                <w:szCs w:val="18"/>
              </w:rPr>
              <w:t>2kHz</w:t>
            </w:r>
          </w:p>
        </w:tc>
        <w:tc>
          <w:tcPr>
            <w:tcW w:w="2222" w:type="dxa"/>
            <w:tcBorders>
              <w:bottom w:val="nil"/>
            </w:tcBorders>
            <w:shd w:val="clear" w:color="auto" w:fill="auto"/>
          </w:tcPr>
          <w:p w14:paraId="716CBA59" w14:textId="31750135" w:rsidR="00D7594D" w:rsidRPr="00B1298A" w:rsidRDefault="00D7594D" w:rsidP="00BB46C9">
            <w:pPr>
              <w:pStyle w:val="TAC"/>
              <w:rPr>
                <w:rFonts w:cs="Arial"/>
                <w:szCs w:val="18"/>
              </w:rPr>
            </w:pPr>
            <w:del w:id="140" w:author="Ojas Choksi" w:date="2021-05-10T07:14:00Z">
              <w:r w:rsidRPr="00B1298A" w:rsidDel="006C0221">
                <w:rPr>
                  <w:rFonts w:cs="Arial"/>
                  <w:szCs w:val="18"/>
                </w:rPr>
                <w:delText>EIRP of discrete emissions of less than 700 Hz bandwidth, a</w:delText>
              </w:r>
            </w:del>
            <w:ins w:id="141" w:author="Ojas Choksi" w:date="2021-05-10T07:14:00Z">
              <w:r w:rsidR="006C0221">
                <w:rPr>
                  <w:rFonts w:cs="Arial"/>
                  <w:szCs w:val="18"/>
                </w:rPr>
                <w:t>A</w:t>
              </w:r>
            </w:ins>
            <w:r w:rsidRPr="00B1298A">
              <w:rPr>
                <w:rFonts w:cs="Arial"/>
                <w:szCs w:val="18"/>
              </w:rPr>
              <w:t>veraged over any 2 millisecond active transmission interval</w:t>
            </w:r>
          </w:p>
        </w:tc>
      </w:tr>
      <w:tr w:rsidR="00D7594D" w:rsidRPr="0013618A" w14:paraId="435215B7" w14:textId="77777777" w:rsidTr="00BB46C9">
        <w:trPr>
          <w:jc w:val="center"/>
        </w:trPr>
        <w:tc>
          <w:tcPr>
            <w:tcW w:w="1848" w:type="dxa"/>
          </w:tcPr>
          <w:p w14:paraId="7343E2D3" w14:textId="77777777" w:rsidR="00D7594D" w:rsidRPr="00D0691F" w:rsidRDefault="00D7594D" w:rsidP="00BB46C9">
            <w:pPr>
              <w:pStyle w:val="TAC"/>
              <w:rPr>
                <w:rFonts w:cs="Arial"/>
                <w:szCs w:val="18"/>
              </w:rPr>
            </w:pPr>
            <w:r w:rsidRPr="00D0691F">
              <w:rPr>
                <w:rFonts w:cs="Arial"/>
                <w:szCs w:val="18"/>
              </w:rPr>
              <w:t>1559≤ f ≤ 1608</w:t>
            </w:r>
          </w:p>
        </w:tc>
        <w:tc>
          <w:tcPr>
            <w:tcW w:w="2065" w:type="dxa"/>
          </w:tcPr>
          <w:p w14:paraId="0E61B75C" w14:textId="77777777" w:rsidR="00D7594D" w:rsidRPr="001E37CD" w:rsidRDefault="00D7594D" w:rsidP="00BB46C9">
            <w:pPr>
              <w:pStyle w:val="TAC"/>
              <w:rPr>
                <w:rFonts w:cs="Arial"/>
                <w:szCs w:val="18"/>
              </w:rPr>
            </w:pPr>
            <w:r w:rsidRPr="001E37CD">
              <w:rPr>
                <w:rFonts w:cs="Arial"/>
                <w:szCs w:val="18"/>
              </w:rPr>
              <w:t>-85</w:t>
            </w:r>
          </w:p>
        </w:tc>
        <w:tc>
          <w:tcPr>
            <w:tcW w:w="1377" w:type="dxa"/>
          </w:tcPr>
          <w:p w14:paraId="55C3FDE4"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AEFF9E1" w14:textId="77777777" w:rsidR="00D7594D" w:rsidRPr="004961F9" w:rsidRDefault="00D7594D" w:rsidP="00BB46C9">
            <w:pPr>
              <w:pStyle w:val="TAC"/>
              <w:rPr>
                <w:rFonts w:cs="Arial"/>
                <w:szCs w:val="18"/>
              </w:rPr>
            </w:pPr>
          </w:p>
        </w:tc>
      </w:tr>
      <w:tr w:rsidR="00D7594D" w:rsidRPr="0013618A" w14:paraId="1A698720" w14:textId="77777777" w:rsidTr="00BB46C9">
        <w:trPr>
          <w:jc w:val="center"/>
        </w:trPr>
        <w:tc>
          <w:tcPr>
            <w:tcW w:w="1848" w:type="dxa"/>
          </w:tcPr>
          <w:p w14:paraId="3F17D350" w14:textId="77777777" w:rsidR="00D7594D" w:rsidRPr="00D0691F" w:rsidRDefault="00D7594D" w:rsidP="00BB46C9">
            <w:pPr>
              <w:pStyle w:val="TAC"/>
              <w:rPr>
                <w:rFonts w:cs="Arial"/>
                <w:szCs w:val="18"/>
              </w:rPr>
            </w:pPr>
            <w:r w:rsidRPr="00D0691F">
              <w:rPr>
                <w:rFonts w:cs="Arial"/>
                <w:szCs w:val="18"/>
              </w:rPr>
              <w:t>1608≤ f ≤ 1610</w:t>
            </w:r>
          </w:p>
        </w:tc>
        <w:tc>
          <w:tcPr>
            <w:tcW w:w="2065" w:type="dxa"/>
          </w:tcPr>
          <w:p w14:paraId="101288FF" w14:textId="77777777" w:rsidR="00D7594D" w:rsidRPr="001E37CD" w:rsidRDefault="00D7594D" w:rsidP="00BB46C9">
            <w:pPr>
              <w:pStyle w:val="TAC"/>
              <w:rPr>
                <w:rFonts w:cs="Arial"/>
                <w:szCs w:val="18"/>
              </w:rPr>
            </w:pPr>
            <w:r w:rsidRPr="001E37CD">
              <w:rPr>
                <w:rFonts w:cs="Arial"/>
                <w:szCs w:val="18"/>
              </w:rPr>
              <w:t>-85 +5/2 (f-1608)</w:t>
            </w:r>
          </w:p>
        </w:tc>
        <w:tc>
          <w:tcPr>
            <w:tcW w:w="1377" w:type="dxa"/>
          </w:tcPr>
          <w:p w14:paraId="321E4573"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E5B2A10" w14:textId="77777777" w:rsidR="00D7594D" w:rsidRPr="004961F9" w:rsidRDefault="00D7594D" w:rsidP="00BB46C9">
            <w:pPr>
              <w:pStyle w:val="TAC"/>
              <w:rPr>
                <w:rFonts w:cs="Arial"/>
                <w:szCs w:val="18"/>
              </w:rPr>
            </w:pPr>
          </w:p>
        </w:tc>
      </w:tr>
      <w:tr w:rsidR="00D7594D" w:rsidRPr="0013618A" w14:paraId="77EAB4C7" w14:textId="77777777" w:rsidTr="00BB46C9">
        <w:trPr>
          <w:jc w:val="center"/>
        </w:trPr>
        <w:tc>
          <w:tcPr>
            <w:tcW w:w="1848" w:type="dxa"/>
          </w:tcPr>
          <w:p w14:paraId="5D718BE6" w14:textId="77777777" w:rsidR="00D7594D" w:rsidRPr="00D0691F" w:rsidRDefault="00D7594D" w:rsidP="00BB46C9">
            <w:pPr>
              <w:pStyle w:val="TAC"/>
              <w:rPr>
                <w:rFonts w:cs="Arial"/>
                <w:szCs w:val="18"/>
              </w:rPr>
            </w:pPr>
            <w:r w:rsidRPr="00D0691F">
              <w:rPr>
                <w:rFonts w:cs="Arial"/>
                <w:szCs w:val="18"/>
              </w:rPr>
              <w:t>1610≤ f ≤ 1625</w:t>
            </w:r>
          </w:p>
        </w:tc>
        <w:tc>
          <w:tcPr>
            <w:tcW w:w="2065" w:type="dxa"/>
          </w:tcPr>
          <w:p w14:paraId="6810D603" w14:textId="77777777" w:rsidR="00D7594D" w:rsidRPr="001E37CD" w:rsidRDefault="00D7594D" w:rsidP="00BB46C9">
            <w:pPr>
              <w:pStyle w:val="TAC"/>
              <w:rPr>
                <w:rFonts w:cs="Arial"/>
                <w:szCs w:val="18"/>
              </w:rPr>
            </w:pPr>
            <w:r w:rsidRPr="001E37CD">
              <w:rPr>
                <w:rFonts w:cs="Arial"/>
                <w:szCs w:val="18"/>
              </w:rPr>
              <w:t>-80+ 66/15 (f-1610)</w:t>
            </w:r>
          </w:p>
        </w:tc>
        <w:tc>
          <w:tcPr>
            <w:tcW w:w="1377" w:type="dxa"/>
          </w:tcPr>
          <w:p w14:paraId="68EF1AA9" w14:textId="77777777" w:rsidR="00D7594D" w:rsidRPr="002E770B" w:rsidRDefault="00D7594D" w:rsidP="00BB46C9">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37DEC2FA" w14:textId="77777777" w:rsidR="00D7594D" w:rsidRPr="004961F9" w:rsidRDefault="00D7594D" w:rsidP="00BB46C9">
            <w:pPr>
              <w:pStyle w:val="TAC"/>
              <w:rPr>
                <w:rFonts w:cs="Arial"/>
                <w:szCs w:val="18"/>
              </w:rPr>
            </w:pPr>
          </w:p>
        </w:tc>
      </w:tr>
      <w:tr w:rsidR="00D7594D" w:rsidRPr="0013618A" w14:paraId="6BD2777B" w14:textId="77777777" w:rsidTr="00BB46C9">
        <w:trPr>
          <w:jc w:val="center"/>
        </w:trPr>
        <w:tc>
          <w:tcPr>
            <w:tcW w:w="1848" w:type="dxa"/>
          </w:tcPr>
          <w:p w14:paraId="02262CD5" w14:textId="77777777" w:rsidR="00D7594D" w:rsidRPr="00D0691F" w:rsidRDefault="00D7594D" w:rsidP="00BB46C9">
            <w:pPr>
              <w:pStyle w:val="TAC"/>
              <w:rPr>
                <w:rFonts w:cs="Arial"/>
                <w:szCs w:val="18"/>
              </w:rPr>
            </w:pPr>
            <w:r w:rsidRPr="00D0691F">
              <w:rPr>
                <w:rFonts w:cs="Arial"/>
                <w:szCs w:val="18"/>
              </w:rPr>
              <w:t>1541 ≤ f ≤ 1608</w:t>
            </w:r>
          </w:p>
        </w:tc>
        <w:tc>
          <w:tcPr>
            <w:tcW w:w="2065" w:type="dxa"/>
          </w:tcPr>
          <w:p w14:paraId="0D92A8A5" w14:textId="77777777" w:rsidR="00D7594D" w:rsidRPr="001E37CD" w:rsidRDefault="00D7594D" w:rsidP="00BB46C9">
            <w:pPr>
              <w:pStyle w:val="TAC"/>
              <w:rPr>
                <w:rFonts w:cs="Arial"/>
                <w:szCs w:val="18"/>
              </w:rPr>
            </w:pPr>
            <w:r w:rsidRPr="001E37CD">
              <w:rPr>
                <w:rFonts w:cs="Arial"/>
                <w:szCs w:val="18"/>
              </w:rPr>
              <w:t>-75</w:t>
            </w:r>
          </w:p>
        </w:tc>
        <w:tc>
          <w:tcPr>
            <w:tcW w:w="1377" w:type="dxa"/>
          </w:tcPr>
          <w:p w14:paraId="4E5C7D70" w14:textId="77777777" w:rsidR="00D7594D" w:rsidRPr="002E770B" w:rsidRDefault="00D7594D" w:rsidP="00BB46C9">
            <w:pPr>
              <w:pStyle w:val="TAC"/>
              <w:rPr>
                <w:rFonts w:cs="Arial"/>
                <w:szCs w:val="18"/>
              </w:rPr>
            </w:pPr>
            <w:r w:rsidRPr="002E770B">
              <w:rPr>
                <w:rFonts w:cs="Arial"/>
                <w:szCs w:val="18"/>
              </w:rPr>
              <w:t>1MHz</w:t>
            </w:r>
          </w:p>
        </w:tc>
        <w:tc>
          <w:tcPr>
            <w:tcW w:w="2222" w:type="dxa"/>
            <w:tcBorders>
              <w:bottom w:val="nil"/>
            </w:tcBorders>
            <w:shd w:val="clear" w:color="auto" w:fill="auto"/>
          </w:tcPr>
          <w:p w14:paraId="4D4504B5" w14:textId="7A0818AB" w:rsidR="00D7594D" w:rsidRPr="00B1298A" w:rsidRDefault="00D7594D" w:rsidP="00BB46C9">
            <w:pPr>
              <w:pStyle w:val="TAC"/>
              <w:rPr>
                <w:rFonts w:cs="Arial"/>
                <w:szCs w:val="18"/>
              </w:rPr>
            </w:pPr>
            <w:del w:id="142" w:author="Ojas Choksi" w:date="2021-05-10T07:14:00Z">
              <w:r w:rsidRPr="00B1298A" w:rsidDel="006C0221">
                <w:rPr>
                  <w:rFonts w:cs="Arial"/>
                  <w:szCs w:val="18"/>
                </w:rPr>
                <w:delText>EIRP and a</w:delText>
              </w:r>
            </w:del>
            <w:ins w:id="143" w:author="Ojas Choksi" w:date="2021-05-10T07:14:00Z">
              <w:r w:rsidR="006C0221">
                <w:rPr>
                  <w:rFonts w:cs="Arial"/>
                  <w:szCs w:val="18"/>
                </w:rPr>
                <w:t>A</w:t>
              </w:r>
            </w:ins>
            <w:r w:rsidRPr="00B1298A">
              <w:rPr>
                <w:rFonts w:cs="Arial"/>
                <w:szCs w:val="18"/>
              </w:rPr>
              <w:t>veraged over any 2 millisecond active transmission interval</w:t>
            </w:r>
          </w:p>
        </w:tc>
      </w:tr>
      <w:tr w:rsidR="00D7594D" w:rsidRPr="0013618A" w14:paraId="284FEA99" w14:textId="77777777" w:rsidTr="00BB46C9">
        <w:trPr>
          <w:jc w:val="center"/>
        </w:trPr>
        <w:tc>
          <w:tcPr>
            <w:tcW w:w="1848" w:type="dxa"/>
          </w:tcPr>
          <w:p w14:paraId="043EA0D3" w14:textId="77777777" w:rsidR="00D7594D" w:rsidRPr="00D0691F" w:rsidRDefault="00D7594D" w:rsidP="00BB46C9">
            <w:pPr>
              <w:pStyle w:val="TAC"/>
              <w:rPr>
                <w:rFonts w:cs="Arial"/>
              </w:rPr>
            </w:pPr>
            <w:r w:rsidRPr="00D0691F">
              <w:rPr>
                <w:rFonts w:cs="Arial"/>
              </w:rPr>
              <w:t>1608≤ f ≤ 1610</w:t>
            </w:r>
          </w:p>
        </w:tc>
        <w:tc>
          <w:tcPr>
            <w:tcW w:w="2065" w:type="dxa"/>
          </w:tcPr>
          <w:p w14:paraId="71AC6AEF" w14:textId="77777777" w:rsidR="00D7594D" w:rsidRPr="00D0691F" w:rsidRDefault="00D7594D" w:rsidP="00BB46C9">
            <w:pPr>
              <w:pStyle w:val="TAC"/>
              <w:rPr>
                <w:rFonts w:cs="Arial"/>
              </w:rPr>
            </w:pPr>
            <w:r w:rsidRPr="00D0691F">
              <w:rPr>
                <w:rFonts w:cs="Arial"/>
              </w:rPr>
              <w:t>-75 + 5/2 (f-1608)</w:t>
            </w:r>
          </w:p>
        </w:tc>
        <w:tc>
          <w:tcPr>
            <w:tcW w:w="1377" w:type="dxa"/>
          </w:tcPr>
          <w:p w14:paraId="7E8F3A12" w14:textId="77777777" w:rsidR="00D7594D" w:rsidRPr="00D0691F" w:rsidRDefault="00D7594D" w:rsidP="00BB46C9">
            <w:pPr>
              <w:pStyle w:val="TAC"/>
              <w:rPr>
                <w:rFonts w:cs="Arial"/>
              </w:rPr>
            </w:pPr>
            <w:r w:rsidRPr="00D0691F">
              <w:rPr>
                <w:rFonts w:cs="Arial"/>
              </w:rPr>
              <w:t>1MHz</w:t>
            </w:r>
          </w:p>
        </w:tc>
        <w:tc>
          <w:tcPr>
            <w:tcW w:w="2222" w:type="dxa"/>
            <w:tcBorders>
              <w:top w:val="nil"/>
              <w:bottom w:val="nil"/>
            </w:tcBorders>
            <w:shd w:val="clear" w:color="auto" w:fill="auto"/>
          </w:tcPr>
          <w:p w14:paraId="57B3D06E" w14:textId="77777777" w:rsidR="00D7594D" w:rsidRPr="0013618A" w:rsidRDefault="00D7594D" w:rsidP="00BB46C9">
            <w:pPr>
              <w:pStyle w:val="TAC"/>
              <w:rPr>
                <w:rFonts w:ascii="Times New Roman" w:hAnsi="Times New Roman"/>
              </w:rPr>
            </w:pPr>
          </w:p>
        </w:tc>
      </w:tr>
      <w:tr w:rsidR="00D7594D" w:rsidRPr="0013618A" w14:paraId="33FCF9CE" w14:textId="77777777" w:rsidTr="00BB46C9">
        <w:trPr>
          <w:jc w:val="center"/>
        </w:trPr>
        <w:tc>
          <w:tcPr>
            <w:tcW w:w="1848" w:type="dxa"/>
          </w:tcPr>
          <w:p w14:paraId="1CE7B2DF" w14:textId="77777777" w:rsidR="00D7594D" w:rsidRPr="00D0691F" w:rsidRDefault="00D7594D" w:rsidP="00BB46C9">
            <w:pPr>
              <w:pStyle w:val="TAC"/>
              <w:rPr>
                <w:rFonts w:cs="Arial"/>
              </w:rPr>
            </w:pPr>
            <w:r w:rsidRPr="00D0691F">
              <w:rPr>
                <w:rFonts w:cs="Arial"/>
              </w:rPr>
              <w:t>1610≤ f ≤ 1627.5</w:t>
            </w:r>
          </w:p>
        </w:tc>
        <w:tc>
          <w:tcPr>
            <w:tcW w:w="2065" w:type="dxa"/>
          </w:tcPr>
          <w:p w14:paraId="7FC5CCD4" w14:textId="77777777" w:rsidR="00D7594D" w:rsidRPr="00D0691F" w:rsidRDefault="00D7594D" w:rsidP="00BB46C9">
            <w:pPr>
              <w:pStyle w:val="TAC"/>
              <w:rPr>
                <w:rFonts w:cs="Arial"/>
              </w:rPr>
            </w:pPr>
            <w:r w:rsidRPr="00D0691F">
              <w:rPr>
                <w:rFonts w:cs="Arial"/>
              </w:rPr>
              <w:t>-70+ 57/17.5 (f-1610)</w:t>
            </w:r>
          </w:p>
        </w:tc>
        <w:tc>
          <w:tcPr>
            <w:tcW w:w="1377" w:type="dxa"/>
          </w:tcPr>
          <w:p w14:paraId="624FED94" w14:textId="77777777" w:rsidR="00D7594D" w:rsidRPr="00D0691F" w:rsidRDefault="00D7594D" w:rsidP="00BB46C9">
            <w:pPr>
              <w:pStyle w:val="TAC"/>
              <w:rPr>
                <w:rFonts w:cs="Arial"/>
              </w:rPr>
            </w:pPr>
            <w:r w:rsidRPr="00D0691F">
              <w:rPr>
                <w:rFonts w:cs="Arial"/>
              </w:rPr>
              <w:t>1MHz</w:t>
            </w:r>
          </w:p>
        </w:tc>
        <w:tc>
          <w:tcPr>
            <w:tcW w:w="2222" w:type="dxa"/>
            <w:tcBorders>
              <w:top w:val="nil"/>
              <w:bottom w:val="nil"/>
            </w:tcBorders>
            <w:shd w:val="clear" w:color="auto" w:fill="auto"/>
          </w:tcPr>
          <w:p w14:paraId="2F5A3DAE" w14:textId="77777777" w:rsidR="00D7594D" w:rsidRPr="0013618A" w:rsidRDefault="00D7594D" w:rsidP="00BB46C9">
            <w:pPr>
              <w:pStyle w:val="TAC"/>
              <w:rPr>
                <w:rFonts w:ascii="Times New Roman" w:hAnsi="Times New Roman"/>
              </w:rPr>
            </w:pPr>
          </w:p>
        </w:tc>
      </w:tr>
      <w:tr w:rsidR="00D7594D" w:rsidRPr="0013618A" w14:paraId="06186351" w14:textId="77777777" w:rsidTr="00BB46C9">
        <w:trPr>
          <w:jc w:val="center"/>
        </w:trPr>
        <w:tc>
          <w:tcPr>
            <w:tcW w:w="1848" w:type="dxa"/>
          </w:tcPr>
          <w:p w14:paraId="0B081327" w14:textId="77777777" w:rsidR="00D7594D" w:rsidRPr="00D0691F" w:rsidRDefault="00D7594D" w:rsidP="00BB46C9">
            <w:pPr>
              <w:pStyle w:val="TAC"/>
              <w:rPr>
                <w:rFonts w:cs="Arial"/>
              </w:rPr>
            </w:pPr>
            <w:r w:rsidRPr="00D0691F">
              <w:rPr>
                <w:rFonts w:cs="Arial"/>
              </w:rPr>
              <w:t>1627.5</w:t>
            </w:r>
          </w:p>
        </w:tc>
        <w:tc>
          <w:tcPr>
            <w:tcW w:w="2065" w:type="dxa"/>
          </w:tcPr>
          <w:p w14:paraId="4FD3854D" w14:textId="77777777" w:rsidR="00D7594D" w:rsidRPr="00D0691F" w:rsidRDefault="00D7594D" w:rsidP="00BB46C9">
            <w:pPr>
              <w:pStyle w:val="TAC"/>
              <w:rPr>
                <w:rFonts w:cs="Arial"/>
              </w:rPr>
            </w:pPr>
            <w:r w:rsidRPr="00D0691F">
              <w:rPr>
                <w:rFonts w:cs="Arial"/>
              </w:rPr>
              <w:t>-37</w:t>
            </w:r>
          </w:p>
        </w:tc>
        <w:tc>
          <w:tcPr>
            <w:tcW w:w="1377" w:type="dxa"/>
          </w:tcPr>
          <w:p w14:paraId="00ADB56A" w14:textId="77777777" w:rsidR="00D7594D" w:rsidRPr="00D0691F" w:rsidRDefault="00D7594D" w:rsidP="00BB46C9">
            <w:pPr>
              <w:pStyle w:val="TAC"/>
              <w:rPr>
                <w:rFonts w:cs="Arial"/>
              </w:rPr>
            </w:pPr>
            <w:r w:rsidRPr="00D0691F">
              <w:rPr>
                <w:rFonts w:cs="Arial"/>
              </w:rPr>
              <w:t>4kHz</w:t>
            </w:r>
          </w:p>
        </w:tc>
        <w:tc>
          <w:tcPr>
            <w:tcW w:w="2222" w:type="dxa"/>
            <w:tcBorders>
              <w:top w:val="nil"/>
              <w:bottom w:val="nil"/>
            </w:tcBorders>
            <w:shd w:val="clear" w:color="auto" w:fill="auto"/>
          </w:tcPr>
          <w:p w14:paraId="23156034" w14:textId="77777777" w:rsidR="00D7594D" w:rsidRPr="0013618A" w:rsidRDefault="00D7594D" w:rsidP="00BB46C9">
            <w:pPr>
              <w:pStyle w:val="TAC"/>
              <w:rPr>
                <w:rFonts w:ascii="Times New Roman" w:hAnsi="Times New Roman"/>
              </w:rPr>
            </w:pPr>
          </w:p>
        </w:tc>
      </w:tr>
      <w:tr w:rsidR="00D7594D" w:rsidRPr="0013618A" w14:paraId="32545BD5" w14:textId="77777777" w:rsidTr="00BB46C9">
        <w:trPr>
          <w:jc w:val="center"/>
        </w:trPr>
        <w:tc>
          <w:tcPr>
            <w:tcW w:w="1848" w:type="dxa"/>
          </w:tcPr>
          <w:p w14:paraId="70A6D0C9" w14:textId="77777777" w:rsidR="00D7594D" w:rsidRPr="00D0691F" w:rsidRDefault="00D7594D" w:rsidP="00BB46C9">
            <w:pPr>
              <w:pStyle w:val="TAC"/>
              <w:rPr>
                <w:rFonts w:cs="Arial"/>
              </w:rPr>
            </w:pPr>
            <w:r w:rsidRPr="00D0691F">
              <w:rPr>
                <w:rFonts w:cs="Arial"/>
              </w:rPr>
              <w:t>1638.5 ≤f ≤ 1645.5</w:t>
            </w:r>
          </w:p>
        </w:tc>
        <w:tc>
          <w:tcPr>
            <w:tcW w:w="2065" w:type="dxa"/>
          </w:tcPr>
          <w:p w14:paraId="4AA4939C" w14:textId="77777777" w:rsidR="00D7594D" w:rsidRPr="00D0691F" w:rsidRDefault="00D7594D" w:rsidP="00BB46C9">
            <w:pPr>
              <w:pStyle w:val="TAC"/>
              <w:rPr>
                <w:rFonts w:cs="Arial"/>
              </w:rPr>
            </w:pPr>
            <w:r w:rsidRPr="00D0691F">
              <w:rPr>
                <w:rFonts w:cs="Arial"/>
              </w:rPr>
              <w:t>-28</w:t>
            </w:r>
          </w:p>
        </w:tc>
        <w:tc>
          <w:tcPr>
            <w:tcW w:w="1377" w:type="dxa"/>
          </w:tcPr>
          <w:p w14:paraId="26BFAF26" w14:textId="77777777" w:rsidR="00D7594D" w:rsidRPr="00D0691F" w:rsidRDefault="00D7594D" w:rsidP="00BB46C9">
            <w:pPr>
              <w:pStyle w:val="TAC"/>
              <w:rPr>
                <w:rFonts w:cs="Arial"/>
              </w:rPr>
            </w:pPr>
            <w:r w:rsidRPr="00D0691F">
              <w:rPr>
                <w:rFonts w:cs="Arial"/>
              </w:rPr>
              <w:t>4kHz</w:t>
            </w:r>
          </w:p>
        </w:tc>
        <w:tc>
          <w:tcPr>
            <w:tcW w:w="2222" w:type="dxa"/>
            <w:tcBorders>
              <w:top w:val="nil"/>
              <w:bottom w:val="nil"/>
            </w:tcBorders>
            <w:shd w:val="clear" w:color="auto" w:fill="auto"/>
          </w:tcPr>
          <w:p w14:paraId="22AF18BA" w14:textId="77777777" w:rsidR="00D7594D" w:rsidRPr="0013618A" w:rsidRDefault="00D7594D" w:rsidP="00BB46C9">
            <w:pPr>
              <w:pStyle w:val="TAC"/>
              <w:rPr>
                <w:rFonts w:ascii="Times New Roman" w:hAnsi="Times New Roman"/>
              </w:rPr>
            </w:pPr>
          </w:p>
        </w:tc>
      </w:tr>
      <w:tr w:rsidR="00D7594D" w:rsidRPr="0013618A" w14:paraId="4424CA3B" w14:textId="77777777" w:rsidTr="00BB46C9">
        <w:trPr>
          <w:jc w:val="center"/>
        </w:trPr>
        <w:tc>
          <w:tcPr>
            <w:tcW w:w="1848" w:type="dxa"/>
          </w:tcPr>
          <w:p w14:paraId="6953C00F" w14:textId="77777777" w:rsidR="00D7594D" w:rsidRPr="00D0691F" w:rsidRDefault="00D7594D" w:rsidP="00BB46C9">
            <w:pPr>
              <w:pStyle w:val="TAC"/>
              <w:rPr>
                <w:rFonts w:cs="Arial"/>
              </w:rPr>
            </w:pPr>
            <w:r w:rsidRPr="00D0691F">
              <w:rPr>
                <w:rFonts w:cs="Arial"/>
              </w:rPr>
              <w:t>1657.5 ≤f ≤ 1660.5</w:t>
            </w:r>
          </w:p>
        </w:tc>
        <w:tc>
          <w:tcPr>
            <w:tcW w:w="2065" w:type="dxa"/>
          </w:tcPr>
          <w:p w14:paraId="4CFBFCCE" w14:textId="77777777" w:rsidR="00D7594D" w:rsidRPr="00D0691F" w:rsidRDefault="00D7594D" w:rsidP="00BB46C9">
            <w:pPr>
              <w:pStyle w:val="TAC"/>
              <w:rPr>
                <w:rFonts w:cs="Arial"/>
              </w:rPr>
            </w:pPr>
            <w:r w:rsidRPr="00D0691F">
              <w:rPr>
                <w:rFonts w:cs="Arial"/>
              </w:rPr>
              <w:t>-28</w:t>
            </w:r>
          </w:p>
        </w:tc>
        <w:tc>
          <w:tcPr>
            <w:tcW w:w="1377" w:type="dxa"/>
          </w:tcPr>
          <w:p w14:paraId="7A1E4040" w14:textId="77777777" w:rsidR="00D7594D" w:rsidRPr="00D0691F" w:rsidRDefault="00D7594D" w:rsidP="00BB46C9">
            <w:pPr>
              <w:pStyle w:val="TAC"/>
              <w:rPr>
                <w:rFonts w:cs="Arial"/>
              </w:rPr>
            </w:pPr>
            <w:r w:rsidRPr="00D0691F">
              <w:rPr>
                <w:rFonts w:cs="Arial"/>
              </w:rPr>
              <w:t>4kHz</w:t>
            </w:r>
          </w:p>
        </w:tc>
        <w:tc>
          <w:tcPr>
            <w:tcW w:w="2222" w:type="dxa"/>
            <w:tcBorders>
              <w:top w:val="nil"/>
            </w:tcBorders>
            <w:shd w:val="clear" w:color="auto" w:fill="auto"/>
          </w:tcPr>
          <w:p w14:paraId="7593DA26" w14:textId="77777777" w:rsidR="00D7594D" w:rsidRPr="0013618A" w:rsidRDefault="00D7594D" w:rsidP="00BB46C9">
            <w:pPr>
              <w:pStyle w:val="TAC"/>
              <w:rPr>
                <w:rFonts w:ascii="Times New Roman" w:hAnsi="Times New Roman"/>
              </w:rPr>
            </w:pPr>
          </w:p>
        </w:tc>
      </w:tr>
      <w:tr w:rsidR="00D7594D" w:rsidRPr="0013618A" w14:paraId="0C03A1EE" w14:textId="77777777" w:rsidTr="00BB46C9">
        <w:trPr>
          <w:jc w:val="center"/>
        </w:trPr>
        <w:tc>
          <w:tcPr>
            <w:tcW w:w="7512" w:type="dxa"/>
            <w:gridSpan w:val="4"/>
          </w:tcPr>
          <w:p w14:paraId="526F1EF6" w14:textId="46A2A754" w:rsidR="00D7594D" w:rsidRPr="0013618A" w:rsidRDefault="00D7594D" w:rsidP="00BB46C9">
            <w:pPr>
              <w:pStyle w:val="TAN"/>
              <w:rPr>
                <w:rFonts w:ascii="Times New Roman" w:hAnsi="Times New Roman"/>
              </w:rPr>
            </w:pPr>
            <w:r w:rsidRPr="000F12D8">
              <w:rPr>
                <w:rFonts w:cs="Arial"/>
              </w:rPr>
              <w:t>NOTE 1:</w:t>
            </w:r>
            <w:r w:rsidRPr="00A1115A">
              <w:tab/>
            </w:r>
            <w:r w:rsidRPr="00A1115A">
              <w:tab/>
            </w:r>
            <w:r w:rsidRPr="00840529">
              <w:t xml:space="preserve">The EIRP requirement </w:t>
            </w:r>
            <w:ins w:id="144" w:author="Ojas Choksi" w:date="2021-05-01T14:14:00Z">
              <w:r>
                <w:t xml:space="preserve">in regulation </w:t>
              </w:r>
            </w:ins>
            <w:r w:rsidRPr="00840529">
              <w:t xml:space="preserve">is converted to conducted requirement </w:t>
            </w:r>
            <w:del w:id="145" w:author="Ojas Choksi" w:date="2021-05-01T14:15:00Z">
              <w:r w:rsidRPr="00840529" w:rsidDel="00D7594D">
                <w:delText>depend</w:delText>
              </w:r>
              <w:r w:rsidDel="00D7594D">
                <w:delText>ing</w:delText>
              </w:r>
              <w:r w:rsidRPr="00840529" w:rsidDel="00D7594D">
                <w:delText xml:space="preserve"> on the supported antenna gain G</w:delText>
              </w:r>
              <w:r w:rsidRPr="00127E37" w:rsidDel="00D7594D">
                <w:rPr>
                  <w:vertAlign w:val="subscript"/>
                </w:rPr>
                <w:delText>ant</w:delText>
              </w:r>
              <w:r w:rsidRPr="00840529" w:rsidDel="00D7594D">
                <w:delText xml:space="preserve"> declared by the UE</w:delText>
              </w:r>
              <w:r w:rsidDel="00D7594D">
                <w:delText xml:space="preserve"> manufacturer</w:delText>
              </w:r>
              <w:r w:rsidRPr="00840529" w:rsidDel="00D7594D">
                <w:delText>.</w:delText>
              </w:r>
              <w:r w:rsidDel="00D7594D">
                <w:delText xml:space="preserve"> If not declared by the UE manufacturer, </w:delText>
              </w:r>
            </w:del>
            <w:ins w:id="146" w:author="Ojas Choksi" w:date="2021-05-01T14:15:00Z">
              <w:r>
                <w:t xml:space="preserve">using </w:t>
              </w:r>
            </w:ins>
            <w:r>
              <w:t>a 0 dBi antenna</w:t>
            </w:r>
            <w:ins w:id="147" w:author="Ojas Choksi" w:date="2021-05-01T14:15:00Z">
              <w:r>
                <w:t>.</w:t>
              </w:r>
            </w:ins>
            <w:del w:id="148" w:author="Ojas Choksi" w:date="2021-05-01T14:15:00Z">
              <w:r w:rsidDel="00D7594D">
                <w:delText xml:space="preserve"> gain shall be used.</w:delText>
              </w:r>
            </w:del>
          </w:p>
        </w:tc>
      </w:tr>
    </w:tbl>
    <w:p w14:paraId="0267E3C8" w14:textId="77777777" w:rsidR="00D7594D" w:rsidRPr="00A1115A" w:rsidRDefault="00D7594D" w:rsidP="00D7594D"/>
    <w:p w14:paraId="1382293D" w14:textId="0374B380" w:rsidR="00D7594D" w:rsidRDefault="00D7594D">
      <w:pPr>
        <w:rPr>
          <w:noProof/>
        </w:rPr>
      </w:pPr>
    </w:p>
    <w:p w14:paraId="2F16DAAA" w14:textId="1ACF8932" w:rsidR="00D7594D" w:rsidRDefault="00D7594D">
      <w:pPr>
        <w:rPr>
          <w:noProof/>
        </w:rPr>
      </w:pPr>
    </w:p>
    <w:p w14:paraId="2B86653F" w14:textId="77777777" w:rsidR="00D7594D" w:rsidRDefault="00D7594D" w:rsidP="00D7594D">
      <w:pPr>
        <w:rPr>
          <w:noProof/>
          <w:color w:val="0070C0"/>
        </w:rPr>
      </w:pPr>
      <w:r>
        <w:rPr>
          <w:noProof/>
          <w:color w:val="0070C0"/>
        </w:rPr>
        <w:t>------------------------------------------------------------- NEXT CHANGE ------------------------------------------------------</w:t>
      </w:r>
    </w:p>
    <w:p w14:paraId="26CF0A0C" w14:textId="4F81C5F0" w:rsidR="00D7594D" w:rsidRDefault="00D7594D">
      <w:pPr>
        <w:rPr>
          <w:noProof/>
        </w:rPr>
      </w:pPr>
    </w:p>
    <w:p w14:paraId="091BC23C" w14:textId="77777777" w:rsidR="00913264" w:rsidRPr="00A1115A" w:rsidRDefault="00913264" w:rsidP="00913264">
      <w:pPr>
        <w:pStyle w:val="Heading3"/>
      </w:pPr>
      <w:bookmarkStart w:id="149" w:name="_Toc21344430"/>
      <w:bookmarkStart w:id="150" w:name="_Toc29801917"/>
      <w:bookmarkStart w:id="151" w:name="_Toc29802341"/>
      <w:bookmarkStart w:id="152" w:name="_Toc29802966"/>
      <w:bookmarkStart w:id="153" w:name="_Toc36107708"/>
      <w:bookmarkStart w:id="154" w:name="_Toc37251482"/>
      <w:bookmarkStart w:id="155" w:name="_Toc45888389"/>
      <w:bookmarkStart w:id="156" w:name="_Toc45888988"/>
      <w:bookmarkStart w:id="157" w:name="_Toc61367706"/>
      <w:bookmarkStart w:id="158" w:name="_Toc61373089"/>
      <w:bookmarkStart w:id="159" w:name="_Toc68231039"/>
      <w:bookmarkStart w:id="160" w:name="_Toc69084452"/>
      <w:r w:rsidRPr="00A1115A">
        <w:t>7.3.2</w:t>
      </w:r>
      <w:r w:rsidRPr="00A1115A">
        <w:tab/>
        <w:t>Reference sensitivity power level</w:t>
      </w:r>
      <w:bookmarkEnd w:id="149"/>
      <w:bookmarkEnd w:id="150"/>
      <w:bookmarkEnd w:id="151"/>
      <w:bookmarkEnd w:id="152"/>
      <w:bookmarkEnd w:id="153"/>
      <w:bookmarkEnd w:id="154"/>
      <w:bookmarkEnd w:id="155"/>
      <w:bookmarkEnd w:id="156"/>
      <w:bookmarkEnd w:id="157"/>
      <w:bookmarkEnd w:id="158"/>
      <w:bookmarkEnd w:id="159"/>
      <w:bookmarkEnd w:id="160"/>
    </w:p>
    <w:p w14:paraId="1724EC4D" w14:textId="2B345658" w:rsidR="004820E7" w:rsidRPr="00273847" w:rsidRDefault="00273847" w:rsidP="00913264">
      <w:pPr>
        <w:rPr>
          <w:noProof/>
          <w:color w:val="0070C0"/>
          <w:sz w:val="32"/>
          <w:szCs w:val="32"/>
        </w:rPr>
      </w:pPr>
      <w:r w:rsidRPr="00BD6C67">
        <w:rPr>
          <w:noProof/>
          <w:color w:val="0070C0"/>
          <w:sz w:val="32"/>
          <w:szCs w:val="32"/>
        </w:rPr>
        <w:t>&lt;Unchanged sections omitted&gt;</w:t>
      </w:r>
    </w:p>
    <w:p w14:paraId="43488D74" w14:textId="463C6CC0" w:rsidR="00913264" w:rsidRPr="00A1115A" w:rsidRDefault="00913264" w:rsidP="00913264">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516780AB" w14:textId="77777777" w:rsidR="00913264" w:rsidRPr="00A1115A" w:rsidRDefault="00913264" w:rsidP="00913264">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13264" w:rsidRPr="00A1115A" w14:paraId="71F87C22" w14:textId="77777777" w:rsidTr="00BB46C9">
        <w:trPr>
          <w:trHeight w:val="187"/>
          <w:jc w:val="center"/>
        </w:trPr>
        <w:tc>
          <w:tcPr>
            <w:tcW w:w="1140" w:type="dxa"/>
            <w:shd w:val="clear" w:color="auto" w:fill="auto"/>
          </w:tcPr>
          <w:p w14:paraId="0ABFFEAF" w14:textId="77777777" w:rsidR="00913264" w:rsidRPr="00A1115A" w:rsidRDefault="00913264" w:rsidP="00BB46C9">
            <w:pPr>
              <w:pStyle w:val="TAH"/>
            </w:pPr>
            <w:r w:rsidRPr="00A1115A">
              <w:t>Operating band</w:t>
            </w:r>
          </w:p>
        </w:tc>
        <w:tc>
          <w:tcPr>
            <w:tcW w:w="1140" w:type="dxa"/>
            <w:shd w:val="clear" w:color="auto" w:fill="auto"/>
          </w:tcPr>
          <w:p w14:paraId="029A3BE5" w14:textId="77777777" w:rsidR="00913264" w:rsidRPr="00A1115A" w:rsidRDefault="00913264" w:rsidP="00BB46C9">
            <w:pPr>
              <w:pStyle w:val="TAH"/>
            </w:pPr>
            <w:r w:rsidRPr="00A1115A">
              <w:t>Network Signalling value</w:t>
            </w:r>
          </w:p>
        </w:tc>
      </w:tr>
      <w:tr w:rsidR="00913264" w:rsidRPr="00A1115A" w14:paraId="7C77F525" w14:textId="77777777" w:rsidTr="00BB46C9">
        <w:trPr>
          <w:trHeight w:val="187"/>
          <w:jc w:val="center"/>
        </w:trPr>
        <w:tc>
          <w:tcPr>
            <w:tcW w:w="1140" w:type="dxa"/>
            <w:shd w:val="clear" w:color="auto" w:fill="auto"/>
          </w:tcPr>
          <w:p w14:paraId="64BF0A2E" w14:textId="77777777" w:rsidR="00913264" w:rsidRPr="00A1115A" w:rsidRDefault="00913264" w:rsidP="00BB46C9">
            <w:pPr>
              <w:pStyle w:val="TAC"/>
            </w:pPr>
            <w:r w:rsidRPr="00A1115A">
              <w:t>n2</w:t>
            </w:r>
          </w:p>
        </w:tc>
        <w:tc>
          <w:tcPr>
            <w:tcW w:w="1140" w:type="dxa"/>
            <w:shd w:val="clear" w:color="auto" w:fill="auto"/>
          </w:tcPr>
          <w:p w14:paraId="0FF671C9" w14:textId="77777777" w:rsidR="00913264" w:rsidRPr="00A1115A" w:rsidRDefault="00913264" w:rsidP="00BB46C9">
            <w:pPr>
              <w:pStyle w:val="TAC"/>
            </w:pPr>
            <w:r w:rsidRPr="00A1115A">
              <w:t>NS_03</w:t>
            </w:r>
          </w:p>
        </w:tc>
      </w:tr>
      <w:tr w:rsidR="00913264" w:rsidRPr="00A1115A" w14:paraId="4DF63B8D" w14:textId="77777777" w:rsidTr="00BB46C9">
        <w:trPr>
          <w:trHeight w:val="187"/>
          <w:jc w:val="center"/>
        </w:trPr>
        <w:tc>
          <w:tcPr>
            <w:tcW w:w="1140" w:type="dxa"/>
            <w:shd w:val="clear" w:color="auto" w:fill="auto"/>
          </w:tcPr>
          <w:p w14:paraId="21049770" w14:textId="77777777" w:rsidR="00913264" w:rsidRPr="00A1115A" w:rsidRDefault="00913264" w:rsidP="00BB46C9">
            <w:pPr>
              <w:pStyle w:val="TAC"/>
            </w:pPr>
            <w:r w:rsidRPr="00A1115A">
              <w:t>n12</w:t>
            </w:r>
          </w:p>
        </w:tc>
        <w:tc>
          <w:tcPr>
            <w:tcW w:w="1140" w:type="dxa"/>
            <w:shd w:val="clear" w:color="auto" w:fill="auto"/>
          </w:tcPr>
          <w:p w14:paraId="48325511" w14:textId="77777777" w:rsidR="00913264" w:rsidRPr="00A1115A" w:rsidRDefault="00913264" w:rsidP="00BB46C9">
            <w:pPr>
              <w:pStyle w:val="TAC"/>
            </w:pPr>
            <w:r w:rsidRPr="00A1115A">
              <w:t>NS_06</w:t>
            </w:r>
          </w:p>
        </w:tc>
      </w:tr>
      <w:tr w:rsidR="00913264" w:rsidRPr="00A1115A" w14:paraId="0327CFA9" w14:textId="77777777" w:rsidTr="00BB46C9">
        <w:trPr>
          <w:trHeight w:val="187"/>
          <w:jc w:val="center"/>
        </w:trPr>
        <w:tc>
          <w:tcPr>
            <w:tcW w:w="1140" w:type="dxa"/>
            <w:shd w:val="clear" w:color="auto" w:fill="auto"/>
          </w:tcPr>
          <w:p w14:paraId="7A5769E9" w14:textId="77777777" w:rsidR="00913264" w:rsidRPr="00A1115A" w:rsidRDefault="00913264" w:rsidP="00BB46C9">
            <w:pPr>
              <w:pStyle w:val="TAC"/>
            </w:pPr>
            <w:r w:rsidRPr="00A1115A">
              <w:t>n13</w:t>
            </w:r>
          </w:p>
        </w:tc>
        <w:tc>
          <w:tcPr>
            <w:tcW w:w="1140" w:type="dxa"/>
            <w:shd w:val="clear" w:color="auto" w:fill="auto"/>
          </w:tcPr>
          <w:p w14:paraId="0686F9BF" w14:textId="77777777" w:rsidR="00913264" w:rsidRPr="00A1115A" w:rsidRDefault="00913264" w:rsidP="00BB46C9">
            <w:pPr>
              <w:pStyle w:val="TAC"/>
            </w:pPr>
            <w:r w:rsidRPr="00A1115A">
              <w:t>NS_06</w:t>
            </w:r>
          </w:p>
        </w:tc>
      </w:tr>
      <w:tr w:rsidR="00913264" w:rsidRPr="00A1115A" w14:paraId="68407701" w14:textId="77777777" w:rsidTr="00BB46C9">
        <w:trPr>
          <w:trHeight w:val="187"/>
          <w:jc w:val="center"/>
        </w:trPr>
        <w:tc>
          <w:tcPr>
            <w:tcW w:w="1140" w:type="dxa"/>
            <w:shd w:val="clear" w:color="auto" w:fill="auto"/>
          </w:tcPr>
          <w:p w14:paraId="29562D82" w14:textId="77777777" w:rsidR="00913264" w:rsidRPr="00A1115A" w:rsidRDefault="00913264" w:rsidP="00BB46C9">
            <w:pPr>
              <w:pStyle w:val="TAC"/>
            </w:pPr>
            <w:r w:rsidRPr="00A1115A">
              <w:t>n14</w:t>
            </w:r>
          </w:p>
        </w:tc>
        <w:tc>
          <w:tcPr>
            <w:tcW w:w="1140" w:type="dxa"/>
            <w:shd w:val="clear" w:color="auto" w:fill="auto"/>
          </w:tcPr>
          <w:p w14:paraId="6A1CA706" w14:textId="77777777" w:rsidR="00913264" w:rsidRPr="00A1115A" w:rsidRDefault="00913264" w:rsidP="00BB46C9">
            <w:pPr>
              <w:pStyle w:val="TAC"/>
            </w:pPr>
            <w:r w:rsidRPr="00A1115A">
              <w:t>NS_06</w:t>
            </w:r>
          </w:p>
        </w:tc>
      </w:tr>
      <w:tr w:rsidR="00913264" w:rsidRPr="00A1115A" w14:paraId="33DC5B24" w14:textId="77777777" w:rsidTr="00BB46C9">
        <w:trPr>
          <w:trHeight w:val="187"/>
          <w:jc w:val="center"/>
        </w:trPr>
        <w:tc>
          <w:tcPr>
            <w:tcW w:w="1140" w:type="dxa"/>
            <w:shd w:val="clear" w:color="auto" w:fill="auto"/>
          </w:tcPr>
          <w:p w14:paraId="0C225BCD" w14:textId="77777777" w:rsidR="00913264" w:rsidRPr="00A1115A" w:rsidRDefault="00913264" w:rsidP="00BB46C9">
            <w:pPr>
              <w:pStyle w:val="TAC"/>
            </w:pPr>
            <w:r>
              <w:t>n24</w:t>
            </w:r>
          </w:p>
        </w:tc>
        <w:tc>
          <w:tcPr>
            <w:tcW w:w="1140" w:type="dxa"/>
            <w:shd w:val="clear" w:color="auto" w:fill="auto"/>
          </w:tcPr>
          <w:p w14:paraId="1D28734F" w14:textId="2D1B218D" w:rsidR="00913264" w:rsidRPr="00A1115A" w:rsidRDefault="00913264" w:rsidP="00BB46C9">
            <w:pPr>
              <w:pStyle w:val="TAC"/>
            </w:pPr>
            <w:r>
              <w:t>NS_5</w:t>
            </w:r>
            <w:ins w:id="161" w:author="Ojas Choksi" w:date="2021-05-01T14:19:00Z">
              <w:r>
                <w:t>6</w:t>
              </w:r>
            </w:ins>
            <w:del w:id="162" w:author="Ojas Choksi" w:date="2021-05-01T14:19:00Z">
              <w:r w:rsidDel="00913264">
                <w:delText>2</w:delText>
              </w:r>
            </w:del>
          </w:p>
        </w:tc>
      </w:tr>
      <w:tr w:rsidR="00913264" w:rsidRPr="00A1115A" w14:paraId="33A2A473" w14:textId="77777777" w:rsidTr="00BB46C9">
        <w:trPr>
          <w:trHeight w:val="187"/>
          <w:jc w:val="center"/>
        </w:trPr>
        <w:tc>
          <w:tcPr>
            <w:tcW w:w="1140" w:type="dxa"/>
            <w:shd w:val="clear" w:color="auto" w:fill="auto"/>
          </w:tcPr>
          <w:p w14:paraId="27A14BD2" w14:textId="77777777" w:rsidR="00913264" w:rsidRPr="00A1115A" w:rsidRDefault="00913264" w:rsidP="00BB46C9">
            <w:pPr>
              <w:pStyle w:val="TAC"/>
            </w:pPr>
            <w:r w:rsidRPr="00A1115A">
              <w:t>n25</w:t>
            </w:r>
          </w:p>
        </w:tc>
        <w:tc>
          <w:tcPr>
            <w:tcW w:w="1140" w:type="dxa"/>
            <w:shd w:val="clear" w:color="auto" w:fill="auto"/>
          </w:tcPr>
          <w:p w14:paraId="71E685A9" w14:textId="77777777" w:rsidR="00913264" w:rsidRPr="00A1115A" w:rsidRDefault="00913264" w:rsidP="00BB46C9">
            <w:pPr>
              <w:pStyle w:val="TAC"/>
            </w:pPr>
            <w:r w:rsidRPr="00A1115A">
              <w:t>NS_03</w:t>
            </w:r>
          </w:p>
        </w:tc>
      </w:tr>
      <w:tr w:rsidR="00913264" w:rsidRPr="00A1115A" w14:paraId="26BAC414" w14:textId="77777777" w:rsidTr="00BB46C9">
        <w:trPr>
          <w:trHeight w:val="187"/>
          <w:jc w:val="center"/>
        </w:trPr>
        <w:tc>
          <w:tcPr>
            <w:tcW w:w="1140" w:type="dxa"/>
            <w:shd w:val="clear" w:color="auto" w:fill="auto"/>
          </w:tcPr>
          <w:p w14:paraId="018B9397" w14:textId="77777777" w:rsidR="00913264" w:rsidRPr="00A1115A" w:rsidRDefault="00913264" w:rsidP="00BB46C9">
            <w:pPr>
              <w:pStyle w:val="TAC"/>
            </w:pPr>
            <w:r w:rsidRPr="00A1115A">
              <w:t>n30</w:t>
            </w:r>
          </w:p>
        </w:tc>
        <w:tc>
          <w:tcPr>
            <w:tcW w:w="1140" w:type="dxa"/>
            <w:shd w:val="clear" w:color="auto" w:fill="auto"/>
          </w:tcPr>
          <w:p w14:paraId="62A9CA17" w14:textId="77777777" w:rsidR="00913264" w:rsidRPr="00A1115A" w:rsidRDefault="00913264" w:rsidP="00BB46C9">
            <w:pPr>
              <w:pStyle w:val="TAC"/>
            </w:pPr>
            <w:r w:rsidRPr="00A1115A">
              <w:t>NS_21</w:t>
            </w:r>
          </w:p>
        </w:tc>
      </w:tr>
      <w:tr w:rsidR="00913264" w:rsidRPr="00A1115A" w14:paraId="0640770F" w14:textId="77777777" w:rsidTr="00BB46C9">
        <w:trPr>
          <w:trHeight w:val="187"/>
          <w:jc w:val="center"/>
        </w:trPr>
        <w:tc>
          <w:tcPr>
            <w:tcW w:w="1140" w:type="dxa"/>
            <w:shd w:val="clear" w:color="auto" w:fill="auto"/>
          </w:tcPr>
          <w:p w14:paraId="6600EB89" w14:textId="77777777" w:rsidR="00913264" w:rsidRPr="00A1115A" w:rsidRDefault="00913264" w:rsidP="00BB46C9">
            <w:pPr>
              <w:pStyle w:val="TAC"/>
            </w:pPr>
            <w:r w:rsidRPr="00A1115A">
              <w:t>n48</w:t>
            </w:r>
          </w:p>
        </w:tc>
        <w:tc>
          <w:tcPr>
            <w:tcW w:w="1140" w:type="dxa"/>
            <w:shd w:val="clear" w:color="auto" w:fill="auto"/>
          </w:tcPr>
          <w:p w14:paraId="4C58D06B" w14:textId="77777777" w:rsidR="00913264" w:rsidRPr="00A1115A" w:rsidRDefault="00913264" w:rsidP="00BB46C9">
            <w:pPr>
              <w:pStyle w:val="TAC"/>
            </w:pPr>
            <w:r w:rsidRPr="00A1115A">
              <w:t>NS_27</w:t>
            </w:r>
          </w:p>
        </w:tc>
      </w:tr>
      <w:tr w:rsidR="00913264" w:rsidRPr="00A1115A" w14:paraId="2259D4FE" w14:textId="77777777" w:rsidTr="00BB46C9">
        <w:trPr>
          <w:trHeight w:val="187"/>
          <w:jc w:val="center"/>
        </w:trPr>
        <w:tc>
          <w:tcPr>
            <w:tcW w:w="1140" w:type="dxa"/>
            <w:shd w:val="clear" w:color="auto" w:fill="auto"/>
          </w:tcPr>
          <w:p w14:paraId="72243A49" w14:textId="77777777" w:rsidR="00913264" w:rsidRPr="00A1115A" w:rsidRDefault="00913264" w:rsidP="00BB46C9">
            <w:pPr>
              <w:pStyle w:val="TAC"/>
            </w:pPr>
            <w:r w:rsidRPr="00A1115A">
              <w:t>n53</w:t>
            </w:r>
          </w:p>
        </w:tc>
        <w:tc>
          <w:tcPr>
            <w:tcW w:w="1140" w:type="dxa"/>
            <w:shd w:val="clear" w:color="auto" w:fill="auto"/>
          </w:tcPr>
          <w:p w14:paraId="72DCF96E" w14:textId="77777777" w:rsidR="00913264" w:rsidRPr="00A1115A" w:rsidRDefault="00913264" w:rsidP="00BB46C9">
            <w:pPr>
              <w:pStyle w:val="TAC"/>
            </w:pPr>
            <w:r w:rsidRPr="00A1115A">
              <w:t>NS_45</w:t>
            </w:r>
          </w:p>
        </w:tc>
      </w:tr>
      <w:tr w:rsidR="00913264" w:rsidRPr="00A1115A" w14:paraId="1A265F39" w14:textId="77777777" w:rsidTr="00BB46C9">
        <w:trPr>
          <w:trHeight w:val="187"/>
          <w:jc w:val="center"/>
        </w:trPr>
        <w:tc>
          <w:tcPr>
            <w:tcW w:w="1140" w:type="dxa"/>
            <w:shd w:val="clear" w:color="auto" w:fill="auto"/>
          </w:tcPr>
          <w:p w14:paraId="6B4CDAA1" w14:textId="77777777" w:rsidR="00913264" w:rsidRPr="00A1115A" w:rsidRDefault="00913264" w:rsidP="00BB46C9">
            <w:pPr>
              <w:pStyle w:val="TAC"/>
            </w:pPr>
            <w:r w:rsidRPr="00A1115A">
              <w:t>n66</w:t>
            </w:r>
          </w:p>
        </w:tc>
        <w:tc>
          <w:tcPr>
            <w:tcW w:w="1140" w:type="dxa"/>
            <w:shd w:val="clear" w:color="auto" w:fill="auto"/>
          </w:tcPr>
          <w:p w14:paraId="7E6C41D4" w14:textId="77777777" w:rsidR="00913264" w:rsidRPr="00A1115A" w:rsidRDefault="00913264" w:rsidP="00BB46C9">
            <w:pPr>
              <w:pStyle w:val="TAC"/>
            </w:pPr>
            <w:r w:rsidRPr="00A1115A">
              <w:t>NS_03</w:t>
            </w:r>
          </w:p>
        </w:tc>
      </w:tr>
      <w:tr w:rsidR="00913264" w:rsidRPr="00A1115A" w14:paraId="542AC879" w14:textId="77777777" w:rsidTr="00BB46C9">
        <w:trPr>
          <w:trHeight w:val="187"/>
          <w:jc w:val="center"/>
        </w:trPr>
        <w:tc>
          <w:tcPr>
            <w:tcW w:w="1140" w:type="dxa"/>
            <w:shd w:val="clear" w:color="auto" w:fill="auto"/>
          </w:tcPr>
          <w:p w14:paraId="4D1FD543" w14:textId="77777777" w:rsidR="00913264" w:rsidRPr="00A1115A" w:rsidRDefault="00913264" w:rsidP="00BB46C9">
            <w:pPr>
              <w:pStyle w:val="TAC"/>
              <w:rPr>
                <w:rFonts w:cs="Arial"/>
              </w:rPr>
            </w:pPr>
            <w:r w:rsidRPr="00A1115A">
              <w:t>n70</w:t>
            </w:r>
          </w:p>
        </w:tc>
        <w:tc>
          <w:tcPr>
            <w:tcW w:w="1140" w:type="dxa"/>
            <w:shd w:val="clear" w:color="auto" w:fill="auto"/>
          </w:tcPr>
          <w:p w14:paraId="59455716" w14:textId="77777777" w:rsidR="00913264" w:rsidRPr="00A1115A" w:rsidRDefault="00913264" w:rsidP="00BB46C9">
            <w:pPr>
              <w:pStyle w:val="TAC"/>
              <w:rPr>
                <w:rFonts w:cs="Arial"/>
              </w:rPr>
            </w:pPr>
            <w:r w:rsidRPr="00A1115A">
              <w:t>NS_03</w:t>
            </w:r>
          </w:p>
        </w:tc>
      </w:tr>
      <w:tr w:rsidR="00913264" w:rsidRPr="00A1115A" w14:paraId="1DA05C72" w14:textId="77777777" w:rsidTr="00BB46C9">
        <w:trPr>
          <w:trHeight w:val="187"/>
          <w:jc w:val="center"/>
        </w:trPr>
        <w:tc>
          <w:tcPr>
            <w:tcW w:w="1140" w:type="dxa"/>
            <w:shd w:val="clear" w:color="auto" w:fill="auto"/>
          </w:tcPr>
          <w:p w14:paraId="0859AFDD" w14:textId="77777777" w:rsidR="00913264" w:rsidRPr="00A1115A" w:rsidRDefault="00913264" w:rsidP="00BB46C9">
            <w:pPr>
              <w:pStyle w:val="TAC"/>
              <w:rPr>
                <w:rFonts w:cs="Arial"/>
              </w:rPr>
            </w:pPr>
            <w:r w:rsidRPr="00A1115A">
              <w:t>n71</w:t>
            </w:r>
          </w:p>
        </w:tc>
        <w:tc>
          <w:tcPr>
            <w:tcW w:w="1140" w:type="dxa"/>
            <w:shd w:val="clear" w:color="auto" w:fill="auto"/>
          </w:tcPr>
          <w:p w14:paraId="73BC65F5" w14:textId="77777777" w:rsidR="00913264" w:rsidRPr="00A1115A" w:rsidRDefault="00913264" w:rsidP="00BB46C9">
            <w:pPr>
              <w:pStyle w:val="TAC"/>
              <w:rPr>
                <w:rFonts w:cs="Arial"/>
              </w:rPr>
            </w:pPr>
            <w:r w:rsidRPr="00A1115A">
              <w:t>NS_35</w:t>
            </w:r>
          </w:p>
        </w:tc>
      </w:tr>
    </w:tbl>
    <w:p w14:paraId="2C073F62" w14:textId="77777777" w:rsidR="00913264" w:rsidRPr="00A1115A" w:rsidRDefault="00913264" w:rsidP="00913264"/>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8F62E" w14:textId="77777777" w:rsidR="00503517" w:rsidRDefault="00503517">
      <w:r>
        <w:separator/>
      </w:r>
    </w:p>
  </w:endnote>
  <w:endnote w:type="continuationSeparator" w:id="0">
    <w:p w14:paraId="0849B1FB" w14:textId="77777777" w:rsidR="00503517" w:rsidRDefault="0050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89D3D" w14:textId="77777777" w:rsidR="00503517" w:rsidRDefault="00503517">
      <w:r>
        <w:separator/>
      </w:r>
    </w:p>
  </w:footnote>
  <w:footnote w:type="continuationSeparator" w:id="0">
    <w:p w14:paraId="04010F06" w14:textId="77777777" w:rsidR="00503517" w:rsidRDefault="00503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DD"/>
    <w:rsid w:val="00022E4A"/>
    <w:rsid w:val="00040F19"/>
    <w:rsid w:val="000435DC"/>
    <w:rsid w:val="00045D4C"/>
    <w:rsid w:val="0004684A"/>
    <w:rsid w:val="000A6394"/>
    <w:rsid w:val="000B5BBF"/>
    <w:rsid w:val="000B6FD5"/>
    <w:rsid w:val="000B7FED"/>
    <w:rsid w:val="000C038A"/>
    <w:rsid w:val="000C6598"/>
    <w:rsid w:val="000E324A"/>
    <w:rsid w:val="000F12D8"/>
    <w:rsid w:val="00113A6B"/>
    <w:rsid w:val="00116786"/>
    <w:rsid w:val="00136F58"/>
    <w:rsid w:val="001401D2"/>
    <w:rsid w:val="00145D43"/>
    <w:rsid w:val="00157F9D"/>
    <w:rsid w:val="001712EA"/>
    <w:rsid w:val="001814EC"/>
    <w:rsid w:val="0018690A"/>
    <w:rsid w:val="00192C46"/>
    <w:rsid w:val="001A08B3"/>
    <w:rsid w:val="001A4B86"/>
    <w:rsid w:val="001A7B60"/>
    <w:rsid w:val="001B52F0"/>
    <w:rsid w:val="001B5D20"/>
    <w:rsid w:val="001B7A65"/>
    <w:rsid w:val="001C605A"/>
    <w:rsid w:val="001E41F3"/>
    <w:rsid w:val="002258F4"/>
    <w:rsid w:val="00225FC9"/>
    <w:rsid w:val="00247000"/>
    <w:rsid w:val="00247F03"/>
    <w:rsid w:val="002567A6"/>
    <w:rsid w:val="002573FB"/>
    <w:rsid w:val="0026004D"/>
    <w:rsid w:val="00261F5B"/>
    <w:rsid w:val="002640DD"/>
    <w:rsid w:val="00273847"/>
    <w:rsid w:val="00275D12"/>
    <w:rsid w:val="00284FEB"/>
    <w:rsid w:val="002860C4"/>
    <w:rsid w:val="002A5FB9"/>
    <w:rsid w:val="002B29F8"/>
    <w:rsid w:val="002B5741"/>
    <w:rsid w:val="002C6B38"/>
    <w:rsid w:val="002D78CB"/>
    <w:rsid w:val="002F319A"/>
    <w:rsid w:val="00305409"/>
    <w:rsid w:val="00335A26"/>
    <w:rsid w:val="003609EF"/>
    <w:rsid w:val="0036231A"/>
    <w:rsid w:val="00374DD4"/>
    <w:rsid w:val="00381864"/>
    <w:rsid w:val="003A1FB2"/>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517A8"/>
    <w:rsid w:val="00463312"/>
    <w:rsid w:val="004820E7"/>
    <w:rsid w:val="00493DD8"/>
    <w:rsid w:val="004A3E0B"/>
    <w:rsid w:val="004B75B7"/>
    <w:rsid w:val="004F1D90"/>
    <w:rsid w:val="00503517"/>
    <w:rsid w:val="0051545A"/>
    <w:rsid w:val="0051580D"/>
    <w:rsid w:val="00547111"/>
    <w:rsid w:val="005607F4"/>
    <w:rsid w:val="005667F2"/>
    <w:rsid w:val="00581321"/>
    <w:rsid w:val="00582CB8"/>
    <w:rsid w:val="00592D74"/>
    <w:rsid w:val="005A2E4E"/>
    <w:rsid w:val="005B2369"/>
    <w:rsid w:val="005C4A99"/>
    <w:rsid w:val="005D2F72"/>
    <w:rsid w:val="005E2C44"/>
    <w:rsid w:val="005E5AB2"/>
    <w:rsid w:val="00605818"/>
    <w:rsid w:val="0060775B"/>
    <w:rsid w:val="006100A4"/>
    <w:rsid w:val="00610F68"/>
    <w:rsid w:val="00615B12"/>
    <w:rsid w:val="00616BA2"/>
    <w:rsid w:val="00621188"/>
    <w:rsid w:val="00623BDD"/>
    <w:rsid w:val="006257ED"/>
    <w:rsid w:val="00627D8D"/>
    <w:rsid w:val="00631BC7"/>
    <w:rsid w:val="0064066F"/>
    <w:rsid w:val="00667583"/>
    <w:rsid w:val="0067618E"/>
    <w:rsid w:val="00695808"/>
    <w:rsid w:val="006B3196"/>
    <w:rsid w:val="006B46FB"/>
    <w:rsid w:val="006B5511"/>
    <w:rsid w:val="006C0221"/>
    <w:rsid w:val="006C1CBB"/>
    <w:rsid w:val="006E21FB"/>
    <w:rsid w:val="006E6217"/>
    <w:rsid w:val="006F1851"/>
    <w:rsid w:val="006F44D9"/>
    <w:rsid w:val="00750B11"/>
    <w:rsid w:val="00752ADD"/>
    <w:rsid w:val="00755AB4"/>
    <w:rsid w:val="00770C24"/>
    <w:rsid w:val="00775D07"/>
    <w:rsid w:val="00776B7A"/>
    <w:rsid w:val="00792095"/>
    <w:rsid w:val="00792342"/>
    <w:rsid w:val="007977A8"/>
    <w:rsid w:val="00797C52"/>
    <w:rsid w:val="007B512A"/>
    <w:rsid w:val="007C2097"/>
    <w:rsid w:val="007D6A07"/>
    <w:rsid w:val="007F059E"/>
    <w:rsid w:val="007F2A16"/>
    <w:rsid w:val="007F7259"/>
    <w:rsid w:val="00801186"/>
    <w:rsid w:val="0080169C"/>
    <w:rsid w:val="008040A8"/>
    <w:rsid w:val="00805B4A"/>
    <w:rsid w:val="008279FA"/>
    <w:rsid w:val="00843D9C"/>
    <w:rsid w:val="008470B7"/>
    <w:rsid w:val="00861E56"/>
    <w:rsid w:val="008626E7"/>
    <w:rsid w:val="00865610"/>
    <w:rsid w:val="008668DD"/>
    <w:rsid w:val="00870D78"/>
    <w:rsid w:val="00870EE7"/>
    <w:rsid w:val="00874A38"/>
    <w:rsid w:val="008810ED"/>
    <w:rsid w:val="008863B9"/>
    <w:rsid w:val="00890D8B"/>
    <w:rsid w:val="008917AB"/>
    <w:rsid w:val="00891A01"/>
    <w:rsid w:val="008A2BEE"/>
    <w:rsid w:val="008A45A6"/>
    <w:rsid w:val="008B0ED1"/>
    <w:rsid w:val="008F0E1F"/>
    <w:rsid w:val="008F5495"/>
    <w:rsid w:val="008F686C"/>
    <w:rsid w:val="00912A28"/>
    <w:rsid w:val="00913264"/>
    <w:rsid w:val="009148DE"/>
    <w:rsid w:val="00934DCF"/>
    <w:rsid w:val="0093700B"/>
    <w:rsid w:val="00941E30"/>
    <w:rsid w:val="00964C15"/>
    <w:rsid w:val="00974B0B"/>
    <w:rsid w:val="009777D9"/>
    <w:rsid w:val="00991B88"/>
    <w:rsid w:val="009A5753"/>
    <w:rsid w:val="009A579D"/>
    <w:rsid w:val="009C26D4"/>
    <w:rsid w:val="009D030E"/>
    <w:rsid w:val="009E3297"/>
    <w:rsid w:val="009F085C"/>
    <w:rsid w:val="009F34FA"/>
    <w:rsid w:val="009F734F"/>
    <w:rsid w:val="00A246B6"/>
    <w:rsid w:val="00A377C5"/>
    <w:rsid w:val="00A47E70"/>
    <w:rsid w:val="00A50273"/>
    <w:rsid w:val="00A50CF0"/>
    <w:rsid w:val="00A67F06"/>
    <w:rsid w:val="00A7671C"/>
    <w:rsid w:val="00A81A86"/>
    <w:rsid w:val="00AA015A"/>
    <w:rsid w:val="00AA2CBC"/>
    <w:rsid w:val="00AB0FB7"/>
    <w:rsid w:val="00AC09DE"/>
    <w:rsid w:val="00AC11DC"/>
    <w:rsid w:val="00AC5820"/>
    <w:rsid w:val="00AD1CD8"/>
    <w:rsid w:val="00AF1306"/>
    <w:rsid w:val="00B258BB"/>
    <w:rsid w:val="00B30714"/>
    <w:rsid w:val="00B41566"/>
    <w:rsid w:val="00B67B97"/>
    <w:rsid w:val="00B67DA0"/>
    <w:rsid w:val="00B73D60"/>
    <w:rsid w:val="00B90F9B"/>
    <w:rsid w:val="00B968C8"/>
    <w:rsid w:val="00B9780E"/>
    <w:rsid w:val="00BA3EC5"/>
    <w:rsid w:val="00BA51D9"/>
    <w:rsid w:val="00BB1FAA"/>
    <w:rsid w:val="00BB5DFC"/>
    <w:rsid w:val="00BD279D"/>
    <w:rsid w:val="00BD5594"/>
    <w:rsid w:val="00BD6BB8"/>
    <w:rsid w:val="00BD6C67"/>
    <w:rsid w:val="00BD6F53"/>
    <w:rsid w:val="00C03874"/>
    <w:rsid w:val="00C058DE"/>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44864"/>
    <w:rsid w:val="00D50255"/>
    <w:rsid w:val="00D64B8D"/>
    <w:rsid w:val="00D66520"/>
    <w:rsid w:val="00D7594D"/>
    <w:rsid w:val="00D869B2"/>
    <w:rsid w:val="00D91A4B"/>
    <w:rsid w:val="00DD5248"/>
    <w:rsid w:val="00DD6F5F"/>
    <w:rsid w:val="00DE34CF"/>
    <w:rsid w:val="00DF37CC"/>
    <w:rsid w:val="00DF5836"/>
    <w:rsid w:val="00DF71AF"/>
    <w:rsid w:val="00E04E4A"/>
    <w:rsid w:val="00E13F3D"/>
    <w:rsid w:val="00E17A26"/>
    <w:rsid w:val="00E24C4B"/>
    <w:rsid w:val="00E30132"/>
    <w:rsid w:val="00E34898"/>
    <w:rsid w:val="00E513AF"/>
    <w:rsid w:val="00E54C85"/>
    <w:rsid w:val="00E842DC"/>
    <w:rsid w:val="00EA5ACD"/>
    <w:rsid w:val="00EB09B7"/>
    <w:rsid w:val="00EB393A"/>
    <w:rsid w:val="00EE7D7C"/>
    <w:rsid w:val="00EF641C"/>
    <w:rsid w:val="00F063FD"/>
    <w:rsid w:val="00F1361C"/>
    <w:rsid w:val="00F220BC"/>
    <w:rsid w:val="00F25D98"/>
    <w:rsid w:val="00F300FB"/>
    <w:rsid w:val="00F33539"/>
    <w:rsid w:val="00F44640"/>
    <w:rsid w:val="00F46F2E"/>
    <w:rsid w:val="00F625E0"/>
    <w:rsid w:val="00F87E2A"/>
    <w:rsid w:val="00F91395"/>
    <w:rsid w:val="00FB1A8E"/>
    <w:rsid w:val="00FB638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2561</Words>
  <Characters>14603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1900-01-01T05:00:00Z</cp:lastPrinted>
  <dcterms:created xsi:type="dcterms:W3CDTF">2021-06-08T15:01:00Z</dcterms:created>
  <dcterms:modified xsi:type="dcterms:W3CDTF">2021-06-08T20:12:00Z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