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F8110" w14:textId="77777777" w:rsidR="00542C86" w:rsidRDefault="00542C86" w:rsidP="00542C8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R4-2108881</w:t>
      </w:r>
      <w:r>
        <w:rPr>
          <w:b/>
          <w:i/>
          <w:noProof/>
          <w:sz w:val="28"/>
        </w:rPr>
        <w:fldChar w:fldCharType="end"/>
      </w:r>
    </w:p>
    <w:p w14:paraId="7136F41D" w14:textId="77777777" w:rsidR="00542C86" w:rsidRDefault="00542C86" w:rsidP="00542C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C86" w14:paraId="030C903A" w14:textId="77777777" w:rsidTr="00605AE0">
        <w:tc>
          <w:tcPr>
            <w:tcW w:w="9641" w:type="dxa"/>
            <w:gridSpan w:val="9"/>
            <w:tcBorders>
              <w:top w:val="single" w:sz="4" w:space="0" w:color="auto"/>
              <w:left w:val="single" w:sz="4" w:space="0" w:color="auto"/>
              <w:right w:val="single" w:sz="4" w:space="0" w:color="auto"/>
            </w:tcBorders>
          </w:tcPr>
          <w:p w14:paraId="643FEA4E" w14:textId="77777777" w:rsidR="00542C86" w:rsidRDefault="00542C86" w:rsidP="00605AE0">
            <w:pPr>
              <w:pStyle w:val="CRCoverPage"/>
              <w:spacing w:after="0"/>
              <w:jc w:val="right"/>
              <w:rPr>
                <w:i/>
                <w:noProof/>
              </w:rPr>
            </w:pPr>
            <w:r>
              <w:rPr>
                <w:i/>
                <w:noProof/>
                <w:sz w:val="14"/>
              </w:rPr>
              <w:t>CR-Form-v12.1</w:t>
            </w:r>
          </w:p>
        </w:tc>
      </w:tr>
      <w:tr w:rsidR="00542C86" w14:paraId="37992B4E" w14:textId="77777777" w:rsidTr="00605AE0">
        <w:tc>
          <w:tcPr>
            <w:tcW w:w="9641" w:type="dxa"/>
            <w:gridSpan w:val="9"/>
            <w:tcBorders>
              <w:left w:val="single" w:sz="4" w:space="0" w:color="auto"/>
              <w:right w:val="single" w:sz="4" w:space="0" w:color="auto"/>
            </w:tcBorders>
          </w:tcPr>
          <w:p w14:paraId="1405A50A" w14:textId="77777777" w:rsidR="00542C86" w:rsidRDefault="00542C86" w:rsidP="00605AE0">
            <w:pPr>
              <w:pStyle w:val="CRCoverPage"/>
              <w:spacing w:after="0"/>
              <w:jc w:val="center"/>
              <w:rPr>
                <w:noProof/>
              </w:rPr>
            </w:pPr>
            <w:r>
              <w:rPr>
                <w:b/>
                <w:noProof/>
                <w:sz w:val="32"/>
              </w:rPr>
              <w:t>CHANGE REQUEST</w:t>
            </w:r>
          </w:p>
        </w:tc>
      </w:tr>
      <w:tr w:rsidR="00542C86" w14:paraId="6778C0A8" w14:textId="77777777" w:rsidTr="00605AE0">
        <w:tc>
          <w:tcPr>
            <w:tcW w:w="9641" w:type="dxa"/>
            <w:gridSpan w:val="9"/>
            <w:tcBorders>
              <w:left w:val="single" w:sz="4" w:space="0" w:color="auto"/>
              <w:right w:val="single" w:sz="4" w:space="0" w:color="auto"/>
            </w:tcBorders>
          </w:tcPr>
          <w:p w14:paraId="0A1F226F" w14:textId="77777777" w:rsidR="00542C86" w:rsidRDefault="00542C86" w:rsidP="00605AE0">
            <w:pPr>
              <w:pStyle w:val="CRCoverPage"/>
              <w:spacing w:after="0"/>
              <w:rPr>
                <w:noProof/>
                <w:sz w:val="8"/>
                <w:szCs w:val="8"/>
              </w:rPr>
            </w:pPr>
          </w:p>
        </w:tc>
      </w:tr>
      <w:tr w:rsidR="00542C86" w14:paraId="4374D7B5" w14:textId="77777777" w:rsidTr="00605AE0">
        <w:tc>
          <w:tcPr>
            <w:tcW w:w="142" w:type="dxa"/>
            <w:tcBorders>
              <w:left w:val="single" w:sz="4" w:space="0" w:color="auto"/>
            </w:tcBorders>
          </w:tcPr>
          <w:p w14:paraId="1E83E00C" w14:textId="77777777" w:rsidR="00542C86" w:rsidRDefault="00542C86" w:rsidP="00605AE0">
            <w:pPr>
              <w:pStyle w:val="CRCoverPage"/>
              <w:spacing w:after="0"/>
              <w:jc w:val="right"/>
              <w:rPr>
                <w:noProof/>
              </w:rPr>
            </w:pPr>
          </w:p>
        </w:tc>
        <w:tc>
          <w:tcPr>
            <w:tcW w:w="1559" w:type="dxa"/>
            <w:shd w:val="pct30" w:color="FFFF00" w:fill="auto"/>
          </w:tcPr>
          <w:p w14:paraId="4436FF3B" w14:textId="77777777" w:rsidR="00542C86" w:rsidRPr="00410371" w:rsidRDefault="00542C86" w:rsidP="00605AE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38.171</w:t>
            </w:r>
            <w:r>
              <w:rPr>
                <w:b/>
                <w:noProof/>
                <w:sz w:val="28"/>
              </w:rPr>
              <w:fldChar w:fldCharType="end"/>
            </w:r>
          </w:p>
        </w:tc>
        <w:tc>
          <w:tcPr>
            <w:tcW w:w="709" w:type="dxa"/>
          </w:tcPr>
          <w:p w14:paraId="0CEA503B" w14:textId="77777777" w:rsidR="00542C86" w:rsidRDefault="00542C86" w:rsidP="00605AE0">
            <w:pPr>
              <w:pStyle w:val="CRCoverPage"/>
              <w:spacing w:after="0"/>
              <w:jc w:val="center"/>
              <w:rPr>
                <w:noProof/>
              </w:rPr>
            </w:pPr>
            <w:r>
              <w:rPr>
                <w:b/>
                <w:noProof/>
                <w:sz w:val="28"/>
              </w:rPr>
              <w:t>CR</w:t>
            </w:r>
          </w:p>
        </w:tc>
        <w:tc>
          <w:tcPr>
            <w:tcW w:w="1276" w:type="dxa"/>
            <w:shd w:val="pct30" w:color="FFFF00" w:fill="auto"/>
          </w:tcPr>
          <w:p w14:paraId="14149A17" w14:textId="77777777" w:rsidR="00542C86" w:rsidRPr="00410371" w:rsidRDefault="00542C86" w:rsidP="00605AE0">
            <w:pPr>
              <w:pStyle w:val="CRCoverPage"/>
              <w:spacing w:after="0"/>
              <w:rPr>
                <w:noProof/>
              </w:rPr>
            </w:pPr>
            <w:r>
              <w:fldChar w:fldCharType="begin"/>
            </w:r>
            <w:r>
              <w:instrText xml:space="preserve"> DOCPROPERTY  Cr#  \* MERGEFORMAT </w:instrText>
            </w:r>
            <w:r>
              <w:fldChar w:fldCharType="separate"/>
            </w:r>
            <w:r w:rsidRPr="00410371">
              <w:rPr>
                <w:b/>
                <w:noProof/>
                <w:sz w:val="28"/>
              </w:rPr>
              <w:t>0012</w:t>
            </w:r>
            <w:r>
              <w:rPr>
                <w:b/>
                <w:noProof/>
                <w:sz w:val="28"/>
              </w:rPr>
              <w:fldChar w:fldCharType="end"/>
            </w:r>
          </w:p>
        </w:tc>
        <w:tc>
          <w:tcPr>
            <w:tcW w:w="709" w:type="dxa"/>
          </w:tcPr>
          <w:p w14:paraId="75680FBC" w14:textId="77777777" w:rsidR="00542C86" w:rsidRDefault="00542C86" w:rsidP="00605AE0">
            <w:pPr>
              <w:pStyle w:val="CRCoverPage"/>
              <w:tabs>
                <w:tab w:val="right" w:pos="625"/>
              </w:tabs>
              <w:spacing w:after="0"/>
              <w:jc w:val="center"/>
              <w:rPr>
                <w:noProof/>
              </w:rPr>
            </w:pPr>
            <w:r>
              <w:rPr>
                <w:b/>
                <w:bCs/>
                <w:noProof/>
                <w:sz w:val="28"/>
              </w:rPr>
              <w:t>rev</w:t>
            </w:r>
          </w:p>
        </w:tc>
        <w:tc>
          <w:tcPr>
            <w:tcW w:w="992" w:type="dxa"/>
            <w:shd w:val="pct30" w:color="FFFF00" w:fill="auto"/>
          </w:tcPr>
          <w:p w14:paraId="3430A605" w14:textId="77777777" w:rsidR="00542C86" w:rsidRPr="00410371" w:rsidRDefault="00542C86" w:rsidP="00605AE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95DD812" w14:textId="77777777" w:rsidR="00542C86" w:rsidRDefault="00542C86" w:rsidP="00605A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7049B" w14:textId="77777777" w:rsidR="00542C86" w:rsidRPr="00410371" w:rsidRDefault="00542C86" w:rsidP="00605AE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49B86E86" w14:textId="77777777" w:rsidR="00542C86" w:rsidRDefault="00542C86" w:rsidP="00605AE0">
            <w:pPr>
              <w:pStyle w:val="CRCoverPage"/>
              <w:spacing w:after="0"/>
              <w:rPr>
                <w:noProof/>
              </w:rPr>
            </w:pPr>
          </w:p>
        </w:tc>
      </w:tr>
      <w:tr w:rsidR="00542C86" w14:paraId="08846F00" w14:textId="77777777" w:rsidTr="00605AE0">
        <w:tc>
          <w:tcPr>
            <w:tcW w:w="9641" w:type="dxa"/>
            <w:gridSpan w:val="9"/>
            <w:tcBorders>
              <w:left w:val="single" w:sz="4" w:space="0" w:color="auto"/>
              <w:right w:val="single" w:sz="4" w:space="0" w:color="auto"/>
            </w:tcBorders>
          </w:tcPr>
          <w:p w14:paraId="74840A1A" w14:textId="77777777" w:rsidR="00542C86" w:rsidRDefault="00542C86" w:rsidP="00605AE0">
            <w:pPr>
              <w:pStyle w:val="CRCoverPage"/>
              <w:spacing w:after="0"/>
              <w:rPr>
                <w:noProof/>
              </w:rPr>
            </w:pPr>
          </w:p>
        </w:tc>
      </w:tr>
      <w:tr w:rsidR="00542C86" w14:paraId="186A45ED" w14:textId="77777777" w:rsidTr="00605AE0">
        <w:tc>
          <w:tcPr>
            <w:tcW w:w="9641" w:type="dxa"/>
            <w:gridSpan w:val="9"/>
            <w:tcBorders>
              <w:top w:val="single" w:sz="4" w:space="0" w:color="auto"/>
            </w:tcBorders>
          </w:tcPr>
          <w:p w14:paraId="5BA307AC" w14:textId="77777777" w:rsidR="00542C86" w:rsidRPr="00F25D98" w:rsidRDefault="00542C86" w:rsidP="00605A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2C86" w14:paraId="40BEAF3A" w14:textId="77777777" w:rsidTr="00605AE0">
        <w:tc>
          <w:tcPr>
            <w:tcW w:w="9641" w:type="dxa"/>
            <w:gridSpan w:val="9"/>
          </w:tcPr>
          <w:p w14:paraId="400952EA" w14:textId="77777777" w:rsidR="00542C86" w:rsidRDefault="00542C86" w:rsidP="00605AE0">
            <w:pPr>
              <w:pStyle w:val="CRCoverPage"/>
              <w:spacing w:after="0"/>
              <w:rPr>
                <w:noProof/>
                <w:sz w:val="8"/>
                <w:szCs w:val="8"/>
              </w:rPr>
            </w:pPr>
          </w:p>
        </w:tc>
      </w:tr>
    </w:tbl>
    <w:p w14:paraId="6E552433" w14:textId="77777777" w:rsidR="00542C86" w:rsidRDefault="00542C86" w:rsidP="00542C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C86" w14:paraId="47DBBA84" w14:textId="77777777" w:rsidTr="00605AE0">
        <w:tc>
          <w:tcPr>
            <w:tcW w:w="2835" w:type="dxa"/>
          </w:tcPr>
          <w:p w14:paraId="535ABA74" w14:textId="77777777" w:rsidR="00542C86" w:rsidRDefault="00542C86" w:rsidP="00605AE0">
            <w:pPr>
              <w:pStyle w:val="CRCoverPage"/>
              <w:tabs>
                <w:tab w:val="right" w:pos="2751"/>
              </w:tabs>
              <w:spacing w:after="0"/>
              <w:rPr>
                <w:b/>
                <w:i/>
                <w:noProof/>
              </w:rPr>
            </w:pPr>
            <w:r>
              <w:rPr>
                <w:b/>
                <w:i/>
                <w:noProof/>
              </w:rPr>
              <w:t>Proposed change affects:</w:t>
            </w:r>
          </w:p>
        </w:tc>
        <w:tc>
          <w:tcPr>
            <w:tcW w:w="1418" w:type="dxa"/>
          </w:tcPr>
          <w:p w14:paraId="5AAFCCC8" w14:textId="77777777" w:rsidR="00542C86" w:rsidRDefault="00542C86" w:rsidP="00605A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FE9ED" w14:textId="77777777" w:rsidR="00542C86" w:rsidRDefault="00542C86" w:rsidP="00605AE0">
            <w:pPr>
              <w:pStyle w:val="CRCoverPage"/>
              <w:spacing w:after="0"/>
              <w:jc w:val="center"/>
              <w:rPr>
                <w:b/>
                <w:caps/>
                <w:noProof/>
              </w:rPr>
            </w:pPr>
          </w:p>
        </w:tc>
        <w:tc>
          <w:tcPr>
            <w:tcW w:w="709" w:type="dxa"/>
            <w:tcBorders>
              <w:left w:val="single" w:sz="4" w:space="0" w:color="auto"/>
            </w:tcBorders>
          </w:tcPr>
          <w:p w14:paraId="05CDF7B4" w14:textId="77777777" w:rsidR="00542C86" w:rsidRDefault="00542C86" w:rsidP="00605A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45642" w14:textId="3A8E668D" w:rsidR="00542C86" w:rsidRDefault="00063516" w:rsidP="00605AE0">
            <w:pPr>
              <w:pStyle w:val="CRCoverPage"/>
              <w:spacing w:after="0"/>
              <w:jc w:val="center"/>
              <w:rPr>
                <w:b/>
                <w:caps/>
                <w:noProof/>
              </w:rPr>
            </w:pPr>
            <w:r>
              <w:rPr>
                <w:b/>
                <w:caps/>
                <w:noProof/>
              </w:rPr>
              <w:t>X</w:t>
            </w:r>
          </w:p>
        </w:tc>
        <w:tc>
          <w:tcPr>
            <w:tcW w:w="2126" w:type="dxa"/>
          </w:tcPr>
          <w:p w14:paraId="408DFFB6" w14:textId="77777777" w:rsidR="00542C86" w:rsidRDefault="00542C86" w:rsidP="00605A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BE0" w14:textId="77777777" w:rsidR="00542C86" w:rsidRDefault="00542C86" w:rsidP="00605AE0">
            <w:pPr>
              <w:pStyle w:val="CRCoverPage"/>
              <w:spacing w:after="0"/>
              <w:jc w:val="center"/>
              <w:rPr>
                <w:b/>
                <w:caps/>
                <w:noProof/>
              </w:rPr>
            </w:pPr>
          </w:p>
        </w:tc>
        <w:tc>
          <w:tcPr>
            <w:tcW w:w="1418" w:type="dxa"/>
            <w:tcBorders>
              <w:left w:val="nil"/>
            </w:tcBorders>
          </w:tcPr>
          <w:p w14:paraId="34751349" w14:textId="77777777" w:rsidR="00542C86" w:rsidRDefault="00542C86" w:rsidP="00605A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71B93B" w14:textId="77777777" w:rsidR="00542C86" w:rsidRDefault="00542C86" w:rsidP="00605AE0">
            <w:pPr>
              <w:pStyle w:val="CRCoverPage"/>
              <w:spacing w:after="0"/>
              <w:jc w:val="center"/>
              <w:rPr>
                <w:b/>
                <w:bCs/>
                <w:caps/>
                <w:noProof/>
              </w:rPr>
            </w:pPr>
          </w:p>
        </w:tc>
      </w:tr>
    </w:tbl>
    <w:p w14:paraId="538F28A1" w14:textId="77777777" w:rsidR="00542C86" w:rsidRDefault="00542C86" w:rsidP="00542C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C86" w14:paraId="16FA748E" w14:textId="77777777" w:rsidTr="00605AE0">
        <w:tc>
          <w:tcPr>
            <w:tcW w:w="9640" w:type="dxa"/>
            <w:gridSpan w:val="11"/>
          </w:tcPr>
          <w:p w14:paraId="361677B0" w14:textId="77777777" w:rsidR="00542C86" w:rsidRDefault="00542C86" w:rsidP="00605AE0">
            <w:pPr>
              <w:pStyle w:val="CRCoverPage"/>
              <w:spacing w:after="0"/>
              <w:rPr>
                <w:noProof/>
                <w:sz w:val="8"/>
                <w:szCs w:val="8"/>
              </w:rPr>
            </w:pPr>
          </w:p>
        </w:tc>
      </w:tr>
      <w:tr w:rsidR="00542C86" w14:paraId="7E6D0AE0" w14:textId="77777777" w:rsidTr="00605AE0">
        <w:tc>
          <w:tcPr>
            <w:tcW w:w="1843" w:type="dxa"/>
            <w:tcBorders>
              <w:top w:val="single" w:sz="4" w:space="0" w:color="auto"/>
              <w:left w:val="single" w:sz="4" w:space="0" w:color="auto"/>
            </w:tcBorders>
          </w:tcPr>
          <w:p w14:paraId="2156285B" w14:textId="77777777" w:rsidR="00542C86" w:rsidRDefault="00542C86" w:rsidP="00605A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56EA74" w14:textId="77777777" w:rsidR="00542C86" w:rsidRDefault="00542C86" w:rsidP="00605AE0">
            <w:pPr>
              <w:pStyle w:val="CRCoverPage"/>
              <w:spacing w:after="0"/>
              <w:ind w:left="100"/>
              <w:rPr>
                <w:noProof/>
              </w:rPr>
            </w:pPr>
            <w:r>
              <w:fldChar w:fldCharType="begin"/>
            </w:r>
            <w:r>
              <w:instrText xml:space="preserve"> DOCPROPERTY  CrTitle  \* MERGEFORMAT </w:instrText>
            </w:r>
            <w:r>
              <w:fldChar w:fldCharType="separate"/>
            </w:r>
            <w:r>
              <w:t>Addition of missing data for BDS B1C</w:t>
            </w:r>
            <w:r>
              <w:fldChar w:fldCharType="end"/>
            </w:r>
          </w:p>
        </w:tc>
      </w:tr>
      <w:tr w:rsidR="00542C86" w14:paraId="39098B4D" w14:textId="77777777" w:rsidTr="00605AE0">
        <w:tc>
          <w:tcPr>
            <w:tcW w:w="1843" w:type="dxa"/>
            <w:tcBorders>
              <w:left w:val="single" w:sz="4" w:space="0" w:color="auto"/>
            </w:tcBorders>
          </w:tcPr>
          <w:p w14:paraId="3847300F" w14:textId="77777777" w:rsidR="00542C86" w:rsidRDefault="00542C86" w:rsidP="00605AE0">
            <w:pPr>
              <w:pStyle w:val="CRCoverPage"/>
              <w:spacing w:after="0"/>
              <w:rPr>
                <w:b/>
                <w:i/>
                <w:noProof/>
                <w:sz w:val="8"/>
                <w:szCs w:val="8"/>
              </w:rPr>
            </w:pPr>
          </w:p>
        </w:tc>
        <w:tc>
          <w:tcPr>
            <w:tcW w:w="7797" w:type="dxa"/>
            <w:gridSpan w:val="10"/>
            <w:tcBorders>
              <w:right w:val="single" w:sz="4" w:space="0" w:color="auto"/>
            </w:tcBorders>
          </w:tcPr>
          <w:p w14:paraId="1E0B780F" w14:textId="77777777" w:rsidR="00542C86" w:rsidRDefault="00542C86" w:rsidP="00605AE0">
            <w:pPr>
              <w:pStyle w:val="CRCoverPage"/>
              <w:spacing w:after="0"/>
              <w:rPr>
                <w:noProof/>
                <w:sz w:val="8"/>
                <w:szCs w:val="8"/>
              </w:rPr>
            </w:pPr>
          </w:p>
        </w:tc>
      </w:tr>
      <w:tr w:rsidR="00542C86" w14:paraId="15BAAB3F" w14:textId="77777777" w:rsidTr="00605AE0">
        <w:tc>
          <w:tcPr>
            <w:tcW w:w="1843" w:type="dxa"/>
            <w:tcBorders>
              <w:left w:val="single" w:sz="4" w:space="0" w:color="auto"/>
            </w:tcBorders>
          </w:tcPr>
          <w:p w14:paraId="3E31D720" w14:textId="77777777" w:rsidR="00542C86" w:rsidRDefault="00542C86" w:rsidP="00605A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16AB69" w14:textId="77777777" w:rsidR="00542C86" w:rsidRDefault="00542C86" w:rsidP="00605AE0">
            <w:pPr>
              <w:pStyle w:val="CRCoverPage"/>
              <w:spacing w:after="0"/>
              <w:ind w:left="100"/>
              <w:rPr>
                <w:noProof/>
              </w:rPr>
            </w:pPr>
            <w:r>
              <w:fldChar w:fldCharType="begin"/>
            </w:r>
            <w:r>
              <w:instrText xml:space="preserve"> DOCPROPERTY  SourceIfWg  \* MERGEFORMAT </w:instrText>
            </w:r>
            <w:r>
              <w:fldChar w:fldCharType="separate"/>
            </w:r>
            <w:r>
              <w:rPr>
                <w:noProof/>
              </w:rPr>
              <w:t>Spirent Communications</w:t>
            </w:r>
            <w:r>
              <w:rPr>
                <w:noProof/>
              </w:rPr>
              <w:fldChar w:fldCharType="end"/>
            </w:r>
          </w:p>
        </w:tc>
      </w:tr>
      <w:tr w:rsidR="00542C86" w14:paraId="6F2AEA29" w14:textId="77777777" w:rsidTr="00605AE0">
        <w:tc>
          <w:tcPr>
            <w:tcW w:w="1843" w:type="dxa"/>
            <w:tcBorders>
              <w:left w:val="single" w:sz="4" w:space="0" w:color="auto"/>
            </w:tcBorders>
          </w:tcPr>
          <w:p w14:paraId="35484A08" w14:textId="77777777" w:rsidR="00542C86" w:rsidRDefault="00542C86" w:rsidP="00605A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4CECF3" w14:textId="75CC9901" w:rsidR="00542C86" w:rsidRDefault="00F97FD2" w:rsidP="00605AE0">
            <w:pPr>
              <w:pStyle w:val="CRCoverPage"/>
              <w:spacing w:after="0"/>
              <w:ind w:left="100"/>
              <w:rPr>
                <w:noProof/>
              </w:rPr>
            </w:pPr>
            <w:r>
              <w:t>R4</w:t>
            </w:r>
            <w:r w:rsidR="00542C86">
              <w:fldChar w:fldCharType="begin"/>
            </w:r>
            <w:r w:rsidR="00542C86">
              <w:instrText xml:space="preserve"> DOCPROPERTY  SourceIfTsg  \* MERGEFORMAT </w:instrText>
            </w:r>
            <w:r w:rsidR="00542C86">
              <w:fldChar w:fldCharType="separate"/>
            </w:r>
            <w:r w:rsidR="00542C86">
              <w:fldChar w:fldCharType="end"/>
            </w:r>
          </w:p>
        </w:tc>
      </w:tr>
      <w:tr w:rsidR="00542C86" w14:paraId="5480C0A5" w14:textId="77777777" w:rsidTr="00605AE0">
        <w:tc>
          <w:tcPr>
            <w:tcW w:w="1843" w:type="dxa"/>
            <w:tcBorders>
              <w:left w:val="single" w:sz="4" w:space="0" w:color="auto"/>
            </w:tcBorders>
          </w:tcPr>
          <w:p w14:paraId="5C661676" w14:textId="77777777" w:rsidR="00542C86" w:rsidRDefault="00542C86" w:rsidP="00605AE0">
            <w:pPr>
              <w:pStyle w:val="CRCoverPage"/>
              <w:spacing w:after="0"/>
              <w:rPr>
                <w:b/>
                <w:i/>
                <w:noProof/>
                <w:sz w:val="8"/>
                <w:szCs w:val="8"/>
              </w:rPr>
            </w:pPr>
          </w:p>
        </w:tc>
        <w:tc>
          <w:tcPr>
            <w:tcW w:w="7797" w:type="dxa"/>
            <w:gridSpan w:val="10"/>
            <w:tcBorders>
              <w:right w:val="single" w:sz="4" w:space="0" w:color="auto"/>
            </w:tcBorders>
          </w:tcPr>
          <w:p w14:paraId="5378988A" w14:textId="77777777" w:rsidR="00542C86" w:rsidRDefault="00542C86" w:rsidP="00605AE0">
            <w:pPr>
              <w:pStyle w:val="CRCoverPage"/>
              <w:spacing w:after="0"/>
              <w:rPr>
                <w:noProof/>
                <w:sz w:val="8"/>
                <w:szCs w:val="8"/>
              </w:rPr>
            </w:pPr>
          </w:p>
        </w:tc>
      </w:tr>
      <w:tr w:rsidR="00542C86" w14:paraId="0477D908" w14:textId="77777777" w:rsidTr="00605AE0">
        <w:tc>
          <w:tcPr>
            <w:tcW w:w="1843" w:type="dxa"/>
            <w:tcBorders>
              <w:left w:val="single" w:sz="4" w:space="0" w:color="auto"/>
            </w:tcBorders>
          </w:tcPr>
          <w:p w14:paraId="6A6B63F6" w14:textId="77777777" w:rsidR="00542C86" w:rsidRDefault="00542C86" w:rsidP="00605AE0">
            <w:pPr>
              <w:pStyle w:val="CRCoverPage"/>
              <w:tabs>
                <w:tab w:val="right" w:pos="1759"/>
              </w:tabs>
              <w:spacing w:after="0"/>
              <w:rPr>
                <w:b/>
                <w:i/>
                <w:noProof/>
              </w:rPr>
            </w:pPr>
            <w:r>
              <w:rPr>
                <w:b/>
                <w:i/>
                <w:noProof/>
              </w:rPr>
              <w:t>Work item code:</w:t>
            </w:r>
          </w:p>
        </w:tc>
        <w:tc>
          <w:tcPr>
            <w:tcW w:w="3686" w:type="dxa"/>
            <w:gridSpan w:val="5"/>
            <w:shd w:val="pct30" w:color="FFFF00" w:fill="auto"/>
          </w:tcPr>
          <w:p w14:paraId="34E6D565" w14:textId="77777777" w:rsidR="00542C86" w:rsidRDefault="00542C86" w:rsidP="00605AE0">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1695554B" w14:textId="77777777" w:rsidR="00542C86" w:rsidRDefault="00542C86" w:rsidP="00605AE0">
            <w:pPr>
              <w:pStyle w:val="CRCoverPage"/>
              <w:spacing w:after="0"/>
              <w:ind w:right="100"/>
              <w:rPr>
                <w:noProof/>
              </w:rPr>
            </w:pPr>
          </w:p>
        </w:tc>
        <w:tc>
          <w:tcPr>
            <w:tcW w:w="1417" w:type="dxa"/>
            <w:gridSpan w:val="3"/>
            <w:tcBorders>
              <w:left w:val="nil"/>
            </w:tcBorders>
          </w:tcPr>
          <w:p w14:paraId="79F5CA4D" w14:textId="77777777" w:rsidR="00542C86" w:rsidRDefault="00542C86" w:rsidP="00605A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EE4AE" w14:textId="77777777" w:rsidR="00542C86" w:rsidRDefault="00542C86" w:rsidP="00605AE0">
            <w:pPr>
              <w:pStyle w:val="CRCoverPage"/>
              <w:spacing w:after="0"/>
              <w:ind w:left="100"/>
              <w:rPr>
                <w:noProof/>
              </w:rPr>
            </w:pPr>
            <w:r>
              <w:fldChar w:fldCharType="begin"/>
            </w:r>
            <w:r>
              <w:instrText xml:space="preserve"> DOCPROPERTY  ResDate  \* MERGEFORMAT </w:instrText>
            </w:r>
            <w:r>
              <w:fldChar w:fldCharType="separate"/>
            </w:r>
            <w:r>
              <w:rPr>
                <w:noProof/>
              </w:rPr>
              <w:t>2021-05-06</w:t>
            </w:r>
            <w:r>
              <w:rPr>
                <w:noProof/>
              </w:rPr>
              <w:fldChar w:fldCharType="end"/>
            </w:r>
          </w:p>
        </w:tc>
      </w:tr>
      <w:tr w:rsidR="00542C86" w14:paraId="6A10A3F0" w14:textId="77777777" w:rsidTr="00605AE0">
        <w:tc>
          <w:tcPr>
            <w:tcW w:w="1843" w:type="dxa"/>
            <w:tcBorders>
              <w:left w:val="single" w:sz="4" w:space="0" w:color="auto"/>
            </w:tcBorders>
          </w:tcPr>
          <w:p w14:paraId="04CDB804" w14:textId="77777777" w:rsidR="00542C86" w:rsidRDefault="00542C86" w:rsidP="00605AE0">
            <w:pPr>
              <w:pStyle w:val="CRCoverPage"/>
              <w:spacing w:after="0"/>
              <w:rPr>
                <w:b/>
                <w:i/>
                <w:noProof/>
                <w:sz w:val="8"/>
                <w:szCs w:val="8"/>
              </w:rPr>
            </w:pPr>
          </w:p>
        </w:tc>
        <w:tc>
          <w:tcPr>
            <w:tcW w:w="1986" w:type="dxa"/>
            <w:gridSpan w:val="4"/>
          </w:tcPr>
          <w:p w14:paraId="63191617" w14:textId="77777777" w:rsidR="00542C86" w:rsidRDefault="00542C86" w:rsidP="00605AE0">
            <w:pPr>
              <w:pStyle w:val="CRCoverPage"/>
              <w:spacing w:after="0"/>
              <w:rPr>
                <w:noProof/>
                <w:sz w:val="8"/>
                <w:szCs w:val="8"/>
              </w:rPr>
            </w:pPr>
          </w:p>
        </w:tc>
        <w:tc>
          <w:tcPr>
            <w:tcW w:w="2267" w:type="dxa"/>
            <w:gridSpan w:val="2"/>
          </w:tcPr>
          <w:p w14:paraId="547169BD" w14:textId="77777777" w:rsidR="00542C86" w:rsidRDefault="00542C86" w:rsidP="00605AE0">
            <w:pPr>
              <w:pStyle w:val="CRCoverPage"/>
              <w:spacing w:after="0"/>
              <w:rPr>
                <w:noProof/>
                <w:sz w:val="8"/>
                <w:szCs w:val="8"/>
              </w:rPr>
            </w:pPr>
          </w:p>
        </w:tc>
        <w:tc>
          <w:tcPr>
            <w:tcW w:w="1417" w:type="dxa"/>
            <w:gridSpan w:val="3"/>
          </w:tcPr>
          <w:p w14:paraId="1DF25B64" w14:textId="77777777" w:rsidR="00542C86" w:rsidRDefault="00542C86" w:rsidP="00605AE0">
            <w:pPr>
              <w:pStyle w:val="CRCoverPage"/>
              <w:spacing w:after="0"/>
              <w:rPr>
                <w:noProof/>
                <w:sz w:val="8"/>
                <w:szCs w:val="8"/>
              </w:rPr>
            </w:pPr>
          </w:p>
        </w:tc>
        <w:tc>
          <w:tcPr>
            <w:tcW w:w="2127" w:type="dxa"/>
            <w:tcBorders>
              <w:right w:val="single" w:sz="4" w:space="0" w:color="auto"/>
            </w:tcBorders>
          </w:tcPr>
          <w:p w14:paraId="75A8DC19" w14:textId="77777777" w:rsidR="00542C86" w:rsidRDefault="00542C86" w:rsidP="00605AE0">
            <w:pPr>
              <w:pStyle w:val="CRCoverPage"/>
              <w:spacing w:after="0"/>
              <w:rPr>
                <w:noProof/>
                <w:sz w:val="8"/>
                <w:szCs w:val="8"/>
              </w:rPr>
            </w:pPr>
          </w:p>
        </w:tc>
      </w:tr>
      <w:tr w:rsidR="00542C86" w14:paraId="54473009" w14:textId="77777777" w:rsidTr="00605AE0">
        <w:trPr>
          <w:cantSplit/>
        </w:trPr>
        <w:tc>
          <w:tcPr>
            <w:tcW w:w="1843" w:type="dxa"/>
            <w:tcBorders>
              <w:left w:val="single" w:sz="4" w:space="0" w:color="auto"/>
            </w:tcBorders>
          </w:tcPr>
          <w:p w14:paraId="1B6E2DF1" w14:textId="77777777" w:rsidR="00542C86" w:rsidRDefault="00542C86" w:rsidP="00605AE0">
            <w:pPr>
              <w:pStyle w:val="CRCoverPage"/>
              <w:tabs>
                <w:tab w:val="right" w:pos="1759"/>
              </w:tabs>
              <w:spacing w:after="0"/>
              <w:rPr>
                <w:b/>
                <w:i/>
                <w:noProof/>
              </w:rPr>
            </w:pPr>
            <w:r>
              <w:rPr>
                <w:b/>
                <w:i/>
                <w:noProof/>
              </w:rPr>
              <w:t>Category:</w:t>
            </w:r>
          </w:p>
        </w:tc>
        <w:tc>
          <w:tcPr>
            <w:tcW w:w="851" w:type="dxa"/>
            <w:shd w:val="pct30" w:color="FFFF00" w:fill="auto"/>
          </w:tcPr>
          <w:p w14:paraId="6CE544C6" w14:textId="77777777" w:rsidR="00542C86" w:rsidRDefault="00542C86" w:rsidP="00605AE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28C520C" w14:textId="77777777" w:rsidR="00542C86" w:rsidRDefault="00542C86" w:rsidP="00605AE0">
            <w:pPr>
              <w:pStyle w:val="CRCoverPage"/>
              <w:spacing w:after="0"/>
              <w:rPr>
                <w:noProof/>
              </w:rPr>
            </w:pPr>
          </w:p>
        </w:tc>
        <w:tc>
          <w:tcPr>
            <w:tcW w:w="1417" w:type="dxa"/>
            <w:gridSpan w:val="3"/>
            <w:tcBorders>
              <w:left w:val="nil"/>
            </w:tcBorders>
          </w:tcPr>
          <w:p w14:paraId="4C346269" w14:textId="77777777" w:rsidR="00542C86" w:rsidRDefault="00542C86" w:rsidP="00605A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03E00" w14:textId="77777777" w:rsidR="00542C86" w:rsidRDefault="00542C86" w:rsidP="00605AE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42C86" w14:paraId="1A18D4BE" w14:textId="77777777" w:rsidTr="00605AE0">
        <w:tc>
          <w:tcPr>
            <w:tcW w:w="1843" w:type="dxa"/>
            <w:tcBorders>
              <w:left w:val="single" w:sz="4" w:space="0" w:color="auto"/>
              <w:bottom w:val="single" w:sz="4" w:space="0" w:color="auto"/>
            </w:tcBorders>
          </w:tcPr>
          <w:p w14:paraId="4A0A9F49" w14:textId="77777777" w:rsidR="00542C86" w:rsidRDefault="00542C86" w:rsidP="00605AE0">
            <w:pPr>
              <w:pStyle w:val="CRCoverPage"/>
              <w:spacing w:after="0"/>
              <w:rPr>
                <w:b/>
                <w:i/>
                <w:noProof/>
              </w:rPr>
            </w:pPr>
          </w:p>
        </w:tc>
        <w:tc>
          <w:tcPr>
            <w:tcW w:w="4677" w:type="dxa"/>
            <w:gridSpan w:val="8"/>
            <w:tcBorders>
              <w:bottom w:val="single" w:sz="4" w:space="0" w:color="auto"/>
            </w:tcBorders>
          </w:tcPr>
          <w:p w14:paraId="148DA171" w14:textId="77777777" w:rsidR="00542C86" w:rsidRDefault="00542C86" w:rsidP="00605A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73170" w14:textId="77777777" w:rsidR="00542C86" w:rsidRDefault="00542C86" w:rsidP="00605A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050CF" w14:textId="77777777" w:rsidR="00542C86" w:rsidRPr="007C2097" w:rsidRDefault="00542C86" w:rsidP="00605A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42C86" w14:paraId="4B05BFA0" w14:textId="77777777" w:rsidTr="00605AE0">
        <w:tc>
          <w:tcPr>
            <w:tcW w:w="1843" w:type="dxa"/>
          </w:tcPr>
          <w:p w14:paraId="45A631B3" w14:textId="77777777" w:rsidR="00542C86" w:rsidRDefault="00542C86" w:rsidP="00605AE0">
            <w:pPr>
              <w:pStyle w:val="CRCoverPage"/>
              <w:spacing w:after="0"/>
              <w:rPr>
                <w:b/>
                <w:i/>
                <w:noProof/>
                <w:sz w:val="8"/>
                <w:szCs w:val="8"/>
              </w:rPr>
            </w:pPr>
          </w:p>
        </w:tc>
        <w:tc>
          <w:tcPr>
            <w:tcW w:w="7797" w:type="dxa"/>
            <w:gridSpan w:val="10"/>
          </w:tcPr>
          <w:p w14:paraId="13CD6E1B" w14:textId="77777777" w:rsidR="00542C86" w:rsidRDefault="00542C86" w:rsidP="00605AE0">
            <w:pPr>
              <w:pStyle w:val="CRCoverPage"/>
              <w:spacing w:after="0"/>
              <w:rPr>
                <w:noProof/>
                <w:sz w:val="8"/>
                <w:szCs w:val="8"/>
              </w:rPr>
            </w:pPr>
          </w:p>
        </w:tc>
      </w:tr>
      <w:tr w:rsidR="00542C86" w14:paraId="61390A02" w14:textId="77777777" w:rsidTr="00605AE0">
        <w:tc>
          <w:tcPr>
            <w:tcW w:w="2694" w:type="dxa"/>
            <w:gridSpan w:val="2"/>
            <w:tcBorders>
              <w:top w:val="single" w:sz="4" w:space="0" w:color="auto"/>
              <w:left w:val="single" w:sz="4" w:space="0" w:color="auto"/>
            </w:tcBorders>
          </w:tcPr>
          <w:p w14:paraId="36953158" w14:textId="77777777" w:rsidR="00542C86" w:rsidRDefault="00542C86" w:rsidP="00605A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2DD1B" w14:textId="73BF471F" w:rsidR="00542C86" w:rsidRDefault="00F97FD2" w:rsidP="00605AE0">
            <w:pPr>
              <w:pStyle w:val="CRCoverPage"/>
              <w:spacing w:after="0"/>
              <w:ind w:left="100"/>
              <w:rPr>
                <w:noProof/>
              </w:rPr>
            </w:pPr>
            <w:r>
              <w:rPr>
                <w:noProof/>
              </w:rPr>
              <w:t>Some changes were missed when BDS B1C was introduced.</w:t>
            </w:r>
          </w:p>
        </w:tc>
      </w:tr>
      <w:tr w:rsidR="00542C86" w14:paraId="56C9A1B0" w14:textId="77777777" w:rsidTr="00605AE0">
        <w:tc>
          <w:tcPr>
            <w:tcW w:w="2694" w:type="dxa"/>
            <w:gridSpan w:val="2"/>
            <w:tcBorders>
              <w:left w:val="single" w:sz="4" w:space="0" w:color="auto"/>
            </w:tcBorders>
          </w:tcPr>
          <w:p w14:paraId="6441C737" w14:textId="77777777" w:rsidR="00542C86" w:rsidRDefault="00542C86" w:rsidP="00605AE0">
            <w:pPr>
              <w:pStyle w:val="CRCoverPage"/>
              <w:spacing w:after="0"/>
              <w:rPr>
                <w:b/>
                <w:i/>
                <w:noProof/>
                <w:sz w:val="8"/>
                <w:szCs w:val="8"/>
              </w:rPr>
            </w:pPr>
          </w:p>
        </w:tc>
        <w:tc>
          <w:tcPr>
            <w:tcW w:w="6946" w:type="dxa"/>
            <w:gridSpan w:val="9"/>
            <w:tcBorders>
              <w:right w:val="single" w:sz="4" w:space="0" w:color="auto"/>
            </w:tcBorders>
          </w:tcPr>
          <w:p w14:paraId="4A8476AD" w14:textId="77777777" w:rsidR="00542C86" w:rsidRDefault="00542C86" w:rsidP="00605AE0">
            <w:pPr>
              <w:pStyle w:val="CRCoverPage"/>
              <w:spacing w:after="0"/>
              <w:rPr>
                <w:noProof/>
                <w:sz w:val="8"/>
                <w:szCs w:val="8"/>
              </w:rPr>
            </w:pPr>
          </w:p>
        </w:tc>
      </w:tr>
      <w:tr w:rsidR="00542C86" w14:paraId="09EA6AEE" w14:textId="77777777" w:rsidTr="00605AE0">
        <w:tc>
          <w:tcPr>
            <w:tcW w:w="2694" w:type="dxa"/>
            <w:gridSpan w:val="2"/>
            <w:tcBorders>
              <w:left w:val="single" w:sz="4" w:space="0" w:color="auto"/>
            </w:tcBorders>
          </w:tcPr>
          <w:p w14:paraId="104CCAC9" w14:textId="77777777" w:rsidR="00542C86" w:rsidRDefault="00542C86" w:rsidP="00605A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215424" w14:textId="77777777" w:rsidR="00542C86" w:rsidRDefault="00F97FD2" w:rsidP="00605AE0">
            <w:pPr>
              <w:pStyle w:val="CRCoverPage"/>
              <w:spacing w:after="0"/>
              <w:ind w:left="100"/>
              <w:rPr>
                <w:noProof/>
              </w:rPr>
            </w:pPr>
            <w:r>
              <w:rPr>
                <w:noProof/>
              </w:rPr>
              <w:t>1. B1C information added to Table 4.1.</w:t>
            </w:r>
          </w:p>
          <w:p w14:paraId="359FC3EB" w14:textId="77777777" w:rsidR="00F97FD2" w:rsidRDefault="00F97FD2" w:rsidP="00605AE0">
            <w:pPr>
              <w:pStyle w:val="CRCoverPage"/>
              <w:spacing w:after="0"/>
              <w:ind w:left="100"/>
              <w:rPr>
                <w:noProof/>
              </w:rPr>
            </w:pPr>
            <w:r>
              <w:rPr>
                <w:noProof/>
              </w:rPr>
              <w:t>2. BDS B1C added to Table E.1 and correction made for GPS.</w:t>
            </w:r>
          </w:p>
          <w:p w14:paraId="6D0C3F6F" w14:textId="3682231A" w:rsidR="00F97FD2" w:rsidRDefault="00F97FD2" w:rsidP="00605AE0">
            <w:pPr>
              <w:pStyle w:val="CRCoverPage"/>
              <w:spacing w:after="0"/>
              <w:ind w:left="100"/>
              <w:rPr>
                <w:noProof/>
              </w:rPr>
            </w:pPr>
            <w:r>
              <w:rPr>
                <w:noProof/>
              </w:rPr>
              <w:t>3. BDS B1C Almanac information added to Table E.10.</w:t>
            </w:r>
          </w:p>
        </w:tc>
      </w:tr>
      <w:tr w:rsidR="00542C86" w14:paraId="0F851742" w14:textId="77777777" w:rsidTr="00605AE0">
        <w:tc>
          <w:tcPr>
            <w:tcW w:w="2694" w:type="dxa"/>
            <w:gridSpan w:val="2"/>
            <w:tcBorders>
              <w:left w:val="single" w:sz="4" w:space="0" w:color="auto"/>
            </w:tcBorders>
          </w:tcPr>
          <w:p w14:paraId="0114EBA1" w14:textId="77777777" w:rsidR="00542C86" w:rsidRDefault="00542C86" w:rsidP="00605AE0">
            <w:pPr>
              <w:pStyle w:val="CRCoverPage"/>
              <w:spacing w:after="0"/>
              <w:rPr>
                <w:b/>
                <w:i/>
                <w:noProof/>
                <w:sz w:val="8"/>
                <w:szCs w:val="8"/>
              </w:rPr>
            </w:pPr>
          </w:p>
        </w:tc>
        <w:tc>
          <w:tcPr>
            <w:tcW w:w="6946" w:type="dxa"/>
            <w:gridSpan w:val="9"/>
            <w:tcBorders>
              <w:right w:val="single" w:sz="4" w:space="0" w:color="auto"/>
            </w:tcBorders>
          </w:tcPr>
          <w:p w14:paraId="1AA037B0" w14:textId="77777777" w:rsidR="00542C86" w:rsidRDefault="00542C86" w:rsidP="00605AE0">
            <w:pPr>
              <w:pStyle w:val="CRCoverPage"/>
              <w:spacing w:after="0"/>
              <w:rPr>
                <w:noProof/>
                <w:sz w:val="8"/>
                <w:szCs w:val="8"/>
              </w:rPr>
            </w:pPr>
          </w:p>
        </w:tc>
      </w:tr>
      <w:tr w:rsidR="00542C86" w14:paraId="14CCC9EE" w14:textId="77777777" w:rsidTr="00605AE0">
        <w:tc>
          <w:tcPr>
            <w:tcW w:w="2694" w:type="dxa"/>
            <w:gridSpan w:val="2"/>
            <w:tcBorders>
              <w:left w:val="single" w:sz="4" w:space="0" w:color="auto"/>
              <w:bottom w:val="single" w:sz="4" w:space="0" w:color="auto"/>
            </w:tcBorders>
          </w:tcPr>
          <w:p w14:paraId="7FDA066B" w14:textId="77777777" w:rsidR="00542C86" w:rsidRDefault="00542C86" w:rsidP="00605A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352B58" w14:textId="0A2C47DA" w:rsidR="00542C86" w:rsidRDefault="00F97FD2" w:rsidP="00605AE0">
            <w:pPr>
              <w:pStyle w:val="CRCoverPage"/>
              <w:spacing w:after="0"/>
              <w:ind w:left="100"/>
              <w:rPr>
                <w:noProof/>
              </w:rPr>
            </w:pPr>
            <w:r>
              <w:rPr>
                <w:noProof/>
              </w:rPr>
              <w:t>Some BDS B1C information will remain missing.</w:t>
            </w:r>
          </w:p>
        </w:tc>
      </w:tr>
      <w:tr w:rsidR="00542C86" w14:paraId="2A6DB944" w14:textId="77777777" w:rsidTr="00605AE0">
        <w:tc>
          <w:tcPr>
            <w:tcW w:w="2694" w:type="dxa"/>
            <w:gridSpan w:val="2"/>
          </w:tcPr>
          <w:p w14:paraId="0F6B65B6" w14:textId="77777777" w:rsidR="00542C86" w:rsidRDefault="00542C86" w:rsidP="00605AE0">
            <w:pPr>
              <w:pStyle w:val="CRCoverPage"/>
              <w:spacing w:after="0"/>
              <w:rPr>
                <w:b/>
                <w:i/>
                <w:noProof/>
                <w:sz w:val="8"/>
                <w:szCs w:val="8"/>
              </w:rPr>
            </w:pPr>
          </w:p>
        </w:tc>
        <w:tc>
          <w:tcPr>
            <w:tcW w:w="6946" w:type="dxa"/>
            <w:gridSpan w:val="9"/>
          </w:tcPr>
          <w:p w14:paraId="2629BE14" w14:textId="77777777" w:rsidR="00542C86" w:rsidRDefault="00542C86" w:rsidP="00605AE0">
            <w:pPr>
              <w:pStyle w:val="CRCoverPage"/>
              <w:spacing w:after="0"/>
              <w:rPr>
                <w:noProof/>
                <w:sz w:val="8"/>
                <w:szCs w:val="8"/>
              </w:rPr>
            </w:pPr>
          </w:p>
        </w:tc>
      </w:tr>
      <w:tr w:rsidR="00542C86" w14:paraId="265678BB" w14:textId="77777777" w:rsidTr="00605AE0">
        <w:tc>
          <w:tcPr>
            <w:tcW w:w="2694" w:type="dxa"/>
            <w:gridSpan w:val="2"/>
            <w:tcBorders>
              <w:top w:val="single" w:sz="4" w:space="0" w:color="auto"/>
              <w:left w:val="single" w:sz="4" w:space="0" w:color="auto"/>
            </w:tcBorders>
          </w:tcPr>
          <w:p w14:paraId="4E6941CA" w14:textId="77777777" w:rsidR="00542C86" w:rsidRDefault="00542C86" w:rsidP="00605A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DC54A" w14:textId="187CD908" w:rsidR="00542C86" w:rsidRDefault="00F97FD2" w:rsidP="00605AE0">
            <w:pPr>
              <w:pStyle w:val="CRCoverPage"/>
              <w:spacing w:after="0"/>
              <w:ind w:left="100"/>
              <w:rPr>
                <w:noProof/>
              </w:rPr>
            </w:pPr>
            <w:r>
              <w:rPr>
                <w:noProof/>
              </w:rPr>
              <w:t>4.8, E.1, E.2</w:t>
            </w:r>
          </w:p>
        </w:tc>
      </w:tr>
      <w:tr w:rsidR="00542C86" w14:paraId="36EBB3E2" w14:textId="77777777" w:rsidTr="00605AE0">
        <w:tc>
          <w:tcPr>
            <w:tcW w:w="2694" w:type="dxa"/>
            <w:gridSpan w:val="2"/>
            <w:tcBorders>
              <w:left w:val="single" w:sz="4" w:space="0" w:color="auto"/>
            </w:tcBorders>
          </w:tcPr>
          <w:p w14:paraId="5E627765" w14:textId="77777777" w:rsidR="00542C86" w:rsidRDefault="00542C86" w:rsidP="00605AE0">
            <w:pPr>
              <w:pStyle w:val="CRCoverPage"/>
              <w:spacing w:after="0"/>
              <w:rPr>
                <w:b/>
                <w:i/>
                <w:noProof/>
                <w:sz w:val="8"/>
                <w:szCs w:val="8"/>
              </w:rPr>
            </w:pPr>
          </w:p>
        </w:tc>
        <w:tc>
          <w:tcPr>
            <w:tcW w:w="6946" w:type="dxa"/>
            <w:gridSpan w:val="9"/>
            <w:tcBorders>
              <w:right w:val="single" w:sz="4" w:space="0" w:color="auto"/>
            </w:tcBorders>
          </w:tcPr>
          <w:p w14:paraId="028B5941" w14:textId="77777777" w:rsidR="00542C86" w:rsidRDefault="00542C86" w:rsidP="00605AE0">
            <w:pPr>
              <w:pStyle w:val="CRCoverPage"/>
              <w:spacing w:after="0"/>
              <w:rPr>
                <w:noProof/>
                <w:sz w:val="8"/>
                <w:szCs w:val="8"/>
              </w:rPr>
            </w:pPr>
          </w:p>
        </w:tc>
      </w:tr>
      <w:tr w:rsidR="00542C86" w14:paraId="75EEF13D" w14:textId="77777777" w:rsidTr="00605AE0">
        <w:tc>
          <w:tcPr>
            <w:tcW w:w="2694" w:type="dxa"/>
            <w:gridSpan w:val="2"/>
            <w:tcBorders>
              <w:left w:val="single" w:sz="4" w:space="0" w:color="auto"/>
            </w:tcBorders>
          </w:tcPr>
          <w:p w14:paraId="0B60B176" w14:textId="77777777" w:rsidR="00542C86" w:rsidRDefault="00542C86" w:rsidP="00605A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4A382" w14:textId="77777777" w:rsidR="00542C86" w:rsidRDefault="00542C86" w:rsidP="00605A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16913" w14:textId="77777777" w:rsidR="00542C86" w:rsidRDefault="00542C86" w:rsidP="00605AE0">
            <w:pPr>
              <w:pStyle w:val="CRCoverPage"/>
              <w:spacing w:after="0"/>
              <w:jc w:val="center"/>
              <w:rPr>
                <w:b/>
                <w:caps/>
                <w:noProof/>
              </w:rPr>
            </w:pPr>
            <w:r>
              <w:rPr>
                <w:b/>
                <w:caps/>
                <w:noProof/>
              </w:rPr>
              <w:t>N</w:t>
            </w:r>
          </w:p>
        </w:tc>
        <w:tc>
          <w:tcPr>
            <w:tcW w:w="2977" w:type="dxa"/>
            <w:gridSpan w:val="4"/>
          </w:tcPr>
          <w:p w14:paraId="3DA8D63E" w14:textId="77777777" w:rsidR="00542C86" w:rsidRDefault="00542C86" w:rsidP="00605A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2FE849" w14:textId="77777777" w:rsidR="00542C86" w:rsidRDefault="00542C86" w:rsidP="00605AE0">
            <w:pPr>
              <w:pStyle w:val="CRCoverPage"/>
              <w:spacing w:after="0"/>
              <w:ind w:left="99"/>
              <w:rPr>
                <w:noProof/>
              </w:rPr>
            </w:pPr>
          </w:p>
        </w:tc>
      </w:tr>
      <w:tr w:rsidR="00542C86" w14:paraId="470ECEF6" w14:textId="77777777" w:rsidTr="00605AE0">
        <w:tc>
          <w:tcPr>
            <w:tcW w:w="2694" w:type="dxa"/>
            <w:gridSpan w:val="2"/>
            <w:tcBorders>
              <w:left w:val="single" w:sz="4" w:space="0" w:color="auto"/>
            </w:tcBorders>
          </w:tcPr>
          <w:p w14:paraId="6AA99E41" w14:textId="77777777" w:rsidR="00542C86" w:rsidRDefault="00542C86" w:rsidP="00605A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90F70" w14:textId="77777777" w:rsidR="00542C86" w:rsidRDefault="00542C86" w:rsidP="00605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1FDC7" w14:textId="0A75645F" w:rsidR="00542C86" w:rsidRDefault="00542C86" w:rsidP="00605AE0">
            <w:pPr>
              <w:pStyle w:val="CRCoverPage"/>
              <w:spacing w:after="0"/>
              <w:jc w:val="center"/>
              <w:rPr>
                <w:b/>
                <w:caps/>
                <w:noProof/>
              </w:rPr>
            </w:pPr>
            <w:r>
              <w:rPr>
                <w:b/>
                <w:caps/>
                <w:noProof/>
              </w:rPr>
              <w:t>X</w:t>
            </w:r>
          </w:p>
        </w:tc>
        <w:tc>
          <w:tcPr>
            <w:tcW w:w="2977" w:type="dxa"/>
            <w:gridSpan w:val="4"/>
          </w:tcPr>
          <w:p w14:paraId="40B176B6" w14:textId="77777777" w:rsidR="00542C86" w:rsidRDefault="00542C86" w:rsidP="00605A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23FF87" w14:textId="77777777" w:rsidR="00542C86" w:rsidRDefault="00542C86" w:rsidP="00605AE0">
            <w:pPr>
              <w:pStyle w:val="CRCoverPage"/>
              <w:spacing w:after="0"/>
              <w:ind w:left="99"/>
              <w:rPr>
                <w:noProof/>
              </w:rPr>
            </w:pPr>
            <w:r>
              <w:rPr>
                <w:noProof/>
              </w:rPr>
              <w:t xml:space="preserve">TS/TR ... CR ... </w:t>
            </w:r>
          </w:p>
        </w:tc>
      </w:tr>
      <w:tr w:rsidR="00542C86" w14:paraId="0F720FCC" w14:textId="77777777" w:rsidTr="00605AE0">
        <w:tc>
          <w:tcPr>
            <w:tcW w:w="2694" w:type="dxa"/>
            <w:gridSpan w:val="2"/>
            <w:tcBorders>
              <w:left w:val="single" w:sz="4" w:space="0" w:color="auto"/>
            </w:tcBorders>
          </w:tcPr>
          <w:p w14:paraId="1E268305" w14:textId="77777777" w:rsidR="00542C86" w:rsidRDefault="00542C86" w:rsidP="00605A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D0D84" w14:textId="77777777" w:rsidR="00542C86" w:rsidRDefault="00542C86" w:rsidP="00605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C4B5B" w14:textId="549854C5" w:rsidR="00542C86" w:rsidRDefault="00542C86" w:rsidP="00605AE0">
            <w:pPr>
              <w:pStyle w:val="CRCoverPage"/>
              <w:spacing w:after="0"/>
              <w:jc w:val="center"/>
              <w:rPr>
                <w:b/>
                <w:caps/>
                <w:noProof/>
              </w:rPr>
            </w:pPr>
            <w:r>
              <w:rPr>
                <w:b/>
                <w:caps/>
                <w:noProof/>
              </w:rPr>
              <w:t>X</w:t>
            </w:r>
          </w:p>
        </w:tc>
        <w:tc>
          <w:tcPr>
            <w:tcW w:w="2977" w:type="dxa"/>
            <w:gridSpan w:val="4"/>
          </w:tcPr>
          <w:p w14:paraId="2963CA10" w14:textId="77777777" w:rsidR="00542C86" w:rsidRDefault="00542C86" w:rsidP="00605A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4B7FC8" w14:textId="77777777" w:rsidR="00542C86" w:rsidRDefault="00542C86" w:rsidP="00605AE0">
            <w:pPr>
              <w:pStyle w:val="CRCoverPage"/>
              <w:spacing w:after="0"/>
              <w:ind w:left="99"/>
              <w:rPr>
                <w:noProof/>
              </w:rPr>
            </w:pPr>
            <w:r>
              <w:rPr>
                <w:noProof/>
              </w:rPr>
              <w:t xml:space="preserve">TS/TR ... CR ... </w:t>
            </w:r>
          </w:p>
        </w:tc>
      </w:tr>
      <w:tr w:rsidR="00542C86" w14:paraId="44EC9791" w14:textId="77777777" w:rsidTr="00605AE0">
        <w:tc>
          <w:tcPr>
            <w:tcW w:w="2694" w:type="dxa"/>
            <w:gridSpan w:val="2"/>
            <w:tcBorders>
              <w:left w:val="single" w:sz="4" w:space="0" w:color="auto"/>
            </w:tcBorders>
          </w:tcPr>
          <w:p w14:paraId="25D4CD91" w14:textId="77777777" w:rsidR="00542C86" w:rsidRDefault="00542C86" w:rsidP="00605A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EFFF3" w14:textId="77777777" w:rsidR="00542C86" w:rsidRDefault="00542C86" w:rsidP="00605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E0A08" w14:textId="72F8F59C" w:rsidR="00542C86" w:rsidRDefault="00542C86" w:rsidP="00605AE0">
            <w:pPr>
              <w:pStyle w:val="CRCoverPage"/>
              <w:spacing w:after="0"/>
              <w:jc w:val="center"/>
              <w:rPr>
                <w:b/>
                <w:caps/>
                <w:noProof/>
              </w:rPr>
            </w:pPr>
            <w:r>
              <w:rPr>
                <w:b/>
                <w:caps/>
                <w:noProof/>
              </w:rPr>
              <w:t>X</w:t>
            </w:r>
          </w:p>
        </w:tc>
        <w:tc>
          <w:tcPr>
            <w:tcW w:w="2977" w:type="dxa"/>
            <w:gridSpan w:val="4"/>
          </w:tcPr>
          <w:p w14:paraId="0AA3BF62" w14:textId="77777777" w:rsidR="00542C86" w:rsidRDefault="00542C86" w:rsidP="00605A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1CA59" w14:textId="77777777" w:rsidR="00542C86" w:rsidRDefault="00542C86" w:rsidP="00605AE0">
            <w:pPr>
              <w:pStyle w:val="CRCoverPage"/>
              <w:spacing w:after="0"/>
              <w:ind w:left="99"/>
              <w:rPr>
                <w:noProof/>
              </w:rPr>
            </w:pPr>
            <w:r>
              <w:rPr>
                <w:noProof/>
              </w:rPr>
              <w:t xml:space="preserve">TS/TR ... CR ... </w:t>
            </w:r>
          </w:p>
        </w:tc>
      </w:tr>
      <w:tr w:rsidR="00542C86" w14:paraId="78B9050E" w14:textId="77777777" w:rsidTr="00605AE0">
        <w:tc>
          <w:tcPr>
            <w:tcW w:w="2694" w:type="dxa"/>
            <w:gridSpan w:val="2"/>
            <w:tcBorders>
              <w:left w:val="single" w:sz="4" w:space="0" w:color="auto"/>
            </w:tcBorders>
          </w:tcPr>
          <w:p w14:paraId="437F6A58" w14:textId="77777777" w:rsidR="00542C86" w:rsidRDefault="00542C86" w:rsidP="00605AE0">
            <w:pPr>
              <w:pStyle w:val="CRCoverPage"/>
              <w:spacing w:after="0"/>
              <w:rPr>
                <w:b/>
                <w:i/>
                <w:noProof/>
              </w:rPr>
            </w:pPr>
          </w:p>
        </w:tc>
        <w:tc>
          <w:tcPr>
            <w:tcW w:w="6946" w:type="dxa"/>
            <w:gridSpan w:val="9"/>
            <w:tcBorders>
              <w:right w:val="single" w:sz="4" w:space="0" w:color="auto"/>
            </w:tcBorders>
          </w:tcPr>
          <w:p w14:paraId="0A1F958D" w14:textId="77777777" w:rsidR="00542C86" w:rsidRDefault="00542C86" w:rsidP="00605AE0">
            <w:pPr>
              <w:pStyle w:val="CRCoverPage"/>
              <w:spacing w:after="0"/>
              <w:rPr>
                <w:noProof/>
              </w:rPr>
            </w:pPr>
          </w:p>
        </w:tc>
      </w:tr>
      <w:tr w:rsidR="00542C86" w14:paraId="3C65F99C" w14:textId="77777777" w:rsidTr="00605AE0">
        <w:tc>
          <w:tcPr>
            <w:tcW w:w="2694" w:type="dxa"/>
            <w:gridSpan w:val="2"/>
            <w:tcBorders>
              <w:left w:val="single" w:sz="4" w:space="0" w:color="auto"/>
              <w:bottom w:val="single" w:sz="4" w:space="0" w:color="auto"/>
            </w:tcBorders>
          </w:tcPr>
          <w:p w14:paraId="6D03EB2F" w14:textId="77777777" w:rsidR="00542C86" w:rsidRDefault="00542C86" w:rsidP="00605A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26914" w14:textId="77777777" w:rsidR="00542C86" w:rsidRDefault="00542C86" w:rsidP="00605AE0">
            <w:pPr>
              <w:pStyle w:val="CRCoverPage"/>
              <w:spacing w:after="0"/>
              <w:ind w:left="100"/>
              <w:rPr>
                <w:noProof/>
              </w:rPr>
            </w:pPr>
          </w:p>
        </w:tc>
      </w:tr>
      <w:tr w:rsidR="00542C86" w:rsidRPr="008863B9" w14:paraId="210E7DF7" w14:textId="77777777" w:rsidTr="00605AE0">
        <w:tc>
          <w:tcPr>
            <w:tcW w:w="2694" w:type="dxa"/>
            <w:gridSpan w:val="2"/>
            <w:tcBorders>
              <w:top w:val="single" w:sz="4" w:space="0" w:color="auto"/>
              <w:bottom w:val="single" w:sz="4" w:space="0" w:color="auto"/>
            </w:tcBorders>
          </w:tcPr>
          <w:p w14:paraId="2F25AB3E" w14:textId="77777777" w:rsidR="00542C86" w:rsidRPr="008863B9" w:rsidRDefault="00542C86" w:rsidP="00605A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272DA2" w14:textId="77777777" w:rsidR="00542C86" w:rsidRPr="008863B9" w:rsidRDefault="00542C86" w:rsidP="00605AE0">
            <w:pPr>
              <w:pStyle w:val="CRCoverPage"/>
              <w:spacing w:after="0"/>
              <w:ind w:left="100"/>
              <w:rPr>
                <w:noProof/>
                <w:sz w:val="8"/>
                <w:szCs w:val="8"/>
              </w:rPr>
            </w:pPr>
          </w:p>
        </w:tc>
      </w:tr>
      <w:tr w:rsidR="00542C86" w14:paraId="1F68BF9E" w14:textId="77777777" w:rsidTr="00605AE0">
        <w:tc>
          <w:tcPr>
            <w:tcW w:w="2694" w:type="dxa"/>
            <w:gridSpan w:val="2"/>
            <w:tcBorders>
              <w:top w:val="single" w:sz="4" w:space="0" w:color="auto"/>
              <w:left w:val="single" w:sz="4" w:space="0" w:color="auto"/>
              <w:bottom w:val="single" w:sz="4" w:space="0" w:color="auto"/>
            </w:tcBorders>
          </w:tcPr>
          <w:p w14:paraId="4403259A" w14:textId="77777777" w:rsidR="00542C86" w:rsidRDefault="00542C86" w:rsidP="00605A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6599D" w14:textId="77777777" w:rsidR="00542C86" w:rsidRDefault="00542C86" w:rsidP="00605AE0">
            <w:pPr>
              <w:pStyle w:val="CRCoverPage"/>
              <w:spacing w:after="0"/>
              <w:ind w:left="100"/>
              <w:rPr>
                <w:noProof/>
              </w:rPr>
            </w:pPr>
          </w:p>
        </w:tc>
      </w:tr>
    </w:tbl>
    <w:p w14:paraId="108BD33D" w14:textId="77777777" w:rsidR="00542C86" w:rsidRDefault="00542C86" w:rsidP="00542C86">
      <w:pPr>
        <w:pStyle w:val="CRCoverPage"/>
        <w:spacing w:after="0"/>
        <w:rPr>
          <w:noProof/>
          <w:sz w:val="8"/>
          <w:szCs w:val="8"/>
        </w:rPr>
      </w:pPr>
    </w:p>
    <w:p w14:paraId="3A916509" w14:textId="77777777" w:rsidR="00542C86" w:rsidRDefault="00542C86">
      <w:pPr>
        <w:spacing w:after="0"/>
        <w:rPr>
          <w:rFonts w:ascii="Arial" w:hAnsi="Arial"/>
          <w:sz w:val="32"/>
        </w:rPr>
      </w:pPr>
      <w:r>
        <w:rPr>
          <w:rFonts w:ascii="Arial" w:hAnsi="Arial"/>
          <w:sz w:val="32"/>
        </w:rPr>
        <w:br w:type="page"/>
      </w:r>
    </w:p>
    <w:p w14:paraId="65FA65D2" w14:textId="53F35F0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lastRenderedPageBreak/>
        <w:t>4.8</w:t>
      </w:r>
      <w:r w:rsidRPr="00033949">
        <w:rPr>
          <w:rFonts w:ascii="Arial" w:hAnsi="Arial"/>
          <w:sz w:val="32"/>
        </w:rPr>
        <w:tab/>
        <w:t>UEs supporting multiple signals</w:t>
      </w:r>
    </w:p>
    <w:p w14:paraId="522112CA"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59DA9FA1"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1" w:author="Richard Catmur" w:date="2021-01-23T18:10:00Z">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PrChange>
      </w:tblPr>
      <w:tblGrid>
        <w:gridCol w:w="1271"/>
        <w:gridCol w:w="567"/>
        <w:gridCol w:w="567"/>
        <w:gridCol w:w="709"/>
        <w:gridCol w:w="567"/>
        <w:gridCol w:w="709"/>
        <w:gridCol w:w="567"/>
        <w:gridCol w:w="708"/>
        <w:gridCol w:w="851"/>
        <w:gridCol w:w="850"/>
        <w:gridCol w:w="851"/>
        <w:gridCol w:w="850"/>
        <w:gridCol w:w="426"/>
        <w:gridCol w:w="708"/>
        <w:tblGridChange w:id="2">
          <w:tblGrid>
            <w:gridCol w:w="1304"/>
            <w:gridCol w:w="534"/>
            <w:gridCol w:w="567"/>
            <w:gridCol w:w="709"/>
            <w:gridCol w:w="567"/>
            <w:gridCol w:w="709"/>
            <w:gridCol w:w="567"/>
            <w:gridCol w:w="708"/>
            <w:gridCol w:w="851"/>
            <w:gridCol w:w="850"/>
            <w:gridCol w:w="851"/>
            <w:gridCol w:w="850"/>
            <w:gridCol w:w="426"/>
            <w:gridCol w:w="708"/>
          </w:tblGrid>
        </w:tblGridChange>
      </w:tblGrid>
      <w:tr w:rsidR="00D07530" w:rsidRPr="00033949" w14:paraId="00077319" w14:textId="77777777" w:rsidTr="00902215">
        <w:trPr>
          <w:trHeight w:val="20"/>
          <w:jc w:val="center"/>
          <w:trPrChange w:id="3" w:author="Richard Catmur" w:date="2021-01-23T18:10:00Z">
            <w:trPr>
              <w:trHeight w:val="20"/>
              <w:jc w:val="center"/>
            </w:trPr>
          </w:trPrChange>
        </w:trPr>
        <w:tc>
          <w:tcPr>
            <w:tcW w:w="1271" w:type="dxa"/>
            <w:tcPrChange w:id="4" w:author="Richard Catmur" w:date="2021-01-23T18:10:00Z">
              <w:tcPr>
                <w:tcW w:w="1304" w:type="dxa"/>
              </w:tcPr>
            </w:tcPrChange>
          </w:tcPr>
          <w:p w14:paraId="332AD1EF" w14:textId="77777777" w:rsidR="00D07530" w:rsidRPr="00033949" w:rsidRDefault="00D07530" w:rsidP="008E1B9D">
            <w:pPr>
              <w:pStyle w:val="TAH"/>
            </w:pPr>
          </w:p>
        </w:tc>
        <w:tc>
          <w:tcPr>
            <w:tcW w:w="1843" w:type="dxa"/>
            <w:gridSpan w:val="3"/>
            <w:tcPrChange w:id="5" w:author="Richard Catmur" w:date="2021-01-23T18:10:00Z">
              <w:tcPr>
                <w:tcW w:w="1810" w:type="dxa"/>
                <w:gridSpan w:val="3"/>
              </w:tcPr>
            </w:tcPrChange>
          </w:tcPr>
          <w:p w14:paraId="0CC48DA0" w14:textId="77777777" w:rsidR="00D07530" w:rsidRPr="00033949" w:rsidRDefault="00D07530" w:rsidP="008E1B9D">
            <w:pPr>
              <w:pStyle w:val="TAH"/>
            </w:pPr>
            <w:r w:rsidRPr="00033949">
              <w:t>BDS</w:t>
            </w:r>
          </w:p>
        </w:tc>
        <w:tc>
          <w:tcPr>
            <w:tcW w:w="1276" w:type="dxa"/>
            <w:gridSpan w:val="2"/>
            <w:tcPrChange w:id="6" w:author="Richard Catmur" w:date="2021-01-23T18:10:00Z">
              <w:tcPr>
                <w:tcW w:w="1276" w:type="dxa"/>
                <w:gridSpan w:val="2"/>
              </w:tcPr>
            </w:tcPrChange>
          </w:tcPr>
          <w:p w14:paraId="6B79F7C2" w14:textId="77777777" w:rsidR="00D07530" w:rsidRPr="00033949" w:rsidRDefault="00D07530" w:rsidP="008E1B9D">
            <w:pPr>
              <w:pStyle w:val="TAH"/>
            </w:pPr>
            <w:r w:rsidRPr="00033949">
              <w:t>Galileo</w:t>
            </w:r>
          </w:p>
        </w:tc>
        <w:tc>
          <w:tcPr>
            <w:tcW w:w="1275" w:type="dxa"/>
            <w:gridSpan w:val="2"/>
            <w:tcPrChange w:id="7" w:author="Richard Catmur" w:date="2021-01-23T18:10:00Z">
              <w:tcPr>
                <w:tcW w:w="1275" w:type="dxa"/>
                <w:gridSpan w:val="2"/>
              </w:tcPr>
            </w:tcPrChange>
          </w:tcPr>
          <w:p w14:paraId="4122B600" w14:textId="77777777" w:rsidR="00D07530" w:rsidRPr="00033949" w:rsidRDefault="00D07530" w:rsidP="008E1B9D">
            <w:pPr>
              <w:pStyle w:val="TAH"/>
            </w:pPr>
            <w:r w:rsidRPr="00033949">
              <w:t>GLONASS</w:t>
            </w:r>
          </w:p>
        </w:tc>
        <w:tc>
          <w:tcPr>
            <w:tcW w:w="1701" w:type="dxa"/>
            <w:gridSpan w:val="2"/>
            <w:tcPrChange w:id="8" w:author="Richard Catmur" w:date="2021-01-23T18:10:00Z">
              <w:tcPr>
                <w:tcW w:w="1701" w:type="dxa"/>
                <w:gridSpan w:val="2"/>
              </w:tcPr>
            </w:tcPrChange>
          </w:tcPr>
          <w:p w14:paraId="6BAD06D3" w14:textId="77777777" w:rsidR="00D07530" w:rsidRPr="00033949" w:rsidRDefault="00D07530" w:rsidP="008E1B9D">
            <w:pPr>
              <w:pStyle w:val="TAH"/>
            </w:pPr>
            <w:r w:rsidRPr="00033949">
              <w:t>GPS/Modernized GPS</w:t>
            </w:r>
          </w:p>
        </w:tc>
        <w:tc>
          <w:tcPr>
            <w:tcW w:w="1701" w:type="dxa"/>
            <w:gridSpan w:val="2"/>
            <w:tcPrChange w:id="9" w:author="Richard Catmur" w:date="2021-01-23T18:10:00Z">
              <w:tcPr>
                <w:tcW w:w="1701" w:type="dxa"/>
                <w:gridSpan w:val="2"/>
              </w:tcPr>
            </w:tcPrChange>
          </w:tcPr>
          <w:p w14:paraId="67EBAAE9" w14:textId="77777777" w:rsidR="00D07530" w:rsidRPr="00033949" w:rsidRDefault="00D07530" w:rsidP="008E1B9D">
            <w:pPr>
              <w:pStyle w:val="TAH"/>
            </w:pPr>
            <w:r w:rsidRPr="00033949">
              <w:t>QZSS</w:t>
            </w:r>
          </w:p>
        </w:tc>
        <w:tc>
          <w:tcPr>
            <w:tcW w:w="1134" w:type="dxa"/>
            <w:gridSpan w:val="2"/>
            <w:tcPrChange w:id="10" w:author="Richard Catmur" w:date="2021-01-23T18:10:00Z">
              <w:tcPr>
                <w:tcW w:w="1134" w:type="dxa"/>
                <w:gridSpan w:val="2"/>
              </w:tcPr>
            </w:tcPrChange>
          </w:tcPr>
          <w:p w14:paraId="570899F7" w14:textId="77777777" w:rsidR="00D07530" w:rsidRPr="00033949" w:rsidRDefault="00D07530" w:rsidP="008E1B9D">
            <w:pPr>
              <w:pStyle w:val="TAH"/>
            </w:pPr>
            <w:r w:rsidRPr="00033949">
              <w:t>SBAS</w:t>
            </w:r>
          </w:p>
        </w:tc>
      </w:tr>
      <w:tr w:rsidR="00D07530" w:rsidRPr="00033949" w14:paraId="1463087B" w14:textId="77777777" w:rsidTr="00902215">
        <w:trPr>
          <w:cantSplit/>
          <w:trHeight w:val="204"/>
          <w:jc w:val="center"/>
          <w:trPrChange w:id="11" w:author="Richard Catmur" w:date="2021-01-23T18:10:00Z">
            <w:trPr>
              <w:cantSplit/>
              <w:trHeight w:val="204"/>
              <w:jc w:val="center"/>
            </w:trPr>
          </w:trPrChange>
        </w:trPr>
        <w:tc>
          <w:tcPr>
            <w:tcW w:w="1271" w:type="dxa"/>
            <w:vMerge w:val="restart"/>
            <w:tcPrChange w:id="12" w:author="Richard Catmur" w:date="2021-01-23T18:10:00Z">
              <w:tcPr>
                <w:tcW w:w="1304" w:type="dxa"/>
                <w:vMerge w:val="restart"/>
              </w:tcPr>
            </w:tcPrChange>
          </w:tcPr>
          <w:p w14:paraId="38D73BCE" w14:textId="77777777" w:rsidR="00D07530" w:rsidRPr="00033949" w:rsidRDefault="00D07530" w:rsidP="008E1B9D">
            <w:pPr>
              <w:pStyle w:val="TAL"/>
            </w:pPr>
            <w:r w:rsidRPr="00033949">
              <w:t>Signal power levels relative to reference power levels</w:t>
            </w:r>
          </w:p>
        </w:tc>
        <w:tc>
          <w:tcPr>
            <w:tcW w:w="567" w:type="dxa"/>
            <w:vMerge w:val="restart"/>
            <w:tcPrChange w:id="13" w:author="Richard Catmur" w:date="2021-01-23T18:10:00Z">
              <w:tcPr>
                <w:tcW w:w="534" w:type="dxa"/>
                <w:vMerge w:val="restart"/>
              </w:tcPr>
            </w:tcPrChange>
          </w:tcPr>
          <w:p w14:paraId="341E30BE" w14:textId="77777777" w:rsidR="00D07530" w:rsidRPr="00033949" w:rsidRDefault="00D07530" w:rsidP="008E1B9D">
            <w:pPr>
              <w:pStyle w:val="TAC"/>
            </w:pPr>
            <w:r w:rsidRPr="00033949">
              <w:rPr>
                <w:lang w:eastAsia="zh-CN"/>
              </w:rPr>
              <w:t>B1I</w:t>
            </w:r>
          </w:p>
        </w:tc>
        <w:tc>
          <w:tcPr>
            <w:tcW w:w="567" w:type="dxa"/>
            <w:tcPrChange w:id="14" w:author="Richard Catmur" w:date="2021-01-23T18:10:00Z">
              <w:tcPr>
                <w:tcW w:w="567" w:type="dxa"/>
              </w:tcPr>
            </w:tcPrChange>
          </w:tcPr>
          <w:p w14:paraId="0540C783" w14:textId="77777777" w:rsidR="00D07530" w:rsidRPr="00033949" w:rsidRDefault="00D07530" w:rsidP="008E1B9D">
            <w:pPr>
              <w:pStyle w:val="TAC"/>
            </w:pPr>
            <w:r w:rsidRPr="00033949">
              <w:rPr>
                <w:lang w:eastAsia="zh-CN"/>
              </w:rPr>
              <w:t>D1</w:t>
            </w:r>
          </w:p>
        </w:tc>
        <w:tc>
          <w:tcPr>
            <w:tcW w:w="709" w:type="dxa"/>
            <w:tcPrChange w:id="15" w:author="Richard Catmur" w:date="2021-01-23T18:10:00Z">
              <w:tcPr>
                <w:tcW w:w="709" w:type="dxa"/>
              </w:tcPr>
            </w:tcPrChange>
          </w:tcPr>
          <w:p w14:paraId="2132A1F1" w14:textId="77777777" w:rsidR="00D07530" w:rsidRPr="00033949" w:rsidRDefault="00D07530" w:rsidP="008E1B9D">
            <w:pPr>
              <w:pStyle w:val="TAC"/>
            </w:pPr>
            <w:r w:rsidRPr="00033949">
              <w:rPr>
                <w:lang w:eastAsia="zh-CN"/>
              </w:rPr>
              <w:t>0 dB</w:t>
            </w:r>
          </w:p>
        </w:tc>
        <w:tc>
          <w:tcPr>
            <w:tcW w:w="567" w:type="dxa"/>
            <w:vMerge w:val="restart"/>
            <w:tcPrChange w:id="16" w:author="Richard Catmur" w:date="2021-01-23T18:10:00Z">
              <w:tcPr>
                <w:tcW w:w="567" w:type="dxa"/>
                <w:vMerge w:val="restart"/>
              </w:tcPr>
            </w:tcPrChange>
          </w:tcPr>
          <w:p w14:paraId="2E7B5A9E" w14:textId="77777777" w:rsidR="00D07530" w:rsidRPr="00033949" w:rsidRDefault="00D07530" w:rsidP="008E1B9D">
            <w:pPr>
              <w:pStyle w:val="TAC"/>
            </w:pPr>
            <w:r w:rsidRPr="00033949">
              <w:t>E1</w:t>
            </w:r>
          </w:p>
        </w:tc>
        <w:tc>
          <w:tcPr>
            <w:tcW w:w="709" w:type="dxa"/>
            <w:vMerge w:val="restart"/>
            <w:tcPrChange w:id="17" w:author="Richard Catmur" w:date="2021-01-23T18:10:00Z">
              <w:tcPr>
                <w:tcW w:w="709" w:type="dxa"/>
                <w:vMerge w:val="restart"/>
              </w:tcPr>
            </w:tcPrChange>
          </w:tcPr>
          <w:p w14:paraId="4D501E7D" w14:textId="77777777" w:rsidR="00D07530" w:rsidRPr="00033949" w:rsidRDefault="00D07530" w:rsidP="008E1B9D">
            <w:pPr>
              <w:pStyle w:val="TAC"/>
            </w:pPr>
            <w:r w:rsidRPr="00033949">
              <w:t>0 dB</w:t>
            </w:r>
          </w:p>
        </w:tc>
        <w:tc>
          <w:tcPr>
            <w:tcW w:w="567" w:type="dxa"/>
            <w:vMerge w:val="restart"/>
            <w:tcPrChange w:id="18" w:author="Richard Catmur" w:date="2021-01-23T18:10:00Z">
              <w:tcPr>
                <w:tcW w:w="567" w:type="dxa"/>
                <w:vMerge w:val="restart"/>
              </w:tcPr>
            </w:tcPrChange>
          </w:tcPr>
          <w:p w14:paraId="15AE7901" w14:textId="77777777" w:rsidR="00D07530" w:rsidRPr="00033949" w:rsidRDefault="00D07530" w:rsidP="008E1B9D">
            <w:pPr>
              <w:pStyle w:val="TAC"/>
            </w:pPr>
            <w:r w:rsidRPr="00033949">
              <w:t>G1</w:t>
            </w:r>
          </w:p>
        </w:tc>
        <w:tc>
          <w:tcPr>
            <w:tcW w:w="708" w:type="dxa"/>
            <w:vMerge w:val="restart"/>
            <w:tcPrChange w:id="19" w:author="Richard Catmur" w:date="2021-01-23T18:10:00Z">
              <w:tcPr>
                <w:tcW w:w="708" w:type="dxa"/>
                <w:vMerge w:val="restart"/>
              </w:tcPr>
            </w:tcPrChange>
          </w:tcPr>
          <w:p w14:paraId="6164DBCD" w14:textId="77777777" w:rsidR="00D07530" w:rsidRPr="00033949" w:rsidRDefault="00D07530" w:rsidP="008E1B9D">
            <w:pPr>
              <w:pStyle w:val="TAC"/>
            </w:pPr>
            <w:r w:rsidRPr="00033949">
              <w:t>0 dB</w:t>
            </w:r>
          </w:p>
        </w:tc>
        <w:tc>
          <w:tcPr>
            <w:tcW w:w="851" w:type="dxa"/>
            <w:vMerge w:val="restart"/>
            <w:tcPrChange w:id="20" w:author="Richard Catmur" w:date="2021-01-23T18:10:00Z">
              <w:tcPr>
                <w:tcW w:w="851" w:type="dxa"/>
                <w:vMerge w:val="restart"/>
              </w:tcPr>
            </w:tcPrChange>
          </w:tcPr>
          <w:p w14:paraId="75512967" w14:textId="77777777" w:rsidR="00D07530" w:rsidRPr="00033949" w:rsidRDefault="00D07530" w:rsidP="008E1B9D">
            <w:pPr>
              <w:pStyle w:val="TAC"/>
            </w:pPr>
            <w:r w:rsidRPr="00033949">
              <w:t>L1 C/A</w:t>
            </w:r>
          </w:p>
        </w:tc>
        <w:tc>
          <w:tcPr>
            <w:tcW w:w="850" w:type="dxa"/>
            <w:vMerge w:val="restart"/>
            <w:tcPrChange w:id="21" w:author="Richard Catmur" w:date="2021-01-23T18:10:00Z">
              <w:tcPr>
                <w:tcW w:w="850" w:type="dxa"/>
                <w:vMerge w:val="restart"/>
              </w:tcPr>
            </w:tcPrChange>
          </w:tcPr>
          <w:p w14:paraId="45AE3DC4" w14:textId="77777777" w:rsidR="00D07530" w:rsidRPr="00033949" w:rsidRDefault="00D07530" w:rsidP="008E1B9D">
            <w:pPr>
              <w:pStyle w:val="TAC"/>
            </w:pPr>
            <w:r w:rsidRPr="00033949">
              <w:t>0 dB</w:t>
            </w:r>
          </w:p>
        </w:tc>
        <w:tc>
          <w:tcPr>
            <w:tcW w:w="851" w:type="dxa"/>
            <w:vMerge w:val="restart"/>
            <w:tcPrChange w:id="22" w:author="Richard Catmur" w:date="2021-01-23T18:10:00Z">
              <w:tcPr>
                <w:tcW w:w="851" w:type="dxa"/>
                <w:vMerge w:val="restart"/>
              </w:tcPr>
            </w:tcPrChange>
          </w:tcPr>
          <w:p w14:paraId="48847107" w14:textId="77777777" w:rsidR="00D07530" w:rsidRPr="00033949" w:rsidRDefault="00D07530" w:rsidP="008E1B9D">
            <w:pPr>
              <w:pStyle w:val="TAC"/>
            </w:pPr>
            <w:r w:rsidRPr="00033949">
              <w:t>L1 C/A</w:t>
            </w:r>
          </w:p>
        </w:tc>
        <w:tc>
          <w:tcPr>
            <w:tcW w:w="850" w:type="dxa"/>
            <w:vMerge w:val="restart"/>
            <w:tcPrChange w:id="23" w:author="Richard Catmur" w:date="2021-01-23T18:10:00Z">
              <w:tcPr>
                <w:tcW w:w="850" w:type="dxa"/>
                <w:vMerge w:val="restart"/>
              </w:tcPr>
            </w:tcPrChange>
          </w:tcPr>
          <w:p w14:paraId="1BF0F7CE" w14:textId="77777777" w:rsidR="00D07530" w:rsidRPr="00033949" w:rsidRDefault="00D07530" w:rsidP="008E1B9D">
            <w:pPr>
              <w:pStyle w:val="TAC"/>
            </w:pPr>
            <w:r w:rsidRPr="00033949">
              <w:t>0 dB</w:t>
            </w:r>
          </w:p>
        </w:tc>
        <w:tc>
          <w:tcPr>
            <w:tcW w:w="426" w:type="dxa"/>
            <w:vMerge w:val="restart"/>
            <w:tcPrChange w:id="24" w:author="Richard Catmur" w:date="2021-01-23T18:10:00Z">
              <w:tcPr>
                <w:tcW w:w="426" w:type="dxa"/>
                <w:vMerge w:val="restart"/>
              </w:tcPr>
            </w:tcPrChange>
          </w:tcPr>
          <w:p w14:paraId="065F60A6" w14:textId="77777777" w:rsidR="00D07530" w:rsidRPr="00033949" w:rsidRDefault="00D07530" w:rsidP="008E1B9D">
            <w:pPr>
              <w:pStyle w:val="TAC"/>
            </w:pPr>
            <w:r w:rsidRPr="00033949">
              <w:t>L1</w:t>
            </w:r>
          </w:p>
        </w:tc>
        <w:tc>
          <w:tcPr>
            <w:tcW w:w="708" w:type="dxa"/>
            <w:vMerge w:val="restart"/>
            <w:tcPrChange w:id="25" w:author="Richard Catmur" w:date="2021-01-23T18:10:00Z">
              <w:tcPr>
                <w:tcW w:w="708" w:type="dxa"/>
                <w:vMerge w:val="restart"/>
              </w:tcPr>
            </w:tcPrChange>
          </w:tcPr>
          <w:p w14:paraId="140B665F" w14:textId="77777777" w:rsidR="00D07530" w:rsidRPr="00033949" w:rsidRDefault="00D07530" w:rsidP="008E1B9D">
            <w:pPr>
              <w:pStyle w:val="TAC"/>
            </w:pPr>
            <w:r w:rsidRPr="00033949">
              <w:t>0 dB</w:t>
            </w:r>
          </w:p>
        </w:tc>
      </w:tr>
      <w:tr w:rsidR="00D07530" w:rsidRPr="00033949" w14:paraId="5B8B2AF2" w14:textId="77777777" w:rsidTr="00902215">
        <w:trPr>
          <w:cantSplit/>
          <w:trHeight w:val="204"/>
          <w:jc w:val="center"/>
          <w:trPrChange w:id="26" w:author="Richard Catmur" w:date="2021-01-23T18:10:00Z">
            <w:trPr>
              <w:cantSplit/>
              <w:trHeight w:val="204"/>
              <w:jc w:val="center"/>
            </w:trPr>
          </w:trPrChange>
        </w:trPr>
        <w:tc>
          <w:tcPr>
            <w:tcW w:w="1271" w:type="dxa"/>
            <w:vMerge/>
            <w:tcPrChange w:id="27" w:author="Richard Catmur" w:date="2021-01-23T18:10:00Z">
              <w:tcPr>
                <w:tcW w:w="1304" w:type="dxa"/>
                <w:vMerge/>
              </w:tcPr>
            </w:tcPrChange>
          </w:tcPr>
          <w:p w14:paraId="3649127A" w14:textId="77777777" w:rsidR="00D07530" w:rsidRPr="00033949" w:rsidRDefault="00D07530" w:rsidP="008E1B9D">
            <w:pPr>
              <w:pStyle w:val="TAL"/>
            </w:pPr>
          </w:p>
        </w:tc>
        <w:tc>
          <w:tcPr>
            <w:tcW w:w="567" w:type="dxa"/>
            <w:vMerge/>
            <w:tcPrChange w:id="28" w:author="Richard Catmur" w:date="2021-01-23T18:10:00Z">
              <w:tcPr>
                <w:tcW w:w="534" w:type="dxa"/>
                <w:vMerge/>
              </w:tcPr>
            </w:tcPrChange>
          </w:tcPr>
          <w:p w14:paraId="2C56AA36" w14:textId="77777777" w:rsidR="00D07530" w:rsidRPr="00033949" w:rsidRDefault="00D07530" w:rsidP="008E1B9D">
            <w:pPr>
              <w:pStyle w:val="TAC"/>
            </w:pPr>
          </w:p>
        </w:tc>
        <w:tc>
          <w:tcPr>
            <w:tcW w:w="567" w:type="dxa"/>
            <w:tcPrChange w:id="29" w:author="Richard Catmur" w:date="2021-01-23T18:10:00Z">
              <w:tcPr>
                <w:tcW w:w="567" w:type="dxa"/>
              </w:tcPr>
            </w:tcPrChange>
          </w:tcPr>
          <w:p w14:paraId="13CCB5EF" w14:textId="77777777" w:rsidR="00D07530" w:rsidRPr="00033949" w:rsidRDefault="00D07530" w:rsidP="008E1B9D">
            <w:pPr>
              <w:pStyle w:val="TAC"/>
            </w:pPr>
            <w:r w:rsidRPr="00033949">
              <w:rPr>
                <w:lang w:eastAsia="zh-CN"/>
              </w:rPr>
              <w:t>D2</w:t>
            </w:r>
          </w:p>
        </w:tc>
        <w:tc>
          <w:tcPr>
            <w:tcW w:w="709" w:type="dxa"/>
            <w:tcPrChange w:id="30" w:author="Richard Catmur" w:date="2021-01-23T18:10:00Z">
              <w:tcPr>
                <w:tcW w:w="709" w:type="dxa"/>
              </w:tcPr>
            </w:tcPrChange>
          </w:tcPr>
          <w:p w14:paraId="2F6C3CE9" w14:textId="77777777" w:rsidR="00D07530" w:rsidRPr="00033949" w:rsidRDefault="00D07530" w:rsidP="008E1B9D">
            <w:pPr>
              <w:pStyle w:val="TAC"/>
            </w:pPr>
            <w:r w:rsidRPr="00033949">
              <w:rPr>
                <w:lang w:eastAsia="zh-CN"/>
              </w:rPr>
              <w:t>+5 dB</w:t>
            </w:r>
          </w:p>
        </w:tc>
        <w:tc>
          <w:tcPr>
            <w:tcW w:w="567" w:type="dxa"/>
            <w:vMerge/>
            <w:tcPrChange w:id="31" w:author="Richard Catmur" w:date="2021-01-23T18:10:00Z">
              <w:tcPr>
                <w:tcW w:w="567" w:type="dxa"/>
                <w:vMerge/>
              </w:tcPr>
            </w:tcPrChange>
          </w:tcPr>
          <w:p w14:paraId="66697B21" w14:textId="77777777" w:rsidR="00D07530" w:rsidRPr="00033949" w:rsidRDefault="00D07530" w:rsidP="008E1B9D">
            <w:pPr>
              <w:pStyle w:val="TAC"/>
            </w:pPr>
          </w:p>
        </w:tc>
        <w:tc>
          <w:tcPr>
            <w:tcW w:w="709" w:type="dxa"/>
            <w:vMerge/>
            <w:tcPrChange w:id="32" w:author="Richard Catmur" w:date="2021-01-23T18:10:00Z">
              <w:tcPr>
                <w:tcW w:w="709" w:type="dxa"/>
                <w:vMerge/>
              </w:tcPr>
            </w:tcPrChange>
          </w:tcPr>
          <w:p w14:paraId="77A57B93" w14:textId="77777777" w:rsidR="00D07530" w:rsidRPr="00033949" w:rsidRDefault="00D07530" w:rsidP="008E1B9D">
            <w:pPr>
              <w:pStyle w:val="TAC"/>
            </w:pPr>
          </w:p>
        </w:tc>
        <w:tc>
          <w:tcPr>
            <w:tcW w:w="567" w:type="dxa"/>
            <w:vMerge/>
            <w:tcPrChange w:id="33" w:author="Richard Catmur" w:date="2021-01-23T18:10:00Z">
              <w:tcPr>
                <w:tcW w:w="567" w:type="dxa"/>
                <w:vMerge/>
              </w:tcPr>
            </w:tcPrChange>
          </w:tcPr>
          <w:p w14:paraId="2282A765" w14:textId="77777777" w:rsidR="00D07530" w:rsidRPr="00033949" w:rsidRDefault="00D07530" w:rsidP="008E1B9D">
            <w:pPr>
              <w:pStyle w:val="TAC"/>
            </w:pPr>
          </w:p>
        </w:tc>
        <w:tc>
          <w:tcPr>
            <w:tcW w:w="708" w:type="dxa"/>
            <w:vMerge/>
            <w:tcPrChange w:id="34" w:author="Richard Catmur" w:date="2021-01-23T18:10:00Z">
              <w:tcPr>
                <w:tcW w:w="708" w:type="dxa"/>
                <w:vMerge/>
              </w:tcPr>
            </w:tcPrChange>
          </w:tcPr>
          <w:p w14:paraId="095CA43D" w14:textId="77777777" w:rsidR="00D07530" w:rsidRPr="00033949" w:rsidRDefault="00D07530" w:rsidP="008E1B9D">
            <w:pPr>
              <w:pStyle w:val="TAC"/>
            </w:pPr>
          </w:p>
        </w:tc>
        <w:tc>
          <w:tcPr>
            <w:tcW w:w="851" w:type="dxa"/>
            <w:vMerge/>
            <w:tcPrChange w:id="35" w:author="Richard Catmur" w:date="2021-01-23T18:10:00Z">
              <w:tcPr>
                <w:tcW w:w="851" w:type="dxa"/>
                <w:vMerge/>
              </w:tcPr>
            </w:tcPrChange>
          </w:tcPr>
          <w:p w14:paraId="421563C5" w14:textId="77777777" w:rsidR="00D07530" w:rsidRPr="00033949" w:rsidRDefault="00D07530" w:rsidP="008E1B9D">
            <w:pPr>
              <w:pStyle w:val="TAC"/>
            </w:pPr>
          </w:p>
        </w:tc>
        <w:tc>
          <w:tcPr>
            <w:tcW w:w="850" w:type="dxa"/>
            <w:vMerge/>
            <w:tcPrChange w:id="36" w:author="Richard Catmur" w:date="2021-01-23T18:10:00Z">
              <w:tcPr>
                <w:tcW w:w="850" w:type="dxa"/>
                <w:vMerge/>
              </w:tcPr>
            </w:tcPrChange>
          </w:tcPr>
          <w:p w14:paraId="49A14B77" w14:textId="77777777" w:rsidR="00D07530" w:rsidRPr="00033949" w:rsidRDefault="00D07530" w:rsidP="008E1B9D">
            <w:pPr>
              <w:pStyle w:val="TAC"/>
            </w:pPr>
          </w:p>
        </w:tc>
        <w:tc>
          <w:tcPr>
            <w:tcW w:w="851" w:type="dxa"/>
            <w:vMerge/>
            <w:tcPrChange w:id="37" w:author="Richard Catmur" w:date="2021-01-23T18:10:00Z">
              <w:tcPr>
                <w:tcW w:w="851" w:type="dxa"/>
                <w:vMerge/>
              </w:tcPr>
            </w:tcPrChange>
          </w:tcPr>
          <w:p w14:paraId="4BD8F856" w14:textId="77777777" w:rsidR="00D07530" w:rsidRPr="00033949" w:rsidRDefault="00D07530" w:rsidP="008E1B9D">
            <w:pPr>
              <w:pStyle w:val="TAC"/>
            </w:pPr>
          </w:p>
        </w:tc>
        <w:tc>
          <w:tcPr>
            <w:tcW w:w="850" w:type="dxa"/>
            <w:vMerge/>
            <w:tcPrChange w:id="38" w:author="Richard Catmur" w:date="2021-01-23T18:10:00Z">
              <w:tcPr>
                <w:tcW w:w="850" w:type="dxa"/>
                <w:vMerge/>
              </w:tcPr>
            </w:tcPrChange>
          </w:tcPr>
          <w:p w14:paraId="5DBBC87E" w14:textId="77777777" w:rsidR="00D07530" w:rsidRPr="00033949" w:rsidRDefault="00D07530" w:rsidP="008E1B9D">
            <w:pPr>
              <w:pStyle w:val="TAC"/>
            </w:pPr>
          </w:p>
        </w:tc>
        <w:tc>
          <w:tcPr>
            <w:tcW w:w="426" w:type="dxa"/>
            <w:vMerge/>
            <w:tcPrChange w:id="39" w:author="Richard Catmur" w:date="2021-01-23T18:10:00Z">
              <w:tcPr>
                <w:tcW w:w="426" w:type="dxa"/>
                <w:vMerge/>
              </w:tcPr>
            </w:tcPrChange>
          </w:tcPr>
          <w:p w14:paraId="08076E08" w14:textId="77777777" w:rsidR="00D07530" w:rsidRPr="00033949" w:rsidRDefault="00D07530" w:rsidP="008E1B9D">
            <w:pPr>
              <w:pStyle w:val="TAC"/>
            </w:pPr>
          </w:p>
        </w:tc>
        <w:tc>
          <w:tcPr>
            <w:tcW w:w="708" w:type="dxa"/>
            <w:vMerge/>
            <w:tcPrChange w:id="40" w:author="Richard Catmur" w:date="2021-01-23T18:10:00Z">
              <w:tcPr>
                <w:tcW w:w="708" w:type="dxa"/>
                <w:vMerge/>
              </w:tcPr>
            </w:tcPrChange>
          </w:tcPr>
          <w:p w14:paraId="2014DDBC" w14:textId="77777777" w:rsidR="00D07530" w:rsidRPr="00033949" w:rsidRDefault="00D07530" w:rsidP="008E1B9D">
            <w:pPr>
              <w:pStyle w:val="TAC"/>
            </w:pPr>
          </w:p>
        </w:tc>
      </w:tr>
      <w:tr w:rsidR="001D3159" w:rsidRPr="00033949" w14:paraId="6375128B" w14:textId="77777777" w:rsidTr="00902215">
        <w:trPr>
          <w:cantSplit/>
          <w:trHeight w:val="20"/>
          <w:jc w:val="center"/>
          <w:trPrChange w:id="41" w:author="Richard Catmur" w:date="2021-01-23T18:10:00Z">
            <w:trPr>
              <w:cantSplit/>
              <w:trHeight w:val="20"/>
              <w:jc w:val="center"/>
            </w:trPr>
          </w:trPrChange>
        </w:trPr>
        <w:tc>
          <w:tcPr>
            <w:tcW w:w="1271" w:type="dxa"/>
            <w:vMerge/>
            <w:tcPrChange w:id="42" w:author="Richard Catmur" w:date="2021-01-23T18:10:00Z">
              <w:tcPr>
                <w:tcW w:w="1304" w:type="dxa"/>
                <w:vMerge/>
              </w:tcPr>
            </w:tcPrChange>
          </w:tcPr>
          <w:p w14:paraId="04FB61DB" w14:textId="77777777" w:rsidR="001D3159" w:rsidRPr="00033949" w:rsidRDefault="001D3159" w:rsidP="001D3159">
            <w:pPr>
              <w:pStyle w:val="TAL"/>
            </w:pPr>
          </w:p>
        </w:tc>
        <w:tc>
          <w:tcPr>
            <w:tcW w:w="567" w:type="dxa"/>
            <w:tcPrChange w:id="43" w:author="Richard Catmur" w:date="2021-01-23T18:10:00Z">
              <w:tcPr>
                <w:tcW w:w="534" w:type="dxa"/>
              </w:tcPr>
            </w:tcPrChange>
          </w:tcPr>
          <w:p w14:paraId="3AE5BD2A" w14:textId="73043B88" w:rsidR="001D3159" w:rsidRPr="00033949" w:rsidRDefault="001D3159" w:rsidP="001D3159">
            <w:pPr>
              <w:pStyle w:val="TAC"/>
            </w:pPr>
            <w:ins w:id="44" w:author="Richard Catmur" w:date="2021-01-23T18:09:00Z">
              <w:r>
                <w:t>B1</w:t>
              </w:r>
            </w:ins>
            <w:ins w:id="45" w:author="Richard Catmur" w:date="2021-01-23T18:10:00Z">
              <w:r>
                <w:t>C</w:t>
              </w:r>
            </w:ins>
          </w:p>
        </w:tc>
        <w:tc>
          <w:tcPr>
            <w:tcW w:w="567" w:type="dxa"/>
            <w:tcPrChange w:id="46" w:author="Richard Catmur" w:date="2021-01-23T18:10:00Z">
              <w:tcPr>
                <w:tcW w:w="567" w:type="dxa"/>
              </w:tcPr>
            </w:tcPrChange>
          </w:tcPr>
          <w:p w14:paraId="1A96CD5A" w14:textId="34DE1577" w:rsidR="001D3159" w:rsidRPr="00033949" w:rsidRDefault="001D3159" w:rsidP="001D3159">
            <w:pPr>
              <w:pStyle w:val="TAC"/>
            </w:pPr>
            <w:ins w:id="47" w:author="Richard Catmur" w:date="2021-01-23T18:13:00Z">
              <w:r w:rsidRPr="00033949">
                <w:rPr>
                  <w:lang w:eastAsia="zh-CN"/>
                </w:rPr>
                <w:t>D1</w:t>
              </w:r>
            </w:ins>
          </w:p>
        </w:tc>
        <w:tc>
          <w:tcPr>
            <w:tcW w:w="709" w:type="dxa"/>
            <w:tcPrChange w:id="48" w:author="Richard Catmur" w:date="2021-01-23T18:10:00Z">
              <w:tcPr>
                <w:tcW w:w="709" w:type="dxa"/>
              </w:tcPr>
            </w:tcPrChange>
          </w:tcPr>
          <w:p w14:paraId="2650A80D" w14:textId="46EA491A" w:rsidR="001D3159" w:rsidRPr="00033949" w:rsidRDefault="001D3159" w:rsidP="001D3159">
            <w:pPr>
              <w:pStyle w:val="TAC"/>
            </w:pPr>
            <w:ins w:id="49" w:author="Richard Catmur" w:date="2021-01-23T18:13:00Z">
              <w:r w:rsidRPr="00033949">
                <w:rPr>
                  <w:lang w:eastAsia="zh-CN"/>
                </w:rPr>
                <w:t>0 dB</w:t>
              </w:r>
            </w:ins>
          </w:p>
        </w:tc>
        <w:tc>
          <w:tcPr>
            <w:tcW w:w="567" w:type="dxa"/>
            <w:tcPrChange w:id="50" w:author="Richard Catmur" w:date="2021-01-23T18:10:00Z">
              <w:tcPr>
                <w:tcW w:w="567" w:type="dxa"/>
              </w:tcPr>
            </w:tcPrChange>
          </w:tcPr>
          <w:p w14:paraId="7F4BB098" w14:textId="77777777" w:rsidR="001D3159" w:rsidRPr="00033949" w:rsidRDefault="001D3159" w:rsidP="001D3159">
            <w:pPr>
              <w:pStyle w:val="TAC"/>
            </w:pPr>
            <w:r w:rsidRPr="00033949">
              <w:t>E6</w:t>
            </w:r>
          </w:p>
        </w:tc>
        <w:tc>
          <w:tcPr>
            <w:tcW w:w="709" w:type="dxa"/>
            <w:tcPrChange w:id="51" w:author="Richard Catmur" w:date="2021-01-23T18:10:00Z">
              <w:tcPr>
                <w:tcW w:w="709" w:type="dxa"/>
              </w:tcPr>
            </w:tcPrChange>
          </w:tcPr>
          <w:p w14:paraId="15C2A810" w14:textId="77777777" w:rsidR="001D3159" w:rsidRPr="00033949" w:rsidRDefault="001D3159" w:rsidP="001D3159">
            <w:pPr>
              <w:pStyle w:val="TAC"/>
            </w:pPr>
            <w:r w:rsidRPr="00033949">
              <w:t>+2 dB</w:t>
            </w:r>
          </w:p>
        </w:tc>
        <w:tc>
          <w:tcPr>
            <w:tcW w:w="567" w:type="dxa"/>
            <w:tcPrChange w:id="52" w:author="Richard Catmur" w:date="2021-01-23T18:10:00Z">
              <w:tcPr>
                <w:tcW w:w="567" w:type="dxa"/>
              </w:tcPr>
            </w:tcPrChange>
          </w:tcPr>
          <w:p w14:paraId="67B63691" w14:textId="77777777" w:rsidR="001D3159" w:rsidRPr="00033949" w:rsidRDefault="001D3159" w:rsidP="001D3159">
            <w:pPr>
              <w:pStyle w:val="TAC"/>
            </w:pPr>
            <w:r w:rsidRPr="00033949">
              <w:t>G2</w:t>
            </w:r>
          </w:p>
        </w:tc>
        <w:tc>
          <w:tcPr>
            <w:tcW w:w="708" w:type="dxa"/>
            <w:tcPrChange w:id="53" w:author="Richard Catmur" w:date="2021-01-23T18:10:00Z">
              <w:tcPr>
                <w:tcW w:w="708" w:type="dxa"/>
              </w:tcPr>
            </w:tcPrChange>
          </w:tcPr>
          <w:p w14:paraId="545840D3" w14:textId="77777777" w:rsidR="001D3159" w:rsidRPr="00033949" w:rsidRDefault="001D3159" w:rsidP="001D3159">
            <w:pPr>
              <w:pStyle w:val="TAC"/>
            </w:pPr>
            <w:r w:rsidRPr="00033949">
              <w:t>-6 dB</w:t>
            </w:r>
          </w:p>
        </w:tc>
        <w:tc>
          <w:tcPr>
            <w:tcW w:w="851" w:type="dxa"/>
            <w:tcPrChange w:id="54" w:author="Richard Catmur" w:date="2021-01-23T18:10:00Z">
              <w:tcPr>
                <w:tcW w:w="851" w:type="dxa"/>
              </w:tcPr>
            </w:tcPrChange>
          </w:tcPr>
          <w:p w14:paraId="58BBCAEC" w14:textId="77777777" w:rsidR="001D3159" w:rsidRPr="00033949" w:rsidRDefault="001D3159" w:rsidP="001D3159">
            <w:pPr>
              <w:pStyle w:val="TAC"/>
            </w:pPr>
            <w:r w:rsidRPr="00033949">
              <w:t>L1C</w:t>
            </w:r>
          </w:p>
        </w:tc>
        <w:tc>
          <w:tcPr>
            <w:tcW w:w="850" w:type="dxa"/>
            <w:tcPrChange w:id="55" w:author="Richard Catmur" w:date="2021-01-23T18:10:00Z">
              <w:tcPr>
                <w:tcW w:w="850" w:type="dxa"/>
              </w:tcPr>
            </w:tcPrChange>
          </w:tcPr>
          <w:p w14:paraId="3764ABA2" w14:textId="77777777" w:rsidR="001D3159" w:rsidRPr="00033949" w:rsidRDefault="001D3159" w:rsidP="001D3159">
            <w:pPr>
              <w:pStyle w:val="TAC"/>
            </w:pPr>
            <w:r w:rsidRPr="00033949">
              <w:t>+1.5 dB</w:t>
            </w:r>
          </w:p>
        </w:tc>
        <w:tc>
          <w:tcPr>
            <w:tcW w:w="851" w:type="dxa"/>
            <w:tcPrChange w:id="56" w:author="Richard Catmur" w:date="2021-01-23T18:10:00Z">
              <w:tcPr>
                <w:tcW w:w="851" w:type="dxa"/>
              </w:tcPr>
            </w:tcPrChange>
          </w:tcPr>
          <w:p w14:paraId="2C192EE8" w14:textId="77777777" w:rsidR="001D3159" w:rsidRPr="00033949" w:rsidRDefault="001D3159" w:rsidP="001D3159">
            <w:pPr>
              <w:pStyle w:val="TAC"/>
            </w:pPr>
            <w:r w:rsidRPr="00033949">
              <w:t>L1C</w:t>
            </w:r>
          </w:p>
        </w:tc>
        <w:tc>
          <w:tcPr>
            <w:tcW w:w="850" w:type="dxa"/>
            <w:tcPrChange w:id="57" w:author="Richard Catmur" w:date="2021-01-23T18:10:00Z">
              <w:tcPr>
                <w:tcW w:w="850" w:type="dxa"/>
              </w:tcPr>
            </w:tcPrChange>
          </w:tcPr>
          <w:p w14:paraId="5D2957F1" w14:textId="77777777" w:rsidR="001D3159" w:rsidRPr="00033949" w:rsidRDefault="001D3159" w:rsidP="001D3159">
            <w:pPr>
              <w:pStyle w:val="TAC"/>
            </w:pPr>
            <w:r w:rsidRPr="00033949">
              <w:t>+1.5 dB</w:t>
            </w:r>
          </w:p>
        </w:tc>
        <w:tc>
          <w:tcPr>
            <w:tcW w:w="426" w:type="dxa"/>
            <w:tcPrChange w:id="58" w:author="Richard Catmur" w:date="2021-01-23T18:10:00Z">
              <w:tcPr>
                <w:tcW w:w="426" w:type="dxa"/>
              </w:tcPr>
            </w:tcPrChange>
          </w:tcPr>
          <w:p w14:paraId="161F9457" w14:textId="77777777" w:rsidR="001D3159" w:rsidRPr="00033949" w:rsidRDefault="001D3159" w:rsidP="001D3159">
            <w:pPr>
              <w:pStyle w:val="TAC"/>
            </w:pPr>
          </w:p>
        </w:tc>
        <w:tc>
          <w:tcPr>
            <w:tcW w:w="708" w:type="dxa"/>
            <w:tcPrChange w:id="59" w:author="Richard Catmur" w:date="2021-01-23T18:10:00Z">
              <w:tcPr>
                <w:tcW w:w="708" w:type="dxa"/>
              </w:tcPr>
            </w:tcPrChange>
          </w:tcPr>
          <w:p w14:paraId="548A94A3" w14:textId="77777777" w:rsidR="001D3159" w:rsidRPr="00033949" w:rsidRDefault="001D3159" w:rsidP="001D3159">
            <w:pPr>
              <w:pStyle w:val="TAC"/>
            </w:pPr>
          </w:p>
        </w:tc>
      </w:tr>
      <w:tr w:rsidR="001D3159" w:rsidRPr="00033949" w14:paraId="1EC269CF" w14:textId="77777777" w:rsidTr="00902215">
        <w:trPr>
          <w:cantSplit/>
          <w:trHeight w:val="20"/>
          <w:jc w:val="center"/>
          <w:trPrChange w:id="60" w:author="Richard Catmur" w:date="2021-01-23T18:10:00Z">
            <w:trPr>
              <w:cantSplit/>
              <w:trHeight w:val="20"/>
              <w:jc w:val="center"/>
            </w:trPr>
          </w:trPrChange>
        </w:trPr>
        <w:tc>
          <w:tcPr>
            <w:tcW w:w="1271" w:type="dxa"/>
            <w:vMerge/>
            <w:tcPrChange w:id="61" w:author="Richard Catmur" w:date="2021-01-23T18:10:00Z">
              <w:tcPr>
                <w:tcW w:w="1304" w:type="dxa"/>
                <w:vMerge/>
              </w:tcPr>
            </w:tcPrChange>
          </w:tcPr>
          <w:p w14:paraId="1D555CD4" w14:textId="77777777" w:rsidR="001D3159" w:rsidRPr="00033949" w:rsidRDefault="001D3159" w:rsidP="001D3159">
            <w:pPr>
              <w:pStyle w:val="TAL"/>
            </w:pPr>
          </w:p>
        </w:tc>
        <w:tc>
          <w:tcPr>
            <w:tcW w:w="567" w:type="dxa"/>
            <w:tcPrChange w:id="62" w:author="Richard Catmur" w:date="2021-01-23T18:10:00Z">
              <w:tcPr>
                <w:tcW w:w="534" w:type="dxa"/>
              </w:tcPr>
            </w:tcPrChange>
          </w:tcPr>
          <w:p w14:paraId="6ED6EDEE" w14:textId="77777777" w:rsidR="001D3159" w:rsidRPr="00033949" w:rsidRDefault="001D3159" w:rsidP="001D3159">
            <w:pPr>
              <w:pStyle w:val="TAC"/>
            </w:pPr>
          </w:p>
        </w:tc>
        <w:tc>
          <w:tcPr>
            <w:tcW w:w="567" w:type="dxa"/>
            <w:tcPrChange w:id="63" w:author="Richard Catmur" w:date="2021-01-23T18:10:00Z">
              <w:tcPr>
                <w:tcW w:w="567" w:type="dxa"/>
              </w:tcPr>
            </w:tcPrChange>
          </w:tcPr>
          <w:p w14:paraId="4672B726" w14:textId="77777777" w:rsidR="001D3159" w:rsidRPr="00033949" w:rsidRDefault="001D3159" w:rsidP="001D3159">
            <w:pPr>
              <w:pStyle w:val="TAC"/>
            </w:pPr>
          </w:p>
        </w:tc>
        <w:tc>
          <w:tcPr>
            <w:tcW w:w="709" w:type="dxa"/>
            <w:tcPrChange w:id="64" w:author="Richard Catmur" w:date="2021-01-23T18:10:00Z">
              <w:tcPr>
                <w:tcW w:w="709" w:type="dxa"/>
              </w:tcPr>
            </w:tcPrChange>
          </w:tcPr>
          <w:p w14:paraId="39E91807" w14:textId="77777777" w:rsidR="001D3159" w:rsidRPr="00033949" w:rsidRDefault="001D3159" w:rsidP="001D3159">
            <w:pPr>
              <w:pStyle w:val="TAC"/>
            </w:pPr>
          </w:p>
        </w:tc>
        <w:tc>
          <w:tcPr>
            <w:tcW w:w="567" w:type="dxa"/>
            <w:tcPrChange w:id="65" w:author="Richard Catmur" w:date="2021-01-23T18:10:00Z">
              <w:tcPr>
                <w:tcW w:w="567" w:type="dxa"/>
              </w:tcPr>
            </w:tcPrChange>
          </w:tcPr>
          <w:p w14:paraId="3E4B9B9C" w14:textId="77777777" w:rsidR="001D3159" w:rsidRPr="00033949" w:rsidRDefault="001D3159" w:rsidP="001D3159">
            <w:pPr>
              <w:pStyle w:val="TAC"/>
            </w:pPr>
            <w:r w:rsidRPr="00033949">
              <w:t>E5</w:t>
            </w:r>
          </w:p>
        </w:tc>
        <w:tc>
          <w:tcPr>
            <w:tcW w:w="709" w:type="dxa"/>
            <w:tcPrChange w:id="66" w:author="Richard Catmur" w:date="2021-01-23T18:10:00Z">
              <w:tcPr>
                <w:tcW w:w="709" w:type="dxa"/>
              </w:tcPr>
            </w:tcPrChange>
          </w:tcPr>
          <w:p w14:paraId="759D8C0E" w14:textId="77777777" w:rsidR="001D3159" w:rsidRPr="00033949" w:rsidRDefault="001D3159" w:rsidP="001D3159">
            <w:pPr>
              <w:pStyle w:val="TAC"/>
            </w:pPr>
            <w:r w:rsidRPr="00033949">
              <w:t>+2 dB</w:t>
            </w:r>
          </w:p>
        </w:tc>
        <w:tc>
          <w:tcPr>
            <w:tcW w:w="567" w:type="dxa"/>
            <w:tcPrChange w:id="67" w:author="Richard Catmur" w:date="2021-01-23T18:10:00Z">
              <w:tcPr>
                <w:tcW w:w="567" w:type="dxa"/>
              </w:tcPr>
            </w:tcPrChange>
          </w:tcPr>
          <w:p w14:paraId="3812F3DE" w14:textId="77777777" w:rsidR="001D3159" w:rsidRPr="00033949" w:rsidRDefault="001D3159" w:rsidP="001D3159">
            <w:pPr>
              <w:pStyle w:val="TAC"/>
            </w:pPr>
          </w:p>
        </w:tc>
        <w:tc>
          <w:tcPr>
            <w:tcW w:w="708" w:type="dxa"/>
            <w:tcPrChange w:id="68" w:author="Richard Catmur" w:date="2021-01-23T18:10:00Z">
              <w:tcPr>
                <w:tcW w:w="708" w:type="dxa"/>
              </w:tcPr>
            </w:tcPrChange>
          </w:tcPr>
          <w:p w14:paraId="4A224C03" w14:textId="77777777" w:rsidR="001D3159" w:rsidRPr="00033949" w:rsidRDefault="001D3159" w:rsidP="001D3159">
            <w:pPr>
              <w:pStyle w:val="TAC"/>
            </w:pPr>
          </w:p>
        </w:tc>
        <w:tc>
          <w:tcPr>
            <w:tcW w:w="851" w:type="dxa"/>
            <w:tcPrChange w:id="69" w:author="Richard Catmur" w:date="2021-01-23T18:10:00Z">
              <w:tcPr>
                <w:tcW w:w="851" w:type="dxa"/>
              </w:tcPr>
            </w:tcPrChange>
          </w:tcPr>
          <w:p w14:paraId="20CAEA0E" w14:textId="77777777" w:rsidR="001D3159" w:rsidRPr="00033949" w:rsidRDefault="001D3159" w:rsidP="001D3159">
            <w:pPr>
              <w:pStyle w:val="TAC"/>
            </w:pPr>
            <w:r w:rsidRPr="00033949">
              <w:t>L2C</w:t>
            </w:r>
          </w:p>
        </w:tc>
        <w:tc>
          <w:tcPr>
            <w:tcW w:w="850" w:type="dxa"/>
            <w:tcPrChange w:id="70" w:author="Richard Catmur" w:date="2021-01-23T18:10:00Z">
              <w:tcPr>
                <w:tcW w:w="850" w:type="dxa"/>
              </w:tcPr>
            </w:tcPrChange>
          </w:tcPr>
          <w:p w14:paraId="2381E232" w14:textId="77777777" w:rsidR="001D3159" w:rsidRPr="00033949" w:rsidRDefault="001D3159" w:rsidP="001D3159">
            <w:pPr>
              <w:pStyle w:val="TAC"/>
            </w:pPr>
            <w:r w:rsidRPr="00033949">
              <w:t>-1.5 dB</w:t>
            </w:r>
          </w:p>
        </w:tc>
        <w:tc>
          <w:tcPr>
            <w:tcW w:w="851" w:type="dxa"/>
            <w:tcPrChange w:id="71" w:author="Richard Catmur" w:date="2021-01-23T18:10:00Z">
              <w:tcPr>
                <w:tcW w:w="851" w:type="dxa"/>
              </w:tcPr>
            </w:tcPrChange>
          </w:tcPr>
          <w:p w14:paraId="48CF5A1A" w14:textId="77777777" w:rsidR="001D3159" w:rsidRPr="00033949" w:rsidRDefault="001D3159" w:rsidP="001D3159">
            <w:pPr>
              <w:pStyle w:val="TAC"/>
            </w:pPr>
            <w:r w:rsidRPr="00033949">
              <w:t>L2C</w:t>
            </w:r>
          </w:p>
        </w:tc>
        <w:tc>
          <w:tcPr>
            <w:tcW w:w="850" w:type="dxa"/>
            <w:tcPrChange w:id="72" w:author="Richard Catmur" w:date="2021-01-23T18:10:00Z">
              <w:tcPr>
                <w:tcW w:w="850" w:type="dxa"/>
              </w:tcPr>
            </w:tcPrChange>
          </w:tcPr>
          <w:p w14:paraId="55C06B4A" w14:textId="77777777" w:rsidR="001D3159" w:rsidRPr="00033949" w:rsidRDefault="001D3159" w:rsidP="001D3159">
            <w:pPr>
              <w:pStyle w:val="TAC"/>
            </w:pPr>
            <w:r w:rsidRPr="00033949">
              <w:t>-1.5 dB</w:t>
            </w:r>
          </w:p>
        </w:tc>
        <w:tc>
          <w:tcPr>
            <w:tcW w:w="426" w:type="dxa"/>
            <w:tcPrChange w:id="73" w:author="Richard Catmur" w:date="2021-01-23T18:10:00Z">
              <w:tcPr>
                <w:tcW w:w="426" w:type="dxa"/>
              </w:tcPr>
            </w:tcPrChange>
          </w:tcPr>
          <w:p w14:paraId="51E0D989" w14:textId="77777777" w:rsidR="001D3159" w:rsidRPr="00033949" w:rsidRDefault="001D3159" w:rsidP="001D3159">
            <w:pPr>
              <w:pStyle w:val="TAC"/>
            </w:pPr>
          </w:p>
        </w:tc>
        <w:tc>
          <w:tcPr>
            <w:tcW w:w="708" w:type="dxa"/>
            <w:tcPrChange w:id="74" w:author="Richard Catmur" w:date="2021-01-23T18:10:00Z">
              <w:tcPr>
                <w:tcW w:w="708" w:type="dxa"/>
              </w:tcPr>
            </w:tcPrChange>
          </w:tcPr>
          <w:p w14:paraId="3A064CF0" w14:textId="77777777" w:rsidR="001D3159" w:rsidRPr="00033949" w:rsidRDefault="001D3159" w:rsidP="001D3159">
            <w:pPr>
              <w:pStyle w:val="TAC"/>
            </w:pPr>
          </w:p>
        </w:tc>
      </w:tr>
      <w:tr w:rsidR="001D3159" w:rsidRPr="00033949" w14:paraId="397835D6" w14:textId="77777777" w:rsidTr="00902215">
        <w:trPr>
          <w:cantSplit/>
          <w:trHeight w:val="20"/>
          <w:jc w:val="center"/>
          <w:trPrChange w:id="75" w:author="Richard Catmur" w:date="2021-01-23T18:10:00Z">
            <w:trPr>
              <w:cantSplit/>
              <w:trHeight w:val="20"/>
              <w:jc w:val="center"/>
            </w:trPr>
          </w:trPrChange>
        </w:trPr>
        <w:tc>
          <w:tcPr>
            <w:tcW w:w="1271" w:type="dxa"/>
            <w:vMerge/>
            <w:tcPrChange w:id="76" w:author="Richard Catmur" w:date="2021-01-23T18:10:00Z">
              <w:tcPr>
                <w:tcW w:w="1304" w:type="dxa"/>
                <w:vMerge/>
              </w:tcPr>
            </w:tcPrChange>
          </w:tcPr>
          <w:p w14:paraId="2361DCC7" w14:textId="77777777" w:rsidR="001D3159" w:rsidRPr="00033949" w:rsidRDefault="001D3159" w:rsidP="001D3159">
            <w:pPr>
              <w:pStyle w:val="TAL"/>
            </w:pPr>
          </w:p>
        </w:tc>
        <w:tc>
          <w:tcPr>
            <w:tcW w:w="567" w:type="dxa"/>
            <w:tcPrChange w:id="77" w:author="Richard Catmur" w:date="2021-01-23T18:10:00Z">
              <w:tcPr>
                <w:tcW w:w="534" w:type="dxa"/>
              </w:tcPr>
            </w:tcPrChange>
          </w:tcPr>
          <w:p w14:paraId="7C5F8911" w14:textId="77777777" w:rsidR="001D3159" w:rsidRPr="00033949" w:rsidRDefault="001D3159" w:rsidP="001D3159">
            <w:pPr>
              <w:pStyle w:val="TAC"/>
            </w:pPr>
          </w:p>
        </w:tc>
        <w:tc>
          <w:tcPr>
            <w:tcW w:w="567" w:type="dxa"/>
            <w:tcPrChange w:id="78" w:author="Richard Catmur" w:date="2021-01-23T18:10:00Z">
              <w:tcPr>
                <w:tcW w:w="567" w:type="dxa"/>
              </w:tcPr>
            </w:tcPrChange>
          </w:tcPr>
          <w:p w14:paraId="781A5C04" w14:textId="77777777" w:rsidR="001D3159" w:rsidRPr="00033949" w:rsidRDefault="001D3159" w:rsidP="001D3159">
            <w:pPr>
              <w:pStyle w:val="TAC"/>
            </w:pPr>
          </w:p>
        </w:tc>
        <w:tc>
          <w:tcPr>
            <w:tcW w:w="709" w:type="dxa"/>
            <w:tcPrChange w:id="79" w:author="Richard Catmur" w:date="2021-01-23T18:10:00Z">
              <w:tcPr>
                <w:tcW w:w="709" w:type="dxa"/>
              </w:tcPr>
            </w:tcPrChange>
          </w:tcPr>
          <w:p w14:paraId="2648F59F" w14:textId="77777777" w:rsidR="001D3159" w:rsidRPr="00033949" w:rsidRDefault="001D3159" w:rsidP="001D3159">
            <w:pPr>
              <w:pStyle w:val="TAC"/>
            </w:pPr>
          </w:p>
        </w:tc>
        <w:tc>
          <w:tcPr>
            <w:tcW w:w="567" w:type="dxa"/>
            <w:tcPrChange w:id="80" w:author="Richard Catmur" w:date="2021-01-23T18:10:00Z">
              <w:tcPr>
                <w:tcW w:w="567" w:type="dxa"/>
              </w:tcPr>
            </w:tcPrChange>
          </w:tcPr>
          <w:p w14:paraId="5803AB74" w14:textId="77777777" w:rsidR="001D3159" w:rsidRPr="00033949" w:rsidRDefault="001D3159" w:rsidP="001D3159">
            <w:pPr>
              <w:pStyle w:val="TAC"/>
            </w:pPr>
          </w:p>
        </w:tc>
        <w:tc>
          <w:tcPr>
            <w:tcW w:w="709" w:type="dxa"/>
            <w:tcPrChange w:id="81" w:author="Richard Catmur" w:date="2021-01-23T18:10:00Z">
              <w:tcPr>
                <w:tcW w:w="709" w:type="dxa"/>
              </w:tcPr>
            </w:tcPrChange>
          </w:tcPr>
          <w:p w14:paraId="1FD5610D" w14:textId="77777777" w:rsidR="001D3159" w:rsidRPr="00033949" w:rsidRDefault="001D3159" w:rsidP="001D3159">
            <w:pPr>
              <w:pStyle w:val="TAC"/>
            </w:pPr>
          </w:p>
        </w:tc>
        <w:tc>
          <w:tcPr>
            <w:tcW w:w="567" w:type="dxa"/>
            <w:tcPrChange w:id="82" w:author="Richard Catmur" w:date="2021-01-23T18:10:00Z">
              <w:tcPr>
                <w:tcW w:w="567" w:type="dxa"/>
              </w:tcPr>
            </w:tcPrChange>
          </w:tcPr>
          <w:p w14:paraId="57F8F661" w14:textId="77777777" w:rsidR="001D3159" w:rsidRPr="00033949" w:rsidRDefault="001D3159" w:rsidP="001D3159">
            <w:pPr>
              <w:pStyle w:val="TAC"/>
            </w:pPr>
          </w:p>
        </w:tc>
        <w:tc>
          <w:tcPr>
            <w:tcW w:w="708" w:type="dxa"/>
            <w:tcPrChange w:id="83" w:author="Richard Catmur" w:date="2021-01-23T18:10:00Z">
              <w:tcPr>
                <w:tcW w:w="708" w:type="dxa"/>
              </w:tcPr>
            </w:tcPrChange>
          </w:tcPr>
          <w:p w14:paraId="0510CC18" w14:textId="77777777" w:rsidR="001D3159" w:rsidRPr="00033949" w:rsidRDefault="001D3159" w:rsidP="001D3159">
            <w:pPr>
              <w:pStyle w:val="TAC"/>
            </w:pPr>
          </w:p>
        </w:tc>
        <w:tc>
          <w:tcPr>
            <w:tcW w:w="851" w:type="dxa"/>
            <w:tcPrChange w:id="84" w:author="Richard Catmur" w:date="2021-01-23T18:10:00Z">
              <w:tcPr>
                <w:tcW w:w="851" w:type="dxa"/>
              </w:tcPr>
            </w:tcPrChange>
          </w:tcPr>
          <w:p w14:paraId="70727AED" w14:textId="77777777" w:rsidR="001D3159" w:rsidRPr="00033949" w:rsidRDefault="001D3159" w:rsidP="001D3159">
            <w:pPr>
              <w:pStyle w:val="TAC"/>
            </w:pPr>
            <w:r w:rsidRPr="00033949">
              <w:t>L5</w:t>
            </w:r>
          </w:p>
        </w:tc>
        <w:tc>
          <w:tcPr>
            <w:tcW w:w="850" w:type="dxa"/>
            <w:tcPrChange w:id="85" w:author="Richard Catmur" w:date="2021-01-23T18:10:00Z">
              <w:tcPr>
                <w:tcW w:w="850" w:type="dxa"/>
              </w:tcPr>
            </w:tcPrChange>
          </w:tcPr>
          <w:p w14:paraId="72E2B780" w14:textId="77777777" w:rsidR="001D3159" w:rsidRPr="00033949" w:rsidRDefault="001D3159" w:rsidP="001D3159">
            <w:pPr>
              <w:pStyle w:val="TAC"/>
            </w:pPr>
            <w:r w:rsidRPr="00033949">
              <w:t>+3.6 dB</w:t>
            </w:r>
          </w:p>
        </w:tc>
        <w:tc>
          <w:tcPr>
            <w:tcW w:w="851" w:type="dxa"/>
            <w:tcPrChange w:id="86" w:author="Richard Catmur" w:date="2021-01-23T18:10:00Z">
              <w:tcPr>
                <w:tcW w:w="851" w:type="dxa"/>
              </w:tcPr>
            </w:tcPrChange>
          </w:tcPr>
          <w:p w14:paraId="7EA6AECB" w14:textId="77777777" w:rsidR="001D3159" w:rsidRPr="00033949" w:rsidRDefault="001D3159" w:rsidP="001D3159">
            <w:pPr>
              <w:pStyle w:val="TAC"/>
            </w:pPr>
            <w:r w:rsidRPr="00033949">
              <w:t>L5</w:t>
            </w:r>
          </w:p>
        </w:tc>
        <w:tc>
          <w:tcPr>
            <w:tcW w:w="850" w:type="dxa"/>
            <w:tcPrChange w:id="87" w:author="Richard Catmur" w:date="2021-01-23T18:10:00Z">
              <w:tcPr>
                <w:tcW w:w="850" w:type="dxa"/>
              </w:tcPr>
            </w:tcPrChange>
          </w:tcPr>
          <w:p w14:paraId="5B8CA758" w14:textId="77777777" w:rsidR="001D3159" w:rsidRPr="00033949" w:rsidRDefault="001D3159" w:rsidP="001D3159">
            <w:pPr>
              <w:pStyle w:val="TAC"/>
            </w:pPr>
            <w:r w:rsidRPr="00033949">
              <w:t>+3.6 dB</w:t>
            </w:r>
          </w:p>
        </w:tc>
        <w:tc>
          <w:tcPr>
            <w:tcW w:w="426" w:type="dxa"/>
            <w:tcPrChange w:id="88" w:author="Richard Catmur" w:date="2021-01-23T18:10:00Z">
              <w:tcPr>
                <w:tcW w:w="426" w:type="dxa"/>
              </w:tcPr>
            </w:tcPrChange>
          </w:tcPr>
          <w:p w14:paraId="3DFCAFB7" w14:textId="77777777" w:rsidR="001D3159" w:rsidRPr="00033949" w:rsidRDefault="001D3159" w:rsidP="001D3159">
            <w:pPr>
              <w:pStyle w:val="TAC"/>
            </w:pPr>
          </w:p>
        </w:tc>
        <w:tc>
          <w:tcPr>
            <w:tcW w:w="708" w:type="dxa"/>
            <w:tcPrChange w:id="89" w:author="Richard Catmur" w:date="2021-01-23T18:10:00Z">
              <w:tcPr>
                <w:tcW w:w="708" w:type="dxa"/>
              </w:tcPr>
            </w:tcPrChange>
          </w:tcPr>
          <w:p w14:paraId="21EDC3AB" w14:textId="77777777" w:rsidR="001D3159" w:rsidRPr="00033949" w:rsidRDefault="001D3159" w:rsidP="001D3159">
            <w:pPr>
              <w:pStyle w:val="TAC"/>
            </w:pPr>
          </w:p>
        </w:tc>
      </w:tr>
    </w:tbl>
    <w:p w14:paraId="53B62DDB" w14:textId="77777777" w:rsidR="00D07530" w:rsidRPr="00033949" w:rsidRDefault="00D07530" w:rsidP="00D07530"/>
    <w:p w14:paraId="0F09FF9B"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0D9F970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E70D5F5" w14:textId="29AB8C9C" w:rsidR="00D07530" w:rsidRPr="00033949" w:rsidRDefault="00D07530" w:rsidP="00D07530">
      <w:pPr>
        <w:pStyle w:val="NO"/>
      </w:pPr>
      <w:r w:rsidRPr="00033949">
        <w:t>NOTE 3:</w:t>
      </w:r>
      <w:r w:rsidRPr="00033949">
        <w:tab/>
        <w:t xml:space="preserve">For test cases which involve </w:t>
      </w:r>
      <w:r w:rsidRPr="00033949">
        <w:rPr>
          <w:rFonts w:cs="v4.2.0"/>
          <w:snapToGrid w:val="0"/>
        </w:rPr>
        <w:t>"</w:t>
      </w:r>
      <w:r w:rsidRPr="00033949">
        <w:t>BDS</w:t>
      </w:r>
      <w:r w:rsidRPr="00033949">
        <w:rPr>
          <w:rFonts w:cs="v4.2.0"/>
          <w:snapToGrid w:val="0"/>
        </w:rPr>
        <w:t>"</w:t>
      </w:r>
      <w:r w:rsidRPr="00033949">
        <w:t>, D1 represent</w:t>
      </w:r>
      <w:r w:rsidRPr="00033949">
        <w:rPr>
          <w:lang w:eastAsia="zh-CN"/>
        </w:rPr>
        <w:t>s</w:t>
      </w:r>
      <w:r w:rsidRPr="00033949">
        <w:t xml:space="preserve"> MEO/IGSO satellites </w:t>
      </w:r>
      <w:ins w:id="90" w:author="Richard Catmur" w:date="2021-01-23T18:14:00Z">
        <w:r w:rsidR="00BE67C0">
          <w:t xml:space="preserve">for </w:t>
        </w:r>
      </w:ins>
      <w:r w:rsidRPr="00033949">
        <w:t xml:space="preserve">B1I </w:t>
      </w:r>
      <w:ins w:id="91" w:author="Richard Catmur" w:date="2021-01-23T18:14:00Z">
        <w:r w:rsidR="00BE67C0">
          <w:t xml:space="preserve">and B1C </w:t>
        </w:r>
      </w:ins>
      <w:r w:rsidRPr="00033949">
        <w:t>signal type</w:t>
      </w:r>
      <w:ins w:id="92" w:author="Richard Catmur" w:date="2021-01-23T18:14:00Z">
        <w:r w:rsidR="00BE67C0">
          <w:t>s</w:t>
        </w:r>
      </w:ins>
      <w:r w:rsidRPr="00033949">
        <w:t xml:space="preserve"> and D2 represent</w:t>
      </w:r>
      <w:r w:rsidRPr="00033949">
        <w:rPr>
          <w:lang w:eastAsia="zh-CN"/>
        </w:rPr>
        <w:t>s</w:t>
      </w:r>
      <w:r w:rsidRPr="00033949">
        <w:t xml:space="preserve"> GEO satellites </w:t>
      </w:r>
      <w:ins w:id="93" w:author="Richard Catmur" w:date="2021-01-23T18:14:00Z">
        <w:r w:rsidR="00BE67C0">
          <w:t xml:space="preserve">for </w:t>
        </w:r>
      </w:ins>
      <w:r w:rsidRPr="00033949">
        <w:t>B1I signal type.</w:t>
      </w:r>
    </w:p>
    <w:p w14:paraId="09CCF49E" w14:textId="77777777" w:rsidR="00D07530" w:rsidRPr="00033949" w:rsidRDefault="00D07530" w:rsidP="00D07530">
      <w:pPr>
        <w:pStyle w:val="NO"/>
      </w:pPr>
    </w:p>
    <w:p w14:paraId="5532D470" w14:textId="77777777" w:rsidR="00542C86" w:rsidRDefault="00542C86" w:rsidP="00D07530">
      <w:pPr>
        <w:rPr>
          <w:ins w:id="94" w:author="Richard Catmur" w:date="2021-05-06T15:27:00Z"/>
          <w:lang w:eastAsia="ko-KR"/>
        </w:rPr>
      </w:pPr>
    </w:p>
    <w:p w14:paraId="4A555F2E" w14:textId="69CC1447" w:rsidR="00D07530" w:rsidRPr="00033949" w:rsidRDefault="00542C86" w:rsidP="00D07530">
      <w:pPr>
        <w:rPr>
          <w:lang w:eastAsia="ko-KR"/>
        </w:rPr>
      </w:pPr>
      <w:ins w:id="95" w:author="Richard Catmur" w:date="2021-05-06T15:27:00Z">
        <w:r w:rsidRPr="00542C86">
          <w:rPr>
            <w:highlight w:val="yellow"/>
            <w:lang w:eastAsia="ko-KR"/>
          </w:rPr>
          <w:t>NEXT CHANGE</w:t>
        </w:r>
      </w:ins>
    </w:p>
    <w:p w14:paraId="48313CD4" w14:textId="77777777" w:rsidR="00D07530" w:rsidRPr="00033949" w:rsidRDefault="00D07530" w:rsidP="00D07530">
      <w:pPr>
        <w:pStyle w:val="Heading8"/>
      </w:pPr>
      <w:r w:rsidRPr="00033949">
        <w:rPr>
          <w:rFonts w:cs="v4.2.0"/>
        </w:rPr>
        <w:br w:type="page"/>
      </w:r>
      <w:bookmarkStart w:id="96" w:name="_Toc5282179"/>
      <w:bookmarkStart w:id="97" w:name="_Toc29812377"/>
      <w:bookmarkStart w:id="98" w:name="_Toc29812486"/>
      <w:bookmarkStart w:id="99" w:name="_Toc37140357"/>
      <w:bookmarkStart w:id="100" w:name="_Toc37140644"/>
      <w:bookmarkStart w:id="101" w:name="_Toc37140762"/>
      <w:bookmarkStart w:id="102" w:name="_Toc37268712"/>
      <w:bookmarkStart w:id="103" w:name="_Toc45880117"/>
      <w:r w:rsidRPr="00033949">
        <w:rPr>
          <w:rFonts w:cs="v4.2.0"/>
        </w:rPr>
        <w:lastRenderedPageBreak/>
        <w:t>Annex E (normative):</w:t>
      </w:r>
      <w:r w:rsidRPr="00033949">
        <w:rPr>
          <w:rFonts w:cs="v4.2.0"/>
        </w:rPr>
        <w:br/>
      </w:r>
      <w:r w:rsidRPr="00033949">
        <w:t>Assistance data required for testing</w:t>
      </w:r>
      <w:bookmarkEnd w:id="96"/>
      <w:bookmarkEnd w:id="97"/>
      <w:bookmarkEnd w:id="98"/>
      <w:bookmarkEnd w:id="99"/>
      <w:bookmarkEnd w:id="100"/>
      <w:bookmarkEnd w:id="101"/>
      <w:bookmarkEnd w:id="102"/>
      <w:bookmarkEnd w:id="103"/>
    </w:p>
    <w:p w14:paraId="23F7780B" w14:textId="77777777" w:rsidR="00D07530" w:rsidRPr="00033949" w:rsidRDefault="00D07530" w:rsidP="00D07530">
      <w:pPr>
        <w:pStyle w:val="Heading1"/>
      </w:pPr>
      <w:bookmarkStart w:id="104" w:name="_Toc5282180"/>
      <w:bookmarkStart w:id="105" w:name="_Toc29812378"/>
      <w:bookmarkStart w:id="106" w:name="_Toc29812487"/>
      <w:bookmarkStart w:id="107" w:name="_Toc37140358"/>
      <w:bookmarkStart w:id="108" w:name="_Toc37140645"/>
      <w:bookmarkStart w:id="109" w:name="_Toc37140763"/>
      <w:bookmarkStart w:id="110" w:name="_Toc37268713"/>
      <w:bookmarkStart w:id="111" w:name="_Toc45880118"/>
      <w:r w:rsidRPr="00033949">
        <w:t>E.1</w:t>
      </w:r>
      <w:r w:rsidRPr="00033949">
        <w:tab/>
        <w:t>Introduction</w:t>
      </w:r>
      <w:bookmarkEnd w:id="104"/>
      <w:bookmarkEnd w:id="105"/>
      <w:bookmarkEnd w:id="106"/>
      <w:bookmarkEnd w:id="107"/>
      <w:bookmarkEnd w:id="108"/>
      <w:bookmarkEnd w:id="109"/>
      <w:bookmarkEnd w:id="110"/>
      <w:bookmarkEnd w:id="111"/>
    </w:p>
    <w:p w14:paraId="67C50E78"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0DC8EE95"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70758D90"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8C4B96F"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D07530" w:rsidRPr="00033949" w14:paraId="30C2D2BB" w14:textId="77777777" w:rsidTr="008E1B9D">
        <w:trPr>
          <w:jc w:val="center"/>
        </w:trPr>
        <w:tc>
          <w:tcPr>
            <w:tcW w:w="2881" w:type="dxa"/>
            <w:vMerge w:val="restart"/>
          </w:tcPr>
          <w:p w14:paraId="5E0AB55C" w14:textId="77777777" w:rsidR="00D07530" w:rsidRPr="00033949" w:rsidRDefault="00D07530" w:rsidP="008E1B9D">
            <w:pPr>
              <w:pStyle w:val="TAH"/>
              <w:rPr>
                <w:rFonts w:eastAsia="Calibri"/>
              </w:rPr>
            </w:pPr>
            <w:r w:rsidRPr="00033949">
              <w:rPr>
                <w:rFonts w:eastAsia="Calibri"/>
              </w:rPr>
              <w:t>Assistance data IE supported by UE</w:t>
            </w:r>
          </w:p>
        </w:tc>
        <w:tc>
          <w:tcPr>
            <w:tcW w:w="6026" w:type="dxa"/>
            <w:gridSpan w:val="3"/>
          </w:tcPr>
          <w:p w14:paraId="5BDC62B0" w14:textId="77777777" w:rsidR="00D07530" w:rsidRPr="00033949" w:rsidRDefault="00D07530" w:rsidP="008E1B9D">
            <w:pPr>
              <w:pStyle w:val="TAH"/>
              <w:rPr>
                <w:rFonts w:eastAsia="Calibri"/>
              </w:rPr>
            </w:pPr>
            <w:r w:rsidRPr="00033949">
              <w:rPr>
                <w:rFonts w:eastAsia="Calibri"/>
              </w:rPr>
              <w:t>Mode used in test case</w:t>
            </w:r>
          </w:p>
        </w:tc>
      </w:tr>
      <w:tr w:rsidR="00D07530" w:rsidRPr="00033949" w14:paraId="20EA80CF" w14:textId="77777777" w:rsidTr="008E1B9D">
        <w:trPr>
          <w:jc w:val="center"/>
        </w:trPr>
        <w:tc>
          <w:tcPr>
            <w:tcW w:w="2881" w:type="dxa"/>
            <w:vMerge/>
          </w:tcPr>
          <w:p w14:paraId="3D1B0CC7" w14:textId="77777777" w:rsidR="00D07530" w:rsidRPr="00033949" w:rsidRDefault="00D07530" w:rsidP="008E1B9D">
            <w:pPr>
              <w:pStyle w:val="TAH"/>
              <w:rPr>
                <w:rFonts w:eastAsia="Calibri"/>
              </w:rPr>
            </w:pPr>
          </w:p>
        </w:tc>
        <w:tc>
          <w:tcPr>
            <w:tcW w:w="1176" w:type="dxa"/>
          </w:tcPr>
          <w:p w14:paraId="51C5F4A6" w14:textId="77777777" w:rsidR="00D07530" w:rsidRPr="00033949" w:rsidRDefault="00D07530" w:rsidP="008E1B9D">
            <w:pPr>
              <w:pStyle w:val="TAH"/>
              <w:rPr>
                <w:rFonts w:eastAsia="Calibri"/>
              </w:rPr>
            </w:pPr>
            <w:r w:rsidRPr="00033949">
              <w:rPr>
                <w:rFonts w:eastAsia="Calibri"/>
              </w:rPr>
              <w:t>UE-based</w:t>
            </w:r>
          </w:p>
        </w:tc>
        <w:tc>
          <w:tcPr>
            <w:tcW w:w="2552" w:type="dxa"/>
          </w:tcPr>
          <w:p w14:paraId="324773A6" w14:textId="77777777" w:rsidR="00D07530" w:rsidRPr="00033949" w:rsidRDefault="00D07530" w:rsidP="008E1B9D">
            <w:pPr>
              <w:pStyle w:val="TAH"/>
              <w:rPr>
                <w:rFonts w:eastAsia="Calibri"/>
              </w:rPr>
            </w:pPr>
            <w:r w:rsidRPr="00033949">
              <w:rPr>
                <w:rFonts w:eastAsia="Calibri"/>
              </w:rPr>
              <w:t>UE-assisted,</w:t>
            </w:r>
          </w:p>
          <w:p w14:paraId="7A2C7DFE" w14:textId="77777777" w:rsidR="00D07530" w:rsidRPr="00033949" w:rsidRDefault="00D07530" w:rsidP="008E1B9D">
            <w:pPr>
              <w:pStyle w:val="TAH"/>
              <w:rPr>
                <w:rFonts w:eastAsia="Calibri"/>
              </w:rPr>
            </w:pPr>
            <w:r w:rsidRPr="00033949">
              <w:rPr>
                <w:rFonts w:eastAsia="Calibri"/>
              </w:rPr>
              <w:t>GNSS-AcquisitionAssistance supported by UE</w:t>
            </w:r>
          </w:p>
        </w:tc>
        <w:tc>
          <w:tcPr>
            <w:tcW w:w="2298" w:type="dxa"/>
          </w:tcPr>
          <w:p w14:paraId="17EA7F8C" w14:textId="77777777" w:rsidR="00D07530" w:rsidRPr="00033949" w:rsidRDefault="00D07530" w:rsidP="008E1B9D">
            <w:pPr>
              <w:pStyle w:val="TAH"/>
              <w:rPr>
                <w:rFonts w:eastAsia="Calibri"/>
              </w:rPr>
            </w:pPr>
            <w:r w:rsidRPr="00033949">
              <w:rPr>
                <w:rFonts w:eastAsia="Calibri"/>
              </w:rPr>
              <w:t>UE-assisted,</w:t>
            </w:r>
          </w:p>
          <w:p w14:paraId="1A2BE485" w14:textId="77777777" w:rsidR="00D07530" w:rsidRPr="00033949" w:rsidRDefault="00D07530" w:rsidP="008E1B9D">
            <w:pPr>
              <w:pStyle w:val="TAH"/>
              <w:rPr>
                <w:rFonts w:eastAsia="Calibri"/>
              </w:rPr>
            </w:pPr>
            <w:r w:rsidRPr="00033949">
              <w:rPr>
                <w:rFonts w:eastAsia="Calibri"/>
              </w:rPr>
              <w:t>GNSS-AcquisitionAssistance not supported by UE</w:t>
            </w:r>
          </w:p>
        </w:tc>
      </w:tr>
      <w:tr w:rsidR="00D07530" w:rsidRPr="00033949" w14:paraId="32A1610F" w14:textId="77777777" w:rsidTr="008E1B9D">
        <w:trPr>
          <w:jc w:val="center"/>
        </w:trPr>
        <w:tc>
          <w:tcPr>
            <w:tcW w:w="2881" w:type="dxa"/>
          </w:tcPr>
          <w:p w14:paraId="5F5C4B68" w14:textId="77777777" w:rsidR="00D07530" w:rsidRPr="00033949" w:rsidRDefault="00D07530" w:rsidP="008E1B9D">
            <w:pPr>
              <w:pStyle w:val="TAL"/>
              <w:rPr>
                <w:rFonts w:eastAsia="Calibri"/>
              </w:rPr>
            </w:pPr>
            <w:r w:rsidRPr="00033949">
              <w:rPr>
                <w:rFonts w:eastAsia="Calibri"/>
              </w:rPr>
              <w:t>GNSS-Reference Time</w:t>
            </w:r>
          </w:p>
        </w:tc>
        <w:tc>
          <w:tcPr>
            <w:tcW w:w="1176" w:type="dxa"/>
          </w:tcPr>
          <w:p w14:paraId="72C5B62F" w14:textId="77777777" w:rsidR="00D07530" w:rsidRPr="00033949" w:rsidRDefault="00D07530" w:rsidP="008E1B9D">
            <w:pPr>
              <w:pStyle w:val="TAL"/>
              <w:rPr>
                <w:rFonts w:eastAsia="Calibri"/>
              </w:rPr>
            </w:pPr>
            <w:r w:rsidRPr="00033949">
              <w:rPr>
                <w:rFonts w:eastAsia="Calibri"/>
              </w:rPr>
              <w:t>Yes</w:t>
            </w:r>
          </w:p>
        </w:tc>
        <w:tc>
          <w:tcPr>
            <w:tcW w:w="2552" w:type="dxa"/>
          </w:tcPr>
          <w:p w14:paraId="25EB2E60" w14:textId="77777777" w:rsidR="00D07530" w:rsidRPr="00033949" w:rsidRDefault="00D07530" w:rsidP="008E1B9D">
            <w:pPr>
              <w:pStyle w:val="TAL"/>
              <w:rPr>
                <w:rFonts w:eastAsia="Calibri"/>
              </w:rPr>
            </w:pPr>
            <w:r w:rsidRPr="00033949">
              <w:rPr>
                <w:rFonts w:eastAsia="Calibri"/>
              </w:rPr>
              <w:t>Yes</w:t>
            </w:r>
          </w:p>
        </w:tc>
        <w:tc>
          <w:tcPr>
            <w:tcW w:w="2298" w:type="dxa"/>
          </w:tcPr>
          <w:p w14:paraId="4A5ED1BF" w14:textId="77777777" w:rsidR="00D07530" w:rsidRPr="00033949" w:rsidRDefault="00D07530" w:rsidP="008E1B9D">
            <w:pPr>
              <w:pStyle w:val="TAL"/>
              <w:rPr>
                <w:rFonts w:eastAsia="Calibri"/>
              </w:rPr>
            </w:pPr>
            <w:r w:rsidRPr="00033949">
              <w:rPr>
                <w:rFonts w:eastAsia="Calibri"/>
              </w:rPr>
              <w:t>Yes</w:t>
            </w:r>
          </w:p>
        </w:tc>
      </w:tr>
      <w:tr w:rsidR="00D07530" w:rsidRPr="00033949" w14:paraId="75B90806" w14:textId="77777777" w:rsidTr="008E1B9D">
        <w:trPr>
          <w:jc w:val="center"/>
        </w:trPr>
        <w:tc>
          <w:tcPr>
            <w:tcW w:w="2881" w:type="dxa"/>
          </w:tcPr>
          <w:p w14:paraId="741539AA" w14:textId="77777777" w:rsidR="00D07530" w:rsidRPr="00033949" w:rsidRDefault="00D07530" w:rsidP="008E1B9D">
            <w:pPr>
              <w:pStyle w:val="TAL"/>
              <w:rPr>
                <w:rFonts w:eastAsia="Calibri"/>
              </w:rPr>
            </w:pPr>
            <w:r w:rsidRPr="00033949">
              <w:rPr>
                <w:rFonts w:eastAsia="Calibri"/>
              </w:rPr>
              <w:t>GNSS-ReferenceLocation</w:t>
            </w:r>
          </w:p>
        </w:tc>
        <w:tc>
          <w:tcPr>
            <w:tcW w:w="1176" w:type="dxa"/>
          </w:tcPr>
          <w:p w14:paraId="6D5217F4" w14:textId="77777777" w:rsidR="00D07530" w:rsidRPr="00033949" w:rsidRDefault="00D07530" w:rsidP="008E1B9D">
            <w:pPr>
              <w:pStyle w:val="TAL"/>
              <w:rPr>
                <w:rFonts w:eastAsia="Calibri"/>
              </w:rPr>
            </w:pPr>
            <w:r w:rsidRPr="00033949">
              <w:rPr>
                <w:rFonts w:eastAsia="Calibri"/>
              </w:rPr>
              <w:t>Yes</w:t>
            </w:r>
          </w:p>
        </w:tc>
        <w:tc>
          <w:tcPr>
            <w:tcW w:w="2552" w:type="dxa"/>
          </w:tcPr>
          <w:p w14:paraId="016DECBF" w14:textId="77777777" w:rsidR="00D07530" w:rsidRPr="00033949" w:rsidDel="00707FED" w:rsidRDefault="00D07530" w:rsidP="008E1B9D">
            <w:pPr>
              <w:pStyle w:val="TAL"/>
              <w:rPr>
                <w:rFonts w:eastAsia="Calibri"/>
              </w:rPr>
            </w:pPr>
            <w:r w:rsidRPr="00033949">
              <w:rPr>
                <w:rFonts w:eastAsia="Calibri"/>
              </w:rPr>
              <w:t>No</w:t>
            </w:r>
          </w:p>
        </w:tc>
        <w:tc>
          <w:tcPr>
            <w:tcW w:w="2298" w:type="dxa"/>
          </w:tcPr>
          <w:p w14:paraId="71200DA9" w14:textId="77777777" w:rsidR="00D07530" w:rsidRPr="00033949" w:rsidRDefault="00D07530" w:rsidP="008E1B9D">
            <w:pPr>
              <w:pStyle w:val="TAL"/>
              <w:rPr>
                <w:rFonts w:eastAsia="Calibri"/>
              </w:rPr>
            </w:pPr>
            <w:r w:rsidRPr="00033949">
              <w:rPr>
                <w:rFonts w:eastAsia="Calibri"/>
              </w:rPr>
              <w:t>Yes</w:t>
            </w:r>
          </w:p>
        </w:tc>
      </w:tr>
      <w:tr w:rsidR="00D07530" w:rsidRPr="00033949" w14:paraId="679AF3D9" w14:textId="77777777" w:rsidTr="008E1B9D">
        <w:trPr>
          <w:jc w:val="center"/>
        </w:trPr>
        <w:tc>
          <w:tcPr>
            <w:tcW w:w="2881" w:type="dxa"/>
          </w:tcPr>
          <w:p w14:paraId="5675CEAE" w14:textId="77777777" w:rsidR="00D07530" w:rsidRPr="00033949" w:rsidRDefault="00D07530" w:rsidP="008E1B9D">
            <w:pPr>
              <w:pStyle w:val="TAL"/>
              <w:rPr>
                <w:rFonts w:eastAsia="Calibri"/>
              </w:rPr>
            </w:pPr>
            <w:r w:rsidRPr="00033949">
              <w:rPr>
                <w:rFonts w:eastAsia="Calibri"/>
              </w:rPr>
              <w:t>GNSS-IonosphericModel</w:t>
            </w:r>
          </w:p>
        </w:tc>
        <w:tc>
          <w:tcPr>
            <w:tcW w:w="1176" w:type="dxa"/>
          </w:tcPr>
          <w:p w14:paraId="0086D6D6" w14:textId="77777777" w:rsidR="00D07530" w:rsidRPr="00033949" w:rsidRDefault="00D07530" w:rsidP="008E1B9D">
            <w:pPr>
              <w:pStyle w:val="TAL"/>
              <w:rPr>
                <w:rFonts w:eastAsia="Calibri"/>
              </w:rPr>
            </w:pPr>
            <w:r w:rsidRPr="00033949">
              <w:rPr>
                <w:rFonts w:eastAsia="Calibri"/>
              </w:rPr>
              <w:t>Yes</w:t>
            </w:r>
          </w:p>
        </w:tc>
        <w:tc>
          <w:tcPr>
            <w:tcW w:w="2552" w:type="dxa"/>
          </w:tcPr>
          <w:p w14:paraId="4FEC7940" w14:textId="77777777" w:rsidR="00D07530" w:rsidRPr="00033949" w:rsidRDefault="00D07530" w:rsidP="008E1B9D">
            <w:pPr>
              <w:pStyle w:val="TAL"/>
              <w:rPr>
                <w:rFonts w:eastAsia="Calibri"/>
              </w:rPr>
            </w:pPr>
            <w:r w:rsidRPr="00033949">
              <w:rPr>
                <w:rFonts w:eastAsia="Calibri"/>
              </w:rPr>
              <w:t>No</w:t>
            </w:r>
          </w:p>
        </w:tc>
        <w:tc>
          <w:tcPr>
            <w:tcW w:w="2298" w:type="dxa"/>
          </w:tcPr>
          <w:p w14:paraId="3DF47E38" w14:textId="77777777" w:rsidR="00D07530" w:rsidRPr="00033949" w:rsidRDefault="00D07530" w:rsidP="008E1B9D">
            <w:pPr>
              <w:pStyle w:val="TAL"/>
              <w:rPr>
                <w:rFonts w:eastAsia="Calibri"/>
              </w:rPr>
            </w:pPr>
            <w:r w:rsidRPr="00033949">
              <w:rPr>
                <w:rFonts w:eastAsia="Calibri"/>
              </w:rPr>
              <w:t>No</w:t>
            </w:r>
          </w:p>
        </w:tc>
      </w:tr>
      <w:tr w:rsidR="00D07530" w:rsidRPr="00033949" w14:paraId="3ECE5EEA" w14:textId="77777777" w:rsidTr="008E1B9D">
        <w:trPr>
          <w:jc w:val="center"/>
        </w:trPr>
        <w:tc>
          <w:tcPr>
            <w:tcW w:w="2881" w:type="dxa"/>
          </w:tcPr>
          <w:p w14:paraId="3E89ACF1" w14:textId="77777777" w:rsidR="00D07530" w:rsidRPr="00033949" w:rsidRDefault="00D07530" w:rsidP="008E1B9D">
            <w:pPr>
              <w:pStyle w:val="TAL"/>
              <w:rPr>
                <w:rFonts w:eastAsia="Calibri"/>
              </w:rPr>
            </w:pPr>
            <w:r w:rsidRPr="00033949">
              <w:rPr>
                <w:rFonts w:eastAsia="Calibri"/>
              </w:rPr>
              <w:t>GNSS-TimeModelList</w:t>
            </w:r>
          </w:p>
        </w:tc>
        <w:tc>
          <w:tcPr>
            <w:tcW w:w="1176" w:type="dxa"/>
          </w:tcPr>
          <w:p w14:paraId="42BC5C9D" w14:textId="77777777"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(1)</w:t>
            </w:r>
          </w:p>
        </w:tc>
        <w:tc>
          <w:tcPr>
            <w:tcW w:w="2552" w:type="dxa"/>
          </w:tcPr>
          <w:p w14:paraId="4F39BC50" w14:textId="77777777" w:rsidR="00D07530" w:rsidRPr="00033949" w:rsidRDefault="00D07530" w:rsidP="008E1B9D">
            <w:pPr>
              <w:pStyle w:val="TAL"/>
              <w:rPr>
                <w:rFonts w:eastAsia="Calibri"/>
              </w:rPr>
            </w:pPr>
            <w:r w:rsidRPr="00033949">
              <w:rPr>
                <w:rFonts w:eastAsia="Calibri"/>
              </w:rPr>
              <w:t>No</w:t>
            </w:r>
          </w:p>
        </w:tc>
        <w:tc>
          <w:tcPr>
            <w:tcW w:w="2298" w:type="dxa"/>
          </w:tcPr>
          <w:p w14:paraId="74FA3BA0" w14:textId="77777777"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(1)</w:t>
            </w:r>
          </w:p>
        </w:tc>
      </w:tr>
      <w:tr w:rsidR="00D07530" w:rsidRPr="00033949" w14:paraId="335ED3C7" w14:textId="77777777" w:rsidTr="008E1B9D">
        <w:trPr>
          <w:jc w:val="center"/>
        </w:trPr>
        <w:tc>
          <w:tcPr>
            <w:tcW w:w="2881" w:type="dxa"/>
          </w:tcPr>
          <w:p w14:paraId="0E1BFF2B" w14:textId="77777777" w:rsidR="00D07530" w:rsidRPr="00033949" w:rsidRDefault="00D07530" w:rsidP="008E1B9D">
            <w:pPr>
              <w:pStyle w:val="TAL"/>
              <w:rPr>
                <w:rFonts w:eastAsia="Calibri"/>
              </w:rPr>
            </w:pPr>
            <w:r w:rsidRPr="00033949">
              <w:rPr>
                <w:rFonts w:eastAsia="Calibri"/>
              </w:rPr>
              <w:t>GNSS-NavigationModel</w:t>
            </w:r>
          </w:p>
        </w:tc>
        <w:tc>
          <w:tcPr>
            <w:tcW w:w="1176" w:type="dxa"/>
          </w:tcPr>
          <w:p w14:paraId="6318C506" w14:textId="77777777" w:rsidR="00D07530" w:rsidRPr="00033949" w:rsidRDefault="00D07530" w:rsidP="008E1B9D">
            <w:pPr>
              <w:pStyle w:val="TAL"/>
              <w:rPr>
                <w:rFonts w:eastAsia="Calibri"/>
              </w:rPr>
            </w:pPr>
            <w:r w:rsidRPr="00033949">
              <w:rPr>
                <w:rFonts w:eastAsia="Calibri"/>
              </w:rPr>
              <w:t>Yes</w:t>
            </w:r>
          </w:p>
        </w:tc>
        <w:tc>
          <w:tcPr>
            <w:tcW w:w="2552" w:type="dxa"/>
          </w:tcPr>
          <w:p w14:paraId="484B5E0E" w14:textId="77777777" w:rsidR="00D07530" w:rsidRPr="00033949" w:rsidRDefault="00D07530" w:rsidP="008E1B9D">
            <w:pPr>
              <w:pStyle w:val="TAL"/>
              <w:rPr>
                <w:rFonts w:eastAsia="Calibri"/>
              </w:rPr>
            </w:pPr>
            <w:r w:rsidRPr="00033949">
              <w:rPr>
                <w:rFonts w:eastAsia="Calibri"/>
              </w:rPr>
              <w:t>No</w:t>
            </w:r>
          </w:p>
        </w:tc>
        <w:tc>
          <w:tcPr>
            <w:tcW w:w="2298" w:type="dxa"/>
          </w:tcPr>
          <w:p w14:paraId="0E6427FD" w14:textId="77777777" w:rsidR="00D07530" w:rsidRPr="00033949" w:rsidRDefault="00D07530" w:rsidP="008E1B9D">
            <w:pPr>
              <w:pStyle w:val="TAL"/>
              <w:rPr>
                <w:rFonts w:eastAsia="Calibri"/>
              </w:rPr>
            </w:pPr>
            <w:r w:rsidRPr="00033949">
              <w:rPr>
                <w:rFonts w:eastAsia="Calibri"/>
              </w:rPr>
              <w:t>Yes</w:t>
            </w:r>
          </w:p>
        </w:tc>
      </w:tr>
      <w:tr w:rsidR="00D07530" w:rsidRPr="00033949" w14:paraId="5A45E66F" w14:textId="77777777" w:rsidTr="008E1B9D">
        <w:trPr>
          <w:jc w:val="center"/>
        </w:trPr>
        <w:tc>
          <w:tcPr>
            <w:tcW w:w="2881" w:type="dxa"/>
          </w:tcPr>
          <w:p w14:paraId="57EF3BFA" w14:textId="77777777" w:rsidR="00D07530" w:rsidRPr="00033949" w:rsidRDefault="00D07530" w:rsidP="008E1B9D">
            <w:pPr>
              <w:pStyle w:val="TAL"/>
              <w:rPr>
                <w:rFonts w:eastAsia="Calibri"/>
              </w:rPr>
            </w:pPr>
            <w:r w:rsidRPr="00033949">
              <w:rPr>
                <w:rFonts w:eastAsia="Calibri"/>
              </w:rPr>
              <w:t>GNSS-AcquisitionAssistance</w:t>
            </w:r>
          </w:p>
        </w:tc>
        <w:tc>
          <w:tcPr>
            <w:tcW w:w="1176" w:type="dxa"/>
          </w:tcPr>
          <w:p w14:paraId="0FDCD8FD" w14:textId="77777777" w:rsidR="00D07530" w:rsidRPr="00033949" w:rsidRDefault="00D07530" w:rsidP="008E1B9D">
            <w:pPr>
              <w:pStyle w:val="TAL"/>
              <w:rPr>
                <w:rFonts w:eastAsia="Calibri"/>
              </w:rPr>
            </w:pPr>
            <w:r w:rsidRPr="00033949">
              <w:rPr>
                <w:rFonts w:eastAsia="Calibri"/>
              </w:rPr>
              <w:t>No</w:t>
            </w:r>
          </w:p>
        </w:tc>
        <w:tc>
          <w:tcPr>
            <w:tcW w:w="2552" w:type="dxa"/>
          </w:tcPr>
          <w:p w14:paraId="267D1C5B" w14:textId="77777777" w:rsidR="00D07530" w:rsidRPr="00033949" w:rsidRDefault="00D07530" w:rsidP="008E1B9D">
            <w:pPr>
              <w:pStyle w:val="TAL"/>
              <w:rPr>
                <w:rFonts w:eastAsia="Calibri"/>
              </w:rPr>
            </w:pPr>
            <w:r w:rsidRPr="00033949">
              <w:rPr>
                <w:rFonts w:eastAsia="Calibri"/>
              </w:rPr>
              <w:t>Yes</w:t>
            </w:r>
          </w:p>
        </w:tc>
        <w:tc>
          <w:tcPr>
            <w:tcW w:w="2298" w:type="dxa"/>
          </w:tcPr>
          <w:p w14:paraId="28B59C9C" w14:textId="77777777" w:rsidR="00D07530" w:rsidRPr="00033949" w:rsidRDefault="00D07530" w:rsidP="008E1B9D">
            <w:pPr>
              <w:pStyle w:val="TAL"/>
              <w:rPr>
                <w:rFonts w:eastAsia="Calibri"/>
              </w:rPr>
            </w:pPr>
            <w:r w:rsidRPr="00033949">
              <w:rPr>
                <w:rFonts w:eastAsia="Calibri"/>
              </w:rPr>
              <w:t>No</w:t>
            </w:r>
          </w:p>
        </w:tc>
      </w:tr>
      <w:tr w:rsidR="00D07530" w:rsidRPr="00033949" w14:paraId="6D012D3E" w14:textId="77777777" w:rsidTr="008E1B9D">
        <w:trPr>
          <w:jc w:val="center"/>
        </w:trPr>
        <w:tc>
          <w:tcPr>
            <w:tcW w:w="2881" w:type="dxa"/>
          </w:tcPr>
          <w:p w14:paraId="46A62164" w14:textId="77777777" w:rsidR="00D07530" w:rsidRPr="00033949" w:rsidRDefault="00D07530" w:rsidP="008E1B9D">
            <w:pPr>
              <w:pStyle w:val="TAL"/>
              <w:rPr>
                <w:rFonts w:eastAsia="Calibri"/>
              </w:rPr>
            </w:pPr>
            <w:r w:rsidRPr="00033949">
              <w:rPr>
                <w:rFonts w:eastAsia="Calibri"/>
              </w:rPr>
              <w:t>GNSS-Almanac</w:t>
            </w:r>
          </w:p>
        </w:tc>
        <w:tc>
          <w:tcPr>
            <w:tcW w:w="1176" w:type="dxa"/>
          </w:tcPr>
          <w:p w14:paraId="6E5BD6D6" w14:textId="77777777" w:rsidR="00D07530" w:rsidRPr="00033949" w:rsidRDefault="00D07530" w:rsidP="008E1B9D">
            <w:pPr>
              <w:pStyle w:val="TAL"/>
              <w:rPr>
                <w:rFonts w:eastAsia="Calibri"/>
              </w:rPr>
            </w:pPr>
            <w:r w:rsidRPr="00033949">
              <w:rPr>
                <w:rFonts w:eastAsia="Calibri"/>
              </w:rPr>
              <w:t>No</w:t>
            </w:r>
          </w:p>
        </w:tc>
        <w:tc>
          <w:tcPr>
            <w:tcW w:w="2552" w:type="dxa"/>
          </w:tcPr>
          <w:p w14:paraId="544DC3F4" w14:textId="77777777" w:rsidR="00D07530" w:rsidRPr="00033949" w:rsidRDefault="00D07530" w:rsidP="008E1B9D">
            <w:pPr>
              <w:pStyle w:val="TAL"/>
              <w:rPr>
                <w:rFonts w:eastAsia="Calibri"/>
              </w:rPr>
            </w:pPr>
            <w:r w:rsidRPr="00033949">
              <w:rPr>
                <w:rFonts w:eastAsia="Calibri"/>
              </w:rPr>
              <w:t>No</w:t>
            </w:r>
          </w:p>
        </w:tc>
        <w:tc>
          <w:tcPr>
            <w:tcW w:w="2298" w:type="dxa"/>
          </w:tcPr>
          <w:p w14:paraId="46635D5A" w14:textId="77777777" w:rsidR="00D07530" w:rsidRPr="00033949" w:rsidRDefault="00D07530" w:rsidP="008E1B9D">
            <w:pPr>
              <w:pStyle w:val="TAL"/>
              <w:rPr>
                <w:rFonts w:eastAsia="Calibri"/>
              </w:rPr>
            </w:pPr>
            <w:r w:rsidRPr="00033949">
              <w:rPr>
                <w:rFonts w:eastAsia="Calibri"/>
              </w:rPr>
              <w:t>Yes</w:t>
            </w:r>
          </w:p>
        </w:tc>
      </w:tr>
      <w:tr w:rsidR="00D07530" w:rsidRPr="00033949" w14:paraId="1712E6EC" w14:textId="77777777" w:rsidTr="008E1B9D">
        <w:trPr>
          <w:jc w:val="center"/>
        </w:trPr>
        <w:tc>
          <w:tcPr>
            <w:tcW w:w="2881" w:type="dxa"/>
          </w:tcPr>
          <w:p w14:paraId="6131A4C6" w14:textId="77777777" w:rsidR="00D07530" w:rsidRPr="00033949" w:rsidRDefault="00D07530" w:rsidP="008E1B9D">
            <w:pPr>
              <w:pStyle w:val="TAL"/>
              <w:rPr>
                <w:rFonts w:eastAsia="Calibri"/>
              </w:rPr>
            </w:pPr>
            <w:r w:rsidRPr="00033949">
              <w:rPr>
                <w:rFonts w:eastAsia="Calibri"/>
              </w:rPr>
              <w:t>GNSS-UTC-Model</w:t>
            </w:r>
          </w:p>
        </w:tc>
        <w:tc>
          <w:tcPr>
            <w:tcW w:w="1176" w:type="dxa"/>
          </w:tcPr>
          <w:p w14:paraId="488B2682" w14:textId="77777777" w:rsidR="00D07530" w:rsidRPr="00033949" w:rsidRDefault="00D07530" w:rsidP="008E1B9D">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1D511641" w14:textId="77777777" w:rsidR="00D07530" w:rsidRPr="00033949" w:rsidRDefault="00D07530" w:rsidP="008E1B9D">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4ACF8AF6" w14:textId="77777777" w:rsidR="00D07530" w:rsidRPr="00033949" w:rsidRDefault="00D07530" w:rsidP="008E1B9D">
            <w:pPr>
              <w:pStyle w:val="TAL"/>
              <w:rPr>
                <w:rFonts w:eastAsia="Calibri"/>
              </w:rPr>
            </w:pPr>
            <w:r w:rsidRPr="00033949">
              <w:rPr>
                <w:rFonts w:eastAsia="Calibri"/>
              </w:rPr>
              <w:t>Yes</w:t>
            </w:r>
            <w:r w:rsidRPr="00033949">
              <w:rPr>
                <w:rFonts w:eastAsia="Calibri"/>
                <w:position w:val="6"/>
                <w:sz w:val="14"/>
                <w:szCs w:val="14"/>
              </w:rPr>
              <w:t>(3)</w:t>
            </w:r>
          </w:p>
        </w:tc>
      </w:tr>
      <w:tr w:rsidR="00D07530" w:rsidRPr="00033949" w14:paraId="6971CAF3" w14:textId="77777777" w:rsidTr="008E1B9D">
        <w:trPr>
          <w:jc w:val="center"/>
        </w:trPr>
        <w:tc>
          <w:tcPr>
            <w:tcW w:w="2881" w:type="dxa"/>
          </w:tcPr>
          <w:p w14:paraId="4B31A042" w14:textId="77777777" w:rsidR="00D07530" w:rsidRPr="00033949" w:rsidRDefault="00D07530" w:rsidP="008E1B9D">
            <w:pPr>
              <w:pStyle w:val="TAL"/>
              <w:rPr>
                <w:rFonts w:eastAsia="Calibri"/>
              </w:rPr>
            </w:pPr>
            <w:r w:rsidRPr="00033949">
              <w:rPr>
                <w:rFonts w:eastAsia="Calibri"/>
              </w:rPr>
              <w:t>GNSS-AuxiliaryInformation</w:t>
            </w:r>
          </w:p>
        </w:tc>
        <w:tc>
          <w:tcPr>
            <w:tcW w:w="1176" w:type="dxa"/>
          </w:tcPr>
          <w:p w14:paraId="49DDEA7A" w14:textId="77777777"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(2)</w:t>
            </w:r>
          </w:p>
        </w:tc>
        <w:tc>
          <w:tcPr>
            <w:tcW w:w="2552" w:type="dxa"/>
          </w:tcPr>
          <w:p w14:paraId="617936BD" w14:textId="77777777"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(2)</w:t>
            </w:r>
          </w:p>
        </w:tc>
        <w:tc>
          <w:tcPr>
            <w:tcW w:w="2298" w:type="dxa"/>
          </w:tcPr>
          <w:p w14:paraId="0235EA7F" w14:textId="77777777"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(2)</w:t>
            </w:r>
          </w:p>
        </w:tc>
      </w:tr>
      <w:tr w:rsidR="00D07530" w:rsidRPr="00033949" w14:paraId="0DE102FE" w14:textId="77777777" w:rsidTr="008E1B9D">
        <w:trPr>
          <w:jc w:val="center"/>
        </w:trPr>
        <w:tc>
          <w:tcPr>
            <w:tcW w:w="8907" w:type="dxa"/>
            <w:gridSpan w:val="4"/>
          </w:tcPr>
          <w:p w14:paraId="4D83AAB0" w14:textId="77777777" w:rsidR="00D07530" w:rsidRPr="00033949" w:rsidRDefault="00D07530" w:rsidP="008E1B9D">
            <w:pPr>
              <w:pStyle w:val="TAN"/>
              <w:rPr>
                <w:rFonts w:eastAsia="Calibri"/>
              </w:rPr>
            </w:pPr>
            <w:r w:rsidRPr="00033949">
              <w:rPr>
                <w:rFonts w:eastAsia="Calibri"/>
              </w:rPr>
              <w:t>NOTE 1: In case more than a single GNSS is supported by the UE.</w:t>
            </w:r>
          </w:p>
          <w:p w14:paraId="4F380DAF" w14:textId="4B7F5BEF" w:rsidR="00D07530" w:rsidRPr="00033949" w:rsidRDefault="00D07530" w:rsidP="008E1B9D">
            <w:pPr>
              <w:pStyle w:val="TAN"/>
              <w:rPr>
                <w:rFonts w:eastAsia="Calibri"/>
              </w:rPr>
            </w:pPr>
            <w:r w:rsidRPr="00033949">
              <w:rPr>
                <w:rFonts w:eastAsia="Calibri"/>
              </w:rPr>
              <w:t xml:space="preserve">NOTE 2: In case the UE supports GLONASS, </w:t>
            </w:r>
            <w:ins w:id="112" w:author="Richard Catmur" w:date="2021-01-23T18:06:00Z">
              <w:r w:rsidR="00902215">
                <w:rPr>
                  <w:rFonts w:eastAsia="Calibri"/>
                </w:rPr>
                <w:t>and/</w:t>
              </w:r>
            </w:ins>
            <w:r w:rsidRPr="00033949">
              <w:rPr>
                <w:rFonts w:eastAsia="Calibri"/>
              </w:rPr>
              <w:t xml:space="preserve">or more than one </w:t>
            </w:r>
            <w:del w:id="113" w:author="Richard Catmur" w:date="2021-01-23T18:04:00Z">
              <w:r w:rsidRPr="00033949" w:rsidDel="00902215">
                <w:rPr>
                  <w:rFonts w:eastAsia="Calibri"/>
                </w:rPr>
                <w:delText xml:space="preserve">GNSS </w:delText>
              </w:r>
            </w:del>
            <w:ins w:id="114" w:author="Richard Catmur" w:date="2021-01-23T18:04:00Z">
              <w:r w:rsidR="00902215" w:rsidRPr="00033949">
                <w:rPr>
                  <w:rFonts w:eastAsia="Calibri"/>
                </w:rPr>
                <w:t>G</w:t>
              </w:r>
              <w:r w:rsidR="00902215">
                <w:rPr>
                  <w:rFonts w:eastAsia="Calibri"/>
                </w:rPr>
                <w:t>P</w:t>
              </w:r>
              <w:r w:rsidR="00902215" w:rsidRPr="00033949">
                <w:rPr>
                  <w:rFonts w:eastAsia="Calibri"/>
                </w:rPr>
                <w:t xml:space="preserve">S </w:t>
              </w:r>
            </w:ins>
            <w:r w:rsidRPr="00033949">
              <w:rPr>
                <w:rFonts w:eastAsia="Calibri"/>
              </w:rPr>
              <w:t>signal</w:t>
            </w:r>
            <w:ins w:id="115" w:author="Richard Catmur" w:date="2021-01-23T18:05:00Z">
              <w:r w:rsidR="00902215">
                <w:rPr>
                  <w:rFonts w:eastAsia="Calibri"/>
                </w:rPr>
                <w:t xml:space="preserve">, </w:t>
              </w:r>
            </w:ins>
            <w:ins w:id="116" w:author="Richard Catmur" w:date="2021-01-23T18:06:00Z">
              <w:r w:rsidR="00902215">
                <w:rPr>
                  <w:rFonts w:eastAsia="Calibri"/>
                </w:rPr>
                <w:t>and/</w:t>
              </w:r>
            </w:ins>
            <w:ins w:id="117" w:author="Richard Catmur" w:date="2021-01-23T18:05:00Z">
              <w:r w:rsidR="00902215">
                <w:rPr>
                  <w:rFonts w:eastAsia="Calibri"/>
                </w:rPr>
                <w:t>or BDS B1C</w:t>
              </w:r>
            </w:ins>
            <w:r w:rsidRPr="00033949">
              <w:rPr>
                <w:rFonts w:eastAsia="Calibri"/>
              </w:rPr>
              <w:t>.</w:t>
            </w:r>
          </w:p>
          <w:p w14:paraId="3471D40F" w14:textId="77777777" w:rsidR="00D07530" w:rsidRPr="00033949" w:rsidRDefault="00D07530" w:rsidP="008E1B9D">
            <w:pPr>
              <w:pStyle w:val="TAN"/>
              <w:rPr>
                <w:rFonts w:eastAsia="Calibri"/>
              </w:rPr>
            </w:pPr>
            <w:r w:rsidRPr="00033949">
              <w:rPr>
                <w:rFonts w:eastAsia="Calibri"/>
              </w:rPr>
              <w:t>NOTE 3: In case more than a single GNSS is supported by the UE and the UE supports GLONASS.</w:t>
            </w:r>
          </w:p>
        </w:tc>
      </w:tr>
    </w:tbl>
    <w:p w14:paraId="0C3C7EF4" w14:textId="77777777" w:rsidR="00D07530" w:rsidRPr="00033949" w:rsidRDefault="00D07530" w:rsidP="00D07530">
      <w:pPr>
        <w:overflowPunct w:val="0"/>
        <w:autoSpaceDE w:val="0"/>
        <w:autoSpaceDN w:val="0"/>
        <w:adjustRightInd w:val="0"/>
        <w:textAlignment w:val="baseline"/>
      </w:pPr>
    </w:p>
    <w:p w14:paraId="07DEFE5B" w14:textId="77777777" w:rsidR="00D07530" w:rsidRPr="00033949" w:rsidRDefault="00D07530" w:rsidP="00D07530">
      <w:pPr>
        <w:pStyle w:val="Heading1"/>
        <w:pBdr>
          <w:top w:val="none" w:sz="0" w:space="0" w:color="auto"/>
        </w:pBdr>
      </w:pPr>
      <w:bookmarkStart w:id="118" w:name="_Toc5282181"/>
      <w:bookmarkStart w:id="119" w:name="_Toc29812379"/>
      <w:bookmarkStart w:id="120" w:name="_Toc29812488"/>
      <w:bookmarkStart w:id="121" w:name="_Toc37140359"/>
      <w:bookmarkStart w:id="122" w:name="_Toc37140646"/>
      <w:bookmarkStart w:id="123" w:name="_Toc37140764"/>
      <w:bookmarkStart w:id="124" w:name="_Toc37268714"/>
      <w:bookmarkStart w:id="125" w:name="_Toc45880119"/>
      <w:r w:rsidRPr="00033949">
        <w:t>E.2</w:t>
      </w:r>
      <w:r w:rsidRPr="00033949">
        <w:tab/>
        <w:t>GNSS assistance data</w:t>
      </w:r>
      <w:bookmarkEnd w:id="118"/>
      <w:bookmarkEnd w:id="119"/>
      <w:bookmarkEnd w:id="120"/>
      <w:bookmarkEnd w:id="121"/>
      <w:bookmarkEnd w:id="122"/>
      <w:bookmarkEnd w:id="123"/>
      <w:bookmarkEnd w:id="124"/>
      <w:bookmarkEnd w:id="125"/>
    </w:p>
    <w:p w14:paraId="10D0A6E1"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2F9EB399"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56B54CAA" w14:textId="77777777" w:rsidTr="008E1B9D">
        <w:trPr>
          <w:jc w:val="center"/>
        </w:trPr>
        <w:tc>
          <w:tcPr>
            <w:tcW w:w="5386" w:type="dxa"/>
          </w:tcPr>
          <w:p w14:paraId="765CAE59" w14:textId="77777777" w:rsidR="00D07530" w:rsidRPr="00033949" w:rsidRDefault="00D07530" w:rsidP="008E1B9D">
            <w:pPr>
              <w:pStyle w:val="TAH"/>
            </w:pPr>
            <w:r w:rsidRPr="00033949">
              <w:t>Information Element</w:t>
            </w:r>
          </w:p>
        </w:tc>
        <w:tc>
          <w:tcPr>
            <w:tcW w:w="1985" w:type="dxa"/>
          </w:tcPr>
          <w:p w14:paraId="5C998E42"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09F3529F" w14:textId="77777777" w:rsidR="00D07530" w:rsidRPr="00033949" w:rsidRDefault="00D07530" w:rsidP="008E1B9D">
            <w:pPr>
              <w:pStyle w:val="TAH"/>
            </w:pPr>
            <w:r w:rsidRPr="00033949">
              <w:rPr>
                <w:rFonts w:eastAsia="SimSun"/>
              </w:rPr>
              <w:t>Sensitivity Fine Time Assistance test</w:t>
            </w:r>
          </w:p>
        </w:tc>
      </w:tr>
      <w:tr w:rsidR="00D07530" w:rsidRPr="00033949" w14:paraId="47D7DAFD" w14:textId="77777777" w:rsidTr="008E1B9D">
        <w:trPr>
          <w:jc w:val="center"/>
        </w:trPr>
        <w:tc>
          <w:tcPr>
            <w:tcW w:w="5386" w:type="dxa"/>
          </w:tcPr>
          <w:p w14:paraId="044B0ABA" w14:textId="77777777" w:rsidR="00D07530" w:rsidRPr="00033949" w:rsidRDefault="00D07530" w:rsidP="008E1B9D">
            <w:pPr>
              <w:pStyle w:val="TAL"/>
            </w:pPr>
            <w:r w:rsidRPr="00033949">
              <w:t>GNSS-ReferenceTime</w:t>
            </w:r>
          </w:p>
        </w:tc>
        <w:tc>
          <w:tcPr>
            <w:tcW w:w="1985" w:type="dxa"/>
          </w:tcPr>
          <w:p w14:paraId="4DE72370" w14:textId="77777777" w:rsidR="00D07530" w:rsidRPr="00033949" w:rsidRDefault="00D07530" w:rsidP="008E1B9D">
            <w:pPr>
              <w:pStyle w:val="TAL"/>
            </w:pPr>
          </w:p>
        </w:tc>
        <w:tc>
          <w:tcPr>
            <w:tcW w:w="1701" w:type="dxa"/>
          </w:tcPr>
          <w:p w14:paraId="37475D6C" w14:textId="77777777" w:rsidR="00D07530" w:rsidRPr="00033949" w:rsidRDefault="00D07530" w:rsidP="008E1B9D">
            <w:pPr>
              <w:pStyle w:val="TAL"/>
            </w:pPr>
          </w:p>
        </w:tc>
      </w:tr>
      <w:tr w:rsidR="00D07530" w:rsidRPr="00033949" w14:paraId="45B09232" w14:textId="77777777" w:rsidTr="008E1B9D">
        <w:trPr>
          <w:jc w:val="center"/>
        </w:trPr>
        <w:tc>
          <w:tcPr>
            <w:tcW w:w="5386" w:type="dxa"/>
          </w:tcPr>
          <w:p w14:paraId="3EF9052F" w14:textId="77777777" w:rsidR="00D07530" w:rsidRPr="00033949" w:rsidRDefault="00D07530" w:rsidP="008E1B9D">
            <w:pPr>
              <w:pStyle w:val="TAL"/>
            </w:pPr>
            <w:r w:rsidRPr="00033949">
              <w:t>&gt; gnss-SystemTime</w:t>
            </w:r>
          </w:p>
        </w:tc>
        <w:tc>
          <w:tcPr>
            <w:tcW w:w="1985" w:type="dxa"/>
          </w:tcPr>
          <w:p w14:paraId="7248BDC7" w14:textId="77777777" w:rsidR="00D07530" w:rsidRPr="00033949" w:rsidRDefault="00D07530" w:rsidP="008E1B9D">
            <w:pPr>
              <w:pStyle w:val="TAL"/>
            </w:pPr>
          </w:p>
        </w:tc>
        <w:tc>
          <w:tcPr>
            <w:tcW w:w="1701" w:type="dxa"/>
          </w:tcPr>
          <w:p w14:paraId="6BA57619" w14:textId="77777777" w:rsidR="00D07530" w:rsidRPr="00033949" w:rsidRDefault="00D07530" w:rsidP="008E1B9D">
            <w:pPr>
              <w:pStyle w:val="TAL"/>
            </w:pPr>
          </w:p>
        </w:tc>
      </w:tr>
      <w:tr w:rsidR="00D07530" w:rsidRPr="00033949" w14:paraId="68BCE3F6" w14:textId="77777777" w:rsidTr="008E1B9D">
        <w:trPr>
          <w:jc w:val="center"/>
        </w:trPr>
        <w:tc>
          <w:tcPr>
            <w:tcW w:w="5386" w:type="dxa"/>
          </w:tcPr>
          <w:p w14:paraId="21E55E69" w14:textId="77777777" w:rsidR="00D07530" w:rsidRPr="00033949" w:rsidRDefault="00D07530" w:rsidP="008E1B9D">
            <w:pPr>
              <w:pStyle w:val="TAL"/>
            </w:pPr>
            <w:r w:rsidRPr="00033949">
              <w:t>&gt;&gt; gnss-TimeID</w:t>
            </w:r>
          </w:p>
        </w:tc>
        <w:tc>
          <w:tcPr>
            <w:tcW w:w="1985" w:type="dxa"/>
          </w:tcPr>
          <w:p w14:paraId="7763983D" w14:textId="77777777" w:rsidR="00D07530" w:rsidRPr="00033949" w:rsidRDefault="00D07530" w:rsidP="008E1B9D">
            <w:pPr>
              <w:pStyle w:val="TAL"/>
            </w:pPr>
            <w:r w:rsidRPr="00033949">
              <w:t>Yes</w:t>
            </w:r>
          </w:p>
        </w:tc>
        <w:tc>
          <w:tcPr>
            <w:tcW w:w="1701" w:type="dxa"/>
          </w:tcPr>
          <w:p w14:paraId="42D461E8" w14:textId="77777777" w:rsidR="00D07530" w:rsidRPr="00033949" w:rsidRDefault="00D07530" w:rsidP="008E1B9D">
            <w:pPr>
              <w:pStyle w:val="TAL"/>
            </w:pPr>
            <w:r w:rsidRPr="00033949">
              <w:t>Yes</w:t>
            </w:r>
          </w:p>
        </w:tc>
      </w:tr>
      <w:tr w:rsidR="00D07530" w:rsidRPr="00033949" w14:paraId="082FF1B4" w14:textId="77777777" w:rsidTr="008E1B9D">
        <w:trPr>
          <w:jc w:val="center"/>
        </w:trPr>
        <w:tc>
          <w:tcPr>
            <w:tcW w:w="5386" w:type="dxa"/>
          </w:tcPr>
          <w:p w14:paraId="318236AD" w14:textId="77777777" w:rsidR="00D07530" w:rsidRPr="00033949" w:rsidRDefault="00D07530" w:rsidP="008E1B9D">
            <w:pPr>
              <w:pStyle w:val="TAL"/>
            </w:pPr>
            <w:r w:rsidRPr="00033949">
              <w:t>&gt;&gt; gnss-DayNumber</w:t>
            </w:r>
          </w:p>
        </w:tc>
        <w:tc>
          <w:tcPr>
            <w:tcW w:w="1985" w:type="dxa"/>
          </w:tcPr>
          <w:p w14:paraId="6B784A4F" w14:textId="77777777" w:rsidR="00D07530" w:rsidRPr="00033949" w:rsidRDefault="00D07530" w:rsidP="008E1B9D">
            <w:pPr>
              <w:pStyle w:val="TAL"/>
            </w:pPr>
            <w:r w:rsidRPr="00033949">
              <w:t>Yes</w:t>
            </w:r>
          </w:p>
        </w:tc>
        <w:tc>
          <w:tcPr>
            <w:tcW w:w="1701" w:type="dxa"/>
          </w:tcPr>
          <w:p w14:paraId="00C7B323" w14:textId="77777777" w:rsidR="00D07530" w:rsidRPr="00033949" w:rsidRDefault="00D07530" w:rsidP="008E1B9D">
            <w:pPr>
              <w:pStyle w:val="TAL"/>
            </w:pPr>
            <w:r w:rsidRPr="00033949">
              <w:t>Yes</w:t>
            </w:r>
          </w:p>
        </w:tc>
      </w:tr>
      <w:tr w:rsidR="00D07530" w:rsidRPr="00033949" w14:paraId="7BC5D40E" w14:textId="77777777" w:rsidTr="008E1B9D">
        <w:trPr>
          <w:jc w:val="center"/>
        </w:trPr>
        <w:tc>
          <w:tcPr>
            <w:tcW w:w="5386" w:type="dxa"/>
          </w:tcPr>
          <w:p w14:paraId="32582B68" w14:textId="77777777" w:rsidR="00D07530" w:rsidRPr="00033949" w:rsidRDefault="00D07530" w:rsidP="008E1B9D">
            <w:pPr>
              <w:pStyle w:val="TAL"/>
            </w:pPr>
            <w:r w:rsidRPr="00033949">
              <w:t>&gt;&gt; gnss-TimeOfDay</w:t>
            </w:r>
          </w:p>
        </w:tc>
        <w:tc>
          <w:tcPr>
            <w:tcW w:w="1985" w:type="dxa"/>
          </w:tcPr>
          <w:p w14:paraId="7B860FC7" w14:textId="77777777" w:rsidR="00D07530" w:rsidRPr="00033949" w:rsidRDefault="00D07530" w:rsidP="008E1B9D">
            <w:pPr>
              <w:pStyle w:val="TAL"/>
            </w:pPr>
            <w:r w:rsidRPr="00033949">
              <w:t>Yes</w:t>
            </w:r>
          </w:p>
        </w:tc>
        <w:tc>
          <w:tcPr>
            <w:tcW w:w="1701" w:type="dxa"/>
          </w:tcPr>
          <w:p w14:paraId="6118496D" w14:textId="77777777" w:rsidR="00D07530" w:rsidRPr="00033949" w:rsidRDefault="00D07530" w:rsidP="008E1B9D">
            <w:pPr>
              <w:pStyle w:val="TAL"/>
            </w:pPr>
            <w:r w:rsidRPr="00033949">
              <w:t>Yes</w:t>
            </w:r>
          </w:p>
        </w:tc>
      </w:tr>
      <w:tr w:rsidR="00D07530" w:rsidRPr="00033949" w14:paraId="6B7B93B8" w14:textId="77777777" w:rsidTr="008E1B9D">
        <w:trPr>
          <w:jc w:val="center"/>
        </w:trPr>
        <w:tc>
          <w:tcPr>
            <w:tcW w:w="5386" w:type="dxa"/>
          </w:tcPr>
          <w:p w14:paraId="6F6507C8" w14:textId="77777777" w:rsidR="00D07530" w:rsidRPr="00033949" w:rsidRDefault="00D07530" w:rsidP="008E1B9D">
            <w:pPr>
              <w:pStyle w:val="TAL"/>
            </w:pPr>
            <w:r w:rsidRPr="00033949">
              <w:t>&gt;&gt; gnss-TimeOfDayFrac-msec</w:t>
            </w:r>
          </w:p>
        </w:tc>
        <w:tc>
          <w:tcPr>
            <w:tcW w:w="1985" w:type="dxa"/>
          </w:tcPr>
          <w:p w14:paraId="11E876AD" w14:textId="77777777" w:rsidR="00D07530" w:rsidRPr="00033949" w:rsidRDefault="00D07530" w:rsidP="008E1B9D">
            <w:pPr>
              <w:pStyle w:val="TAL"/>
            </w:pPr>
            <w:r w:rsidRPr="00033949">
              <w:t>Yes</w:t>
            </w:r>
          </w:p>
        </w:tc>
        <w:tc>
          <w:tcPr>
            <w:tcW w:w="1701" w:type="dxa"/>
          </w:tcPr>
          <w:p w14:paraId="1E1D776F" w14:textId="77777777" w:rsidR="00D07530" w:rsidRPr="00033949" w:rsidRDefault="00D07530" w:rsidP="008E1B9D">
            <w:pPr>
              <w:pStyle w:val="TAL"/>
            </w:pPr>
            <w:r w:rsidRPr="00033949">
              <w:t>Yes</w:t>
            </w:r>
          </w:p>
        </w:tc>
      </w:tr>
      <w:tr w:rsidR="00D07530" w:rsidRPr="00033949" w14:paraId="712229DC" w14:textId="77777777" w:rsidTr="008E1B9D">
        <w:trPr>
          <w:jc w:val="center"/>
        </w:trPr>
        <w:tc>
          <w:tcPr>
            <w:tcW w:w="5386" w:type="dxa"/>
          </w:tcPr>
          <w:p w14:paraId="7EDEF519" w14:textId="77777777" w:rsidR="00D07530" w:rsidRPr="00033949" w:rsidRDefault="00D07530" w:rsidP="008E1B9D">
            <w:pPr>
              <w:pStyle w:val="TAL"/>
            </w:pPr>
            <w:r w:rsidRPr="00033949">
              <w:t>&gt;&gt; notificationOfLeapSecond</w:t>
            </w:r>
          </w:p>
        </w:tc>
        <w:tc>
          <w:tcPr>
            <w:tcW w:w="1985" w:type="dxa"/>
          </w:tcPr>
          <w:p w14:paraId="4A6DB8A4" w14:textId="77777777" w:rsidR="00D07530" w:rsidRPr="00033949" w:rsidRDefault="00D07530" w:rsidP="008E1B9D">
            <w:pPr>
              <w:pStyle w:val="TAL"/>
            </w:pPr>
            <w:r w:rsidRPr="00033949">
              <w:t>Yes if</w:t>
            </w:r>
          </w:p>
          <w:p w14:paraId="6E514F74" w14:textId="77777777" w:rsidR="00D07530" w:rsidRPr="00033949" w:rsidRDefault="00D07530" w:rsidP="008E1B9D">
            <w:pPr>
              <w:pStyle w:val="TAL"/>
            </w:pPr>
            <w:r w:rsidRPr="00033949">
              <w:t>gnss-TimeID = ‘glonass’</w:t>
            </w:r>
          </w:p>
        </w:tc>
        <w:tc>
          <w:tcPr>
            <w:tcW w:w="1701" w:type="dxa"/>
          </w:tcPr>
          <w:p w14:paraId="40621A37" w14:textId="77777777" w:rsidR="00D07530" w:rsidRPr="00033949" w:rsidRDefault="00D07530" w:rsidP="008E1B9D">
            <w:pPr>
              <w:pStyle w:val="TAL"/>
            </w:pPr>
            <w:r w:rsidRPr="00033949">
              <w:t>Yes if</w:t>
            </w:r>
          </w:p>
          <w:p w14:paraId="0E947A3D" w14:textId="77777777" w:rsidR="00D07530" w:rsidRPr="00033949" w:rsidRDefault="00D07530" w:rsidP="008E1B9D">
            <w:pPr>
              <w:pStyle w:val="TAL"/>
            </w:pPr>
            <w:r w:rsidRPr="00033949">
              <w:t>gnss-TimeID = ‘glonass’</w:t>
            </w:r>
          </w:p>
        </w:tc>
      </w:tr>
      <w:tr w:rsidR="00D07530" w:rsidRPr="00033949" w14:paraId="778BA0FE" w14:textId="77777777" w:rsidTr="008E1B9D">
        <w:trPr>
          <w:jc w:val="center"/>
        </w:trPr>
        <w:tc>
          <w:tcPr>
            <w:tcW w:w="5386" w:type="dxa"/>
          </w:tcPr>
          <w:p w14:paraId="46ACC380" w14:textId="77777777" w:rsidR="00D07530" w:rsidRPr="00033949" w:rsidRDefault="00D07530" w:rsidP="008E1B9D">
            <w:pPr>
              <w:pStyle w:val="TAL"/>
            </w:pPr>
            <w:r w:rsidRPr="00033949">
              <w:t>&gt;&gt; gps-TOW-Assist</w:t>
            </w:r>
          </w:p>
        </w:tc>
        <w:tc>
          <w:tcPr>
            <w:tcW w:w="1985" w:type="dxa"/>
          </w:tcPr>
          <w:p w14:paraId="6CD4D299" w14:textId="77777777" w:rsidR="00D07530" w:rsidRPr="00033949" w:rsidRDefault="00D07530" w:rsidP="008E1B9D">
            <w:pPr>
              <w:pStyle w:val="TAL"/>
            </w:pPr>
            <w:r w:rsidRPr="00033949">
              <w:t>Yes if</w:t>
            </w:r>
          </w:p>
          <w:p w14:paraId="3BA03443" w14:textId="77777777" w:rsidR="00D07530" w:rsidRPr="00033949" w:rsidRDefault="00D07530" w:rsidP="008E1B9D">
            <w:pPr>
              <w:pStyle w:val="TAL"/>
            </w:pPr>
            <w:r w:rsidRPr="00033949">
              <w:t>gnss-TimeID = ‘gps’</w:t>
            </w:r>
          </w:p>
        </w:tc>
        <w:tc>
          <w:tcPr>
            <w:tcW w:w="1701" w:type="dxa"/>
          </w:tcPr>
          <w:p w14:paraId="0C01D1C6" w14:textId="77777777" w:rsidR="00D07530" w:rsidRPr="00033949" w:rsidRDefault="00D07530" w:rsidP="008E1B9D">
            <w:pPr>
              <w:pStyle w:val="TAL"/>
            </w:pPr>
            <w:r w:rsidRPr="00033949">
              <w:t>Yes if</w:t>
            </w:r>
          </w:p>
          <w:p w14:paraId="3CD94DD4" w14:textId="77777777" w:rsidR="00D07530" w:rsidRPr="00033949" w:rsidRDefault="00D07530" w:rsidP="008E1B9D">
            <w:pPr>
              <w:pStyle w:val="TAL"/>
            </w:pPr>
            <w:r w:rsidRPr="00033949">
              <w:t>gnss-TimeID = ‘gps’</w:t>
            </w:r>
          </w:p>
        </w:tc>
      </w:tr>
      <w:tr w:rsidR="00D07530" w:rsidRPr="00033949" w14:paraId="7CEB0881" w14:textId="77777777" w:rsidTr="008E1B9D">
        <w:trPr>
          <w:jc w:val="center"/>
        </w:trPr>
        <w:tc>
          <w:tcPr>
            <w:tcW w:w="5386" w:type="dxa"/>
          </w:tcPr>
          <w:p w14:paraId="42AC2E74" w14:textId="77777777" w:rsidR="00D07530" w:rsidRPr="00033949" w:rsidRDefault="00D07530" w:rsidP="008E1B9D">
            <w:pPr>
              <w:pStyle w:val="TAL"/>
            </w:pPr>
            <w:r w:rsidRPr="00033949">
              <w:t>&gt; referenceTimeUnc</w:t>
            </w:r>
          </w:p>
        </w:tc>
        <w:tc>
          <w:tcPr>
            <w:tcW w:w="1985" w:type="dxa"/>
          </w:tcPr>
          <w:p w14:paraId="627EED7B" w14:textId="77777777" w:rsidR="00D07530" w:rsidRPr="00033949" w:rsidRDefault="00D07530" w:rsidP="008E1B9D">
            <w:pPr>
              <w:pStyle w:val="TAL"/>
            </w:pPr>
            <w:r w:rsidRPr="00033949">
              <w:t>Yes</w:t>
            </w:r>
          </w:p>
        </w:tc>
        <w:tc>
          <w:tcPr>
            <w:tcW w:w="1701" w:type="dxa"/>
          </w:tcPr>
          <w:p w14:paraId="3A69839E" w14:textId="77777777" w:rsidR="00D07530" w:rsidRPr="00033949" w:rsidRDefault="00D07530" w:rsidP="008E1B9D">
            <w:pPr>
              <w:pStyle w:val="TAL"/>
            </w:pPr>
            <w:r w:rsidRPr="00033949">
              <w:t>No</w:t>
            </w:r>
          </w:p>
        </w:tc>
      </w:tr>
      <w:tr w:rsidR="00D07530" w:rsidRPr="00033949" w14:paraId="515E907D" w14:textId="77777777" w:rsidTr="008E1B9D">
        <w:trPr>
          <w:jc w:val="center"/>
        </w:trPr>
        <w:tc>
          <w:tcPr>
            <w:tcW w:w="5386" w:type="dxa"/>
          </w:tcPr>
          <w:p w14:paraId="5FB24156" w14:textId="77777777" w:rsidR="00D07530" w:rsidRPr="00033949" w:rsidRDefault="00D07530" w:rsidP="008E1B9D">
            <w:pPr>
              <w:pStyle w:val="TAL"/>
            </w:pPr>
            <w:r w:rsidRPr="00033949">
              <w:t>&gt; gnss-ReferenceTimeForOneCell</w:t>
            </w:r>
          </w:p>
        </w:tc>
        <w:tc>
          <w:tcPr>
            <w:tcW w:w="1985" w:type="dxa"/>
          </w:tcPr>
          <w:p w14:paraId="54815F7A" w14:textId="77777777" w:rsidR="00D07530" w:rsidRPr="00033949" w:rsidRDefault="00D07530" w:rsidP="008E1B9D">
            <w:pPr>
              <w:pStyle w:val="TAL"/>
            </w:pPr>
            <w:r w:rsidRPr="00033949">
              <w:t>No</w:t>
            </w:r>
          </w:p>
        </w:tc>
        <w:tc>
          <w:tcPr>
            <w:tcW w:w="1701" w:type="dxa"/>
          </w:tcPr>
          <w:p w14:paraId="02389FFE" w14:textId="77777777" w:rsidR="00D07530" w:rsidRPr="00033949" w:rsidRDefault="00D07530" w:rsidP="008E1B9D">
            <w:pPr>
              <w:pStyle w:val="TAL"/>
            </w:pPr>
            <w:r w:rsidRPr="00033949">
              <w:t>Yes</w:t>
            </w:r>
          </w:p>
        </w:tc>
      </w:tr>
      <w:tr w:rsidR="00D07530" w:rsidRPr="00033949" w14:paraId="6AD5EBD9" w14:textId="77777777" w:rsidTr="008E1B9D">
        <w:trPr>
          <w:jc w:val="center"/>
        </w:trPr>
        <w:tc>
          <w:tcPr>
            <w:tcW w:w="5386" w:type="dxa"/>
          </w:tcPr>
          <w:p w14:paraId="33D9F49D" w14:textId="77777777" w:rsidR="00D07530" w:rsidRPr="00033949" w:rsidRDefault="00D07530" w:rsidP="008E1B9D">
            <w:pPr>
              <w:pStyle w:val="TAL"/>
            </w:pPr>
            <w:r w:rsidRPr="00033949">
              <w:t>&gt;&gt; networkTime</w:t>
            </w:r>
          </w:p>
        </w:tc>
        <w:tc>
          <w:tcPr>
            <w:tcW w:w="1985" w:type="dxa"/>
          </w:tcPr>
          <w:p w14:paraId="4B89F66A" w14:textId="77777777" w:rsidR="00D07530" w:rsidRPr="00033949" w:rsidRDefault="00D07530" w:rsidP="008E1B9D">
            <w:pPr>
              <w:pStyle w:val="TAL"/>
            </w:pPr>
          </w:p>
        </w:tc>
        <w:tc>
          <w:tcPr>
            <w:tcW w:w="1701" w:type="dxa"/>
          </w:tcPr>
          <w:p w14:paraId="06BF1003" w14:textId="77777777" w:rsidR="00D07530" w:rsidRPr="00033949" w:rsidRDefault="00D07530" w:rsidP="008E1B9D">
            <w:pPr>
              <w:pStyle w:val="TAL"/>
            </w:pPr>
            <w:r w:rsidRPr="00033949">
              <w:t>Yes</w:t>
            </w:r>
          </w:p>
        </w:tc>
      </w:tr>
      <w:tr w:rsidR="00D07530" w:rsidRPr="00033949" w14:paraId="5C450E33" w14:textId="77777777" w:rsidTr="008E1B9D">
        <w:trPr>
          <w:jc w:val="center"/>
        </w:trPr>
        <w:tc>
          <w:tcPr>
            <w:tcW w:w="5386" w:type="dxa"/>
          </w:tcPr>
          <w:p w14:paraId="2BC5DCD8" w14:textId="77777777" w:rsidR="00D07530" w:rsidRPr="00033949" w:rsidRDefault="00D07530" w:rsidP="008E1B9D">
            <w:pPr>
              <w:pStyle w:val="TAL"/>
            </w:pPr>
            <w:r w:rsidRPr="00033949">
              <w:t>&gt;&gt;&gt; secondsFromFrameStructureStart</w:t>
            </w:r>
          </w:p>
        </w:tc>
        <w:tc>
          <w:tcPr>
            <w:tcW w:w="1985" w:type="dxa"/>
          </w:tcPr>
          <w:p w14:paraId="60B60B6E" w14:textId="77777777" w:rsidR="00D07530" w:rsidRPr="00033949" w:rsidRDefault="00D07530" w:rsidP="008E1B9D">
            <w:pPr>
              <w:pStyle w:val="TAL"/>
            </w:pPr>
          </w:p>
        </w:tc>
        <w:tc>
          <w:tcPr>
            <w:tcW w:w="1701" w:type="dxa"/>
          </w:tcPr>
          <w:p w14:paraId="42E1674F" w14:textId="77777777" w:rsidR="00D07530" w:rsidRPr="00033949" w:rsidRDefault="00D07530" w:rsidP="008E1B9D">
            <w:pPr>
              <w:pStyle w:val="TAL"/>
            </w:pPr>
            <w:r w:rsidRPr="00033949">
              <w:t>Yes</w:t>
            </w:r>
          </w:p>
        </w:tc>
      </w:tr>
      <w:tr w:rsidR="00D07530" w:rsidRPr="00033949" w14:paraId="4D3E90AE" w14:textId="77777777" w:rsidTr="008E1B9D">
        <w:trPr>
          <w:jc w:val="center"/>
        </w:trPr>
        <w:tc>
          <w:tcPr>
            <w:tcW w:w="5386" w:type="dxa"/>
          </w:tcPr>
          <w:p w14:paraId="603EA5D3" w14:textId="77777777" w:rsidR="00D07530" w:rsidRPr="00033949" w:rsidRDefault="00D07530" w:rsidP="008E1B9D">
            <w:pPr>
              <w:pStyle w:val="TAL"/>
            </w:pPr>
            <w:r w:rsidRPr="00033949">
              <w:t>&gt;&gt;&gt; fractionalSecondsFromFrameStructureStart</w:t>
            </w:r>
          </w:p>
        </w:tc>
        <w:tc>
          <w:tcPr>
            <w:tcW w:w="1985" w:type="dxa"/>
          </w:tcPr>
          <w:p w14:paraId="5E6C6DB0" w14:textId="77777777" w:rsidR="00D07530" w:rsidRPr="00033949" w:rsidRDefault="00D07530" w:rsidP="008E1B9D">
            <w:pPr>
              <w:pStyle w:val="TAL"/>
            </w:pPr>
          </w:p>
        </w:tc>
        <w:tc>
          <w:tcPr>
            <w:tcW w:w="1701" w:type="dxa"/>
          </w:tcPr>
          <w:p w14:paraId="00B8D135" w14:textId="77777777" w:rsidR="00D07530" w:rsidRPr="00033949" w:rsidRDefault="00D07530" w:rsidP="008E1B9D">
            <w:pPr>
              <w:pStyle w:val="TAL"/>
            </w:pPr>
            <w:r w:rsidRPr="00033949">
              <w:t>Yes</w:t>
            </w:r>
          </w:p>
        </w:tc>
      </w:tr>
      <w:tr w:rsidR="00D07530" w:rsidRPr="00033949" w14:paraId="0535077A" w14:textId="77777777" w:rsidTr="008E1B9D">
        <w:trPr>
          <w:jc w:val="center"/>
        </w:trPr>
        <w:tc>
          <w:tcPr>
            <w:tcW w:w="5386" w:type="dxa"/>
          </w:tcPr>
          <w:p w14:paraId="7441466A" w14:textId="77777777" w:rsidR="00D07530" w:rsidRPr="00033949" w:rsidRDefault="00D07530" w:rsidP="008E1B9D">
            <w:pPr>
              <w:pStyle w:val="TAL"/>
            </w:pPr>
            <w:r w:rsidRPr="00033949">
              <w:t>&gt;&gt;&gt; frameDrift</w:t>
            </w:r>
          </w:p>
        </w:tc>
        <w:tc>
          <w:tcPr>
            <w:tcW w:w="1985" w:type="dxa"/>
          </w:tcPr>
          <w:p w14:paraId="073748B2" w14:textId="77777777" w:rsidR="00D07530" w:rsidRPr="00033949" w:rsidRDefault="00D07530" w:rsidP="008E1B9D">
            <w:pPr>
              <w:pStyle w:val="TAL"/>
            </w:pPr>
          </w:p>
        </w:tc>
        <w:tc>
          <w:tcPr>
            <w:tcW w:w="1701" w:type="dxa"/>
          </w:tcPr>
          <w:p w14:paraId="6EEC95A0" w14:textId="77777777" w:rsidR="00D07530" w:rsidRPr="00033949" w:rsidRDefault="00D07530" w:rsidP="008E1B9D">
            <w:pPr>
              <w:pStyle w:val="TAL"/>
            </w:pPr>
            <w:r w:rsidRPr="00033949">
              <w:t>Yes</w:t>
            </w:r>
          </w:p>
        </w:tc>
      </w:tr>
      <w:tr w:rsidR="00D07530" w:rsidRPr="00033949" w14:paraId="5D4819E6" w14:textId="77777777" w:rsidTr="008E1B9D">
        <w:trPr>
          <w:jc w:val="center"/>
        </w:trPr>
        <w:tc>
          <w:tcPr>
            <w:tcW w:w="5386" w:type="dxa"/>
          </w:tcPr>
          <w:p w14:paraId="5E6C799B" w14:textId="77777777" w:rsidR="00D07530" w:rsidRPr="00033949" w:rsidRDefault="00D07530" w:rsidP="008E1B9D">
            <w:pPr>
              <w:pStyle w:val="TAL"/>
            </w:pPr>
            <w:r w:rsidRPr="00033949">
              <w:t>&gt;&gt;&gt; cellID</w:t>
            </w:r>
          </w:p>
        </w:tc>
        <w:tc>
          <w:tcPr>
            <w:tcW w:w="1985" w:type="dxa"/>
          </w:tcPr>
          <w:p w14:paraId="0282288C" w14:textId="77777777" w:rsidR="00D07530" w:rsidRPr="00033949" w:rsidRDefault="00D07530" w:rsidP="008E1B9D">
            <w:pPr>
              <w:pStyle w:val="TAL"/>
            </w:pPr>
          </w:p>
        </w:tc>
        <w:tc>
          <w:tcPr>
            <w:tcW w:w="1701" w:type="dxa"/>
          </w:tcPr>
          <w:p w14:paraId="565A324A" w14:textId="77777777" w:rsidR="00D07530" w:rsidRPr="00033949" w:rsidRDefault="00D07530" w:rsidP="008E1B9D">
            <w:pPr>
              <w:pStyle w:val="TAL"/>
            </w:pPr>
            <w:r w:rsidRPr="00033949">
              <w:t>Yes</w:t>
            </w:r>
          </w:p>
        </w:tc>
      </w:tr>
      <w:tr w:rsidR="00D07530" w:rsidRPr="00033949" w14:paraId="022D7BED" w14:textId="77777777" w:rsidTr="008E1B9D">
        <w:trPr>
          <w:jc w:val="center"/>
        </w:trPr>
        <w:tc>
          <w:tcPr>
            <w:tcW w:w="5386" w:type="dxa"/>
          </w:tcPr>
          <w:p w14:paraId="3216754E" w14:textId="77777777" w:rsidR="00D07530" w:rsidRPr="00033949" w:rsidRDefault="00D07530" w:rsidP="008E1B9D">
            <w:pPr>
              <w:pStyle w:val="TAL"/>
            </w:pPr>
            <w:r w:rsidRPr="00033949">
              <w:t>&gt;&gt;&gt; CHOICE</w:t>
            </w:r>
            <w:r w:rsidRPr="00033949">
              <w:tab/>
              <w:t>eUTRA</w:t>
            </w:r>
          </w:p>
        </w:tc>
        <w:tc>
          <w:tcPr>
            <w:tcW w:w="1985" w:type="dxa"/>
          </w:tcPr>
          <w:p w14:paraId="229F08A1" w14:textId="77777777" w:rsidR="00D07530" w:rsidRPr="00033949" w:rsidRDefault="00D07530" w:rsidP="008E1B9D">
            <w:pPr>
              <w:pStyle w:val="TAL"/>
            </w:pPr>
          </w:p>
        </w:tc>
        <w:tc>
          <w:tcPr>
            <w:tcW w:w="1701" w:type="dxa"/>
          </w:tcPr>
          <w:p w14:paraId="4A1AD36B" w14:textId="77777777" w:rsidR="00D07530" w:rsidRPr="00033949" w:rsidRDefault="00D07530" w:rsidP="008E1B9D">
            <w:pPr>
              <w:pStyle w:val="TAL"/>
            </w:pPr>
          </w:p>
        </w:tc>
      </w:tr>
      <w:tr w:rsidR="00D07530" w:rsidRPr="00033949" w14:paraId="1B81A2B0" w14:textId="77777777" w:rsidTr="008E1B9D">
        <w:trPr>
          <w:jc w:val="center"/>
        </w:trPr>
        <w:tc>
          <w:tcPr>
            <w:tcW w:w="5386" w:type="dxa"/>
          </w:tcPr>
          <w:p w14:paraId="25F7F496" w14:textId="77777777" w:rsidR="00D07530" w:rsidRPr="00033949" w:rsidRDefault="00D07530" w:rsidP="008E1B9D">
            <w:pPr>
              <w:pStyle w:val="TAL"/>
            </w:pPr>
            <w:r w:rsidRPr="00033949">
              <w:t>&gt;&gt;&gt;&gt; physCellId</w:t>
            </w:r>
          </w:p>
        </w:tc>
        <w:tc>
          <w:tcPr>
            <w:tcW w:w="1985" w:type="dxa"/>
          </w:tcPr>
          <w:p w14:paraId="346EEEE5" w14:textId="77777777" w:rsidR="00D07530" w:rsidRPr="00033949" w:rsidRDefault="00D07530" w:rsidP="008E1B9D">
            <w:pPr>
              <w:pStyle w:val="TAL"/>
            </w:pPr>
          </w:p>
        </w:tc>
        <w:tc>
          <w:tcPr>
            <w:tcW w:w="1701" w:type="dxa"/>
          </w:tcPr>
          <w:p w14:paraId="1ECF8DDA" w14:textId="77777777" w:rsidR="00D07530" w:rsidRPr="00033949" w:rsidRDefault="00D07530" w:rsidP="008E1B9D">
            <w:pPr>
              <w:pStyle w:val="TAL"/>
            </w:pPr>
            <w:r w:rsidRPr="00033949">
              <w:t>Yes</w:t>
            </w:r>
          </w:p>
        </w:tc>
      </w:tr>
      <w:tr w:rsidR="00D07530" w:rsidRPr="00033949" w14:paraId="7303016F" w14:textId="77777777" w:rsidTr="008E1B9D">
        <w:trPr>
          <w:jc w:val="center"/>
        </w:trPr>
        <w:tc>
          <w:tcPr>
            <w:tcW w:w="5386" w:type="dxa"/>
          </w:tcPr>
          <w:p w14:paraId="574B0025" w14:textId="77777777" w:rsidR="00D07530" w:rsidRPr="00033949" w:rsidRDefault="00D07530" w:rsidP="008E1B9D">
            <w:pPr>
              <w:pStyle w:val="TAL"/>
            </w:pPr>
            <w:r w:rsidRPr="00033949">
              <w:t>&gt;&gt;&gt;&gt; cellGlobalIdEUTRA</w:t>
            </w:r>
          </w:p>
        </w:tc>
        <w:tc>
          <w:tcPr>
            <w:tcW w:w="1985" w:type="dxa"/>
          </w:tcPr>
          <w:p w14:paraId="73516CD8" w14:textId="77777777" w:rsidR="00D07530" w:rsidRPr="00033949" w:rsidRDefault="00D07530" w:rsidP="008E1B9D">
            <w:pPr>
              <w:pStyle w:val="TAL"/>
            </w:pPr>
          </w:p>
        </w:tc>
        <w:tc>
          <w:tcPr>
            <w:tcW w:w="1701" w:type="dxa"/>
          </w:tcPr>
          <w:p w14:paraId="15C99FC5" w14:textId="77777777" w:rsidR="00D07530" w:rsidRPr="00033949" w:rsidRDefault="00D07530" w:rsidP="008E1B9D">
            <w:pPr>
              <w:pStyle w:val="TAL"/>
            </w:pPr>
            <w:r w:rsidRPr="00033949">
              <w:t>Yes</w:t>
            </w:r>
          </w:p>
        </w:tc>
      </w:tr>
      <w:tr w:rsidR="00D07530" w:rsidRPr="00033949" w14:paraId="01D5E708" w14:textId="77777777" w:rsidTr="008E1B9D">
        <w:trPr>
          <w:jc w:val="center"/>
        </w:trPr>
        <w:tc>
          <w:tcPr>
            <w:tcW w:w="5386" w:type="dxa"/>
          </w:tcPr>
          <w:p w14:paraId="555AFA5B" w14:textId="77777777" w:rsidR="00D07530" w:rsidRPr="00033949" w:rsidRDefault="00D07530" w:rsidP="008E1B9D">
            <w:pPr>
              <w:pStyle w:val="TAL"/>
            </w:pPr>
            <w:r w:rsidRPr="00033949">
              <w:t>&gt;&gt;&gt;&gt; earfcn/earfcn-v9a0</w:t>
            </w:r>
          </w:p>
        </w:tc>
        <w:tc>
          <w:tcPr>
            <w:tcW w:w="1985" w:type="dxa"/>
          </w:tcPr>
          <w:p w14:paraId="1E4358CA" w14:textId="77777777" w:rsidR="00D07530" w:rsidRPr="00033949" w:rsidRDefault="00D07530" w:rsidP="008E1B9D">
            <w:pPr>
              <w:pStyle w:val="TAL"/>
            </w:pPr>
          </w:p>
        </w:tc>
        <w:tc>
          <w:tcPr>
            <w:tcW w:w="1701" w:type="dxa"/>
          </w:tcPr>
          <w:p w14:paraId="18B20E29" w14:textId="77777777" w:rsidR="00D07530" w:rsidRPr="00033949" w:rsidRDefault="00D07530" w:rsidP="008E1B9D">
            <w:pPr>
              <w:pStyle w:val="TAL"/>
            </w:pPr>
            <w:r w:rsidRPr="00033949">
              <w:t>Yes</w:t>
            </w:r>
          </w:p>
        </w:tc>
      </w:tr>
      <w:tr w:rsidR="00D07530" w:rsidRPr="00033949" w14:paraId="1023CD6C" w14:textId="77777777" w:rsidTr="008E1B9D">
        <w:trPr>
          <w:jc w:val="center"/>
        </w:trPr>
        <w:tc>
          <w:tcPr>
            <w:tcW w:w="5386" w:type="dxa"/>
          </w:tcPr>
          <w:p w14:paraId="060CD0DD" w14:textId="77777777" w:rsidR="00D07530" w:rsidRPr="00033949" w:rsidRDefault="00D07530" w:rsidP="008E1B9D">
            <w:pPr>
              <w:pStyle w:val="TAL"/>
            </w:pPr>
            <w:r w:rsidRPr="00033949">
              <w:t>&gt;&gt;&gt; CHOICE</w:t>
            </w:r>
            <w:r w:rsidRPr="00033949">
              <w:tab/>
              <w:t>nr-r15</w:t>
            </w:r>
          </w:p>
        </w:tc>
        <w:tc>
          <w:tcPr>
            <w:tcW w:w="1985" w:type="dxa"/>
          </w:tcPr>
          <w:p w14:paraId="34B54F2F" w14:textId="77777777" w:rsidR="00D07530" w:rsidRPr="00033949" w:rsidRDefault="00D07530" w:rsidP="008E1B9D">
            <w:pPr>
              <w:pStyle w:val="TAL"/>
            </w:pPr>
          </w:p>
        </w:tc>
        <w:tc>
          <w:tcPr>
            <w:tcW w:w="1701" w:type="dxa"/>
          </w:tcPr>
          <w:p w14:paraId="2AAB7E94" w14:textId="77777777" w:rsidR="00D07530" w:rsidRPr="00033949" w:rsidRDefault="00D07530" w:rsidP="008E1B9D">
            <w:pPr>
              <w:pStyle w:val="TAL"/>
            </w:pPr>
          </w:p>
        </w:tc>
      </w:tr>
      <w:tr w:rsidR="00D07530" w:rsidRPr="00033949" w14:paraId="2D97DCC1" w14:textId="77777777" w:rsidTr="008E1B9D">
        <w:trPr>
          <w:jc w:val="center"/>
        </w:trPr>
        <w:tc>
          <w:tcPr>
            <w:tcW w:w="5386" w:type="dxa"/>
          </w:tcPr>
          <w:p w14:paraId="488C554E" w14:textId="77777777" w:rsidR="00D07530" w:rsidRPr="00033949" w:rsidRDefault="00D07530" w:rsidP="008E1B9D">
            <w:pPr>
              <w:pStyle w:val="TAL"/>
            </w:pPr>
            <w:r w:rsidRPr="00033949">
              <w:t>&gt;&gt;&gt;&gt; nrPhysCellId-r15</w:t>
            </w:r>
          </w:p>
        </w:tc>
        <w:tc>
          <w:tcPr>
            <w:tcW w:w="1985" w:type="dxa"/>
          </w:tcPr>
          <w:p w14:paraId="4AB161D9" w14:textId="77777777" w:rsidR="00D07530" w:rsidRPr="00033949" w:rsidRDefault="00D07530" w:rsidP="008E1B9D">
            <w:pPr>
              <w:pStyle w:val="TAL"/>
            </w:pPr>
          </w:p>
        </w:tc>
        <w:tc>
          <w:tcPr>
            <w:tcW w:w="1701" w:type="dxa"/>
          </w:tcPr>
          <w:p w14:paraId="12038F29" w14:textId="77777777" w:rsidR="00D07530" w:rsidRPr="00033949" w:rsidRDefault="00D07530" w:rsidP="008E1B9D">
            <w:pPr>
              <w:pStyle w:val="TAL"/>
            </w:pPr>
            <w:r w:rsidRPr="00033949">
              <w:t>Yes</w:t>
            </w:r>
          </w:p>
        </w:tc>
      </w:tr>
      <w:tr w:rsidR="00D07530" w:rsidRPr="00033949" w14:paraId="7137BDDC" w14:textId="77777777" w:rsidTr="008E1B9D">
        <w:trPr>
          <w:jc w:val="center"/>
        </w:trPr>
        <w:tc>
          <w:tcPr>
            <w:tcW w:w="5386" w:type="dxa"/>
          </w:tcPr>
          <w:p w14:paraId="35FCAF2E" w14:textId="77777777" w:rsidR="00D07530" w:rsidRPr="00033949" w:rsidRDefault="00D07530" w:rsidP="008E1B9D">
            <w:pPr>
              <w:pStyle w:val="TAL"/>
            </w:pPr>
            <w:r w:rsidRPr="00033949">
              <w:t>&gt;&gt;&gt;&gt; nrCellGlobalID-r15</w:t>
            </w:r>
          </w:p>
        </w:tc>
        <w:tc>
          <w:tcPr>
            <w:tcW w:w="1985" w:type="dxa"/>
          </w:tcPr>
          <w:p w14:paraId="39D95419" w14:textId="77777777" w:rsidR="00D07530" w:rsidRPr="00033949" w:rsidRDefault="00D07530" w:rsidP="008E1B9D">
            <w:pPr>
              <w:pStyle w:val="TAL"/>
            </w:pPr>
          </w:p>
        </w:tc>
        <w:tc>
          <w:tcPr>
            <w:tcW w:w="1701" w:type="dxa"/>
          </w:tcPr>
          <w:p w14:paraId="617C1B7F" w14:textId="77777777" w:rsidR="00D07530" w:rsidRPr="00033949" w:rsidRDefault="00D07530" w:rsidP="008E1B9D">
            <w:pPr>
              <w:pStyle w:val="TAL"/>
            </w:pPr>
            <w:r w:rsidRPr="00033949">
              <w:t>Yes</w:t>
            </w:r>
          </w:p>
        </w:tc>
      </w:tr>
      <w:tr w:rsidR="00D07530" w:rsidRPr="00033949" w14:paraId="53DDFF0D" w14:textId="77777777" w:rsidTr="008E1B9D">
        <w:trPr>
          <w:jc w:val="center"/>
        </w:trPr>
        <w:tc>
          <w:tcPr>
            <w:tcW w:w="5386" w:type="dxa"/>
          </w:tcPr>
          <w:p w14:paraId="027BA241" w14:textId="77777777" w:rsidR="00D07530" w:rsidRPr="00033949" w:rsidRDefault="00D07530" w:rsidP="008E1B9D">
            <w:pPr>
              <w:pStyle w:val="TAL"/>
            </w:pPr>
            <w:r w:rsidRPr="00033949">
              <w:t>&gt;&gt;&gt;&gt; nrARFCN-r15</w:t>
            </w:r>
          </w:p>
        </w:tc>
        <w:tc>
          <w:tcPr>
            <w:tcW w:w="1985" w:type="dxa"/>
          </w:tcPr>
          <w:p w14:paraId="5C0C3881" w14:textId="77777777" w:rsidR="00D07530" w:rsidRPr="00033949" w:rsidRDefault="00D07530" w:rsidP="008E1B9D">
            <w:pPr>
              <w:pStyle w:val="TAL"/>
            </w:pPr>
          </w:p>
        </w:tc>
        <w:tc>
          <w:tcPr>
            <w:tcW w:w="1701" w:type="dxa"/>
          </w:tcPr>
          <w:p w14:paraId="5BE0A31A" w14:textId="77777777" w:rsidR="00D07530" w:rsidRPr="00033949" w:rsidRDefault="00D07530" w:rsidP="008E1B9D">
            <w:pPr>
              <w:pStyle w:val="TAL"/>
            </w:pPr>
            <w:r w:rsidRPr="00033949">
              <w:t>Yes</w:t>
            </w:r>
          </w:p>
        </w:tc>
      </w:tr>
      <w:tr w:rsidR="00D07530" w:rsidRPr="00033949" w14:paraId="33C42D78" w14:textId="77777777" w:rsidTr="008E1B9D">
        <w:trPr>
          <w:jc w:val="center"/>
        </w:trPr>
        <w:tc>
          <w:tcPr>
            <w:tcW w:w="5386" w:type="dxa"/>
          </w:tcPr>
          <w:p w14:paraId="068E7110" w14:textId="77777777" w:rsidR="00D07530" w:rsidRPr="00033949" w:rsidRDefault="00D07530" w:rsidP="008E1B9D">
            <w:pPr>
              <w:pStyle w:val="TAL"/>
            </w:pPr>
            <w:r w:rsidRPr="00033949">
              <w:t>&gt;&gt; referenceTimeUnc</w:t>
            </w:r>
          </w:p>
        </w:tc>
        <w:tc>
          <w:tcPr>
            <w:tcW w:w="1985" w:type="dxa"/>
          </w:tcPr>
          <w:p w14:paraId="21943666" w14:textId="77777777" w:rsidR="00D07530" w:rsidRPr="00033949" w:rsidRDefault="00D07530" w:rsidP="008E1B9D">
            <w:pPr>
              <w:pStyle w:val="TAL"/>
            </w:pPr>
          </w:p>
        </w:tc>
        <w:tc>
          <w:tcPr>
            <w:tcW w:w="1701" w:type="dxa"/>
          </w:tcPr>
          <w:p w14:paraId="4DF7BAC0" w14:textId="77777777" w:rsidR="00D07530" w:rsidRPr="00033949" w:rsidRDefault="00D07530" w:rsidP="008E1B9D">
            <w:pPr>
              <w:pStyle w:val="TAL"/>
            </w:pPr>
            <w:r w:rsidRPr="00033949">
              <w:t>Yes</w:t>
            </w:r>
          </w:p>
        </w:tc>
      </w:tr>
    </w:tbl>
    <w:p w14:paraId="081126A5" w14:textId="77777777" w:rsidR="00D07530" w:rsidRPr="00033949" w:rsidRDefault="00D07530" w:rsidP="00D07530">
      <w:pPr>
        <w:overflowPunct w:val="0"/>
        <w:autoSpaceDE w:val="0"/>
        <w:autoSpaceDN w:val="0"/>
        <w:adjustRightInd w:val="0"/>
        <w:textAlignment w:val="baseline"/>
      </w:pPr>
    </w:p>
    <w:p w14:paraId="15043773"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DCFF065"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4844477F" w14:textId="77777777" w:rsidTr="008E1B9D">
        <w:trPr>
          <w:jc w:val="center"/>
        </w:trPr>
        <w:tc>
          <w:tcPr>
            <w:tcW w:w="2693" w:type="dxa"/>
            <w:noWrap/>
          </w:tcPr>
          <w:p w14:paraId="0D4646AF"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5C1261F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FE04543" w14:textId="77777777" w:rsidTr="008E1B9D">
        <w:trPr>
          <w:jc w:val="center"/>
        </w:trPr>
        <w:tc>
          <w:tcPr>
            <w:tcW w:w="2693" w:type="dxa"/>
            <w:noWrap/>
          </w:tcPr>
          <w:p w14:paraId="7E77B105"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0CEFD82" w14:textId="77777777" w:rsidR="00D07530" w:rsidRPr="00033949" w:rsidRDefault="00D07530" w:rsidP="008E1B9D">
            <w:pPr>
              <w:pStyle w:val="TAL"/>
              <w:rPr>
                <w:rFonts w:eastAsia="SimSun"/>
              </w:rPr>
            </w:pPr>
            <w:r w:rsidRPr="00033949">
              <w:rPr>
                <w:rFonts w:eastAsia="SimSun"/>
              </w:rPr>
              <w:t>threeDlocation</w:t>
            </w:r>
          </w:p>
        </w:tc>
      </w:tr>
    </w:tbl>
    <w:p w14:paraId="49CDD76F" w14:textId="77777777" w:rsidR="00D07530" w:rsidRPr="00033949" w:rsidRDefault="00D07530" w:rsidP="00D07530">
      <w:pPr>
        <w:overflowPunct w:val="0"/>
        <w:autoSpaceDE w:val="0"/>
        <w:autoSpaceDN w:val="0"/>
        <w:adjustRightInd w:val="0"/>
        <w:textAlignment w:val="baseline"/>
      </w:pPr>
    </w:p>
    <w:p w14:paraId="78CE8AB9"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26ACCD66"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7DC3F6BB" w14:textId="77777777" w:rsidTr="008E1B9D">
        <w:trPr>
          <w:cantSplit/>
          <w:jc w:val="center"/>
        </w:trPr>
        <w:tc>
          <w:tcPr>
            <w:tcW w:w="2683" w:type="dxa"/>
            <w:noWrap/>
          </w:tcPr>
          <w:p w14:paraId="4E509500"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0470FDC4"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265E689E" w14:textId="77777777" w:rsidTr="008E1B9D">
        <w:trPr>
          <w:jc w:val="center"/>
        </w:trPr>
        <w:tc>
          <w:tcPr>
            <w:tcW w:w="2683" w:type="dxa"/>
            <w:vMerge w:val="restart"/>
            <w:noWrap/>
          </w:tcPr>
          <w:p w14:paraId="61DD5C6B"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042F51B6"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5E80720B" w14:textId="77777777" w:rsidTr="008E1B9D">
        <w:trPr>
          <w:jc w:val="center"/>
        </w:trPr>
        <w:tc>
          <w:tcPr>
            <w:tcW w:w="2683" w:type="dxa"/>
            <w:vMerge/>
            <w:noWrap/>
          </w:tcPr>
          <w:p w14:paraId="0EE04367" w14:textId="77777777" w:rsidR="008E1B9D" w:rsidRPr="007505ED" w:rsidRDefault="008E1B9D" w:rsidP="008E1B9D">
            <w:pPr>
              <w:pStyle w:val="TAL"/>
              <w:rPr>
                <w:rFonts w:eastAsia="SimSun"/>
              </w:rPr>
            </w:pPr>
          </w:p>
        </w:tc>
        <w:tc>
          <w:tcPr>
            <w:tcW w:w="2977" w:type="dxa"/>
            <w:noWrap/>
          </w:tcPr>
          <w:p w14:paraId="4C867D4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068ED144" w14:textId="77777777" w:rsidTr="008E1B9D">
        <w:trPr>
          <w:jc w:val="center"/>
        </w:trPr>
        <w:tc>
          <w:tcPr>
            <w:tcW w:w="2683" w:type="dxa"/>
            <w:vMerge/>
            <w:noWrap/>
          </w:tcPr>
          <w:p w14:paraId="00A3EFC2" w14:textId="77777777" w:rsidR="008E1B9D" w:rsidRPr="007505ED" w:rsidRDefault="008E1B9D" w:rsidP="008E1B9D">
            <w:pPr>
              <w:pStyle w:val="TAL"/>
              <w:rPr>
                <w:rFonts w:eastAsia="SimSun"/>
              </w:rPr>
            </w:pPr>
          </w:p>
        </w:tc>
        <w:tc>
          <w:tcPr>
            <w:tcW w:w="2977" w:type="dxa"/>
            <w:noWrap/>
          </w:tcPr>
          <w:p w14:paraId="2C319E33"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14:paraId="110FBBF3" w14:textId="77777777" w:rsidTr="008E1B9D">
        <w:trPr>
          <w:jc w:val="center"/>
        </w:trPr>
        <w:tc>
          <w:tcPr>
            <w:tcW w:w="5660" w:type="dxa"/>
            <w:gridSpan w:val="2"/>
            <w:noWrap/>
          </w:tcPr>
          <w:p w14:paraId="2FFEC84D" w14:textId="77777777" w:rsidR="008E1B9D" w:rsidRDefault="008E1B9D" w:rsidP="008E1B9D">
            <w:pPr>
              <w:pStyle w:val="TAL"/>
              <w:rPr>
                <w:rFonts w:eastAsia="SimSun"/>
                <w:lang w:eastAsia="zh-CN"/>
              </w:rPr>
            </w:pPr>
            <w:r w:rsidRPr="007505ED">
              <w:rPr>
                <w:rFonts w:eastAsia="Calibri"/>
              </w:rPr>
              <w:t>NOTE 1: Only required if GNSSs supported include Galileo.</w:t>
            </w:r>
          </w:p>
          <w:p w14:paraId="5C5702B5" w14:textId="77777777"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14:paraId="23AA2183" w14:textId="77777777" w:rsidR="00D07530" w:rsidRPr="00033949" w:rsidRDefault="00D07530" w:rsidP="00D07530">
      <w:pPr>
        <w:overflowPunct w:val="0"/>
        <w:autoSpaceDE w:val="0"/>
        <w:autoSpaceDN w:val="0"/>
        <w:adjustRightInd w:val="0"/>
        <w:textAlignment w:val="baseline"/>
      </w:pPr>
    </w:p>
    <w:p w14:paraId="50D455F6"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7CF2A11F"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5FEC4A3" w14:textId="77777777" w:rsidTr="008E1B9D">
        <w:trPr>
          <w:cantSplit/>
          <w:jc w:val="center"/>
        </w:trPr>
        <w:tc>
          <w:tcPr>
            <w:tcW w:w="2674" w:type="dxa"/>
            <w:noWrap/>
          </w:tcPr>
          <w:p w14:paraId="031C0B8A"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5F3688D"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66F1B9B" w14:textId="77777777" w:rsidTr="008E1B9D">
        <w:trPr>
          <w:jc w:val="center"/>
        </w:trPr>
        <w:tc>
          <w:tcPr>
            <w:tcW w:w="2674" w:type="dxa"/>
            <w:noWrap/>
          </w:tcPr>
          <w:p w14:paraId="59CA82C5"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4907AC70" w14:textId="77777777" w:rsidR="00D07530" w:rsidRPr="00033949" w:rsidRDefault="00D07530" w:rsidP="008E1B9D">
            <w:pPr>
              <w:pStyle w:val="TAL"/>
              <w:rPr>
                <w:rFonts w:eastAsia="SimSun"/>
              </w:rPr>
            </w:pPr>
          </w:p>
        </w:tc>
      </w:tr>
      <w:tr w:rsidR="00D07530" w:rsidRPr="00033949" w14:paraId="1033BC86" w14:textId="77777777" w:rsidTr="008E1B9D">
        <w:trPr>
          <w:jc w:val="center"/>
        </w:trPr>
        <w:tc>
          <w:tcPr>
            <w:tcW w:w="2674" w:type="dxa"/>
            <w:noWrap/>
          </w:tcPr>
          <w:p w14:paraId="2F82D7C3" w14:textId="77777777" w:rsidR="00D07530" w:rsidRPr="00033949" w:rsidRDefault="00D07530" w:rsidP="008E1B9D">
            <w:pPr>
              <w:pStyle w:val="TAL"/>
              <w:rPr>
                <w:rFonts w:eastAsia="SimSun"/>
              </w:rPr>
            </w:pPr>
          </w:p>
        </w:tc>
        <w:tc>
          <w:tcPr>
            <w:tcW w:w="2977" w:type="dxa"/>
            <w:noWrap/>
          </w:tcPr>
          <w:p w14:paraId="499C0E22" w14:textId="77777777" w:rsidR="00D07530" w:rsidRPr="00033949" w:rsidRDefault="00D07530" w:rsidP="008E1B9D">
            <w:pPr>
              <w:pStyle w:val="TAL"/>
              <w:rPr>
                <w:rFonts w:eastAsia="SimSun"/>
              </w:rPr>
            </w:pPr>
            <w:r w:rsidRPr="00033949">
              <w:rPr>
                <w:rFonts w:eastAsia="SimSun"/>
              </w:rPr>
              <w:t>gnssTOID</w:t>
            </w:r>
          </w:p>
          <w:p w14:paraId="02D7145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620877C6" w14:textId="77777777" w:rsidTr="008E1B9D">
        <w:trPr>
          <w:jc w:val="center"/>
        </w:trPr>
        <w:tc>
          <w:tcPr>
            <w:tcW w:w="2674" w:type="dxa"/>
            <w:noWrap/>
          </w:tcPr>
          <w:p w14:paraId="2BD42AA3" w14:textId="77777777" w:rsidR="00D07530" w:rsidRPr="00033949" w:rsidRDefault="00D07530" w:rsidP="008E1B9D">
            <w:pPr>
              <w:pStyle w:val="TAL"/>
              <w:rPr>
                <w:rFonts w:eastAsia="SimSun"/>
              </w:rPr>
            </w:pPr>
          </w:p>
        </w:tc>
        <w:tc>
          <w:tcPr>
            <w:tcW w:w="2977" w:type="dxa"/>
            <w:noWrap/>
          </w:tcPr>
          <w:p w14:paraId="0574846A" w14:textId="77777777" w:rsidR="00D07530" w:rsidRPr="00033949" w:rsidRDefault="00D07530" w:rsidP="008E1B9D">
            <w:pPr>
              <w:pStyle w:val="TAL"/>
              <w:rPr>
                <w:rFonts w:eastAsia="SimSun"/>
              </w:rPr>
            </w:pPr>
            <w:r w:rsidRPr="00033949">
              <w:rPr>
                <w:rFonts w:eastAsia="SimSun"/>
              </w:rPr>
              <w:t>deltaT</w:t>
            </w:r>
          </w:p>
        </w:tc>
      </w:tr>
    </w:tbl>
    <w:p w14:paraId="79E7D9A4" w14:textId="77777777" w:rsidR="00D07530" w:rsidRPr="00033949" w:rsidRDefault="00D07530" w:rsidP="00D07530">
      <w:pPr>
        <w:overflowPunct w:val="0"/>
        <w:autoSpaceDE w:val="0"/>
        <w:autoSpaceDN w:val="0"/>
        <w:adjustRightInd w:val="0"/>
        <w:textAlignment w:val="baseline"/>
      </w:pPr>
    </w:p>
    <w:p w14:paraId="4E956C4D"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568AC66"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60977CBA" w14:textId="77777777" w:rsidTr="008E1B9D">
        <w:trPr>
          <w:cantSplit/>
          <w:jc w:val="center"/>
        </w:trPr>
        <w:tc>
          <w:tcPr>
            <w:tcW w:w="2674" w:type="dxa"/>
            <w:noWrap/>
          </w:tcPr>
          <w:p w14:paraId="2BAAAA82"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D5C14D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91BD83" w14:textId="77777777" w:rsidTr="008E1B9D">
        <w:trPr>
          <w:jc w:val="center"/>
        </w:trPr>
        <w:tc>
          <w:tcPr>
            <w:tcW w:w="2674" w:type="dxa"/>
            <w:noWrap/>
          </w:tcPr>
          <w:p w14:paraId="2E98CD81"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71090DA" w14:textId="77777777" w:rsidR="00D07530" w:rsidRPr="00033949" w:rsidRDefault="00D07530" w:rsidP="008E1B9D">
            <w:pPr>
              <w:pStyle w:val="TAL"/>
              <w:rPr>
                <w:rFonts w:eastAsia="SimSun"/>
              </w:rPr>
            </w:pPr>
          </w:p>
        </w:tc>
      </w:tr>
    </w:tbl>
    <w:p w14:paraId="1F1FF48D" w14:textId="77777777" w:rsidR="00D07530" w:rsidRPr="00033949" w:rsidRDefault="00D07530" w:rsidP="00D07530"/>
    <w:p w14:paraId="27F59446"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0180B9B8" w14:textId="77777777" w:rsidTr="008E1B9D">
        <w:trPr>
          <w:cantSplit/>
          <w:jc w:val="center"/>
        </w:trPr>
        <w:tc>
          <w:tcPr>
            <w:tcW w:w="2674" w:type="dxa"/>
            <w:noWrap/>
          </w:tcPr>
          <w:p w14:paraId="13460D1C" w14:textId="77777777" w:rsidR="00D07530" w:rsidRPr="00033949" w:rsidRDefault="00D07530" w:rsidP="008E1B9D">
            <w:pPr>
              <w:pStyle w:val="TAH"/>
              <w:rPr>
                <w:rFonts w:eastAsia="SimSun"/>
              </w:rPr>
            </w:pPr>
            <w:r w:rsidRPr="00033949">
              <w:rPr>
                <w:rFonts w:eastAsia="SimSun"/>
              </w:rPr>
              <w:t>GNSS</w:t>
            </w:r>
          </w:p>
        </w:tc>
        <w:tc>
          <w:tcPr>
            <w:tcW w:w="1452" w:type="dxa"/>
            <w:noWrap/>
          </w:tcPr>
          <w:p w14:paraId="0171B02F" w14:textId="77777777" w:rsidR="00D07530" w:rsidRPr="00033949" w:rsidRDefault="00D07530" w:rsidP="008E1B9D">
            <w:pPr>
              <w:pStyle w:val="TAH"/>
              <w:rPr>
                <w:rFonts w:eastAsia="SimSun"/>
              </w:rPr>
            </w:pPr>
            <w:r w:rsidRPr="00033949">
              <w:rPr>
                <w:rFonts w:eastAsia="SimSun"/>
              </w:rPr>
              <w:t>Clock and Orbit Model choice</w:t>
            </w:r>
          </w:p>
        </w:tc>
      </w:tr>
      <w:tr w:rsidR="00D07530" w:rsidRPr="00033949" w14:paraId="4D699FC0" w14:textId="77777777" w:rsidTr="008E1B9D">
        <w:trPr>
          <w:cantSplit/>
          <w:jc w:val="center"/>
        </w:trPr>
        <w:tc>
          <w:tcPr>
            <w:tcW w:w="2674" w:type="dxa"/>
            <w:noWrap/>
          </w:tcPr>
          <w:p w14:paraId="426175A0" w14:textId="77777777"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14:paraId="2FEA5FCA" w14:textId="77777777" w:rsidR="00D07530" w:rsidRPr="00033949" w:rsidRDefault="00D07530" w:rsidP="008E1B9D">
            <w:pPr>
              <w:pStyle w:val="TAL"/>
              <w:rPr>
                <w:rFonts w:eastAsia="SimSun"/>
              </w:rPr>
            </w:pPr>
            <w:r w:rsidRPr="00033949">
              <w:rPr>
                <w:rFonts w:eastAsia="SimSun"/>
              </w:rPr>
              <w:t>Model-6</w:t>
            </w:r>
          </w:p>
        </w:tc>
      </w:tr>
      <w:tr w:rsidR="008E1B9D" w:rsidRPr="00033949" w14:paraId="541E9805" w14:textId="77777777" w:rsidTr="008E1B9D">
        <w:trPr>
          <w:cantSplit/>
          <w:jc w:val="center"/>
        </w:trPr>
        <w:tc>
          <w:tcPr>
            <w:tcW w:w="2674" w:type="dxa"/>
            <w:noWrap/>
          </w:tcPr>
          <w:p w14:paraId="68225AA5" w14:textId="77777777" w:rsidR="008E1B9D" w:rsidRPr="00033949" w:rsidRDefault="008E1B9D" w:rsidP="008E1B9D">
            <w:pPr>
              <w:pStyle w:val="TAL"/>
              <w:rPr>
                <w:rFonts w:eastAsia="SimSun"/>
              </w:rPr>
            </w:pPr>
            <w:r>
              <w:rPr>
                <w:rFonts w:eastAsia="SimSun" w:hint="eastAsia"/>
                <w:lang w:eastAsia="zh-CN"/>
              </w:rPr>
              <w:t>BDS B1C</w:t>
            </w:r>
          </w:p>
        </w:tc>
        <w:tc>
          <w:tcPr>
            <w:tcW w:w="1452" w:type="dxa"/>
            <w:noWrap/>
          </w:tcPr>
          <w:p w14:paraId="08FC5A3D" w14:textId="77777777" w:rsidR="008E1B9D" w:rsidRPr="00033949" w:rsidRDefault="008E1B9D" w:rsidP="008E1B9D">
            <w:pPr>
              <w:pStyle w:val="TAL"/>
              <w:rPr>
                <w:rFonts w:eastAsia="SimSun"/>
              </w:rPr>
            </w:pPr>
            <w:r>
              <w:rPr>
                <w:rFonts w:eastAsia="SimSun" w:hint="eastAsia"/>
                <w:lang w:eastAsia="zh-CN"/>
              </w:rPr>
              <w:t>Model-7</w:t>
            </w:r>
          </w:p>
        </w:tc>
      </w:tr>
      <w:tr w:rsidR="00D07530" w:rsidRPr="00033949" w14:paraId="64E26AB7" w14:textId="77777777" w:rsidTr="008E1B9D">
        <w:trPr>
          <w:cantSplit/>
          <w:jc w:val="center"/>
        </w:trPr>
        <w:tc>
          <w:tcPr>
            <w:tcW w:w="2674" w:type="dxa"/>
            <w:noWrap/>
          </w:tcPr>
          <w:p w14:paraId="34BAEB0F"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01D85FDE" w14:textId="77777777" w:rsidR="00D07530" w:rsidRPr="00033949" w:rsidRDefault="00D07530" w:rsidP="008E1B9D">
            <w:pPr>
              <w:pStyle w:val="TAL"/>
              <w:rPr>
                <w:rFonts w:eastAsia="SimSun"/>
              </w:rPr>
            </w:pPr>
            <w:r w:rsidRPr="00033949">
              <w:rPr>
                <w:rFonts w:eastAsia="SimSun"/>
              </w:rPr>
              <w:t>Model-1</w:t>
            </w:r>
          </w:p>
        </w:tc>
      </w:tr>
      <w:tr w:rsidR="00D07530" w:rsidRPr="00033949" w14:paraId="6B547F1D" w14:textId="77777777" w:rsidTr="008E1B9D">
        <w:trPr>
          <w:cantSplit/>
          <w:jc w:val="center"/>
        </w:trPr>
        <w:tc>
          <w:tcPr>
            <w:tcW w:w="2674" w:type="dxa"/>
            <w:noWrap/>
          </w:tcPr>
          <w:p w14:paraId="5D24C89F"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673159F2" w14:textId="77777777" w:rsidR="00D07530" w:rsidRPr="00033949" w:rsidRDefault="00D07530" w:rsidP="008E1B9D">
            <w:pPr>
              <w:pStyle w:val="TAL"/>
              <w:rPr>
                <w:rFonts w:eastAsia="SimSun"/>
              </w:rPr>
            </w:pPr>
            <w:r w:rsidRPr="00033949">
              <w:rPr>
                <w:rFonts w:eastAsia="SimSun"/>
              </w:rPr>
              <w:t>Model-4</w:t>
            </w:r>
          </w:p>
        </w:tc>
      </w:tr>
      <w:tr w:rsidR="00D07530" w:rsidRPr="00033949" w14:paraId="29BFD2B3" w14:textId="77777777" w:rsidTr="008E1B9D">
        <w:trPr>
          <w:jc w:val="center"/>
        </w:trPr>
        <w:tc>
          <w:tcPr>
            <w:tcW w:w="2674" w:type="dxa"/>
            <w:noWrap/>
          </w:tcPr>
          <w:p w14:paraId="239D7273"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6A3C6371" w14:textId="77777777" w:rsidR="00D07530" w:rsidRPr="00033949" w:rsidRDefault="00D07530" w:rsidP="008E1B9D">
            <w:pPr>
              <w:pStyle w:val="TAL"/>
              <w:rPr>
                <w:rFonts w:eastAsia="SimSun"/>
              </w:rPr>
            </w:pPr>
            <w:r w:rsidRPr="00033949">
              <w:rPr>
                <w:rFonts w:eastAsia="SimSun"/>
              </w:rPr>
              <w:t>Model-2</w:t>
            </w:r>
          </w:p>
        </w:tc>
      </w:tr>
      <w:tr w:rsidR="00D07530" w:rsidRPr="00033949" w14:paraId="0994BDF4" w14:textId="77777777" w:rsidTr="008E1B9D">
        <w:trPr>
          <w:jc w:val="center"/>
        </w:trPr>
        <w:tc>
          <w:tcPr>
            <w:tcW w:w="2674" w:type="dxa"/>
            <w:noWrap/>
          </w:tcPr>
          <w:p w14:paraId="3F02DF0A"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6C335D72" w14:textId="77777777" w:rsidR="00D07530" w:rsidRPr="00033949" w:rsidRDefault="00D07530" w:rsidP="008E1B9D">
            <w:pPr>
              <w:pStyle w:val="TAL"/>
              <w:rPr>
                <w:rFonts w:eastAsia="SimSun"/>
              </w:rPr>
            </w:pPr>
            <w:r w:rsidRPr="00033949">
              <w:rPr>
                <w:rFonts w:eastAsia="SimSun"/>
              </w:rPr>
              <w:t>Model-3</w:t>
            </w:r>
          </w:p>
        </w:tc>
      </w:tr>
      <w:tr w:rsidR="00D07530" w:rsidRPr="00033949" w14:paraId="0888D62D" w14:textId="77777777" w:rsidTr="008E1B9D">
        <w:trPr>
          <w:jc w:val="center"/>
        </w:trPr>
        <w:tc>
          <w:tcPr>
            <w:tcW w:w="2674" w:type="dxa"/>
            <w:noWrap/>
          </w:tcPr>
          <w:p w14:paraId="2A47DD88"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220A8479" w14:textId="77777777" w:rsidR="00D07530" w:rsidRPr="00033949" w:rsidRDefault="00D07530" w:rsidP="008E1B9D">
            <w:pPr>
              <w:pStyle w:val="TAL"/>
              <w:rPr>
                <w:rFonts w:eastAsia="SimSun"/>
              </w:rPr>
            </w:pPr>
            <w:r w:rsidRPr="00033949">
              <w:rPr>
                <w:rFonts w:eastAsia="SimSun"/>
              </w:rPr>
              <w:t>Model-2</w:t>
            </w:r>
          </w:p>
        </w:tc>
      </w:tr>
      <w:tr w:rsidR="00D07530" w:rsidRPr="00033949" w14:paraId="4962253D" w14:textId="77777777" w:rsidTr="008E1B9D">
        <w:trPr>
          <w:jc w:val="center"/>
        </w:trPr>
        <w:tc>
          <w:tcPr>
            <w:tcW w:w="2674" w:type="dxa"/>
            <w:noWrap/>
          </w:tcPr>
          <w:p w14:paraId="048D2304"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3584F971" w14:textId="77777777" w:rsidR="00D07530" w:rsidRPr="00033949" w:rsidRDefault="00D07530" w:rsidP="008E1B9D">
            <w:pPr>
              <w:pStyle w:val="TAL"/>
              <w:rPr>
                <w:rFonts w:eastAsia="SimSun"/>
              </w:rPr>
            </w:pPr>
            <w:r w:rsidRPr="00033949">
              <w:rPr>
                <w:rFonts w:eastAsia="SimSun"/>
              </w:rPr>
              <w:t>Model-3</w:t>
            </w:r>
          </w:p>
        </w:tc>
      </w:tr>
      <w:tr w:rsidR="00D07530" w:rsidRPr="00033949" w14:paraId="7B4B7E57" w14:textId="77777777" w:rsidTr="008E1B9D">
        <w:trPr>
          <w:jc w:val="center"/>
        </w:trPr>
        <w:tc>
          <w:tcPr>
            <w:tcW w:w="2674" w:type="dxa"/>
            <w:noWrap/>
          </w:tcPr>
          <w:p w14:paraId="553B700C" w14:textId="77777777" w:rsidR="00D07530" w:rsidRPr="00033949" w:rsidRDefault="00D07530" w:rsidP="008E1B9D">
            <w:pPr>
              <w:pStyle w:val="TAL"/>
              <w:rPr>
                <w:rFonts w:eastAsia="SimSun"/>
              </w:rPr>
            </w:pPr>
            <w:r w:rsidRPr="00033949">
              <w:rPr>
                <w:rFonts w:eastAsia="SimSun"/>
              </w:rPr>
              <w:t>SBAS</w:t>
            </w:r>
          </w:p>
        </w:tc>
        <w:tc>
          <w:tcPr>
            <w:tcW w:w="1452" w:type="dxa"/>
            <w:noWrap/>
          </w:tcPr>
          <w:p w14:paraId="644662DC" w14:textId="77777777" w:rsidR="00D07530" w:rsidRPr="00033949" w:rsidRDefault="00D07530" w:rsidP="008E1B9D">
            <w:pPr>
              <w:pStyle w:val="TAL"/>
              <w:rPr>
                <w:rFonts w:eastAsia="SimSun"/>
              </w:rPr>
            </w:pPr>
            <w:r w:rsidRPr="00033949">
              <w:rPr>
                <w:rFonts w:eastAsia="SimSun"/>
              </w:rPr>
              <w:t>Model-5</w:t>
            </w:r>
          </w:p>
        </w:tc>
      </w:tr>
    </w:tbl>
    <w:p w14:paraId="1A3AC971" w14:textId="77777777" w:rsidR="00D07530" w:rsidRPr="00033949" w:rsidRDefault="00D07530" w:rsidP="00D07530">
      <w:pPr>
        <w:overflowPunct w:val="0"/>
        <w:autoSpaceDE w:val="0"/>
        <w:autoSpaceDN w:val="0"/>
        <w:adjustRightInd w:val="0"/>
        <w:textAlignment w:val="baseline"/>
      </w:pPr>
    </w:p>
    <w:p w14:paraId="5C4EB503"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5283206F"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2769D355" w14:textId="77777777" w:rsidTr="008E1B9D">
        <w:trPr>
          <w:cantSplit/>
          <w:jc w:val="center"/>
        </w:trPr>
        <w:tc>
          <w:tcPr>
            <w:tcW w:w="2674" w:type="dxa"/>
            <w:noWrap/>
          </w:tcPr>
          <w:p w14:paraId="0B80353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50855DBC"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B9C2AA3" w14:textId="77777777" w:rsidTr="008E1B9D">
        <w:trPr>
          <w:jc w:val="center"/>
        </w:trPr>
        <w:tc>
          <w:tcPr>
            <w:tcW w:w="2674" w:type="dxa"/>
            <w:noWrap/>
          </w:tcPr>
          <w:p w14:paraId="21DD3C26"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F59303B" w14:textId="77777777" w:rsidR="00D07530" w:rsidRPr="00033949" w:rsidRDefault="00D07530" w:rsidP="008E1B9D">
            <w:pPr>
              <w:pStyle w:val="TAL"/>
              <w:rPr>
                <w:rFonts w:eastAsia="SimSun"/>
              </w:rPr>
            </w:pPr>
          </w:p>
        </w:tc>
      </w:tr>
    </w:tbl>
    <w:p w14:paraId="111C9BF0" w14:textId="77777777" w:rsidR="00D07530" w:rsidRPr="00033949" w:rsidRDefault="00D07530" w:rsidP="00D07530">
      <w:pPr>
        <w:overflowPunct w:val="0"/>
        <w:autoSpaceDE w:val="0"/>
        <w:autoSpaceDN w:val="0"/>
        <w:adjustRightInd w:val="0"/>
        <w:textAlignment w:val="baseline"/>
      </w:pPr>
    </w:p>
    <w:p w14:paraId="11970F2C"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B2DBB50"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239AFB64" w14:textId="77777777" w:rsidTr="008E1B9D">
        <w:trPr>
          <w:cantSplit/>
          <w:jc w:val="center"/>
        </w:trPr>
        <w:tc>
          <w:tcPr>
            <w:tcW w:w="2674" w:type="dxa"/>
            <w:noWrap/>
          </w:tcPr>
          <w:p w14:paraId="5477CBF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12D8D61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7F0FB49" w14:textId="77777777" w:rsidTr="008E1B9D">
        <w:trPr>
          <w:jc w:val="center"/>
        </w:trPr>
        <w:tc>
          <w:tcPr>
            <w:tcW w:w="2674" w:type="dxa"/>
            <w:noWrap/>
          </w:tcPr>
          <w:p w14:paraId="0BAAF18A"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3800F62D" w14:textId="77777777" w:rsidR="00D07530" w:rsidRPr="00033949" w:rsidRDefault="00D07530" w:rsidP="008E1B9D">
            <w:pPr>
              <w:pStyle w:val="TAL"/>
              <w:rPr>
                <w:rFonts w:eastAsia="SimSun"/>
              </w:rPr>
            </w:pPr>
          </w:p>
        </w:tc>
      </w:tr>
    </w:tbl>
    <w:p w14:paraId="12E4D851" w14:textId="77777777" w:rsidR="00D07530" w:rsidRPr="00033949" w:rsidRDefault="00D07530" w:rsidP="00D07530">
      <w:pPr>
        <w:overflowPunct w:val="0"/>
        <w:autoSpaceDE w:val="0"/>
        <w:autoSpaceDN w:val="0"/>
        <w:adjustRightInd w:val="0"/>
        <w:textAlignment w:val="baseline"/>
      </w:pPr>
    </w:p>
    <w:p w14:paraId="704B6920"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3C04E515" w14:textId="77777777" w:rsidTr="008E1B9D">
        <w:trPr>
          <w:cantSplit/>
          <w:jc w:val="center"/>
        </w:trPr>
        <w:tc>
          <w:tcPr>
            <w:tcW w:w="2674" w:type="dxa"/>
            <w:noWrap/>
          </w:tcPr>
          <w:p w14:paraId="180CD854" w14:textId="77777777" w:rsidR="00D07530" w:rsidRPr="00033949" w:rsidRDefault="00D07530" w:rsidP="008E1B9D">
            <w:pPr>
              <w:pStyle w:val="TAH"/>
              <w:rPr>
                <w:rFonts w:eastAsia="SimSun"/>
              </w:rPr>
            </w:pPr>
            <w:r w:rsidRPr="00033949">
              <w:rPr>
                <w:rFonts w:eastAsia="SimSun"/>
              </w:rPr>
              <w:t>GNSS</w:t>
            </w:r>
          </w:p>
        </w:tc>
        <w:tc>
          <w:tcPr>
            <w:tcW w:w="1452" w:type="dxa"/>
            <w:noWrap/>
          </w:tcPr>
          <w:p w14:paraId="3FD3D0FA" w14:textId="77777777" w:rsidR="00D07530" w:rsidRPr="00033949" w:rsidRDefault="00D07530" w:rsidP="008E1B9D">
            <w:pPr>
              <w:pStyle w:val="TAH"/>
              <w:rPr>
                <w:rFonts w:eastAsia="SimSun"/>
              </w:rPr>
            </w:pPr>
            <w:r w:rsidRPr="00033949">
              <w:rPr>
                <w:rFonts w:eastAsia="SimSun"/>
              </w:rPr>
              <w:t>Almanac Model choice</w:t>
            </w:r>
          </w:p>
        </w:tc>
      </w:tr>
      <w:tr w:rsidR="00D07530" w:rsidRPr="00033949" w14:paraId="2BAB22DE" w14:textId="77777777" w:rsidTr="008E1B9D">
        <w:trPr>
          <w:cantSplit/>
          <w:jc w:val="center"/>
        </w:trPr>
        <w:tc>
          <w:tcPr>
            <w:tcW w:w="2674" w:type="dxa"/>
            <w:noWrap/>
          </w:tcPr>
          <w:p w14:paraId="22D51D70" w14:textId="120AEBDD" w:rsidR="00D07530" w:rsidRPr="00033949" w:rsidRDefault="00D07530" w:rsidP="008E1B9D">
            <w:pPr>
              <w:pStyle w:val="TAL"/>
              <w:rPr>
                <w:rFonts w:eastAsia="SimSun"/>
              </w:rPr>
            </w:pPr>
            <w:r w:rsidRPr="00033949">
              <w:rPr>
                <w:lang w:eastAsia="zh-CN"/>
              </w:rPr>
              <w:t>BDS</w:t>
            </w:r>
            <w:ins w:id="126" w:author="Richard Catmur" w:date="2021-01-23T18:03:00Z">
              <w:r w:rsidR="0003318A">
                <w:rPr>
                  <w:lang w:eastAsia="zh-CN"/>
                </w:rPr>
                <w:t xml:space="preserve"> B1I</w:t>
              </w:r>
            </w:ins>
          </w:p>
        </w:tc>
        <w:tc>
          <w:tcPr>
            <w:tcW w:w="1452" w:type="dxa"/>
            <w:noWrap/>
          </w:tcPr>
          <w:p w14:paraId="64D71E1D" w14:textId="77777777" w:rsidR="00D07530" w:rsidRPr="00033949" w:rsidRDefault="00D07530" w:rsidP="008E1B9D">
            <w:pPr>
              <w:pStyle w:val="TAL"/>
              <w:rPr>
                <w:rFonts w:eastAsia="SimSun"/>
              </w:rPr>
            </w:pPr>
            <w:r w:rsidRPr="00033949">
              <w:rPr>
                <w:lang w:eastAsia="zh-CN"/>
              </w:rPr>
              <w:t>Model-7</w:t>
            </w:r>
          </w:p>
        </w:tc>
      </w:tr>
      <w:tr w:rsidR="0003318A" w:rsidRPr="00033949" w14:paraId="3A658BEB" w14:textId="77777777" w:rsidTr="008E1B9D">
        <w:trPr>
          <w:cantSplit/>
          <w:jc w:val="center"/>
          <w:ins w:id="127" w:author="Richard Catmur" w:date="2021-01-23T18:03:00Z"/>
        </w:trPr>
        <w:tc>
          <w:tcPr>
            <w:tcW w:w="2674" w:type="dxa"/>
            <w:noWrap/>
          </w:tcPr>
          <w:p w14:paraId="2F27C27C" w14:textId="270C6CFC" w:rsidR="0003318A" w:rsidRPr="00033949" w:rsidRDefault="0003318A" w:rsidP="0003318A">
            <w:pPr>
              <w:pStyle w:val="TAL"/>
              <w:rPr>
                <w:ins w:id="128" w:author="Richard Catmur" w:date="2021-01-23T18:03:00Z"/>
                <w:lang w:eastAsia="zh-CN"/>
              </w:rPr>
            </w:pPr>
            <w:ins w:id="129" w:author="Richard Catmur" w:date="2021-01-23T18:03:00Z">
              <w:r w:rsidRPr="00033949">
                <w:rPr>
                  <w:lang w:eastAsia="zh-CN"/>
                </w:rPr>
                <w:t>BDS</w:t>
              </w:r>
              <w:r>
                <w:rPr>
                  <w:lang w:eastAsia="zh-CN"/>
                </w:rPr>
                <w:t xml:space="preserve"> B1</w:t>
              </w:r>
            </w:ins>
            <w:ins w:id="130" w:author="Richard Catmur" w:date="2021-01-23T18:04:00Z">
              <w:r>
                <w:rPr>
                  <w:lang w:eastAsia="zh-CN"/>
                </w:rPr>
                <w:t>C</w:t>
              </w:r>
            </w:ins>
          </w:p>
        </w:tc>
        <w:tc>
          <w:tcPr>
            <w:tcW w:w="1452" w:type="dxa"/>
            <w:noWrap/>
          </w:tcPr>
          <w:p w14:paraId="235CCE5D" w14:textId="07D98AB1" w:rsidR="0003318A" w:rsidRPr="00033949" w:rsidRDefault="0003318A" w:rsidP="0003318A">
            <w:pPr>
              <w:pStyle w:val="TAL"/>
              <w:rPr>
                <w:ins w:id="131" w:author="Richard Catmur" w:date="2021-01-23T18:03:00Z"/>
                <w:lang w:eastAsia="zh-CN"/>
              </w:rPr>
            </w:pPr>
            <w:ins w:id="132" w:author="Richard Catmur" w:date="2021-01-23T18:03:00Z">
              <w:r w:rsidRPr="00033949">
                <w:rPr>
                  <w:lang w:eastAsia="zh-CN"/>
                </w:rPr>
                <w:t>Model-</w:t>
              </w:r>
            </w:ins>
            <w:ins w:id="133" w:author="Richard Catmur" w:date="2021-01-23T18:04:00Z">
              <w:r>
                <w:rPr>
                  <w:lang w:eastAsia="zh-CN"/>
                </w:rPr>
                <w:t>3</w:t>
              </w:r>
            </w:ins>
            <w:ins w:id="134" w:author="Richard Catmur" w:date="2021-01-25T14:54:00Z">
              <w:r w:rsidR="00604D46">
                <w:rPr>
                  <w:lang w:eastAsia="zh-CN"/>
                </w:rPr>
                <w:t>, 4</w:t>
              </w:r>
            </w:ins>
          </w:p>
        </w:tc>
      </w:tr>
      <w:tr w:rsidR="0003318A" w:rsidRPr="00033949" w14:paraId="406B91DD" w14:textId="77777777" w:rsidTr="008E1B9D">
        <w:trPr>
          <w:cantSplit/>
          <w:jc w:val="center"/>
        </w:trPr>
        <w:tc>
          <w:tcPr>
            <w:tcW w:w="2674" w:type="dxa"/>
            <w:noWrap/>
          </w:tcPr>
          <w:p w14:paraId="5F655A71" w14:textId="77777777" w:rsidR="0003318A" w:rsidRPr="00033949" w:rsidRDefault="0003318A" w:rsidP="0003318A">
            <w:pPr>
              <w:pStyle w:val="TAL"/>
              <w:rPr>
                <w:rFonts w:eastAsia="SimSun"/>
              </w:rPr>
            </w:pPr>
            <w:r w:rsidRPr="00033949">
              <w:rPr>
                <w:rFonts w:eastAsia="SimSun"/>
              </w:rPr>
              <w:t>Galileo</w:t>
            </w:r>
          </w:p>
        </w:tc>
        <w:tc>
          <w:tcPr>
            <w:tcW w:w="1452" w:type="dxa"/>
            <w:noWrap/>
          </w:tcPr>
          <w:p w14:paraId="4E4B78F1" w14:textId="77777777" w:rsidR="0003318A" w:rsidRPr="00033949" w:rsidRDefault="0003318A" w:rsidP="0003318A">
            <w:pPr>
              <w:pStyle w:val="TAL"/>
              <w:rPr>
                <w:rFonts w:eastAsia="SimSun"/>
              </w:rPr>
            </w:pPr>
            <w:r w:rsidRPr="00033949">
              <w:rPr>
                <w:rFonts w:eastAsia="SimSun"/>
              </w:rPr>
              <w:t>Model-1</w:t>
            </w:r>
          </w:p>
        </w:tc>
      </w:tr>
      <w:tr w:rsidR="0003318A" w:rsidRPr="00033949" w14:paraId="6C8F7F64" w14:textId="77777777" w:rsidTr="008E1B9D">
        <w:trPr>
          <w:cantSplit/>
          <w:jc w:val="center"/>
        </w:trPr>
        <w:tc>
          <w:tcPr>
            <w:tcW w:w="2674" w:type="dxa"/>
            <w:noWrap/>
          </w:tcPr>
          <w:p w14:paraId="79C79CBB" w14:textId="77777777" w:rsidR="0003318A" w:rsidRPr="00033949" w:rsidRDefault="0003318A" w:rsidP="0003318A">
            <w:pPr>
              <w:pStyle w:val="TAL"/>
              <w:rPr>
                <w:rFonts w:eastAsia="SimSun"/>
              </w:rPr>
            </w:pPr>
            <w:r w:rsidRPr="00033949">
              <w:rPr>
                <w:rFonts w:eastAsia="SimSun"/>
              </w:rPr>
              <w:t>GLONASS</w:t>
            </w:r>
          </w:p>
        </w:tc>
        <w:tc>
          <w:tcPr>
            <w:tcW w:w="1452" w:type="dxa"/>
            <w:noWrap/>
          </w:tcPr>
          <w:p w14:paraId="79D49CC7" w14:textId="77777777" w:rsidR="0003318A" w:rsidRPr="00033949" w:rsidRDefault="0003318A" w:rsidP="0003318A">
            <w:pPr>
              <w:pStyle w:val="TAL"/>
              <w:rPr>
                <w:rFonts w:eastAsia="SimSun"/>
              </w:rPr>
            </w:pPr>
            <w:r w:rsidRPr="00033949">
              <w:rPr>
                <w:rFonts w:eastAsia="SimSun"/>
              </w:rPr>
              <w:t>Model-5</w:t>
            </w:r>
          </w:p>
        </w:tc>
      </w:tr>
      <w:tr w:rsidR="0003318A" w:rsidRPr="00033949" w14:paraId="5C57F846" w14:textId="77777777" w:rsidTr="008E1B9D">
        <w:trPr>
          <w:jc w:val="center"/>
        </w:trPr>
        <w:tc>
          <w:tcPr>
            <w:tcW w:w="2674" w:type="dxa"/>
            <w:noWrap/>
          </w:tcPr>
          <w:p w14:paraId="58171E55" w14:textId="77777777" w:rsidR="0003318A" w:rsidRPr="00033949" w:rsidRDefault="0003318A" w:rsidP="0003318A">
            <w:pPr>
              <w:pStyle w:val="TAL"/>
              <w:rPr>
                <w:rFonts w:eastAsia="SimSun"/>
              </w:rPr>
            </w:pPr>
            <w:r w:rsidRPr="00033949">
              <w:rPr>
                <w:rFonts w:eastAsia="SimSun"/>
              </w:rPr>
              <w:t>GPS L1 C/A</w:t>
            </w:r>
          </w:p>
        </w:tc>
        <w:tc>
          <w:tcPr>
            <w:tcW w:w="1452" w:type="dxa"/>
            <w:noWrap/>
          </w:tcPr>
          <w:p w14:paraId="09F3783A" w14:textId="77777777" w:rsidR="0003318A" w:rsidRPr="00033949" w:rsidRDefault="0003318A" w:rsidP="0003318A">
            <w:pPr>
              <w:pStyle w:val="TAL"/>
              <w:rPr>
                <w:rFonts w:eastAsia="SimSun"/>
              </w:rPr>
            </w:pPr>
            <w:r w:rsidRPr="00033949">
              <w:rPr>
                <w:rFonts w:eastAsia="SimSun"/>
              </w:rPr>
              <w:t>Model-2</w:t>
            </w:r>
          </w:p>
        </w:tc>
      </w:tr>
      <w:tr w:rsidR="0003318A" w:rsidRPr="00033949" w14:paraId="5C98AEC7" w14:textId="77777777" w:rsidTr="008E1B9D">
        <w:trPr>
          <w:jc w:val="center"/>
        </w:trPr>
        <w:tc>
          <w:tcPr>
            <w:tcW w:w="2674" w:type="dxa"/>
            <w:noWrap/>
          </w:tcPr>
          <w:p w14:paraId="35DC7FE7" w14:textId="77777777" w:rsidR="0003318A" w:rsidRPr="00033949" w:rsidRDefault="0003318A" w:rsidP="0003318A">
            <w:pPr>
              <w:pStyle w:val="TAL"/>
              <w:rPr>
                <w:rFonts w:eastAsia="SimSun"/>
              </w:rPr>
            </w:pPr>
            <w:r w:rsidRPr="00033949">
              <w:rPr>
                <w:rFonts w:eastAsia="SimSun"/>
              </w:rPr>
              <w:t>Modernized GPS</w:t>
            </w:r>
          </w:p>
        </w:tc>
        <w:tc>
          <w:tcPr>
            <w:tcW w:w="1452" w:type="dxa"/>
            <w:noWrap/>
          </w:tcPr>
          <w:p w14:paraId="67239F07" w14:textId="77777777" w:rsidR="0003318A" w:rsidRPr="00033949" w:rsidRDefault="0003318A" w:rsidP="0003318A">
            <w:pPr>
              <w:pStyle w:val="TAL"/>
              <w:rPr>
                <w:rFonts w:eastAsia="SimSun"/>
              </w:rPr>
            </w:pPr>
            <w:r w:rsidRPr="00033949">
              <w:rPr>
                <w:rFonts w:eastAsia="SimSun"/>
              </w:rPr>
              <w:t>Model-3, 4</w:t>
            </w:r>
          </w:p>
        </w:tc>
      </w:tr>
      <w:tr w:rsidR="0003318A" w:rsidRPr="00033949" w14:paraId="0AB9A91E" w14:textId="77777777" w:rsidTr="008E1B9D">
        <w:trPr>
          <w:jc w:val="center"/>
        </w:trPr>
        <w:tc>
          <w:tcPr>
            <w:tcW w:w="2674" w:type="dxa"/>
            <w:noWrap/>
          </w:tcPr>
          <w:p w14:paraId="6875DCF6" w14:textId="77777777" w:rsidR="0003318A" w:rsidRPr="00033949" w:rsidRDefault="0003318A" w:rsidP="0003318A">
            <w:pPr>
              <w:pStyle w:val="TAL"/>
              <w:rPr>
                <w:rFonts w:eastAsia="SimSun"/>
              </w:rPr>
            </w:pPr>
            <w:r w:rsidRPr="00033949">
              <w:rPr>
                <w:rFonts w:eastAsia="SimSun"/>
              </w:rPr>
              <w:t>QZSS QZS-L1 C/A</w:t>
            </w:r>
          </w:p>
        </w:tc>
        <w:tc>
          <w:tcPr>
            <w:tcW w:w="1452" w:type="dxa"/>
            <w:noWrap/>
          </w:tcPr>
          <w:p w14:paraId="0CAAACF3" w14:textId="77777777" w:rsidR="0003318A" w:rsidRPr="00033949" w:rsidRDefault="0003318A" w:rsidP="0003318A">
            <w:pPr>
              <w:pStyle w:val="TAL"/>
              <w:rPr>
                <w:rFonts w:eastAsia="SimSun"/>
              </w:rPr>
            </w:pPr>
            <w:r w:rsidRPr="00033949">
              <w:rPr>
                <w:rFonts w:eastAsia="SimSun"/>
              </w:rPr>
              <w:t>Model-2</w:t>
            </w:r>
          </w:p>
        </w:tc>
      </w:tr>
      <w:tr w:rsidR="0003318A" w:rsidRPr="00033949" w14:paraId="761B3DEF" w14:textId="77777777" w:rsidTr="008E1B9D">
        <w:trPr>
          <w:jc w:val="center"/>
        </w:trPr>
        <w:tc>
          <w:tcPr>
            <w:tcW w:w="2674" w:type="dxa"/>
            <w:noWrap/>
          </w:tcPr>
          <w:p w14:paraId="0F999847" w14:textId="77777777" w:rsidR="0003318A" w:rsidRPr="00033949" w:rsidRDefault="0003318A" w:rsidP="0003318A">
            <w:pPr>
              <w:pStyle w:val="TAL"/>
              <w:rPr>
                <w:rFonts w:eastAsia="SimSun"/>
              </w:rPr>
            </w:pPr>
            <w:r w:rsidRPr="00033949">
              <w:rPr>
                <w:rFonts w:eastAsia="SimSun"/>
              </w:rPr>
              <w:t>QZSS QZS-L1C/L2C/L5</w:t>
            </w:r>
          </w:p>
        </w:tc>
        <w:tc>
          <w:tcPr>
            <w:tcW w:w="1452" w:type="dxa"/>
            <w:noWrap/>
          </w:tcPr>
          <w:p w14:paraId="12738DFF" w14:textId="77777777" w:rsidR="0003318A" w:rsidRPr="00033949" w:rsidRDefault="0003318A" w:rsidP="0003318A">
            <w:pPr>
              <w:pStyle w:val="TAL"/>
              <w:rPr>
                <w:rFonts w:eastAsia="SimSun"/>
              </w:rPr>
            </w:pPr>
            <w:r w:rsidRPr="00033949">
              <w:rPr>
                <w:rFonts w:eastAsia="SimSun"/>
              </w:rPr>
              <w:t>Model-3, 4</w:t>
            </w:r>
          </w:p>
        </w:tc>
      </w:tr>
      <w:tr w:rsidR="0003318A" w:rsidRPr="00033949" w14:paraId="41C2BBC2" w14:textId="77777777" w:rsidTr="008E1B9D">
        <w:trPr>
          <w:jc w:val="center"/>
        </w:trPr>
        <w:tc>
          <w:tcPr>
            <w:tcW w:w="2674" w:type="dxa"/>
            <w:noWrap/>
          </w:tcPr>
          <w:p w14:paraId="0E23F2E9" w14:textId="77777777" w:rsidR="0003318A" w:rsidRPr="00033949" w:rsidRDefault="0003318A" w:rsidP="0003318A">
            <w:pPr>
              <w:pStyle w:val="TAL"/>
              <w:rPr>
                <w:rFonts w:eastAsia="SimSun"/>
              </w:rPr>
            </w:pPr>
            <w:r w:rsidRPr="00033949">
              <w:rPr>
                <w:rFonts w:eastAsia="SimSun"/>
              </w:rPr>
              <w:t>SBAS</w:t>
            </w:r>
          </w:p>
        </w:tc>
        <w:tc>
          <w:tcPr>
            <w:tcW w:w="1452" w:type="dxa"/>
            <w:noWrap/>
          </w:tcPr>
          <w:p w14:paraId="142A9C81" w14:textId="77777777" w:rsidR="0003318A" w:rsidRPr="00033949" w:rsidRDefault="0003318A" w:rsidP="0003318A">
            <w:pPr>
              <w:pStyle w:val="TAL"/>
              <w:rPr>
                <w:rFonts w:eastAsia="SimSun"/>
              </w:rPr>
            </w:pPr>
            <w:r w:rsidRPr="00033949">
              <w:rPr>
                <w:rFonts w:eastAsia="SimSun"/>
              </w:rPr>
              <w:t>Model-6</w:t>
            </w:r>
          </w:p>
        </w:tc>
      </w:tr>
    </w:tbl>
    <w:p w14:paraId="589F3658" w14:textId="77777777" w:rsidR="00080512" w:rsidRDefault="00080512" w:rsidP="00CA4F9F">
      <w:pPr>
        <w:overflowPunct w:val="0"/>
        <w:autoSpaceDE w:val="0"/>
        <w:autoSpaceDN w:val="0"/>
        <w:adjustRightInd w:val="0"/>
        <w:textAlignment w:val="baseline"/>
      </w:pPr>
    </w:p>
    <w:sectPr w:rsidR="00080512">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A04AC" w14:textId="77777777" w:rsidR="00493835" w:rsidRDefault="00493835">
      <w:r>
        <w:separator/>
      </w:r>
    </w:p>
  </w:endnote>
  <w:endnote w:type="continuationSeparator" w:id="0">
    <w:p w14:paraId="3DBE5006" w14:textId="77777777" w:rsidR="00493835" w:rsidRDefault="00493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521D6" w14:textId="77777777" w:rsidR="001D3159" w:rsidRDefault="001D31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37501" w14:textId="77777777" w:rsidR="00493835" w:rsidRDefault="00493835">
      <w:r>
        <w:separator/>
      </w:r>
    </w:p>
  </w:footnote>
  <w:footnote w:type="continuationSeparator" w:id="0">
    <w:p w14:paraId="30DA3625" w14:textId="77777777" w:rsidR="00493835" w:rsidRDefault="004938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18A"/>
    <w:rsid w:val="00033397"/>
    <w:rsid w:val="00033949"/>
    <w:rsid w:val="00040095"/>
    <w:rsid w:val="00051834"/>
    <w:rsid w:val="00054A22"/>
    <w:rsid w:val="00062023"/>
    <w:rsid w:val="00063516"/>
    <w:rsid w:val="000655A6"/>
    <w:rsid w:val="00080512"/>
    <w:rsid w:val="00086C7F"/>
    <w:rsid w:val="000C47C3"/>
    <w:rsid w:val="000D58AB"/>
    <w:rsid w:val="000E53CC"/>
    <w:rsid w:val="00133525"/>
    <w:rsid w:val="001A4C42"/>
    <w:rsid w:val="001A7420"/>
    <w:rsid w:val="001B6637"/>
    <w:rsid w:val="001C21C3"/>
    <w:rsid w:val="001D02C2"/>
    <w:rsid w:val="001D3159"/>
    <w:rsid w:val="001F0C1D"/>
    <w:rsid w:val="001F1132"/>
    <w:rsid w:val="001F168B"/>
    <w:rsid w:val="002347A2"/>
    <w:rsid w:val="002675F0"/>
    <w:rsid w:val="002B6339"/>
    <w:rsid w:val="002E00EE"/>
    <w:rsid w:val="003172DC"/>
    <w:rsid w:val="00323286"/>
    <w:rsid w:val="0035462D"/>
    <w:rsid w:val="003765B8"/>
    <w:rsid w:val="00386C09"/>
    <w:rsid w:val="003B7D0C"/>
    <w:rsid w:val="003C3971"/>
    <w:rsid w:val="003F5206"/>
    <w:rsid w:val="00423334"/>
    <w:rsid w:val="004345EC"/>
    <w:rsid w:val="00465515"/>
    <w:rsid w:val="00493835"/>
    <w:rsid w:val="004D3578"/>
    <w:rsid w:val="004E213A"/>
    <w:rsid w:val="004F0988"/>
    <w:rsid w:val="004F3340"/>
    <w:rsid w:val="00512D82"/>
    <w:rsid w:val="00524FF1"/>
    <w:rsid w:val="0053388B"/>
    <w:rsid w:val="00535773"/>
    <w:rsid w:val="00542C86"/>
    <w:rsid w:val="00543E6C"/>
    <w:rsid w:val="00565087"/>
    <w:rsid w:val="00597B11"/>
    <w:rsid w:val="005D2E01"/>
    <w:rsid w:val="005D7526"/>
    <w:rsid w:val="005E4BB2"/>
    <w:rsid w:val="00602AEA"/>
    <w:rsid w:val="00604D46"/>
    <w:rsid w:val="00614FDF"/>
    <w:rsid w:val="0063543D"/>
    <w:rsid w:val="00647114"/>
    <w:rsid w:val="00690844"/>
    <w:rsid w:val="006A323F"/>
    <w:rsid w:val="006B2F21"/>
    <w:rsid w:val="006B30D0"/>
    <w:rsid w:val="006C3D95"/>
    <w:rsid w:val="006E5C86"/>
    <w:rsid w:val="00701116"/>
    <w:rsid w:val="00713C44"/>
    <w:rsid w:val="00734A5B"/>
    <w:rsid w:val="0074026F"/>
    <w:rsid w:val="007429F6"/>
    <w:rsid w:val="00744E76"/>
    <w:rsid w:val="00774DA4"/>
    <w:rsid w:val="00781F0F"/>
    <w:rsid w:val="00792AB4"/>
    <w:rsid w:val="007A74C7"/>
    <w:rsid w:val="007B600E"/>
    <w:rsid w:val="007C6606"/>
    <w:rsid w:val="007F0F4A"/>
    <w:rsid w:val="008028A4"/>
    <w:rsid w:val="00830747"/>
    <w:rsid w:val="008715E9"/>
    <w:rsid w:val="008768CA"/>
    <w:rsid w:val="008C384C"/>
    <w:rsid w:val="008E1B9D"/>
    <w:rsid w:val="00902215"/>
    <w:rsid w:val="0090271F"/>
    <w:rsid w:val="00902E23"/>
    <w:rsid w:val="009114D7"/>
    <w:rsid w:val="0091348E"/>
    <w:rsid w:val="00917CCB"/>
    <w:rsid w:val="00942974"/>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93086"/>
    <w:rsid w:val="00BA19ED"/>
    <w:rsid w:val="00BA4B8D"/>
    <w:rsid w:val="00BB1F4F"/>
    <w:rsid w:val="00BC0F7D"/>
    <w:rsid w:val="00BD7D31"/>
    <w:rsid w:val="00BE08B1"/>
    <w:rsid w:val="00BE3255"/>
    <w:rsid w:val="00BE67C0"/>
    <w:rsid w:val="00BF128E"/>
    <w:rsid w:val="00C074DD"/>
    <w:rsid w:val="00C1496A"/>
    <w:rsid w:val="00C33079"/>
    <w:rsid w:val="00C45231"/>
    <w:rsid w:val="00C72833"/>
    <w:rsid w:val="00C80F1D"/>
    <w:rsid w:val="00C81E57"/>
    <w:rsid w:val="00C93F40"/>
    <w:rsid w:val="00C94B25"/>
    <w:rsid w:val="00CA3D0C"/>
    <w:rsid w:val="00CA4F9F"/>
    <w:rsid w:val="00D07530"/>
    <w:rsid w:val="00D57972"/>
    <w:rsid w:val="00D675A9"/>
    <w:rsid w:val="00D738D6"/>
    <w:rsid w:val="00D755EB"/>
    <w:rsid w:val="00D76048"/>
    <w:rsid w:val="00D85AB3"/>
    <w:rsid w:val="00D87E00"/>
    <w:rsid w:val="00D9134D"/>
    <w:rsid w:val="00DA7A03"/>
    <w:rsid w:val="00DB1818"/>
    <w:rsid w:val="00DC309B"/>
    <w:rsid w:val="00DC4DA2"/>
    <w:rsid w:val="00DD4C17"/>
    <w:rsid w:val="00DD74A5"/>
    <w:rsid w:val="00DF2B1F"/>
    <w:rsid w:val="00DF62CD"/>
    <w:rsid w:val="00E049C2"/>
    <w:rsid w:val="00E16509"/>
    <w:rsid w:val="00E44582"/>
    <w:rsid w:val="00E77645"/>
    <w:rsid w:val="00EA15B0"/>
    <w:rsid w:val="00EA5EA7"/>
    <w:rsid w:val="00EC4A25"/>
    <w:rsid w:val="00EE44DA"/>
    <w:rsid w:val="00F025A2"/>
    <w:rsid w:val="00F04712"/>
    <w:rsid w:val="00F13360"/>
    <w:rsid w:val="00F22EC7"/>
    <w:rsid w:val="00F325C8"/>
    <w:rsid w:val="00F653B8"/>
    <w:rsid w:val="00F9008D"/>
    <w:rsid w:val="00F97FD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EF64B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paragraph" w:customStyle="1" w:styleId="CRCoverPage">
    <w:name w:val="CR Cover Page"/>
    <w:rsid w:val="00542C8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1329</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Catmur</cp:lastModifiedBy>
  <cp:revision>3</cp:revision>
  <cp:lastPrinted>2019-02-25T14:05:00Z</cp:lastPrinted>
  <dcterms:created xsi:type="dcterms:W3CDTF">2021-05-06T13:38:00Z</dcterms:created>
  <dcterms:modified xsi:type="dcterms:W3CDTF">2021-05-06T13:38:00Z</dcterms:modified>
</cp:coreProperties>
</file>