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DC2675" w14:textId="401F6E9C" w:rsidR="00393AB7" w:rsidRDefault="00393AB7" w:rsidP="00956EE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99</w:t>
        </w:r>
      </w:fldSimple>
      <w:fldSimple w:instr=" DOCPROPERTY  MtgTitle  \* MERGEFORMAT ">
        <w:r>
          <w:rPr>
            <w:b/>
            <w:noProof/>
            <w:sz w:val="24"/>
          </w:rPr>
          <w:t>-e</w:t>
        </w:r>
      </w:fldSimple>
      <w:r>
        <w:rPr>
          <w:b/>
          <w:i/>
          <w:noProof/>
          <w:sz w:val="28"/>
        </w:rPr>
        <w:tab/>
      </w:r>
      <w:r w:rsidR="002A66FA" w:rsidRPr="002A66FA">
        <w:rPr>
          <w:b/>
          <w:i/>
          <w:noProof/>
          <w:sz w:val="28"/>
        </w:rPr>
        <w:t>R4-2107776</w:t>
      </w:r>
    </w:p>
    <w:p w14:paraId="05BC28DB" w14:textId="77777777" w:rsidR="00393AB7" w:rsidRDefault="003C4B62" w:rsidP="00393AB7">
      <w:pPr>
        <w:pStyle w:val="CRCoverPage"/>
        <w:outlineLvl w:val="0"/>
        <w:rPr>
          <w:b/>
          <w:noProof/>
          <w:sz w:val="24"/>
        </w:rPr>
      </w:pPr>
      <w:fldSimple w:instr=" DOCPROPERTY  Location  \* MERGEFORMAT ">
        <w:r w:rsidR="00393AB7" w:rsidRPr="00BA51D9">
          <w:rPr>
            <w:b/>
            <w:noProof/>
            <w:sz w:val="24"/>
          </w:rPr>
          <w:t>Online</w:t>
        </w:r>
      </w:fldSimple>
      <w:r w:rsidR="00393AB7">
        <w:rPr>
          <w:b/>
          <w:noProof/>
          <w:sz w:val="24"/>
        </w:rPr>
        <w:t xml:space="preserve">, </w:t>
      </w:r>
      <w:r>
        <w:fldChar w:fldCharType="begin"/>
      </w:r>
      <w:r>
        <w:instrText xml:space="preserve"> DOCPROPERTY  Country  \* MERGEFORMAT </w:instrText>
      </w:r>
      <w:r>
        <w:fldChar w:fldCharType="end"/>
      </w:r>
      <w:r w:rsidR="00393AB7">
        <w:rPr>
          <w:b/>
          <w:noProof/>
          <w:sz w:val="24"/>
        </w:rPr>
        <w:t xml:space="preserve">, </w:t>
      </w:r>
      <w:fldSimple w:instr=" DOCPROPERTY  StartDate  \* MERGEFORMAT ">
        <w:r w:rsidR="00393AB7" w:rsidRPr="00BA51D9">
          <w:rPr>
            <w:b/>
            <w:noProof/>
            <w:sz w:val="24"/>
          </w:rPr>
          <w:t>19th May 2021</w:t>
        </w:r>
      </w:fldSimple>
      <w:r w:rsidR="00393AB7">
        <w:rPr>
          <w:b/>
          <w:noProof/>
          <w:sz w:val="24"/>
        </w:rPr>
        <w:t xml:space="preserve"> - </w:t>
      </w:r>
      <w:fldSimple w:instr=" DOCPROPERTY  EndDate  \* MERGEFORMAT ">
        <w:r w:rsidR="00393AB7"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D3BCC" w:rsidR="001E41F3" w:rsidRPr="00410371" w:rsidRDefault="00805AEE"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8427A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C2F40" w:rsidR="001E41F3" w:rsidRPr="00664DFF" w:rsidRDefault="003C4B62" w:rsidP="00547111">
            <w:pPr>
              <w:pStyle w:val="CRCoverPage"/>
              <w:spacing w:after="0"/>
              <w:rPr>
                <w:noProof/>
                <w:sz w:val="28"/>
                <w:szCs w:val="28"/>
              </w:rPr>
            </w:pPr>
            <w:fldSimple w:instr=" DOCPROPERTY  Cr#  \* MERGEFORMAT ">
              <w:r w:rsidR="00393AB7" w:rsidRPr="00410371">
                <w:rPr>
                  <w:b/>
                  <w:noProof/>
                  <w:sz w:val="28"/>
                </w:rPr>
                <w:t>0535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6EE4A" w:rsidR="001E41F3" w:rsidRPr="00410371" w:rsidRDefault="003D261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90CA3" w:rsidR="001E41F3" w:rsidRPr="00410371" w:rsidRDefault="00805AEE">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8427AF">
              <w:rPr>
                <w:b/>
                <w:noProof/>
                <w:sz w:val="28"/>
              </w:rPr>
              <w:t>6</w:t>
            </w:r>
            <w:r w:rsidR="009514D4">
              <w:rPr>
                <w:b/>
                <w:noProof/>
                <w:sz w:val="28"/>
              </w:rPr>
              <w:t>.</w:t>
            </w:r>
            <w:r w:rsidR="008427AF">
              <w:rPr>
                <w:b/>
                <w:noProof/>
                <w:sz w:val="28"/>
              </w:rPr>
              <w:t>7</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4354D" w14:paraId="766D7915" w14:textId="77777777" w:rsidTr="00956EEB">
              <w:tc>
                <w:tcPr>
                  <w:tcW w:w="7797" w:type="dxa"/>
                  <w:tcBorders>
                    <w:top w:val="single" w:sz="4" w:space="0" w:color="auto"/>
                    <w:right w:val="single" w:sz="4" w:space="0" w:color="auto"/>
                  </w:tcBorders>
                  <w:shd w:val="pct30" w:color="FFFF00" w:fill="auto"/>
                </w:tcPr>
                <w:p w14:paraId="488A22FF" w14:textId="59D3C73A" w:rsidR="0094354D" w:rsidRDefault="00805AEE" w:rsidP="0094354D">
                  <w:pPr>
                    <w:pStyle w:val="CRCoverPage"/>
                    <w:spacing w:after="0"/>
                    <w:ind w:left="100"/>
                    <w:rPr>
                      <w:noProof/>
                    </w:rPr>
                  </w:pPr>
                  <w:r>
                    <w:fldChar w:fldCharType="begin"/>
                  </w:r>
                  <w:r>
                    <w:instrText xml:space="preserve"> DOCPROPERTY  CrTitle  \* MERGEFORMAT </w:instrText>
                  </w:r>
                  <w:r>
                    <w:fldChar w:fldCharType="separate"/>
                  </w:r>
                  <w:r w:rsidR="0094354D">
                    <w:t>Cleanup for UE co-existence 38.101-3 Rel-16</w:t>
                  </w:r>
                  <w:r>
                    <w:fldChar w:fldCharType="end"/>
                  </w:r>
                </w:p>
              </w:tc>
            </w:tr>
          </w:tbl>
          <w:p w14:paraId="3D393EEE" w14:textId="3704A712"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FEE61"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805AEE"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DEAAF" w:rsidR="001E41F3" w:rsidRDefault="00393AB7">
            <w:pPr>
              <w:pStyle w:val="CRCoverPage"/>
              <w:spacing w:after="0"/>
              <w:ind w:left="100"/>
              <w:rPr>
                <w:noProof/>
              </w:rPr>
            </w:pPr>
            <w:r>
              <w:rPr>
                <w:rFonts w:cs="Arial"/>
              </w:rPr>
              <w:t>TEI</w:t>
            </w:r>
            <w:r w:rsidR="00805AEE">
              <w:rPr>
                <w:rFonts w:cs="Arial"/>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0CAFE" w:rsidR="001E41F3" w:rsidRDefault="009514D4">
            <w:pPr>
              <w:pStyle w:val="CRCoverPage"/>
              <w:spacing w:after="0"/>
              <w:ind w:left="100"/>
              <w:rPr>
                <w:noProof/>
              </w:rPr>
            </w:pPr>
            <w:r>
              <w:t>202</w:t>
            </w:r>
            <w:r w:rsidR="00664DFF">
              <w:t>1</w:t>
            </w:r>
            <w:r>
              <w:t>-</w:t>
            </w:r>
            <w:r w:rsidR="00664DFF">
              <w:t>0</w:t>
            </w:r>
            <w:r w:rsidR="00393AB7">
              <w:t>5</w:t>
            </w:r>
            <w:r>
              <w:t>-</w:t>
            </w:r>
            <w:r w:rsidR="00393AB7">
              <w:t>1</w:t>
            </w:r>
            <w:r w:rsidR="003D261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70EF91" w:rsidR="001E41F3" w:rsidRDefault="009514D4">
            <w:pPr>
              <w:pStyle w:val="CRCoverPage"/>
              <w:spacing w:after="0"/>
              <w:ind w:left="100"/>
              <w:rPr>
                <w:noProof/>
              </w:rPr>
            </w:pPr>
            <w:r>
              <w:t>Rel-1</w:t>
            </w:r>
            <w:r w:rsidR="008427A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36174" w:rsidR="000C5373" w:rsidRPr="00920BD8" w:rsidRDefault="00920BD8" w:rsidP="00920BD8">
            <w:pPr>
              <w:pStyle w:val="CRCoverPage"/>
              <w:spacing w:after="0"/>
              <w:rPr>
                <w:noProof/>
              </w:rPr>
            </w:pPr>
            <w:r>
              <w:rPr>
                <w:noProof/>
              </w:rPr>
              <w:t>Several cases harmonic</w:t>
            </w:r>
            <w:r w:rsidRPr="00FD4642">
              <w:rPr>
                <w:noProof/>
              </w:rPr>
              <w:t xml:space="preserve"> </w:t>
            </w:r>
            <w:r>
              <w:rPr>
                <w:noProof/>
              </w:rPr>
              <w:t>of harmonic exceptions are missed. This CR introduces harmonic exceptions for some bands.</w:t>
            </w:r>
            <w:r w:rsidR="00C25C6D" w:rsidRPr="00920BD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A438C" w14:paraId="21016551" w14:textId="77777777" w:rsidTr="00547111">
        <w:tc>
          <w:tcPr>
            <w:tcW w:w="2694" w:type="dxa"/>
            <w:gridSpan w:val="2"/>
            <w:tcBorders>
              <w:left w:val="single" w:sz="4" w:space="0" w:color="auto"/>
            </w:tcBorders>
          </w:tcPr>
          <w:p w14:paraId="49433147" w14:textId="77777777" w:rsidR="00BA438C" w:rsidRDefault="00BA438C" w:rsidP="00BA43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7560C" w14:textId="32E0833B" w:rsidR="00B44DAF" w:rsidRPr="002F6D7D" w:rsidRDefault="00B44DAF" w:rsidP="00BA438C">
            <w:pPr>
              <w:pStyle w:val="CRCoverPage"/>
              <w:numPr>
                <w:ilvl w:val="0"/>
                <w:numId w:val="1"/>
              </w:numPr>
              <w:spacing w:after="0"/>
              <w:rPr>
                <w:noProof/>
              </w:rPr>
            </w:pPr>
            <w:r w:rsidRPr="004B18D8">
              <w:rPr>
                <w:lang w:eastAsia="ja-JP"/>
              </w:rPr>
              <w:t>DC_</w:t>
            </w:r>
            <w:r w:rsidRPr="004B18D8">
              <w:rPr>
                <w:lang w:eastAsia="zh-TW"/>
              </w:rPr>
              <w:t>1</w:t>
            </w:r>
            <w:r w:rsidRPr="004B18D8">
              <w:rPr>
                <w:lang w:eastAsia="ja-JP"/>
              </w:rPr>
              <w:t>A_n</w:t>
            </w:r>
            <w:r w:rsidRPr="004B18D8">
              <w:rPr>
                <w:lang w:eastAsia="zh-TW"/>
              </w:rPr>
              <w:t>50A</w:t>
            </w:r>
            <w:r>
              <w:rPr>
                <w:lang w:eastAsia="zh-TW"/>
              </w:rPr>
              <w:t xml:space="preserve">: </w:t>
            </w:r>
            <w:r>
              <w:rPr>
                <w:rFonts w:cs="Arial"/>
                <w:lang w:eastAsia="ja-JP"/>
              </w:rPr>
              <w:t>Added harmonic exception for band 79 as it can be affected by third harmonic</w:t>
            </w:r>
          </w:p>
          <w:p w14:paraId="5419B9E0" w14:textId="02982426" w:rsidR="00BA438C" w:rsidRPr="009774DE" w:rsidRDefault="00BA438C" w:rsidP="00BA438C">
            <w:pPr>
              <w:pStyle w:val="CRCoverPage"/>
              <w:numPr>
                <w:ilvl w:val="0"/>
                <w:numId w:val="1"/>
              </w:numPr>
              <w:spacing w:after="0"/>
              <w:rPr>
                <w:noProof/>
              </w:rPr>
            </w:pPr>
            <w:r w:rsidRPr="00DF6DD6">
              <w:rPr>
                <w:lang w:val="en-US" w:eastAsia="zh-CN"/>
              </w:rPr>
              <w:t>DC_2_n5</w:t>
            </w:r>
            <w:r>
              <w:rPr>
                <w:lang w:val="en-US" w:eastAsia="zh-CN"/>
              </w:rPr>
              <w:t xml:space="preserve">: </w:t>
            </w:r>
            <w:r>
              <w:rPr>
                <w:rFonts w:cs="Arial"/>
                <w:lang w:eastAsia="ja-JP"/>
              </w:rPr>
              <w:t>Added harmonic exception for bands 31, 43, and 53 as they can be affected by scond and third harmonic</w:t>
            </w:r>
            <w:r w:rsidR="006B760D">
              <w:rPr>
                <w:rFonts w:cs="Arial"/>
                <w:lang w:eastAsia="ja-JP"/>
              </w:rPr>
              <w:t>. Removed duplicate entries 48 and 77.</w:t>
            </w:r>
          </w:p>
          <w:p w14:paraId="21AF698C" w14:textId="713EE5A8" w:rsidR="009774DE" w:rsidRPr="002F6D7D" w:rsidRDefault="009774DE" w:rsidP="00BA438C">
            <w:pPr>
              <w:pStyle w:val="CRCoverPage"/>
              <w:numPr>
                <w:ilvl w:val="0"/>
                <w:numId w:val="1"/>
              </w:numPr>
              <w:spacing w:after="0"/>
              <w:rPr>
                <w:noProof/>
              </w:rPr>
            </w:pPr>
            <w:r w:rsidRPr="004B18D8">
              <w:rPr>
                <w:lang w:eastAsia="ja-JP"/>
              </w:rPr>
              <w:t>DC_3_n5</w:t>
            </w:r>
            <w:r>
              <w:rPr>
                <w:lang w:eastAsia="ja-JP"/>
              </w:rPr>
              <w:t xml:space="preserve">: </w:t>
            </w:r>
            <w:r>
              <w:rPr>
                <w:rFonts w:cs="Arial"/>
                <w:lang w:eastAsia="ja-JP"/>
              </w:rPr>
              <w:t>Added harmonic exception for bands 22 and 42 as they can be affected by scond harmonic.</w:t>
            </w:r>
          </w:p>
          <w:p w14:paraId="62E65456" w14:textId="03AB940F" w:rsidR="008752CB" w:rsidRPr="00776960" w:rsidRDefault="008752CB" w:rsidP="00BA438C">
            <w:pPr>
              <w:pStyle w:val="CRCoverPage"/>
              <w:numPr>
                <w:ilvl w:val="0"/>
                <w:numId w:val="1"/>
              </w:numPr>
              <w:spacing w:after="0"/>
              <w:rPr>
                <w:noProof/>
              </w:rPr>
            </w:pPr>
            <w:r w:rsidRPr="004B18D8">
              <w:rPr>
                <w:lang w:eastAsia="fi-FI"/>
              </w:rPr>
              <w:t>DC_</w:t>
            </w:r>
            <w:r w:rsidRPr="004B18D8">
              <w:rPr>
                <w:lang w:eastAsia="zh-TW"/>
              </w:rPr>
              <w:t>3</w:t>
            </w:r>
            <w:r w:rsidRPr="004B18D8">
              <w:rPr>
                <w:lang w:eastAsia="fi-FI"/>
              </w:rPr>
              <w:t>_n</w:t>
            </w:r>
            <w:r w:rsidRPr="004B18D8">
              <w:rPr>
                <w:lang w:eastAsia="zh-TW"/>
              </w:rPr>
              <w:t>50</w:t>
            </w:r>
            <w:r>
              <w:rPr>
                <w:lang w:eastAsia="zh-TW"/>
              </w:rPr>
              <w:t>:</w:t>
            </w:r>
            <w:r>
              <w:rPr>
                <w:rFonts w:cs="Arial"/>
                <w:lang w:eastAsia="ja-JP"/>
              </w:rPr>
              <w:t xml:space="preserve"> Added harmonic exception for band 48 as it can be affected by scond harmonic</w:t>
            </w:r>
          </w:p>
          <w:p w14:paraId="6F9D617B" w14:textId="77777777" w:rsidR="00BA438C" w:rsidRPr="00F848CE" w:rsidRDefault="00BA438C" w:rsidP="00BA438C">
            <w:pPr>
              <w:pStyle w:val="CRCoverPage"/>
              <w:numPr>
                <w:ilvl w:val="0"/>
                <w:numId w:val="1"/>
              </w:numPr>
              <w:spacing w:after="0"/>
              <w:rPr>
                <w:noProof/>
              </w:rPr>
            </w:pPr>
            <w:r w:rsidRPr="00DF6DD6">
              <w:rPr>
                <w:lang w:eastAsia="ja-JP"/>
              </w:rPr>
              <w:t>DC_3_n51</w:t>
            </w:r>
            <w:r>
              <w:rPr>
                <w:lang w:eastAsia="ja-JP"/>
              </w:rPr>
              <w:t xml:space="preserve">: </w:t>
            </w:r>
            <w:r>
              <w:rPr>
                <w:rFonts w:cs="Arial"/>
                <w:lang w:eastAsia="ja-JP"/>
              </w:rPr>
              <w:t>Added harmonic exception for band 48 as it can be affected by scond harmonic</w:t>
            </w:r>
          </w:p>
          <w:p w14:paraId="03B19E1A" w14:textId="10CD15E6" w:rsidR="00BA438C" w:rsidRPr="008769C4" w:rsidRDefault="00BA438C" w:rsidP="00BA438C">
            <w:pPr>
              <w:pStyle w:val="CRCoverPage"/>
              <w:numPr>
                <w:ilvl w:val="0"/>
                <w:numId w:val="1"/>
              </w:numPr>
              <w:spacing w:after="0"/>
              <w:rPr>
                <w:noProof/>
              </w:rPr>
            </w:pPr>
            <w:r w:rsidRPr="00DF6DD6">
              <w:rPr>
                <w:lang w:eastAsia="ja-JP"/>
              </w:rPr>
              <w:t>DC_3_n</w:t>
            </w:r>
            <w:r w:rsidRPr="00DF6DD6">
              <w:rPr>
                <w:lang w:eastAsia="zh-CN"/>
              </w:rPr>
              <w:t>82</w:t>
            </w:r>
            <w:r>
              <w:rPr>
                <w:lang w:eastAsia="zh-CN"/>
              </w:rPr>
              <w:t xml:space="preserve">: </w:t>
            </w:r>
            <w:r>
              <w:rPr>
                <w:rFonts w:cs="Arial"/>
                <w:lang w:eastAsia="ja-JP"/>
              </w:rPr>
              <w:t>Added harmonic exception for bands 22, 38, 69 as they can be affected by scond and third harmonic</w:t>
            </w:r>
          </w:p>
          <w:p w14:paraId="13A3FCBB" w14:textId="7797A324" w:rsidR="0053617A" w:rsidRPr="0053617A" w:rsidRDefault="0053617A" w:rsidP="00BA438C">
            <w:pPr>
              <w:pStyle w:val="CRCoverPage"/>
              <w:numPr>
                <w:ilvl w:val="0"/>
                <w:numId w:val="1"/>
              </w:numPr>
              <w:spacing w:after="0"/>
              <w:rPr>
                <w:noProof/>
              </w:rPr>
            </w:pPr>
            <w:r w:rsidRPr="004B18D8">
              <w:rPr>
                <w:lang w:eastAsia="ja-JP"/>
              </w:rPr>
              <w:t>DC</w:t>
            </w:r>
            <w:r w:rsidRPr="004B18D8">
              <w:t>_</w:t>
            </w:r>
            <w:r w:rsidRPr="004B18D8">
              <w:rPr>
                <w:lang w:eastAsia="zh-TW"/>
              </w:rPr>
              <w:t>5_n2</w:t>
            </w:r>
            <w:r>
              <w:rPr>
                <w:lang w:eastAsia="zh-TW"/>
              </w:rPr>
              <w:t xml:space="preserve">: </w:t>
            </w:r>
            <w:r>
              <w:rPr>
                <w:rFonts w:cs="Arial"/>
                <w:lang w:eastAsia="ja-JP"/>
              </w:rPr>
              <w:t>Added harmonic exception for band 53 as it can be affected by third harmonic</w:t>
            </w:r>
          </w:p>
          <w:p w14:paraId="0F5A88BA" w14:textId="70129310" w:rsidR="0053617A" w:rsidRPr="00F848CE" w:rsidRDefault="0053617A" w:rsidP="00BA438C">
            <w:pPr>
              <w:pStyle w:val="CRCoverPage"/>
              <w:numPr>
                <w:ilvl w:val="0"/>
                <w:numId w:val="1"/>
              </w:numPr>
              <w:spacing w:after="0"/>
              <w:rPr>
                <w:noProof/>
              </w:rPr>
            </w:pPr>
            <w:r w:rsidRPr="004B18D8">
              <w:rPr>
                <w:lang w:eastAsia="ja-JP"/>
              </w:rPr>
              <w:t>DC</w:t>
            </w:r>
            <w:r w:rsidRPr="004B18D8">
              <w:t>_5_</w:t>
            </w:r>
            <w:r w:rsidRPr="004B18D8">
              <w:rPr>
                <w:lang w:eastAsia="ja-JP"/>
              </w:rPr>
              <w:t>n12</w:t>
            </w:r>
            <w:r>
              <w:rPr>
                <w:lang w:eastAsia="ja-JP"/>
              </w:rPr>
              <w:t xml:space="preserve">: </w:t>
            </w:r>
            <w:r>
              <w:rPr>
                <w:rFonts w:cs="Arial"/>
                <w:lang w:eastAsia="ja-JP"/>
              </w:rPr>
              <w:t>Added harmonic exception for bands 42 and 51 as they can be affected by scond and fifth harmonic</w:t>
            </w:r>
          </w:p>
          <w:p w14:paraId="500B0D02" w14:textId="77777777" w:rsidR="00BA438C" w:rsidRPr="00C86770" w:rsidRDefault="00BA438C" w:rsidP="00BA438C">
            <w:pPr>
              <w:pStyle w:val="CRCoverPage"/>
              <w:numPr>
                <w:ilvl w:val="0"/>
                <w:numId w:val="1"/>
              </w:numPr>
              <w:spacing w:after="0"/>
              <w:rPr>
                <w:noProof/>
              </w:rPr>
            </w:pPr>
            <w:r w:rsidRPr="00DF6DD6">
              <w:rPr>
                <w:lang w:eastAsia="ja-JP"/>
              </w:rPr>
              <w:t>DC_5_n40</w:t>
            </w:r>
            <w:r>
              <w:rPr>
                <w:lang w:eastAsia="ja-JP"/>
              </w:rPr>
              <w:t xml:space="preserve">: </w:t>
            </w:r>
            <w:r>
              <w:rPr>
                <w:rFonts w:cs="Arial"/>
                <w:lang w:eastAsia="ja-JP"/>
              </w:rPr>
              <w:t>Added harmonic exception for bands 41 and 52 as they can be affected by third and fourth harmonic</w:t>
            </w:r>
          </w:p>
          <w:p w14:paraId="52FEDD18" w14:textId="786CAD5E" w:rsidR="00BA438C" w:rsidRPr="00A36965" w:rsidRDefault="00BA438C" w:rsidP="00BA438C">
            <w:pPr>
              <w:pStyle w:val="CRCoverPage"/>
              <w:numPr>
                <w:ilvl w:val="0"/>
                <w:numId w:val="1"/>
              </w:numPr>
              <w:spacing w:after="0"/>
              <w:rPr>
                <w:noProof/>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r>
              <w:rPr>
                <w:kern w:val="2"/>
                <w:lang w:val="en-US" w:eastAsia="zh-CN"/>
              </w:rPr>
              <w:t xml:space="preserve">: Added harmonic exception for band 41 </w:t>
            </w:r>
            <w:r>
              <w:rPr>
                <w:rFonts w:cs="Arial"/>
                <w:lang w:eastAsia="ja-JP"/>
              </w:rPr>
              <w:t xml:space="preserve">as it can be affected by </w:t>
            </w:r>
            <w:r w:rsidR="00904A93">
              <w:rPr>
                <w:rFonts w:cs="Arial"/>
                <w:lang w:eastAsia="ja-JP"/>
              </w:rPr>
              <w:t>third</w:t>
            </w:r>
            <w:r>
              <w:rPr>
                <w:rFonts w:cs="Arial"/>
                <w:lang w:eastAsia="ja-JP"/>
              </w:rPr>
              <w:t xml:space="preserve"> harmonic (Harmonic exception is also defined in CA_n5_n78)</w:t>
            </w:r>
          </w:p>
          <w:p w14:paraId="08244D25" w14:textId="43685F20" w:rsidR="00762797" w:rsidRPr="001E258C" w:rsidRDefault="00762797" w:rsidP="00BA438C">
            <w:pPr>
              <w:pStyle w:val="CRCoverPage"/>
              <w:numPr>
                <w:ilvl w:val="0"/>
                <w:numId w:val="1"/>
              </w:numPr>
              <w:spacing w:after="0"/>
              <w:rPr>
                <w:noProof/>
              </w:rPr>
            </w:pPr>
            <w:r w:rsidRPr="004B18D8">
              <w:rPr>
                <w:lang w:eastAsia="ja-JP"/>
              </w:rPr>
              <w:t>DC_8_n80</w:t>
            </w:r>
            <w:r>
              <w:rPr>
                <w:lang w:eastAsia="ja-JP"/>
              </w:rPr>
              <w:t xml:space="preserve">: </w:t>
            </w:r>
            <w:r>
              <w:rPr>
                <w:rFonts w:cs="Arial"/>
                <w:lang w:eastAsia="ja-JP"/>
              </w:rPr>
              <w:t>Added harmonic exception for band 79 as it can be affected by fifth harmonic</w:t>
            </w:r>
          </w:p>
          <w:p w14:paraId="16162638" w14:textId="579063DE" w:rsidR="001E258C" w:rsidRPr="00F63A3C" w:rsidRDefault="001E258C" w:rsidP="001E258C">
            <w:pPr>
              <w:pStyle w:val="CRCoverPage"/>
              <w:numPr>
                <w:ilvl w:val="0"/>
                <w:numId w:val="1"/>
              </w:numPr>
              <w:spacing w:after="0"/>
              <w:rPr>
                <w:noProof/>
              </w:rPr>
            </w:pPr>
            <w:r w:rsidRPr="004B18D8">
              <w:rPr>
                <w:lang w:eastAsia="ja-JP"/>
              </w:rPr>
              <w:t>DC_8A_93A_ULSUP-TDM</w:t>
            </w:r>
            <w:r>
              <w:rPr>
                <w:lang w:eastAsia="ja-JP"/>
              </w:rPr>
              <w:t xml:space="preserve">: </w:t>
            </w:r>
            <w:r w:rsidR="000D590F">
              <w:rPr>
                <w:noProof/>
              </w:rPr>
              <w:t>Deleted unnecessary double entries of FDL_low and FDL_high and cleared up the description.</w:t>
            </w:r>
            <w:r>
              <w:rPr>
                <w:rFonts w:cs="Arial"/>
                <w:lang w:eastAsia="ja-JP"/>
              </w:rPr>
              <w:t xml:space="preserve"> Added harmonic exception for bands </w:t>
            </w:r>
            <w:r w:rsidRPr="006A4F61">
              <w:rPr>
                <w:noProof/>
              </w:rPr>
              <w:t>3, 7, 22,</w:t>
            </w:r>
            <w:r>
              <w:rPr>
                <w:noProof/>
              </w:rPr>
              <w:t xml:space="preserve"> 41,</w:t>
            </w:r>
            <w:r w:rsidRPr="006A4F61">
              <w:rPr>
                <w:noProof/>
              </w:rPr>
              <w:t xml:space="preserve"> 42, 43</w:t>
            </w:r>
            <w:r>
              <w:rPr>
                <w:noProof/>
              </w:rPr>
              <w:t>, n77 and n7</w:t>
            </w:r>
            <w:r w:rsidR="00F63A3C">
              <w:rPr>
                <w:noProof/>
              </w:rPr>
              <w:t>8</w:t>
            </w:r>
            <w:r>
              <w:rPr>
                <w:noProof/>
              </w:rPr>
              <w:t xml:space="preserve"> </w:t>
            </w:r>
            <w:r>
              <w:rPr>
                <w:rFonts w:cs="Arial"/>
                <w:lang w:eastAsia="ja-JP"/>
              </w:rPr>
              <w:t>as they can be affected by second, third and fourth harmonic</w:t>
            </w:r>
            <w:r w:rsidR="003E769D">
              <w:rPr>
                <w:rFonts w:cs="Arial"/>
                <w:lang w:eastAsia="ja-JP"/>
              </w:rPr>
              <w:t xml:space="preserve">. Also removed note to from first line as the bands </w:t>
            </w:r>
            <w:r w:rsidR="003E769D" w:rsidRPr="003E769D">
              <w:rPr>
                <w:rFonts w:cs="Arial"/>
                <w:lang w:eastAsia="ja-JP"/>
              </w:rPr>
              <w:t xml:space="preserve">1, 20, 28, 31, 32, 33, 34, </w:t>
            </w:r>
            <w:r w:rsidR="003E769D" w:rsidRPr="003E769D">
              <w:rPr>
                <w:rFonts w:cs="Arial"/>
                <w:lang w:eastAsia="ja-JP"/>
              </w:rPr>
              <w:lastRenderedPageBreak/>
              <w:t>38, 39, 40, 45, 50, 51,</w:t>
            </w:r>
            <w:r w:rsidR="003E769D">
              <w:rPr>
                <w:rFonts w:cs="Arial"/>
                <w:lang w:eastAsia="ja-JP"/>
              </w:rPr>
              <w:t xml:space="preserve"> </w:t>
            </w:r>
            <w:r w:rsidR="003E769D" w:rsidRPr="003E769D">
              <w:rPr>
                <w:rFonts w:cs="Arial"/>
                <w:lang w:eastAsia="ja-JP"/>
              </w:rPr>
              <w:t>52, 65, 67, 68, 69, 72, 73, 74, 75, 76</w:t>
            </w:r>
            <w:r w:rsidR="003E769D">
              <w:rPr>
                <w:rFonts w:cs="Arial"/>
                <w:lang w:eastAsia="ja-JP"/>
              </w:rPr>
              <w:t xml:space="preserve"> do not need harmonic exceptions. Moved band 52 to first line.</w:t>
            </w:r>
          </w:p>
          <w:p w14:paraId="1674B39E" w14:textId="6C1E1852" w:rsidR="00BA438C" w:rsidRPr="00ED2754" w:rsidRDefault="00BA438C" w:rsidP="00BA438C">
            <w:pPr>
              <w:pStyle w:val="CRCoverPage"/>
              <w:numPr>
                <w:ilvl w:val="0"/>
                <w:numId w:val="1"/>
              </w:numPr>
              <w:spacing w:after="0"/>
              <w:rPr>
                <w:noProof/>
              </w:rPr>
            </w:pPr>
            <w:r w:rsidRPr="00DF6DD6">
              <w:rPr>
                <w:lang w:eastAsia="ja-JP"/>
              </w:rPr>
              <w:t>DC_12_n5</w:t>
            </w:r>
            <w:r>
              <w:rPr>
                <w:lang w:eastAsia="ja-JP"/>
              </w:rPr>
              <w:t xml:space="preserve">: </w:t>
            </w:r>
            <w:r>
              <w:rPr>
                <w:rFonts w:cs="Arial"/>
                <w:lang w:eastAsia="ja-JP"/>
              </w:rPr>
              <w:t>Added harmonic exception for bands 42 and 51 as they can be affected by second and fifth harmonic</w:t>
            </w:r>
          </w:p>
          <w:p w14:paraId="5997FCAC" w14:textId="19AE997E" w:rsidR="00ED2754" w:rsidRPr="00ED2754" w:rsidRDefault="00ED2754" w:rsidP="00BA438C">
            <w:pPr>
              <w:pStyle w:val="CRCoverPage"/>
              <w:numPr>
                <w:ilvl w:val="0"/>
                <w:numId w:val="1"/>
              </w:numPr>
              <w:spacing w:after="0"/>
              <w:rPr>
                <w:noProof/>
              </w:rPr>
            </w:pPr>
            <w:r w:rsidRPr="004B18D8">
              <w:rPr>
                <w:lang w:eastAsia="fi-FI"/>
              </w:rPr>
              <w:t>DC_12_n7</w:t>
            </w:r>
            <w:r>
              <w:rPr>
                <w:lang w:eastAsia="fi-FI"/>
              </w:rPr>
              <w:t xml:space="preserve">: </w:t>
            </w:r>
            <w:r>
              <w:rPr>
                <w:rFonts w:cs="Arial"/>
                <w:lang w:eastAsia="ja-JP"/>
              </w:rPr>
              <w:t>Added harmonic exception for band 78 as it can be affected by fifth harmonic</w:t>
            </w:r>
          </w:p>
          <w:p w14:paraId="5A433590" w14:textId="68D5F194" w:rsidR="00ED2754" w:rsidRPr="00ED2754" w:rsidRDefault="00ED2754" w:rsidP="00BA438C">
            <w:pPr>
              <w:pStyle w:val="CRCoverPage"/>
              <w:numPr>
                <w:ilvl w:val="0"/>
                <w:numId w:val="1"/>
              </w:numPr>
              <w:spacing w:after="0"/>
              <w:rPr>
                <w:noProof/>
              </w:rPr>
            </w:pPr>
            <w:r w:rsidRPr="004B18D8">
              <w:rPr>
                <w:lang w:eastAsia="ja-JP"/>
              </w:rPr>
              <w:t>DC_12_n25</w:t>
            </w:r>
            <w:r>
              <w:rPr>
                <w:lang w:eastAsia="ja-JP"/>
              </w:rPr>
              <w:t xml:space="preserve">: </w:t>
            </w:r>
            <w:r>
              <w:rPr>
                <w:rFonts w:cs="Arial"/>
                <w:lang w:eastAsia="ja-JP"/>
              </w:rPr>
              <w:t>Added harmonic exception for band 48 as it can be affected by fifth harmonic</w:t>
            </w:r>
          </w:p>
          <w:p w14:paraId="72A1A77C" w14:textId="21D34FC5" w:rsidR="00ED2754" w:rsidRPr="00F155C9" w:rsidRDefault="00ED2754" w:rsidP="00ED2754">
            <w:pPr>
              <w:pStyle w:val="CRCoverPage"/>
              <w:numPr>
                <w:ilvl w:val="0"/>
                <w:numId w:val="1"/>
              </w:numPr>
              <w:spacing w:after="0"/>
              <w:rPr>
                <w:noProof/>
              </w:rPr>
            </w:pPr>
            <w:r w:rsidRPr="004B18D8">
              <w:rPr>
                <w:rFonts w:cs="Arial"/>
                <w:lang w:eastAsia="zh-TW"/>
              </w:rPr>
              <w:t>DC_13_n5</w:t>
            </w:r>
            <w:r>
              <w:rPr>
                <w:rFonts w:cs="Arial"/>
                <w:lang w:eastAsia="zh-TW"/>
              </w:rPr>
              <w:t xml:space="preserve">: Removed duplicate band 26. </w:t>
            </w:r>
            <w:r>
              <w:rPr>
                <w:rFonts w:cs="Arial"/>
                <w:lang w:eastAsia="ja-JP"/>
              </w:rPr>
              <w:t>Added harmonic exception for band 53 as it can be affected by third harmonic</w:t>
            </w:r>
          </w:p>
          <w:p w14:paraId="42A7EE37" w14:textId="2443A0F2" w:rsidR="00F155C9" w:rsidRPr="00F155C9" w:rsidRDefault="00F155C9" w:rsidP="00ED2754">
            <w:pPr>
              <w:pStyle w:val="CRCoverPage"/>
              <w:numPr>
                <w:ilvl w:val="0"/>
                <w:numId w:val="1"/>
              </w:numPr>
              <w:spacing w:after="0"/>
              <w:rPr>
                <w:noProof/>
              </w:rPr>
            </w:pPr>
            <w:r w:rsidRPr="004B18D8">
              <w:rPr>
                <w:lang w:eastAsia="ja-JP"/>
              </w:rPr>
              <w:t>DC_18_n3</w:t>
            </w:r>
            <w:r>
              <w:rPr>
                <w:lang w:eastAsia="ja-JP"/>
              </w:rPr>
              <w:t xml:space="preserve">: </w:t>
            </w:r>
            <w:r>
              <w:rPr>
                <w:rFonts w:cs="Arial"/>
                <w:lang w:eastAsia="ja-JP"/>
              </w:rPr>
              <w:t>Added harmonic exception for band 42 as it can be affected by second harmonic</w:t>
            </w:r>
          </w:p>
          <w:p w14:paraId="51821B36" w14:textId="1DA066C5" w:rsidR="00F155C9" w:rsidRPr="00C86770" w:rsidRDefault="00F155C9" w:rsidP="00ED2754">
            <w:pPr>
              <w:pStyle w:val="CRCoverPage"/>
              <w:numPr>
                <w:ilvl w:val="0"/>
                <w:numId w:val="1"/>
              </w:numPr>
              <w:spacing w:after="0"/>
              <w:rPr>
                <w:noProof/>
              </w:rPr>
            </w:pPr>
            <w:r w:rsidRPr="004B18D8">
              <w:rPr>
                <w:lang w:eastAsia="ja-JP"/>
              </w:rPr>
              <w:t>DC_20_n1</w:t>
            </w:r>
            <w:r>
              <w:rPr>
                <w:lang w:eastAsia="ja-JP"/>
              </w:rPr>
              <w:t xml:space="preserve">: </w:t>
            </w:r>
            <w:r>
              <w:rPr>
                <w:rFonts w:cs="Arial"/>
                <w:lang w:eastAsia="ja-JP"/>
              </w:rPr>
              <w:t>Added harmonic exception for band 42 as it can be affected by fourth harmonic</w:t>
            </w:r>
          </w:p>
          <w:p w14:paraId="161B7C55" w14:textId="77777777" w:rsidR="00BA438C" w:rsidRPr="00C86770" w:rsidRDefault="00BA438C" w:rsidP="00BA438C">
            <w:pPr>
              <w:pStyle w:val="CRCoverPage"/>
              <w:numPr>
                <w:ilvl w:val="0"/>
                <w:numId w:val="1"/>
              </w:numPr>
              <w:spacing w:after="0"/>
              <w:rPr>
                <w:noProof/>
              </w:rPr>
            </w:pPr>
            <w:r>
              <w:rPr>
                <w:noProof/>
              </w:rPr>
              <w:t xml:space="preserve">DC_20_n8: </w:t>
            </w:r>
            <w:r>
              <w:rPr>
                <w:rFonts w:cs="Arial"/>
                <w:lang w:eastAsia="ja-JP"/>
              </w:rPr>
              <w:t xml:space="preserve">Added harmonic exception for bands </w:t>
            </w:r>
            <w:r w:rsidRPr="006A4F61">
              <w:rPr>
                <w:noProof/>
              </w:rPr>
              <w:t>3, 7, 22, 38, 42, 43</w:t>
            </w:r>
            <w:r>
              <w:rPr>
                <w:noProof/>
              </w:rPr>
              <w:t xml:space="preserve"> and n78 </w:t>
            </w:r>
            <w:r>
              <w:rPr>
                <w:rFonts w:cs="Arial"/>
                <w:lang w:eastAsia="ja-JP"/>
              </w:rPr>
              <w:t>as they can be affected by second, third and fourth harmonic</w:t>
            </w:r>
          </w:p>
          <w:p w14:paraId="377D8ABE" w14:textId="2E7A71D5" w:rsidR="00BA438C" w:rsidRPr="00094E9F" w:rsidRDefault="00BA438C" w:rsidP="00BA438C">
            <w:pPr>
              <w:pStyle w:val="CRCoverPage"/>
              <w:numPr>
                <w:ilvl w:val="0"/>
                <w:numId w:val="1"/>
              </w:numPr>
              <w:spacing w:after="0"/>
              <w:rPr>
                <w:noProof/>
              </w:rPr>
            </w:pPr>
            <w:r w:rsidRPr="00593CAF">
              <w:rPr>
                <w:noProof/>
              </w:rPr>
              <w:t>DC_20_n28</w:t>
            </w:r>
            <w:r>
              <w:rPr>
                <w:noProof/>
              </w:rPr>
              <w:t xml:space="preserve">: </w:t>
            </w:r>
            <w:r>
              <w:rPr>
                <w:rFonts w:cs="Arial"/>
                <w:lang w:eastAsia="ja-JP"/>
              </w:rPr>
              <w:t>Added harmonic exception as found for CA_n20_n28 which includes n78</w:t>
            </w:r>
          </w:p>
          <w:p w14:paraId="2A6DBEAA" w14:textId="084B4D5C" w:rsidR="00094E9F" w:rsidRPr="00353FAC" w:rsidRDefault="00094E9F" w:rsidP="00094E9F">
            <w:pPr>
              <w:pStyle w:val="CRCoverPage"/>
              <w:numPr>
                <w:ilvl w:val="0"/>
                <w:numId w:val="1"/>
              </w:numPr>
              <w:spacing w:after="0"/>
              <w:rPr>
                <w:noProof/>
              </w:rPr>
            </w:pPr>
            <w:r w:rsidRPr="004B18D8">
              <w:rPr>
                <w:lang w:eastAsia="fi-FI"/>
              </w:rPr>
              <w:t>DC_</w:t>
            </w:r>
            <w:r w:rsidRPr="004B18D8">
              <w:rPr>
                <w:lang w:eastAsia="zh-TW"/>
              </w:rPr>
              <w:t>20</w:t>
            </w:r>
            <w:r w:rsidRPr="004B18D8">
              <w:rPr>
                <w:lang w:eastAsia="fi-FI"/>
              </w:rPr>
              <w:t>_n</w:t>
            </w:r>
            <w:r w:rsidRPr="004B18D8">
              <w:rPr>
                <w:lang w:eastAsia="zh-TW"/>
              </w:rPr>
              <w:t>50</w:t>
            </w:r>
            <w:r>
              <w:rPr>
                <w:lang w:eastAsia="zh-TW"/>
              </w:rPr>
              <w:t xml:space="preserve">: </w:t>
            </w:r>
            <w:r>
              <w:rPr>
                <w:rFonts w:cs="Arial"/>
                <w:lang w:eastAsia="ja-JP"/>
              </w:rPr>
              <w:t xml:space="preserve">Added harmonic exception for bands </w:t>
            </w:r>
            <w:r>
              <w:rPr>
                <w:noProof/>
              </w:rPr>
              <w:t>41</w:t>
            </w:r>
            <w:r w:rsidRPr="006A4F61">
              <w:rPr>
                <w:noProof/>
              </w:rPr>
              <w:t xml:space="preserve">, </w:t>
            </w:r>
            <w:r>
              <w:rPr>
                <w:noProof/>
              </w:rPr>
              <w:t xml:space="preserve">52 and 69 </w:t>
            </w:r>
            <w:r>
              <w:rPr>
                <w:rFonts w:cs="Arial"/>
                <w:lang w:eastAsia="ja-JP"/>
              </w:rPr>
              <w:t>as they can be affected by third and fourth harmonic</w:t>
            </w:r>
          </w:p>
          <w:p w14:paraId="4BE3662A" w14:textId="242AD9A4" w:rsidR="00353FAC" w:rsidRDefault="00353FAC" w:rsidP="00094E9F">
            <w:pPr>
              <w:pStyle w:val="CRCoverPage"/>
              <w:numPr>
                <w:ilvl w:val="0"/>
                <w:numId w:val="1"/>
              </w:numPr>
              <w:spacing w:after="0"/>
              <w:rPr>
                <w:noProof/>
              </w:rPr>
            </w:pPr>
            <w:r w:rsidRPr="004B18D8">
              <w:rPr>
                <w:lang w:eastAsia="ja-JP"/>
              </w:rPr>
              <w:t>DC_20A_91A_ULSUP-TDM</w:t>
            </w:r>
            <w:r>
              <w:rPr>
                <w:lang w:eastAsia="ja-JP"/>
              </w:rPr>
              <w:t>: Removed duplicate entry 42.</w:t>
            </w:r>
          </w:p>
          <w:p w14:paraId="1AEC3B9A" w14:textId="3A78F889" w:rsidR="00BC10DB" w:rsidRPr="00BC3B6D" w:rsidRDefault="00BC10DB" w:rsidP="00094E9F">
            <w:pPr>
              <w:pStyle w:val="CRCoverPage"/>
              <w:numPr>
                <w:ilvl w:val="0"/>
                <w:numId w:val="1"/>
              </w:numPr>
              <w:spacing w:after="0"/>
              <w:rPr>
                <w:noProof/>
              </w:rPr>
            </w:pPr>
            <w:r w:rsidRPr="004B18D8">
              <w:rPr>
                <w:lang w:eastAsia="ja-JP"/>
              </w:rPr>
              <w:t>DC_25_n41</w:t>
            </w:r>
            <w:r>
              <w:rPr>
                <w:lang w:eastAsia="ja-JP"/>
              </w:rPr>
              <w:t xml:space="preserve">: </w:t>
            </w:r>
            <w:r>
              <w:rPr>
                <w:rFonts w:cs="Arial"/>
                <w:lang w:eastAsia="ja-JP"/>
              </w:rPr>
              <w:t>Added harmonic exception for band n77 as it can be affected by second harmonic</w:t>
            </w:r>
          </w:p>
          <w:p w14:paraId="664067E6" w14:textId="34AED7A7" w:rsidR="00BA438C" w:rsidRPr="00594EA9" w:rsidRDefault="00BA438C" w:rsidP="00BA438C">
            <w:pPr>
              <w:pStyle w:val="CRCoverPage"/>
              <w:numPr>
                <w:ilvl w:val="0"/>
                <w:numId w:val="1"/>
              </w:numPr>
              <w:spacing w:after="0"/>
              <w:rPr>
                <w:noProof/>
              </w:rPr>
            </w:pPr>
            <w:r w:rsidRPr="00DF6DD6">
              <w:rPr>
                <w:rFonts w:eastAsia="MS Mincho"/>
                <w:lang w:eastAsia="ja-JP"/>
              </w:rPr>
              <w:t>DC_26_n77</w:t>
            </w:r>
            <w:r>
              <w:rPr>
                <w:rFonts w:eastAsia="MS Mincho"/>
                <w:lang w:eastAsia="ja-JP"/>
              </w:rPr>
              <w:t xml:space="preserve"> &amp; </w:t>
            </w:r>
            <w:r w:rsidRPr="00DF6DD6">
              <w:rPr>
                <w:lang w:eastAsia="ja-JP"/>
              </w:rPr>
              <w:t>DC_26_n78</w:t>
            </w:r>
            <w:r>
              <w:rPr>
                <w:lang w:eastAsia="ja-JP"/>
              </w:rPr>
              <w:t xml:space="preserve"> &amp; </w:t>
            </w:r>
            <w:r w:rsidRPr="00DF6DD6">
              <w:rPr>
                <w:lang w:eastAsia="ja-JP"/>
              </w:rPr>
              <w:t>DC_26_n79</w:t>
            </w:r>
            <w:r>
              <w:rPr>
                <w:rFonts w:eastAsia="MS Mincho"/>
                <w:lang w:eastAsia="ja-JP"/>
              </w:rPr>
              <w:t xml:space="preserve">: </w:t>
            </w:r>
            <w:r>
              <w:rPr>
                <w:kern w:val="2"/>
                <w:lang w:val="en-US" w:eastAsia="zh-CN"/>
              </w:rPr>
              <w:t xml:space="preserve">Added harmonic exception for band 41 </w:t>
            </w:r>
            <w:r>
              <w:rPr>
                <w:rFonts w:cs="Arial"/>
                <w:lang w:eastAsia="ja-JP"/>
              </w:rPr>
              <w:t xml:space="preserve">as it can be affected by thrid harmonic. Also added </w:t>
            </w:r>
            <w:r>
              <w:rPr>
                <w:kern w:val="2"/>
                <w:lang w:val="en-US" w:eastAsia="zh-CN"/>
              </w:rPr>
              <w:t xml:space="preserve">harmonic exception for fifth frequency range </w:t>
            </w:r>
            <w:r>
              <w:rPr>
                <w:rFonts w:cs="Arial"/>
                <w:lang w:eastAsia="ja-JP"/>
              </w:rPr>
              <w:t>as it can be affected by thi</w:t>
            </w:r>
            <w:r w:rsidR="00594EA9">
              <w:rPr>
                <w:rFonts w:cs="Arial"/>
                <w:lang w:eastAsia="ja-JP"/>
              </w:rPr>
              <w:t>r</w:t>
            </w:r>
            <w:r>
              <w:rPr>
                <w:rFonts w:cs="Arial"/>
                <w:lang w:eastAsia="ja-JP"/>
              </w:rPr>
              <w:t>d harmonic.</w:t>
            </w:r>
          </w:p>
          <w:p w14:paraId="3293E7F4" w14:textId="7577726F" w:rsidR="00594EA9" w:rsidRPr="00A02CCB" w:rsidRDefault="00594EA9" w:rsidP="00BA438C">
            <w:pPr>
              <w:pStyle w:val="CRCoverPage"/>
              <w:numPr>
                <w:ilvl w:val="0"/>
                <w:numId w:val="1"/>
              </w:numPr>
              <w:spacing w:after="0"/>
              <w:rPr>
                <w:noProof/>
              </w:rPr>
            </w:pPr>
            <w:r w:rsidRPr="004B18D8">
              <w:rPr>
                <w:lang w:eastAsia="ja-JP"/>
              </w:rPr>
              <w:t>DC_26_n25</w:t>
            </w:r>
            <w:r>
              <w:rPr>
                <w:lang w:eastAsia="ja-JP"/>
              </w:rPr>
              <w:t xml:space="preserve">: </w:t>
            </w:r>
            <w:r>
              <w:rPr>
                <w:rFonts w:cs="Arial"/>
                <w:lang w:eastAsia="ja-JP"/>
              </w:rPr>
              <w:t>Added harmonic exception for band n53 as it can be affected by third harmonic</w:t>
            </w:r>
          </w:p>
          <w:p w14:paraId="026DFA40" w14:textId="0395A8E6" w:rsidR="00A02CCB" w:rsidRPr="00A02CCB" w:rsidRDefault="00A02CCB" w:rsidP="00BA438C">
            <w:pPr>
              <w:pStyle w:val="CRCoverPage"/>
              <w:numPr>
                <w:ilvl w:val="0"/>
                <w:numId w:val="1"/>
              </w:numPr>
              <w:spacing w:after="0"/>
              <w:rPr>
                <w:noProof/>
              </w:rPr>
            </w:pPr>
            <w:r w:rsidRPr="004B18D8">
              <w:rPr>
                <w:rFonts w:eastAsia="MS Mincho"/>
                <w:lang w:eastAsia="ja-JP"/>
              </w:rPr>
              <w:t>DC_26_n77</w:t>
            </w:r>
            <w:r>
              <w:rPr>
                <w:rFonts w:eastAsia="MS Mincho"/>
                <w:lang w:eastAsia="ja-JP"/>
              </w:rPr>
              <w:t xml:space="preserve">, </w:t>
            </w:r>
            <w:r w:rsidRPr="004B18D8">
              <w:rPr>
                <w:rFonts w:eastAsia="MS Mincho"/>
                <w:lang w:eastAsia="ja-JP"/>
              </w:rPr>
              <w:t>DC_26_n7</w:t>
            </w:r>
            <w:r>
              <w:rPr>
                <w:rFonts w:eastAsia="MS Mincho"/>
                <w:lang w:eastAsia="ja-JP"/>
              </w:rPr>
              <w:t xml:space="preserve">8 and </w:t>
            </w:r>
            <w:r w:rsidRPr="004B18D8">
              <w:rPr>
                <w:rFonts w:eastAsia="MS Mincho"/>
                <w:lang w:eastAsia="ja-JP"/>
              </w:rPr>
              <w:t>DC_26_n7</w:t>
            </w:r>
            <w:r>
              <w:rPr>
                <w:rFonts w:eastAsia="MS Mincho"/>
                <w:lang w:eastAsia="ja-JP"/>
              </w:rPr>
              <w:t xml:space="preserve">9: </w:t>
            </w:r>
            <w:r>
              <w:rPr>
                <w:rFonts w:cs="Arial"/>
                <w:lang w:eastAsia="ja-JP"/>
              </w:rPr>
              <w:t>Added harmonic exception for band 41 as it can be affected by third harmonic</w:t>
            </w:r>
          </w:p>
          <w:p w14:paraId="5F75A1A1" w14:textId="4AE3652B" w:rsidR="00A02CCB" w:rsidRDefault="00A02CCB" w:rsidP="00BA438C">
            <w:pPr>
              <w:pStyle w:val="CRCoverPage"/>
              <w:numPr>
                <w:ilvl w:val="0"/>
                <w:numId w:val="1"/>
              </w:numPr>
              <w:spacing w:after="0"/>
              <w:rPr>
                <w:noProof/>
              </w:rPr>
            </w:pPr>
            <w:r w:rsidRPr="004B18D8">
              <w:rPr>
                <w:lang w:eastAsia="ja-JP"/>
              </w:rPr>
              <w:t>DC_28_n5</w:t>
            </w:r>
            <w:r>
              <w:rPr>
                <w:lang w:eastAsia="ja-JP"/>
              </w:rPr>
              <w:t xml:space="preserve">: Removed duplicate band 1. </w:t>
            </w:r>
            <w:r>
              <w:rPr>
                <w:rFonts w:cs="Arial"/>
                <w:lang w:eastAsia="ja-JP"/>
              </w:rPr>
              <w:t>Added harmonic exception for bands 45 and 48 as they can be affected by second, third and fifth harmonic</w:t>
            </w:r>
            <w:r>
              <w:rPr>
                <w:lang w:eastAsia="ja-JP"/>
              </w:rPr>
              <w:t xml:space="preserve"> </w:t>
            </w:r>
          </w:p>
          <w:p w14:paraId="03D51280" w14:textId="10AD0D9F" w:rsidR="00A33914" w:rsidRPr="0091114E" w:rsidRDefault="00A33914" w:rsidP="00BA438C">
            <w:pPr>
              <w:pStyle w:val="CRCoverPage"/>
              <w:numPr>
                <w:ilvl w:val="0"/>
                <w:numId w:val="1"/>
              </w:numPr>
              <w:spacing w:after="0"/>
              <w:rPr>
                <w:noProof/>
              </w:rPr>
            </w:pPr>
            <w:r w:rsidRPr="004B18D8">
              <w:rPr>
                <w:lang w:eastAsia="fi-FI"/>
              </w:rPr>
              <w:t>DC_</w:t>
            </w:r>
            <w:r w:rsidRPr="004B18D8">
              <w:rPr>
                <w:lang w:eastAsia="zh-TW"/>
              </w:rPr>
              <w:t>28</w:t>
            </w:r>
            <w:r w:rsidRPr="004B18D8">
              <w:rPr>
                <w:lang w:eastAsia="fi-FI"/>
              </w:rPr>
              <w:t>_n</w:t>
            </w:r>
            <w:r w:rsidRPr="004B18D8">
              <w:rPr>
                <w:lang w:eastAsia="zh-TW"/>
              </w:rPr>
              <w:t>41</w:t>
            </w:r>
            <w:r>
              <w:rPr>
                <w:lang w:eastAsia="zh-TW"/>
              </w:rPr>
              <w:t xml:space="preserve">: </w:t>
            </w:r>
            <w:r>
              <w:rPr>
                <w:rFonts w:cs="Arial"/>
                <w:lang w:eastAsia="ja-JP"/>
              </w:rPr>
              <w:t>Added harmonic exception for bands 48 74, 75 and 76 as they can be affected by second, third and fifth harmonic</w:t>
            </w:r>
          </w:p>
          <w:p w14:paraId="4F0D3117" w14:textId="59F04EEC" w:rsidR="0091114E" w:rsidRPr="00692289" w:rsidRDefault="0091114E" w:rsidP="0091114E">
            <w:pPr>
              <w:pStyle w:val="CRCoverPage"/>
              <w:numPr>
                <w:ilvl w:val="0"/>
                <w:numId w:val="1"/>
              </w:numPr>
              <w:spacing w:after="0"/>
              <w:rPr>
                <w:noProof/>
              </w:rPr>
            </w:pPr>
            <w:r w:rsidRPr="004B18D8">
              <w:rPr>
                <w:lang w:eastAsia="fi-FI"/>
              </w:rPr>
              <w:t>DC_</w:t>
            </w:r>
            <w:r w:rsidRPr="004B18D8">
              <w:rPr>
                <w:lang w:eastAsia="zh-TW"/>
              </w:rPr>
              <w:t>28</w:t>
            </w:r>
            <w:r w:rsidRPr="004B18D8">
              <w:rPr>
                <w:lang w:eastAsia="fi-FI"/>
              </w:rPr>
              <w:t>_n</w:t>
            </w:r>
            <w:r w:rsidRPr="004B18D8">
              <w:rPr>
                <w:lang w:eastAsia="zh-TW"/>
              </w:rPr>
              <w:t>50</w:t>
            </w:r>
            <w:r>
              <w:rPr>
                <w:lang w:eastAsia="zh-TW"/>
              </w:rPr>
              <w:t xml:space="preserve">: </w:t>
            </w:r>
            <w:r>
              <w:rPr>
                <w:rFonts w:cs="Arial"/>
                <w:lang w:eastAsia="ja-JP"/>
              </w:rPr>
              <w:t>Added harmonic exception for bands 48 as they can be affected by third and fifth</w:t>
            </w:r>
            <w:r w:rsidRPr="0091114E">
              <w:rPr>
                <w:rFonts w:cs="Arial"/>
                <w:lang w:eastAsia="ja-JP"/>
              </w:rPr>
              <w:t xml:space="preserve"> harmonic</w:t>
            </w:r>
          </w:p>
          <w:p w14:paraId="4FDECA54" w14:textId="73109C7B" w:rsidR="00BA438C" w:rsidRPr="00692289" w:rsidRDefault="00BA438C" w:rsidP="00BA438C">
            <w:pPr>
              <w:pStyle w:val="CRCoverPage"/>
              <w:numPr>
                <w:ilvl w:val="0"/>
                <w:numId w:val="1"/>
              </w:numPr>
              <w:spacing w:after="0"/>
              <w:rPr>
                <w:noProof/>
              </w:rPr>
            </w:pPr>
            <w:r w:rsidRPr="00DF6DD6">
              <w:rPr>
                <w:lang w:eastAsia="ja-JP"/>
              </w:rPr>
              <w:t>DC_</w:t>
            </w:r>
            <w:r>
              <w:rPr>
                <w:lang w:eastAsia="ja-JP"/>
              </w:rPr>
              <w:t>28</w:t>
            </w:r>
            <w:r w:rsidRPr="00DF6DD6">
              <w:rPr>
                <w:lang w:eastAsia="ja-JP"/>
              </w:rPr>
              <w:t>_n</w:t>
            </w:r>
            <w:r>
              <w:rPr>
                <w:lang w:eastAsia="ja-JP"/>
              </w:rPr>
              <w:t xml:space="preserve">77: </w:t>
            </w:r>
            <w:r>
              <w:rPr>
                <w:rFonts w:cs="Arial"/>
                <w:lang w:eastAsia="ja-JP"/>
              </w:rPr>
              <w:t>Added harmonic exception for bands 74 as they can be affected by second and thrid harmonic</w:t>
            </w:r>
          </w:p>
          <w:p w14:paraId="2450F8D7" w14:textId="5F501856" w:rsidR="00BA438C" w:rsidRPr="00E1005E" w:rsidRDefault="00BA438C" w:rsidP="00BA438C">
            <w:pPr>
              <w:pStyle w:val="CRCoverPage"/>
              <w:numPr>
                <w:ilvl w:val="0"/>
                <w:numId w:val="1"/>
              </w:numPr>
              <w:spacing w:after="0"/>
              <w:rPr>
                <w:noProof/>
              </w:rPr>
            </w:pPr>
            <w:r w:rsidRPr="00DF6DD6">
              <w:rPr>
                <w:lang w:eastAsia="ja-JP"/>
              </w:rPr>
              <w:t>DC_28_n79</w:t>
            </w:r>
            <w:r>
              <w:rPr>
                <w:lang w:eastAsia="ja-JP"/>
              </w:rPr>
              <w:t xml:space="preserve">: </w:t>
            </w:r>
            <w:r>
              <w:rPr>
                <w:rFonts w:cs="Arial"/>
                <w:lang w:eastAsia="ja-JP"/>
              </w:rPr>
              <w:t>Added harmonic exception for bands 42 as they can be affected by second, third and fifth harmonic</w:t>
            </w:r>
          </w:p>
          <w:p w14:paraId="4DD0C242" w14:textId="5290DFF0" w:rsidR="00E1005E" w:rsidRPr="00E1005E" w:rsidRDefault="00E1005E" w:rsidP="00BA438C">
            <w:pPr>
              <w:pStyle w:val="CRCoverPage"/>
              <w:numPr>
                <w:ilvl w:val="0"/>
                <w:numId w:val="1"/>
              </w:numPr>
              <w:spacing w:after="0"/>
              <w:rPr>
                <w:noProof/>
              </w:rPr>
            </w:pPr>
            <w:r w:rsidRPr="004B18D8">
              <w:rPr>
                <w:lang w:eastAsia="ja-JP"/>
              </w:rPr>
              <w:t>DC_30_n5</w:t>
            </w:r>
            <w:r>
              <w:rPr>
                <w:lang w:eastAsia="ja-JP"/>
              </w:rPr>
              <w:t xml:space="preserve">: </w:t>
            </w:r>
            <w:r>
              <w:rPr>
                <w:rFonts w:cs="Arial"/>
                <w:lang w:eastAsia="ja-JP"/>
              </w:rPr>
              <w:t>Added harmonic exception for band 53 as it can be affected by third harmonic</w:t>
            </w:r>
          </w:p>
          <w:p w14:paraId="3691EDB7" w14:textId="1EC28C9C" w:rsidR="00E1005E" w:rsidRPr="00E1005E" w:rsidRDefault="00E1005E" w:rsidP="00BA438C">
            <w:pPr>
              <w:pStyle w:val="CRCoverPage"/>
              <w:numPr>
                <w:ilvl w:val="0"/>
                <w:numId w:val="1"/>
              </w:numPr>
              <w:spacing w:after="0"/>
              <w:rPr>
                <w:noProof/>
              </w:rPr>
            </w:pPr>
            <w:r w:rsidRPr="004B18D8">
              <w:rPr>
                <w:lang w:eastAsia="ja-JP"/>
              </w:rPr>
              <w:t>DC_41_n28</w:t>
            </w:r>
            <w:r>
              <w:rPr>
                <w:lang w:eastAsia="ja-JP"/>
              </w:rPr>
              <w:t xml:space="preserve">: </w:t>
            </w:r>
            <w:r>
              <w:rPr>
                <w:rFonts w:cs="Arial"/>
                <w:lang w:eastAsia="ja-JP"/>
              </w:rPr>
              <w:t>Added harmonic exception for bands 48, 74, 75 and 76 as they can be affected by second, third and fifth harmonic</w:t>
            </w:r>
          </w:p>
          <w:p w14:paraId="631C3F49" w14:textId="4D6509D5" w:rsidR="00E1005E" w:rsidRPr="00E1005E" w:rsidRDefault="00E1005E" w:rsidP="00BA438C">
            <w:pPr>
              <w:pStyle w:val="CRCoverPage"/>
              <w:numPr>
                <w:ilvl w:val="0"/>
                <w:numId w:val="1"/>
              </w:numPr>
              <w:spacing w:after="0"/>
              <w:rPr>
                <w:noProof/>
              </w:rPr>
            </w:pPr>
            <w:r w:rsidRPr="004B18D8">
              <w:rPr>
                <w:lang w:eastAsia="ja-JP"/>
              </w:rPr>
              <w:t>DC</w:t>
            </w:r>
            <w:r w:rsidRPr="004B18D8">
              <w:t>_48_</w:t>
            </w:r>
            <w:r w:rsidRPr="004B18D8">
              <w:rPr>
                <w:lang w:eastAsia="ja-JP"/>
              </w:rPr>
              <w:t>n5</w:t>
            </w:r>
            <w:r>
              <w:rPr>
                <w:lang w:eastAsia="ja-JP"/>
              </w:rPr>
              <w:t xml:space="preserve">: </w:t>
            </w:r>
            <w:r>
              <w:rPr>
                <w:rFonts w:cs="Arial"/>
                <w:lang w:eastAsia="ja-JP"/>
              </w:rPr>
              <w:t>Added harmonic exception for band 41 as it can be affected by third harmonic</w:t>
            </w:r>
          </w:p>
          <w:p w14:paraId="3837209F" w14:textId="5B294D6D" w:rsidR="00E1005E" w:rsidRPr="00C86770" w:rsidRDefault="00E1005E" w:rsidP="00BA438C">
            <w:pPr>
              <w:pStyle w:val="CRCoverPage"/>
              <w:numPr>
                <w:ilvl w:val="0"/>
                <w:numId w:val="1"/>
              </w:numPr>
              <w:spacing w:after="0"/>
              <w:rPr>
                <w:noProof/>
              </w:rPr>
            </w:pPr>
            <w:r w:rsidRPr="004B18D8">
              <w:rPr>
                <w:lang w:eastAsia="ja-JP"/>
              </w:rPr>
              <w:t>DC</w:t>
            </w:r>
            <w:r w:rsidRPr="004B18D8">
              <w:t>_</w:t>
            </w:r>
            <w:r w:rsidRPr="004B18D8">
              <w:rPr>
                <w:lang w:eastAsia="zh-TW"/>
              </w:rPr>
              <w:t>66_n2</w:t>
            </w:r>
            <w:r>
              <w:rPr>
                <w:lang w:eastAsia="zh-TW"/>
              </w:rPr>
              <w:t xml:space="preserve">: </w:t>
            </w:r>
            <w:r>
              <w:rPr>
                <w:rFonts w:cs="Arial"/>
                <w:lang w:eastAsia="ja-JP"/>
              </w:rPr>
              <w:t>Added harmonic exception for band 22 as it can be affected by second harmonic</w:t>
            </w:r>
          </w:p>
          <w:p w14:paraId="31F9D020" w14:textId="3F12A2A8" w:rsidR="00BA438C" w:rsidRPr="00754476" w:rsidRDefault="00BA438C" w:rsidP="00BA438C">
            <w:pPr>
              <w:pStyle w:val="CRCoverPage"/>
              <w:numPr>
                <w:ilvl w:val="0"/>
                <w:numId w:val="1"/>
              </w:numPr>
              <w:spacing w:after="0"/>
              <w:rPr>
                <w:noProof/>
              </w:rPr>
            </w:pPr>
            <w:r w:rsidRPr="00DF6DD6">
              <w:rPr>
                <w:lang w:eastAsia="ja-JP"/>
              </w:rPr>
              <w:t>DC_</w:t>
            </w:r>
            <w:r>
              <w:rPr>
                <w:lang w:eastAsia="ja-JP"/>
              </w:rPr>
              <w:t>66</w:t>
            </w:r>
            <w:r w:rsidRPr="00DF6DD6">
              <w:rPr>
                <w:lang w:eastAsia="ja-JP"/>
              </w:rPr>
              <w:t>_n</w:t>
            </w:r>
            <w:r>
              <w:rPr>
                <w:lang w:eastAsia="ja-JP"/>
              </w:rPr>
              <w:t xml:space="preserve">71: </w:t>
            </w:r>
            <w:r>
              <w:rPr>
                <w:rFonts w:cs="Arial"/>
                <w:lang w:eastAsia="ja-JP"/>
              </w:rPr>
              <w:t>Added harmonic exception for bands 7</w:t>
            </w:r>
            <w:r w:rsidR="00941ECF">
              <w:rPr>
                <w:rFonts w:cs="Arial"/>
                <w:lang w:eastAsia="ja-JP"/>
              </w:rPr>
              <w:t xml:space="preserve"> </w:t>
            </w:r>
            <w:r>
              <w:rPr>
                <w:rFonts w:cs="Arial"/>
                <w:lang w:eastAsia="ja-JP"/>
              </w:rPr>
              <w:t>and 22 as they can be affected by second and fourth harmonic</w:t>
            </w:r>
          </w:p>
          <w:p w14:paraId="79FF5A01" w14:textId="2EF19499" w:rsidR="00754476" w:rsidRPr="000D590F" w:rsidRDefault="000D590F" w:rsidP="00BA438C">
            <w:pPr>
              <w:pStyle w:val="CRCoverPage"/>
              <w:numPr>
                <w:ilvl w:val="0"/>
                <w:numId w:val="1"/>
              </w:numPr>
              <w:spacing w:after="0"/>
              <w:rPr>
                <w:noProof/>
              </w:rPr>
            </w:pPr>
            <w:r w:rsidRPr="004B18D8">
              <w:rPr>
                <w:lang w:eastAsia="ja-JP"/>
              </w:rPr>
              <w:t>DC_71_n48</w:t>
            </w:r>
            <w:r w:rsidR="00754476">
              <w:rPr>
                <w:noProof/>
              </w:rPr>
              <w:t xml:space="preserve">: </w:t>
            </w:r>
            <w:r>
              <w:rPr>
                <w:noProof/>
              </w:rPr>
              <w:t xml:space="preserve"> </w:t>
            </w:r>
            <w:r>
              <w:rPr>
                <w:rFonts w:cs="Arial"/>
                <w:lang w:eastAsia="ja-JP"/>
              </w:rPr>
              <w:t>Added harmonic exception for bands 2, 25, 41 and 70 as they can be affected by third and fourth harmonic</w:t>
            </w:r>
          </w:p>
          <w:p w14:paraId="31C656EC" w14:textId="24DD81B0" w:rsidR="000D590F" w:rsidRDefault="000D590F" w:rsidP="00BA438C">
            <w:pPr>
              <w:pStyle w:val="CRCoverPage"/>
              <w:numPr>
                <w:ilvl w:val="0"/>
                <w:numId w:val="1"/>
              </w:numPr>
              <w:spacing w:after="0"/>
              <w:rPr>
                <w:noProof/>
              </w:rPr>
            </w:pPr>
            <w:r w:rsidRPr="004B18D8">
              <w:rPr>
                <w:lang w:eastAsia="ja-JP"/>
              </w:rPr>
              <w:t>DC</w:t>
            </w:r>
            <w:r w:rsidRPr="004B18D8">
              <w:t>_71_</w:t>
            </w:r>
            <w:r w:rsidRPr="004B18D8">
              <w:rPr>
                <w:lang w:eastAsia="ja-JP"/>
              </w:rPr>
              <w:t>n66</w:t>
            </w:r>
            <w:r>
              <w:rPr>
                <w:lang w:eastAsia="ja-JP"/>
              </w:rPr>
              <w:t xml:space="preserve">: </w:t>
            </w:r>
            <w:r>
              <w:rPr>
                <w:rFonts w:cs="Arial"/>
                <w:lang w:eastAsia="ja-JP"/>
              </w:rPr>
              <w:t>Added harmonic exception for bands 7 and 22 as they can be affected by second and fourth harmonic</w:t>
            </w:r>
          </w:p>
        </w:tc>
      </w:tr>
      <w:tr w:rsidR="00BA438C" w14:paraId="1F886379" w14:textId="77777777" w:rsidTr="00547111">
        <w:tc>
          <w:tcPr>
            <w:tcW w:w="2694" w:type="dxa"/>
            <w:gridSpan w:val="2"/>
            <w:tcBorders>
              <w:left w:val="single" w:sz="4" w:space="0" w:color="auto"/>
            </w:tcBorders>
          </w:tcPr>
          <w:p w14:paraId="4D989623" w14:textId="77777777" w:rsidR="00BA438C" w:rsidRDefault="00BA438C" w:rsidP="00BA438C">
            <w:pPr>
              <w:pStyle w:val="CRCoverPage"/>
              <w:spacing w:after="0"/>
              <w:rPr>
                <w:b/>
                <w:i/>
                <w:noProof/>
                <w:sz w:val="8"/>
                <w:szCs w:val="8"/>
              </w:rPr>
            </w:pPr>
          </w:p>
        </w:tc>
        <w:tc>
          <w:tcPr>
            <w:tcW w:w="6946" w:type="dxa"/>
            <w:gridSpan w:val="9"/>
            <w:tcBorders>
              <w:right w:val="single" w:sz="4" w:space="0" w:color="auto"/>
            </w:tcBorders>
          </w:tcPr>
          <w:p w14:paraId="71C4A204" w14:textId="77777777" w:rsidR="00BA438C" w:rsidRDefault="00BA438C" w:rsidP="00BA438C">
            <w:pPr>
              <w:pStyle w:val="CRCoverPage"/>
              <w:spacing w:after="0"/>
              <w:rPr>
                <w:noProof/>
                <w:sz w:val="8"/>
                <w:szCs w:val="8"/>
              </w:rPr>
            </w:pPr>
          </w:p>
        </w:tc>
      </w:tr>
      <w:tr w:rsidR="00BA438C" w14:paraId="678D7BF9" w14:textId="77777777" w:rsidTr="00547111">
        <w:tc>
          <w:tcPr>
            <w:tcW w:w="2694" w:type="dxa"/>
            <w:gridSpan w:val="2"/>
            <w:tcBorders>
              <w:left w:val="single" w:sz="4" w:space="0" w:color="auto"/>
              <w:bottom w:val="single" w:sz="4" w:space="0" w:color="auto"/>
            </w:tcBorders>
          </w:tcPr>
          <w:p w14:paraId="4E5CE1B6" w14:textId="77777777" w:rsidR="00BA438C" w:rsidRDefault="00BA438C" w:rsidP="00BA43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5CD59" w:rsidR="00BA438C" w:rsidRDefault="00BA438C" w:rsidP="00BA438C">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BA438C" w14:paraId="034AF533" w14:textId="77777777" w:rsidTr="00547111">
        <w:tc>
          <w:tcPr>
            <w:tcW w:w="2694" w:type="dxa"/>
            <w:gridSpan w:val="2"/>
          </w:tcPr>
          <w:p w14:paraId="39D9EB5B" w14:textId="77777777" w:rsidR="00BA438C" w:rsidRDefault="00BA438C" w:rsidP="00BA438C">
            <w:pPr>
              <w:pStyle w:val="CRCoverPage"/>
              <w:spacing w:after="0"/>
              <w:rPr>
                <w:b/>
                <w:i/>
                <w:noProof/>
                <w:sz w:val="8"/>
                <w:szCs w:val="8"/>
              </w:rPr>
            </w:pPr>
          </w:p>
        </w:tc>
        <w:tc>
          <w:tcPr>
            <w:tcW w:w="6946" w:type="dxa"/>
            <w:gridSpan w:val="9"/>
          </w:tcPr>
          <w:p w14:paraId="7826CB1C" w14:textId="77777777" w:rsidR="00BA438C" w:rsidRDefault="00BA438C" w:rsidP="00BA438C">
            <w:pPr>
              <w:pStyle w:val="CRCoverPage"/>
              <w:spacing w:after="0"/>
              <w:rPr>
                <w:noProof/>
                <w:sz w:val="8"/>
                <w:szCs w:val="8"/>
              </w:rPr>
            </w:pPr>
          </w:p>
        </w:tc>
      </w:tr>
      <w:tr w:rsidR="00BA438C" w14:paraId="6A17D7AC" w14:textId="77777777" w:rsidTr="00547111">
        <w:tc>
          <w:tcPr>
            <w:tcW w:w="2694" w:type="dxa"/>
            <w:gridSpan w:val="2"/>
            <w:tcBorders>
              <w:top w:val="single" w:sz="4" w:space="0" w:color="auto"/>
              <w:left w:val="single" w:sz="4" w:space="0" w:color="auto"/>
            </w:tcBorders>
          </w:tcPr>
          <w:p w14:paraId="6DAD5B19" w14:textId="77777777" w:rsidR="00BA438C" w:rsidRDefault="00BA438C" w:rsidP="00BA43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E7071" w:rsidR="00BA438C" w:rsidRDefault="00057469" w:rsidP="00BA438C">
            <w:pPr>
              <w:pStyle w:val="CRCoverPage"/>
              <w:spacing w:after="0"/>
              <w:rPr>
                <w:noProof/>
                <w:lang w:eastAsia="ja-JP"/>
              </w:rPr>
            </w:pPr>
            <w:r w:rsidRPr="00E062F1">
              <w:t>6.5B.3.3.2</w:t>
            </w:r>
          </w:p>
        </w:tc>
      </w:tr>
      <w:tr w:rsidR="00BA438C" w14:paraId="56E1E6C3" w14:textId="77777777" w:rsidTr="00547111">
        <w:tc>
          <w:tcPr>
            <w:tcW w:w="2694" w:type="dxa"/>
            <w:gridSpan w:val="2"/>
            <w:tcBorders>
              <w:left w:val="single" w:sz="4" w:space="0" w:color="auto"/>
            </w:tcBorders>
          </w:tcPr>
          <w:p w14:paraId="2FB9DE77" w14:textId="77777777" w:rsidR="00BA438C" w:rsidRDefault="00BA438C" w:rsidP="00BA438C">
            <w:pPr>
              <w:pStyle w:val="CRCoverPage"/>
              <w:spacing w:after="0"/>
              <w:rPr>
                <w:b/>
                <w:i/>
                <w:noProof/>
                <w:sz w:val="8"/>
                <w:szCs w:val="8"/>
              </w:rPr>
            </w:pPr>
          </w:p>
        </w:tc>
        <w:tc>
          <w:tcPr>
            <w:tcW w:w="6946" w:type="dxa"/>
            <w:gridSpan w:val="9"/>
            <w:tcBorders>
              <w:right w:val="single" w:sz="4" w:space="0" w:color="auto"/>
            </w:tcBorders>
          </w:tcPr>
          <w:p w14:paraId="0898542D" w14:textId="77777777" w:rsidR="00BA438C" w:rsidRDefault="00BA438C" w:rsidP="00BA438C">
            <w:pPr>
              <w:pStyle w:val="CRCoverPage"/>
              <w:spacing w:after="0"/>
              <w:rPr>
                <w:noProof/>
                <w:sz w:val="8"/>
                <w:szCs w:val="8"/>
              </w:rPr>
            </w:pPr>
          </w:p>
        </w:tc>
      </w:tr>
      <w:tr w:rsidR="00BA438C" w14:paraId="76F95A8B" w14:textId="77777777" w:rsidTr="00547111">
        <w:tc>
          <w:tcPr>
            <w:tcW w:w="2694" w:type="dxa"/>
            <w:gridSpan w:val="2"/>
            <w:tcBorders>
              <w:left w:val="single" w:sz="4" w:space="0" w:color="auto"/>
            </w:tcBorders>
          </w:tcPr>
          <w:p w14:paraId="335EAB52" w14:textId="77777777" w:rsidR="00BA438C" w:rsidRDefault="00BA438C" w:rsidP="00BA43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438C" w:rsidRDefault="00BA438C" w:rsidP="00BA43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438C" w:rsidRDefault="00BA438C" w:rsidP="00BA438C">
            <w:pPr>
              <w:pStyle w:val="CRCoverPage"/>
              <w:spacing w:after="0"/>
              <w:jc w:val="center"/>
              <w:rPr>
                <w:b/>
                <w:caps/>
                <w:noProof/>
              </w:rPr>
            </w:pPr>
            <w:r>
              <w:rPr>
                <w:b/>
                <w:caps/>
                <w:noProof/>
              </w:rPr>
              <w:t>N</w:t>
            </w:r>
          </w:p>
        </w:tc>
        <w:tc>
          <w:tcPr>
            <w:tcW w:w="2977" w:type="dxa"/>
            <w:gridSpan w:val="4"/>
          </w:tcPr>
          <w:p w14:paraId="304CCBCB" w14:textId="77777777" w:rsidR="00BA438C" w:rsidRDefault="00BA438C" w:rsidP="00BA43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438C" w:rsidRDefault="00BA438C" w:rsidP="00BA438C">
            <w:pPr>
              <w:pStyle w:val="CRCoverPage"/>
              <w:spacing w:after="0"/>
              <w:ind w:left="99"/>
              <w:rPr>
                <w:noProof/>
              </w:rPr>
            </w:pPr>
          </w:p>
        </w:tc>
      </w:tr>
      <w:tr w:rsidR="00BA438C" w14:paraId="34ACE2EB" w14:textId="77777777" w:rsidTr="00547111">
        <w:tc>
          <w:tcPr>
            <w:tcW w:w="2694" w:type="dxa"/>
            <w:gridSpan w:val="2"/>
            <w:tcBorders>
              <w:left w:val="single" w:sz="4" w:space="0" w:color="auto"/>
            </w:tcBorders>
          </w:tcPr>
          <w:p w14:paraId="571382F3" w14:textId="77777777" w:rsidR="00BA438C" w:rsidRDefault="00BA438C" w:rsidP="00BA43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438C" w:rsidRDefault="00BA438C" w:rsidP="00BA4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BA438C" w:rsidRDefault="00BA438C" w:rsidP="00BA438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BA438C" w:rsidRDefault="00BA438C" w:rsidP="00BA43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438C" w:rsidRDefault="00BA438C" w:rsidP="00BA438C">
            <w:pPr>
              <w:pStyle w:val="CRCoverPage"/>
              <w:spacing w:after="0"/>
              <w:ind w:left="99"/>
              <w:rPr>
                <w:noProof/>
              </w:rPr>
            </w:pPr>
            <w:r>
              <w:rPr>
                <w:noProof/>
              </w:rPr>
              <w:t xml:space="preserve">TS/TR ... CR ... </w:t>
            </w:r>
          </w:p>
        </w:tc>
      </w:tr>
      <w:tr w:rsidR="00BA438C" w14:paraId="446DDBAC" w14:textId="77777777" w:rsidTr="00547111">
        <w:tc>
          <w:tcPr>
            <w:tcW w:w="2694" w:type="dxa"/>
            <w:gridSpan w:val="2"/>
            <w:tcBorders>
              <w:left w:val="single" w:sz="4" w:space="0" w:color="auto"/>
            </w:tcBorders>
          </w:tcPr>
          <w:p w14:paraId="678A1AA6" w14:textId="77777777" w:rsidR="00BA438C" w:rsidRDefault="00BA438C" w:rsidP="00BA43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BA438C" w:rsidRDefault="00BA438C" w:rsidP="00BA438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A438C" w:rsidRDefault="00BA438C" w:rsidP="00BA438C">
            <w:pPr>
              <w:pStyle w:val="CRCoverPage"/>
              <w:spacing w:after="0"/>
              <w:jc w:val="center"/>
              <w:rPr>
                <w:b/>
                <w:caps/>
                <w:noProof/>
              </w:rPr>
            </w:pPr>
          </w:p>
        </w:tc>
        <w:tc>
          <w:tcPr>
            <w:tcW w:w="2977" w:type="dxa"/>
            <w:gridSpan w:val="4"/>
          </w:tcPr>
          <w:p w14:paraId="1A4306D9" w14:textId="77777777" w:rsidR="00BA438C" w:rsidRDefault="00BA438C" w:rsidP="00BA43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F5B099" w:rsidR="00BA438C" w:rsidRDefault="00BA438C" w:rsidP="00BA438C">
            <w:pPr>
              <w:pStyle w:val="CRCoverPage"/>
              <w:spacing w:after="0"/>
              <w:ind w:left="99"/>
              <w:rPr>
                <w:noProof/>
              </w:rPr>
            </w:pPr>
            <w:r w:rsidRPr="00451FEF">
              <w:rPr>
                <w:noProof/>
              </w:rPr>
              <w:t>TS</w:t>
            </w:r>
            <w:r>
              <w:rPr>
                <w:rFonts w:hint="eastAsia"/>
                <w:noProof/>
                <w:lang w:eastAsia="ja-JP"/>
              </w:rPr>
              <w:t xml:space="preserve"> 38.521-</w:t>
            </w:r>
            <w:r>
              <w:rPr>
                <w:noProof/>
                <w:lang w:eastAsia="ja-JP"/>
              </w:rPr>
              <w:t>3</w:t>
            </w:r>
            <w:r>
              <w:rPr>
                <w:noProof/>
              </w:rPr>
              <w:t xml:space="preserve"> </w:t>
            </w:r>
          </w:p>
        </w:tc>
      </w:tr>
      <w:tr w:rsidR="00BA438C" w14:paraId="55C714D2" w14:textId="77777777" w:rsidTr="00547111">
        <w:tc>
          <w:tcPr>
            <w:tcW w:w="2694" w:type="dxa"/>
            <w:gridSpan w:val="2"/>
            <w:tcBorders>
              <w:left w:val="single" w:sz="4" w:space="0" w:color="auto"/>
            </w:tcBorders>
          </w:tcPr>
          <w:p w14:paraId="45913E62" w14:textId="77777777" w:rsidR="00BA438C" w:rsidRDefault="00BA438C" w:rsidP="00BA43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438C" w:rsidRDefault="00BA438C" w:rsidP="00BA4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BA438C" w:rsidRDefault="00BA438C" w:rsidP="00BA438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BA438C" w:rsidRDefault="00BA438C" w:rsidP="00BA43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438C" w:rsidRDefault="00BA438C" w:rsidP="00BA438C">
            <w:pPr>
              <w:pStyle w:val="CRCoverPage"/>
              <w:spacing w:after="0"/>
              <w:ind w:left="99"/>
              <w:rPr>
                <w:noProof/>
              </w:rPr>
            </w:pPr>
            <w:r>
              <w:rPr>
                <w:noProof/>
              </w:rPr>
              <w:t xml:space="preserve">TS/TR ... CR ... </w:t>
            </w:r>
          </w:p>
        </w:tc>
      </w:tr>
      <w:tr w:rsidR="00BA438C" w14:paraId="60DF82CC" w14:textId="77777777" w:rsidTr="008863B9">
        <w:tc>
          <w:tcPr>
            <w:tcW w:w="2694" w:type="dxa"/>
            <w:gridSpan w:val="2"/>
            <w:tcBorders>
              <w:left w:val="single" w:sz="4" w:space="0" w:color="auto"/>
            </w:tcBorders>
          </w:tcPr>
          <w:p w14:paraId="517696CD" w14:textId="77777777" w:rsidR="00BA438C" w:rsidRDefault="00BA438C" w:rsidP="00BA438C">
            <w:pPr>
              <w:pStyle w:val="CRCoverPage"/>
              <w:spacing w:after="0"/>
              <w:rPr>
                <w:b/>
                <w:i/>
                <w:noProof/>
              </w:rPr>
            </w:pPr>
          </w:p>
        </w:tc>
        <w:tc>
          <w:tcPr>
            <w:tcW w:w="6946" w:type="dxa"/>
            <w:gridSpan w:val="9"/>
            <w:tcBorders>
              <w:right w:val="single" w:sz="4" w:space="0" w:color="auto"/>
            </w:tcBorders>
          </w:tcPr>
          <w:p w14:paraId="4D84207F" w14:textId="77777777" w:rsidR="00BA438C" w:rsidRDefault="00BA438C" w:rsidP="00BA438C">
            <w:pPr>
              <w:pStyle w:val="CRCoverPage"/>
              <w:spacing w:after="0"/>
              <w:rPr>
                <w:noProof/>
              </w:rPr>
            </w:pPr>
          </w:p>
        </w:tc>
      </w:tr>
      <w:tr w:rsidR="00BA438C" w14:paraId="556B87B6" w14:textId="77777777" w:rsidTr="008863B9">
        <w:tc>
          <w:tcPr>
            <w:tcW w:w="2694" w:type="dxa"/>
            <w:gridSpan w:val="2"/>
            <w:tcBorders>
              <w:left w:val="single" w:sz="4" w:space="0" w:color="auto"/>
              <w:bottom w:val="single" w:sz="4" w:space="0" w:color="auto"/>
            </w:tcBorders>
          </w:tcPr>
          <w:p w14:paraId="79A9C411" w14:textId="77777777" w:rsidR="00BA438C" w:rsidRDefault="00BA438C" w:rsidP="00BA43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BA438C" w:rsidRDefault="00BA438C" w:rsidP="00BA438C">
            <w:pPr>
              <w:pStyle w:val="CRCoverPage"/>
              <w:spacing w:after="0"/>
              <w:ind w:left="100"/>
              <w:rPr>
                <w:noProof/>
                <w:lang w:eastAsia="ja-JP"/>
              </w:rPr>
            </w:pPr>
          </w:p>
        </w:tc>
      </w:tr>
      <w:tr w:rsidR="00BA438C" w:rsidRPr="008863B9" w14:paraId="45BFE792" w14:textId="77777777" w:rsidTr="008863B9">
        <w:tc>
          <w:tcPr>
            <w:tcW w:w="2694" w:type="dxa"/>
            <w:gridSpan w:val="2"/>
            <w:tcBorders>
              <w:top w:val="single" w:sz="4" w:space="0" w:color="auto"/>
              <w:bottom w:val="single" w:sz="4" w:space="0" w:color="auto"/>
            </w:tcBorders>
          </w:tcPr>
          <w:p w14:paraId="194242DD" w14:textId="77777777" w:rsidR="00BA438C" w:rsidRPr="008863B9" w:rsidRDefault="00BA438C" w:rsidP="00BA43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438C" w:rsidRPr="008863B9" w:rsidRDefault="00BA438C" w:rsidP="00BA438C">
            <w:pPr>
              <w:pStyle w:val="CRCoverPage"/>
              <w:spacing w:after="0"/>
              <w:ind w:left="100"/>
              <w:rPr>
                <w:noProof/>
                <w:sz w:val="8"/>
                <w:szCs w:val="8"/>
              </w:rPr>
            </w:pPr>
          </w:p>
        </w:tc>
      </w:tr>
      <w:tr w:rsidR="00BA43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438C" w:rsidRDefault="00BA438C" w:rsidP="00BA43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438C" w:rsidRDefault="00BA438C" w:rsidP="00BA43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5092F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A7F4B94" w14:textId="77777777" w:rsidR="00D31994" w:rsidRPr="00E062F1" w:rsidRDefault="00D31994" w:rsidP="00D31994">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6135"/>
      <w:bookmarkStart w:id="14" w:name="_Toc61376547"/>
      <w:bookmarkStart w:id="15" w:name="_Toc67938821"/>
      <w:r w:rsidRPr="00E062F1">
        <w:t>6.5B.3.3.2</w:t>
      </w:r>
      <w:r w:rsidRPr="00E062F1">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083281C" w14:textId="77777777" w:rsidR="00D31994" w:rsidRPr="00E062F1" w:rsidRDefault="00D31994" w:rsidP="00D31994">
      <w:r w:rsidRPr="00E062F1">
        <w:t>This clause specifies the requirements for the specified EN-DC, for coexistence with protected bands. The requirements in Table 6.5B.3.3.2-1 apply on each component carrier with all component carriers are active.</w:t>
      </w:r>
    </w:p>
    <w:p w14:paraId="62A68E9D" w14:textId="77777777" w:rsidR="00D31994" w:rsidRPr="00E062F1" w:rsidRDefault="00D31994" w:rsidP="00D31994">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2ABA1213" w14:textId="77777777" w:rsidR="00D31994" w:rsidRPr="00E062F1" w:rsidRDefault="00D31994" w:rsidP="00D31994"/>
    <w:p w14:paraId="3F54321A" w14:textId="77777777" w:rsidR="00D31994" w:rsidRDefault="00D31994" w:rsidP="00D31994">
      <w:pPr>
        <w:sectPr w:rsidR="00D31994" w:rsidSect="00AD225E">
          <w:footnotePr>
            <w:numRestart w:val="eachSect"/>
          </w:footnotePr>
          <w:pgSz w:w="11907" w:h="16840" w:code="9"/>
          <w:pgMar w:top="1416" w:right="1133" w:bottom="1133" w:left="1133" w:header="850" w:footer="340" w:gutter="0"/>
          <w:cols w:space="720"/>
          <w:formProt w:val="0"/>
        </w:sectPr>
      </w:pPr>
    </w:p>
    <w:p w14:paraId="1C12E910" w14:textId="77777777" w:rsidR="00D31994" w:rsidRPr="00E062F1" w:rsidRDefault="00D31994" w:rsidP="00D31994"/>
    <w:p w14:paraId="1C83C795" w14:textId="77777777" w:rsidR="00D31994" w:rsidRPr="00E062F1" w:rsidRDefault="00D31994" w:rsidP="00D31994">
      <w:pPr>
        <w:pStyle w:val="TH"/>
      </w:pPr>
      <w:r w:rsidRPr="00E062F1">
        <w:lastRenderedPageBreak/>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D31994" w:rsidRPr="00E062F1" w14:paraId="395E9C30" w14:textId="77777777" w:rsidTr="00F12577">
        <w:trPr>
          <w:trHeight w:val="187"/>
          <w:tblHeader/>
          <w:jc w:val="center"/>
        </w:trPr>
        <w:tc>
          <w:tcPr>
            <w:tcW w:w="2163" w:type="dxa"/>
            <w:tcBorders>
              <w:top w:val="single" w:sz="4" w:space="0" w:color="auto"/>
              <w:left w:val="single" w:sz="4" w:space="0" w:color="auto"/>
              <w:right w:val="single" w:sz="4" w:space="0" w:color="auto"/>
            </w:tcBorders>
            <w:shd w:val="clear" w:color="auto" w:fill="auto"/>
            <w:hideMark/>
          </w:tcPr>
          <w:p w14:paraId="068C5E86" w14:textId="77777777" w:rsidR="00D31994" w:rsidRPr="00E062F1" w:rsidRDefault="00D31994" w:rsidP="00F12577">
            <w:pPr>
              <w:pStyle w:val="TAH"/>
              <w:keepNext w:val="0"/>
              <w:rPr>
                <w:lang w:eastAsia="ja-JP"/>
              </w:rPr>
            </w:pPr>
            <w:r w:rsidRPr="00E062F1">
              <w:rPr>
                <w:lang w:eastAsia="ja-JP"/>
              </w:rPr>
              <w:t>EN-DC Configuration</w:t>
            </w:r>
          </w:p>
        </w:tc>
        <w:tc>
          <w:tcPr>
            <w:tcW w:w="8770" w:type="dxa"/>
            <w:gridSpan w:val="7"/>
            <w:tcBorders>
              <w:top w:val="single" w:sz="4" w:space="0" w:color="auto"/>
              <w:left w:val="nil"/>
              <w:bottom w:val="single" w:sz="4" w:space="0" w:color="auto"/>
              <w:right w:val="single" w:sz="4" w:space="0" w:color="auto"/>
            </w:tcBorders>
            <w:hideMark/>
          </w:tcPr>
          <w:p w14:paraId="5212E16B" w14:textId="77777777" w:rsidR="00D31994" w:rsidRPr="00E062F1" w:rsidRDefault="00D31994" w:rsidP="00F12577">
            <w:pPr>
              <w:pStyle w:val="TAH"/>
              <w:keepNext w:val="0"/>
            </w:pPr>
            <w:r w:rsidRPr="00E062F1">
              <w:t>Spurious emission</w:t>
            </w:r>
          </w:p>
        </w:tc>
      </w:tr>
      <w:tr w:rsidR="00D31994" w:rsidRPr="00E062F1" w14:paraId="64EA3478" w14:textId="77777777" w:rsidTr="00F12577">
        <w:trPr>
          <w:trHeight w:val="187"/>
          <w:tblHeader/>
          <w:jc w:val="center"/>
        </w:trPr>
        <w:tc>
          <w:tcPr>
            <w:tcW w:w="2163" w:type="dxa"/>
            <w:tcBorders>
              <w:left w:val="single" w:sz="4" w:space="0" w:color="auto"/>
              <w:bottom w:val="single" w:sz="4" w:space="0" w:color="auto"/>
              <w:right w:val="single" w:sz="4" w:space="0" w:color="auto"/>
            </w:tcBorders>
            <w:shd w:val="clear" w:color="auto" w:fill="auto"/>
            <w:hideMark/>
          </w:tcPr>
          <w:p w14:paraId="7D9AC0DD" w14:textId="77777777" w:rsidR="00D31994" w:rsidRPr="00E062F1" w:rsidRDefault="00D31994" w:rsidP="00F12577">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34E5DFEA" w14:textId="77777777" w:rsidR="00D31994" w:rsidRPr="00E062F1" w:rsidRDefault="00D31994" w:rsidP="00F12577">
            <w:pPr>
              <w:pStyle w:val="TAH"/>
              <w:keepNext w:val="0"/>
            </w:pPr>
            <w:r w:rsidRPr="00E062F1">
              <w:t>Protected band</w:t>
            </w:r>
          </w:p>
        </w:tc>
        <w:tc>
          <w:tcPr>
            <w:tcW w:w="2369" w:type="dxa"/>
            <w:gridSpan w:val="3"/>
            <w:tcBorders>
              <w:top w:val="single" w:sz="4" w:space="0" w:color="auto"/>
              <w:left w:val="nil"/>
              <w:bottom w:val="single" w:sz="4" w:space="0" w:color="auto"/>
              <w:right w:val="single" w:sz="4" w:space="0" w:color="auto"/>
            </w:tcBorders>
            <w:hideMark/>
          </w:tcPr>
          <w:p w14:paraId="71CBD0C6" w14:textId="77777777" w:rsidR="00D31994" w:rsidRPr="00E062F1" w:rsidRDefault="00D31994" w:rsidP="00F12577">
            <w:pPr>
              <w:pStyle w:val="TAH"/>
              <w:keepNext w:val="0"/>
            </w:pPr>
            <w:r w:rsidRPr="00E062F1">
              <w:t>Frequency range (MHz)</w:t>
            </w:r>
          </w:p>
        </w:tc>
        <w:tc>
          <w:tcPr>
            <w:tcW w:w="1276" w:type="dxa"/>
            <w:tcBorders>
              <w:top w:val="single" w:sz="4" w:space="0" w:color="auto"/>
              <w:left w:val="nil"/>
              <w:bottom w:val="single" w:sz="4" w:space="0" w:color="auto"/>
              <w:right w:val="single" w:sz="4" w:space="0" w:color="auto"/>
            </w:tcBorders>
            <w:hideMark/>
          </w:tcPr>
          <w:p w14:paraId="331521AF" w14:textId="77777777" w:rsidR="00D31994" w:rsidRPr="00E062F1" w:rsidRDefault="00D31994" w:rsidP="00F12577">
            <w:pPr>
              <w:pStyle w:val="TAH"/>
              <w:keepNext w:val="0"/>
            </w:pPr>
            <w:r w:rsidRPr="00E062F1">
              <w:t>Maximum Level (dBm)</w:t>
            </w:r>
          </w:p>
        </w:tc>
        <w:tc>
          <w:tcPr>
            <w:tcW w:w="996" w:type="dxa"/>
            <w:tcBorders>
              <w:top w:val="single" w:sz="4" w:space="0" w:color="auto"/>
              <w:left w:val="nil"/>
              <w:bottom w:val="single" w:sz="4" w:space="0" w:color="auto"/>
              <w:right w:val="single" w:sz="4" w:space="0" w:color="auto"/>
            </w:tcBorders>
            <w:hideMark/>
          </w:tcPr>
          <w:p w14:paraId="4CBA03D3" w14:textId="77777777" w:rsidR="00D31994" w:rsidRPr="00E062F1" w:rsidRDefault="00D31994" w:rsidP="00F12577">
            <w:pPr>
              <w:pStyle w:val="TAH"/>
              <w:keepNext w:val="0"/>
            </w:pPr>
            <w:r w:rsidRPr="00E062F1">
              <w:t>MBW (MHz)</w:t>
            </w:r>
          </w:p>
        </w:tc>
        <w:tc>
          <w:tcPr>
            <w:tcW w:w="1272" w:type="dxa"/>
            <w:tcBorders>
              <w:top w:val="single" w:sz="4" w:space="0" w:color="auto"/>
              <w:left w:val="nil"/>
              <w:bottom w:val="single" w:sz="4" w:space="0" w:color="auto"/>
              <w:right w:val="single" w:sz="4" w:space="0" w:color="auto"/>
            </w:tcBorders>
            <w:noWrap/>
            <w:hideMark/>
          </w:tcPr>
          <w:p w14:paraId="173199E9" w14:textId="77777777" w:rsidR="00D31994" w:rsidRPr="00E062F1" w:rsidRDefault="00D31994" w:rsidP="00F12577">
            <w:pPr>
              <w:pStyle w:val="TAH"/>
              <w:keepNext w:val="0"/>
            </w:pPr>
            <w:r w:rsidRPr="00E062F1">
              <w:t>NOTE</w:t>
            </w:r>
          </w:p>
        </w:tc>
      </w:tr>
      <w:tr w:rsidR="00D31994" w:rsidRPr="00E062F1" w14:paraId="4DB2C22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7EBBB9C" w14:textId="77777777" w:rsidR="00D31994" w:rsidRPr="004B18D8" w:rsidRDefault="00D31994" w:rsidP="00F12577">
            <w:pPr>
              <w:pStyle w:val="TAC"/>
            </w:pPr>
            <w:r w:rsidRPr="004B18D8">
              <w:rPr>
                <w:lang w:eastAsia="ja-JP"/>
              </w:rPr>
              <w:t>DC</w:t>
            </w:r>
            <w:r w:rsidRPr="004B18D8">
              <w:t>_</w:t>
            </w:r>
            <w:r w:rsidRPr="004B18D8">
              <w:rPr>
                <w:lang w:eastAsia="zh-TW"/>
              </w:rPr>
              <w:t>1_n3</w:t>
            </w:r>
          </w:p>
        </w:tc>
        <w:tc>
          <w:tcPr>
            <w:tcW w:w="2857" w:type="dxa"/>
            <w:tcBorders>
              <w:top w:val="single" w:sz="4" w:space="0" w:color="auto"/>
              <w:left w:val="nil"/>
              <w:bottom w:val="single" w:sz="4" w:space="0" w:color="auto"/>
              <w:right w:val="single" w:sz="4" w:space="0" w:color="auto"/>
            </w:tcBorders>
          </w:tcPr>
          <w:p w14:paraId="7989053E" w14:textId="77777777" w:rsidR="00D31994" w:rsidRPr="004B18D8" w:rsidRDefault="00D31994" w:rsidP="00F12577">
            <w:pPr>
              <w:pStyle w:val="TAL"/>
              <w:rPr>
                <w:lang w:val="sv-FI" w:eastAsia="zh-CN"/>
              </w:rPr>
            </w:pPr>
            <w:r w:rsidRPr="004B18D8">
              <w:rPr>
                <w:lang w:val="sv-FI" w:eastAsia="zh-CN"/>
              </w:rPr>
              <w:t>E-UTRA Band 1, 5, 7, 8, 11, 18, 19, 20, 21, 26, 27, 28, 31, 32, 38, 40, 41, 43, 44, 50, 51, 65, 67, 72, 73, 74, 75, 76</w:t>
            </w:r>
          </w:p>
          <w:p w14:paraId="189B16DC" w14:textId="77777777" w:rsidR="00D31994" w:rsidRPr="004B18D8" w:rsidRDefault="00D31994" w:rsidP="00F1257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10C8A8C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0080C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7588CD6"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1FB90C"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B0AC9E4"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7F00312" w14:textId="77777777" w:rsidR="00D31994" w:rsidRPr="004B18D8" w:rsidRDefault="00D31994" w:rsidP="00F12577">
            <w:pPr>
              <w:pStyle w:val="TAC"/>
            </w:pPr>
          </w:p>
        </w:tc>
      </w:tr>
      <w:tr w:rsidR="00D31994" w:rsidRPr="00E062F1" w14:paraId="756C99CF" w14:textId="77777777" w:rsidTr="00F12577">
        <w:trPr>
          <w:trHeight w:val="187"/>
          <w:jc w:val="center"/>
        </w:trPr>
        <w:tc>
          <w:tcPr>
            <w:tcW w:w="2163" w:type="dxa"/>
            <w:tcBorders>
              <w:left w:val="single" w:sz="4" w:space="0" w:color="auto"/>
              <w:right w:val="single" w:sz="4" w:space="0" w:color="auto"/>
            </w:tcBorders>
            <w:shd w:val="clear" w:color="auto" w:fill="auto"/>
          </w:tcPr>
          <w:p w14:paraId="5DCFFCE8"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F2631D7" w14:textId="77777777" w:rsidR="00D31994" w:rsidRPr="004B18D8" w:rsidRDefault="00D31994" w:rsidP="00F12577">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4752CB9D"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5A1CF4"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2158B16"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85D203"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BD6A338"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44064EC" w14:textId="77777777" w:rsidR="00D31994" w:rsidRPr="004B18D8" w:rsidRDefault="00D31994" w:rsidP="00F12577">
            <w:pPr>
              <w:pStyle w:val="TAC"/>
              <w:rPr>
                <w:lang w:eastAsia="ja-JP"/>
              </w:rPr>
            </w:pPr>
            <w:r w:rsidRPr="004B18D8">
              <w:rPr>
                <w:lang w:eastAsia="zh-TW"/>
              </w:rPr>
              <w:t>5</w:t>
            </w:r>
          </w:p>
        </w:tc>
      </w:tr>
      <w:tr w:rsidR="00D31994" w:rsidRPr="00E062F1" w14:paraId="1B09224D" w14:textId="77777777" w:rsidTr="00F12577">
        <w:trPr>
          <w:trHeight w:val="187"/>
          <w:jc w:val="center"/>
        </w:trPr>
        <w:tc>
          <w:tcPr>
            <w:tcW w:w="2163" w:type="dxa"/>
            <w:tcBorders>
              <w:left w:val="single" w:sz="4" w:space="0" w:color="auto"/>
              <w:right w:val="single" w:sz="4" w:space="0" w:color="auto"/>
            </w:tcBorders>
            <w:shd w:val="clear" w:color="auto" w:fill="auto"/>
          </w:tcPr>
          <w:p w14:paraId="62557F80"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5094186" w14:textId="77777777" w:rsidR="00D31994" w:rsidRPr="004B18D8" w:rsidRDefault="00D31994" w:rsidP="00F12577">
            <w:pPr>
              <w:pStyle w:val="TAL"/>
              <w:rPr>
                <w:lang w:val="sv-FI" w:eastAsia="ko-KR"/>
              </w:rPr>
            </w:pPr>
            <w:r w:rsidRPr="004B18D8">
              <w:rPr>
                <w:lang w:val="sv-FI"/>
              </w:rPr>
              <w:t>E-UTRA band</w:t>
            </w:r>
            <w:r w:rsidRPr="004B18D8">
              <w:rPr>
                <w:lang w:val="sv-FI" w:eastAsia="ko-KR"/>
              </w:rPr>
              <w:t xml:space="preserve"> 22, 42, 52</w:t>
            </w:r>
          </w:p>
          <w:p w14:paraId="4F2353FF" w14:textId="77777777" w:rsidR="00D31994" w:rsidRPr="004B18D8" w:rsidRDefault="00D31994" w:rsidP="00F1257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195A3ED2"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28C852"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599B6F2"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0C54DC"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5202176"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CB085C7" w14:textId="77777777" w:rsidR="00D31994" w:rsidRPr="004B18D8" w:rsidRDefault="00D31994" w:rsidP="00F12577">
            <w:pPr>
              <w:pStyle w:val="TAC"/>
              <w:rPr>
                <w:lang w:eastAsia="ja-JP"/>
              </w:rPr>
            </w:pPr>
            <w:r w:rsidRPr="004B18D8">
              <w:t>2</w:t>
            </w:r>
          </w:p>
        </w:tc>
      </w:tr>
      <w:tr w:rsidR="00D31994" w:rsidRPr="00E062F1" w14:paraId="728CE387" w14:textId="77777777" w:rsidTr="00F12577">
        <w:trPr>
          <w:trHeight w:val="187"/>
          <w:jc w:val="center"/>
        </w:trPr>
        <w:tc>
          <w:tcPr>
            <w:tcW w:w="2163" w:type="dxa"/>
            <w:tcBorders>
              <w:left w:val="single" w:sz="4" w:space="0" w:color="auto"/>
              <w:right w:val="single" w:sz="4" w:space="0" w:color="auto"/>
            </w:tcBorders>
            <w:shd w:val="clear" w:color="auto" w:fill="auto"/>
          </w:tcPr>
          <w:p w14:paraId="487592F4"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1937035"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0448BB9" w14:textId="77777777" w:rsidR="00D31994" w:rsidRPr="004B18D8" w:rsidRDefault="00D31994" w:rsidP="00F1257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10B13CAF"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7A71BE71" w14:textId="77777777" w:rsidR="00D31994" w:rsidRPr="004B18D8" w:rsidRDefault="00D31994" w:rsidP="00F1257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78A3F014"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43E395C"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22B4F46" w14:textId="77777777" w:rsidR="00D31994" w:rsidRPr="004B18D8" w:rsidRDefault="00D31994" w:rsidP="00F12577">
            <w:pPr>
              <w:pStyle w:val="TAC"/>
              <w:rPr>
                <w:lang w:eastAsia="ja-JP"/>
              </w:rPr>
            </w:pPr>
            <w:r w:rsidRPr="004B18D8">
              <w:rPr>
                <w:lang w:eastAsia="zh-TW"/>
              </w:rPr>
              <w:t>5</w:t>
            </w:r>
            <w:r w:rsidRPr="004B18D8">
              <w:t>,</w:t>
            </w:r>
            <w:r w:rsidRPr="004B18D8">
              <w:rPr>
                <w:lang w:eastAsia="ko-KR"/>
              </w:rPr>
              <w:t>1</w:t>
            </w:r>
            <w:r w:rsidRPr="004B18D8">
              <w:rPr>
                <w:lang w:eastAsia="zh-TW"/>
              </w:rPr>
              <w:t>7</w:t>
            </w:r>
          </w:p>
        </w:tc>
      </w:tr>
      <w:tr w:rsidR="00D31994" w:rsidRPr="00E062F1" w14:paraId="3CF80B81" w14:textId="77777777" w:rsidTr="00F12577">
        <w:trPr>
          <w:trHeight w:val="187"/>
          <w:jc w:val="center"/>
        </w:trPr>
        <w:tc>
          <w:tcPr>
            <w:tcW w:w="2163" w:type="dxa"/>
            <w:tcBorders>
              <w:left w:val="single" w:sz="4" w:space="0" w:color="auto"/>
              <w:right w:val="single" w:sz="4" w:space="0" w:color="auto"/>
            </w:tcBorders>
            <w:shd w:val="clear" w:color="auto" w:fill="auto"/>
          </w:tcPr>
          <w:p w14:paraId="2201AD9A"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56DB4A7"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CB83DFD" w14:textId="77777777" w:rsidR="00D31994" w:rsidRPr="004B18D8" w:rsidRDefault="00D31994" w:rsidP="00F1257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532EEC26"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4A265475" w14:textId="77777777" w:rsidR="00D31994" w:rsidRPr="004B18D8" w:rsidRDefault="00D31994" w:rsidP="00F1257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3B82E080" w14:textId="77777777" w:rsidR="00D31994" w:rsidRPr="004B18D8" w:rsidRDefault="00D31994" w:rsidP="00F1257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26EB59BB"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2DDE1C7F" w14:textId="77777777" w:rsidR="00D31994" w:rsidRPr="004B18D8" w:rsidRDefault="00D31994" w:rsidP="00F12577">
            <w:pPr>
              <w:pStyle w:val="TAC"/>
              <w:rPr>
                <w:lang w:eastAsia="ja-JP"/>
              </w:rPr>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17</w:t>
            </w:r>
          </w:p>
        </w:tc>
      </w:tr>
      <w:tr w:rsidR="00D31994" w:rsidRPr="00E062F1" w14:paraId="23D87EF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DE25C3"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F5B71C5"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2287ACB" w14:textId="77777777" w:rsidR="00D31994" w:rsidRPr="004B18D8" w:rsidRDefault="00D31994" w:rsidP="00F1257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05FB8AB4"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1E04BD69" w14:textId="77777777" w:rsidR="00D31994" w:rsidRPr="004B18D8" w:rsidRDefault="00D31994" w:rsidP="00F1257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36E32A74" w14:textId="77777777" w:rsidR="00D31994" w:rsidRPr="004B18D8" w:rsidRDefault="00D31994" w:rsidP="00F1257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43E07EA7"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667B6B2" w14:textId="77777777" w:rsidR="00D31994" w:rsidRPr="004B18D8" w:rsidRDefault="00D31994" w:rsidP="00F12577">
            <w:pPr>
              <w:pStyle w:val="TAC"/>
              <w:rPr>
                <w:lang w:eastAsia="ja-JP"/>
              </w:rPr>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17</w:t>
            </w:r>
          </w:p>
        </w:tc>
      </w:tr>
      <w:tr w:rsidR="00D31994" w:rsidRPr="00E062F1" w14:paraId="5F45146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38B9B54" w14:textId="77777777" w:rsidR="00D31994" w:rsidRPr="004B18D8" w:rsidRDefault="00D31994" w:rsidP="00F12577">
            <w:pPr>
              <w:pStyle w:val="TAC"/>
            </w:pPr>
            <w:r w:rsidRPr="004B18D8">
              <w:rPr>
                <w:lang w:eastAsia="ja-JP"/>
              </w:rPr>
              <w:t>DC_1_n5</w:t>
            </w:r>
          </w:p>
        </w:tc>
        <w:tc>
          <w:tcPr>
            <w:tcW w:w="2857" w:type="dxa"/>
            <w:tcBorders>
              <w:top w:val="single" w:sz="4" w:space="0" w:color="auto"/>
              <w:left w:val="nil"/>
              <w:bottom w:val="single" w:sz="4" w:space="0" w:color="auto"/>
              <w:right w:val="single" w:sz="4" w:space="0" w:color="auto"/>
            </w:tcBorders>
          </w:tcPr>
          <w:p w14:paraId="5DD2B7EF" w14:textId="77777777" w:rsidR="00D31994" w:rsidRPr="004B18D8" w:rsidRDefault="00D31994" w:rsidP="00F12577">
            <w:pPr>
              <w:pStyle w:val="TAL"/>
              <w:rPr>
                <w:lang w:eastAsia="ja-JP"/>
              </w:rPr>
            </w:pPr>
            <w:r w:rsidRPr="004B18D8">
              <w:t>E-UTRA Band 1, 5, 7, 8, 11, 18, 19, 21, 22, 26, 28, 31, 38, 40, 42, 43</w:t>
            </w:r>
            <w:r w:rsidRPr="004B18D8">
              <w:rPr>
                <w:lang w:eastAsia="ja-JP"/>
              </w:rPr>
              <w:t>, 50, 51, 65, 73, 74</w:t>
            </w:r>
          </w:p>
        </w:tc>
        <w:tc>
          <w:tcPr>
            <w:tcW w:w="1093" w:type="dxa"/>
            <w:tcBorders>
              <w:top w:val="single" w:sz="4" w:space="0" w:color="auto"/>
              <w:left w:val="nil"/>
              <w:bottom w:val="single" w:sz="4" w:space="0" w:color="auto"/>
              <w:right w:val="single" w:sz="4" w:space="0" w:color="auto"/>
            </w:tcBorders>
          </w:tcPr>
          <w:p w14:paraId="77E7448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3D072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6480C7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129B48"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DBC42B"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B016323" w14:textId="77777777" w:rsidR="00D31994" w:rsidRPr="004B18D8" w:rsidRDefault="00D31994" w:rsidP="00F12577">
            <w:pPr>
              <w:pStyle w:val="TAC"/>
            </w:pPr>
          </w:p>
        </w:tc>
      </w:tr>
      <w:tr w:rsidR="00D31994" w:rsidRPr="00E062F1" w14:paraId="31472F12" w14:textId="77777777" w:rsidTr="00F12577">
        <w:trPr>
          <w:trHeight w:val="187"/>
          <w:jc w:val="center"/>
        </w:trPr>
        <w:tc>
          <w:tcPr>
            <w:tcW w:w="2163" w:type="dxa"/>
            <w:tcBorders>
              <w:left w:val="single" w:sz="4" w:space="0" w:color="auto"/>
              <w:right w:val="single" w:sz="4" w:space="0" w:color="auto"/>
            </w:tcBorders>
            <w:shd w:val="clear" w:color="auto" w:fill="auto"/>
          </w:tcPr>
          <w:p w14:paraId="782D63D9"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05C7C43" w14:textId="77777777" w:rsidR="00D31994" w:rsidRPr="004B18D8" w:rsidRDefault="00D31994" w:rsidP="00F12577">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7717D6B3"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94925A"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6BF828E"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003EBB"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07347CD"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1966254" w14:textId="77777777" w:rsidR="00D31994" w:rsidRPr="004B18D8" w:rsidRDefault="00D31994" w:rsidP="00F12577">
            <w:pPr>
              <w:pStyle w:val="TAC"/>
              <w:rPr>
                <w:lang w:eastAsia="ja-JP"/>
              </w:rPr>
            </w:pPr>
            <w:r w:rsidRPr="004B18D8">
              <w:t>5</w:t>
            </w:r>
          </w:p>
        </w:tc>
      </w:tr>
      <w:tr w:rsidR="00D31994" w:rsidRPr="00E062F1" w14:paraId="4F0D7E8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E59770"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CEF6B9F" w14:textId="77777777" w:rsidR="00D31994" w:rsidRPr="004B18D8" w:rsidRDefault="00D31994" w:rsidP="00F12577">
            <w:pPr>
              <w:pStyle w:val="TAL"/>
              <w:rPr>
                <w:lang w:val="sv-FI" w:eastAsia="ja-JP"/>
              </w:rPr>
            </w:pPr>
            <w:r w:rsidRPr="004B18D8">
              <w:rPr>
                <w:lang w:val="sv-FI"/>
              </w:rPr>
              <w:t xml:space="preserve">E-UTRA band </w:t>
            </w:r>
            <w:r w:rsidRPr="004B18D8">
              <w:rPr>
                <w:lang w:val="sv-FI" w:eastAsia="ja-JP"/>
              </w:rPr>
              <w:t xml:space="preserve">41, 52 </w:t>
            </w:r>
          </w:p>
          <w:p w14:paraId="5800749F" w14:textId="77777777" w:rsidR="00D31994" w:rsidRPr="004B18D8" w:rsidRDefault="00D31994" w:rsidP="00F12577">
            <w:pPr>
              <w:pStyle w:val="TAL"/>
              <w:rPr>
                <w:lang w:val="sv-FI" w:eastAsia="ja-JP"/>
              </w:rPr>
            </w:pPr>
            <w:r w:rsidRPr="004B18D8">
              <w:rPr>
                <w:lang w:val="sv-FI" w:eastAsia="ja-JP"/>
              </w:rPr>
              <w:t>NR Band n77, n78, n79</w:t>
            </w:r>
          </w:p>
        </w:tc>
        <w:tc>
          <w:tcPr>
            <w:tcW w:w="1093" w:type="dxa"/>
            <w:tcBorders>
              <w:top w:val="single" w:sz="4" w:space="0" w:color="auto"/>
              <w:left w:val="nil"/>
              <w:bottom w:val="single" w:sz="4" w:space="0" w:color="auto"/>
              <w:right w:val="single" w:sz="4" w:space="0" w:color="auto"/>
            </w:tcBorders>
          </w:tcPr>
          <w:p w14:paraId="2486EB01"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F246C6"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79209B8"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8BD85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7F79596"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03291BB" w14:textId="77777777" w:rsidR="00D31994" w:rsidRPr="004B18D8" w:rsidRDefault="00D31994" w:rsidP="00F12577">
            <w:pPr>
              <w:pStyle w:val="TAC"/>
              <w:rPr>
                <w:lang w:eastAsia="ja-JP"/>
              </w:rPr>
            </w:pPr>
            <w:r w:rsidRPr="004B18D8">
              <w:rPr>
                <w:lang w:eastAsia="ja-JP"/>
              </w:rPr>
              <w:t>2</w:t>
            </w:r>
          </w:p>
        </w:tc>
      </w:tr>
      <w:tr w:rsidR="00D31994" w:rsidRPr="00E062F1" w14:paraId="23724B2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3BC322C" w14:textId="77777777" w:rsidR="00D31994" w:rsidRPr="004B18D8" w:rsidRDefault="00D31994" w:rsidP="00F12577">
            <w:pPr>
              <w:pStyle w:val="TAC"/>
            </w:pPr>
            <w:r w:rsidRPr="004B18D8">
              <w:rPr>
                <w:lang w:eastAsia="ja-JP"/>
              </w:rPr>
              <w:t>DC_1_n7</w:t>
            </w:r>
          </w:p>
        </w:tc>
        <w:tc>
          <w:tcPr>
            <w:tcW w:w="2857" w:type="dxa"/>
            <w:tcBorders>
              <w:top w:val="single" w:sz="4" w:space="0" w:color="auto"/>
              <w:left w:val="nil"/>
              <w:bottom w:val="single" w:sz="4" w:space="0" w:color="auto"/>
              <w:right w:val="single" w:sz="4" w:space="0" w:color="auto"/>
            </w:tcBorders>
          </w:tcPr>
          <w:p w14:paraId="75DDAB1B" w14:textId="77777777" w:rsidR="00D31994" w:rsidRPr="004B18D8" w:rsidRDefault="00D31994" w:rsidP="00F12577">
            <w:pPr>
              <w:pStyle w:val="TAL"/>
              <w:rPr>
                <w:lang w:val="sv-FI"/>
              </w:rPr>
            </w:pPr>
            <w:r w:rsidRPr="004B18D8">
              <w:rPr>
                <w:lang w:val="sv-FI"/>
              </w:rPr>
              <w:t>E-UTRA Band 1, 5, 7, 8, 20, 22, 26, 27, 28, 31,32, 40, 42, 43, 50, 51, 52, 65, 67, 72, 74, 75, 76</w:t>
            </w:r>
          </w:p>
          <w:p w14:paraId="53FA24F1" w14:textId="77777777" w:rsidR="00D31994" w:rsidRPr="004B18D8" w:rsidRDefault="00D31994" w:rsidP="00F12577">
            <w:pPr>
              <w:pStyle w:val="TAL"/>
              <w:rPr>
                <w:lang w:val="sv-FI" w:eastAsia="ja-JP"/>
              </w:rPr>
            </w:pPr>
            <w:r w:rsidRPr="004B18D8">
              <w:rPr>
                <w:lang w:val="sv-FI"/>
              </w:rPr>
              <w:t>NR Band n78, n79</w:t>
            </w:r>
          </w:p>
        </w:tc>
        <w:tc>
          <w:tcPr>
            <w:tcW w:w="1093" w:type="dxa"/>
            <w:tcBorders>
              <w:top w:val="single" w:sz="4" w:space="0" w:color="auto"/>
              <w:left w:val="nil"/>
              <w:bottom w:val="single" w:sz="4" w:space="0" w:color="auto"/>
              <w:right w:val="single" w:sz="4" w:space="0" w:color="auto"/>
            </w:tcBorders>
          </w:tcPr>
          <w:p w14:paraId="3E680E6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FCC7D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48ADE04"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741CA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77C7E18"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DFE64E9" w14:textId="77777777" w:rsidR="00D31994" w:rsidRPr="004B18D8" w:rsidRDefault="00D31994" w:rsidP="00F12577">
            <w:pPr>
              <w:pStyle w:val="TAC"/>
            </w:pPr>
          </w:p>
        </w:tc>
      </w:tr>
      <w:tr w:rsidR="00D31994" w:rsidRPr="00E062F1" w14:paraId="00A040B6"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2B9475E"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48F3D031" w14:textId="77777777" w:rsidR="00D31994" w:rsidRPr="004B18D8" w:rsidRDefault="00D31994" w:rsidP="00F12577">
            <w:pPr>
              <w:pStyle w:val="TAL"/>
              <w:rPr>
                <w:lang w:eastAsia="ja-JP"/>
              </w:rPr>
            </w:pPr>
            <w:r w:rsidRPr="004B18D8">
              <w:rPr>
                <w:lang w:eastAsia="ja-JP"/>
              </w:rPr>
              <w:t>band n77</w:t>
            </w:r>
          </w:p>
        </w:tc>
        <w:tc>
          <w:tcPr>
            <w:tcW w:w="1093" w:type="dxa"/>
            <w:tcBorders>
              <w:top w:val="single" w:sz="4" w:space="0" w:color="auto"/>
              <w:left w:val="nil"/>
              <w:bottom w:val="single" w:sz="4" w:space="0" w:color="auto"/>
              <w:right w:val="single" w:sz="4" w:space="0" w:color="auto"/>
            </w:tcBorders>
          </w:tcPr>
          <w:p w14:paraId="4C86C922"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DEF551"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97607B5"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127815"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F95827D"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BBCC7A" w14:textId="77777777" w:rsidR="00D31994" w:rsidRPr="004B18D8" w:rsidRDefault="00D31994" w:rsidP="00F12577">
            <w:pPr>
              <w:pStyle w:val="TAC"/>
              <w:rPr>
                <w:lang w:eastAsia="ja-JP"/>
              </w:rPr>
            </w:pPr>
            <w:r w:rsidRPr="004B18D8">
              <w:t>2</w:t>
            </w:r>
          </w:p>
        </w:tc>
      </w:tr>
      <w:tr w:rsidR="00D31994" w:rsidRPr="00E062F1" w14:paraId="411D8806" w14:textId="77777777" w:rsidTr="00F12577">
        <w:trPr>
          <w:trHeight w:val="187"/>
          <w:jc w:val="center"/>
        </w:trPr>
        <w:tc>
          <w:tcPr>
            <w:tcW w:w="2163" w:type="dxa"/>
            <w:tcBorders>
              <w:left w:val="single" w:sz="4" w:space="0" w:color="auto"/>
              <w:right w:val="single" w:sz="4" w:space="0" w:color="auto"/>
            </w:tcBorders>
            <w:shd w:val="clear" w:color="auto" w:fill="auto"/>
          </w:tcPr>
          <w:p w14:paraId="1EDF382C"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47AB059" w14:textId="77777777" w:rsidR="00D31994" w:rsidRPr="004B18D8" w:rsidRDefault="00D31994" w:rsidP="00F12577">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21CC2CCC"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DF63E7"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086DF0"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6E3B93"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2F03066"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37D8329" w14:textId="77777777" w:rsidR="00D31994" w:rsidRPr="004B18D8" w:rsidRDefault="00D31994" w:rsidP="00F12577">
            <w:pPr>
              <w:pStyle w:val="TAC"/>
              <w:rPr>
                <w:lang w:eastAsia="ja-JP"/>
              </w:rPr>
            </w:pPr>
            <w:r w:rsidRPr="004B18D8">
              <w:t>5</w:t>
            </w:r>
          </w:p>
        </w:tc>
      </w:tr>
      <w:tr w:rsidR="00D31994" w:rsidRPr="00E062F1" w14:paraId="006CE67A" w14:textId="77777777" w:rsidTr="00F12577">
        <w:trPr>
          <w:trHeight w:val="187"/>
          <w:jc w:val="center"/>
        </w:trPr>
        <w:tc>
          <w:tcPr>
            <w:tcW w:w="2163" w:type="dxa"/>
            <w:tcBorders>
              <w:left w:val="single" w:sz="4" w:space="0" w:color="auto"/>
              <w:right w:val="single" w:sz="4" w:space="0" w:color="auto"/>
            </w:tcBorders>
            <w:shd w:val="clear" w:color="auto" w:fill="auto"/>
          </w:tcPr>
          <w:p w14:paraId="24F816A3"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C89377E"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722B32B" w14:textId="77777777" w:rsidR="00D31994" w:rsidRPr="004B18D8" w:rsidRDefault="00D31994" w:rsidP="00F1257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29403CA8"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2063D02D" w14:textId="77777777" w:rsidR="00D31994" w:rsidRPr="004B18D8" w:rsidRDefault="00D31994" w:rsidP="00F1257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30360B57"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45DDCE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FF04AA8" w14:textId="77777777" w:rsidR="00D31994" w:rsidRPr="004B18D8" w:rsidRDefault="00D31994" w:rsidP="00F12577">
            <w:pPr>
              <w:pStyle w:val="TAC"/>
              <w:rPr>
                <w:lang w:eastAsia="ja-JP"/>
              </w:rPr>
            </w:pPr>
            <w:r w:rsidRPr="004B18D8">
              <w:t>5,16</w:t>
            </w:r>
          </w:p>
        </w:tc>
      </w:tr>
      <w:tr w:rsidR="00D31994" w:rsidRPr="00E062F1" w14:paraId="6AC898E0" w14:textId="77777777" w:rsidTr="00F12577">
        <w:trPr>
          <w:trHeight w:val="187"/>
          <w:jc w:val="center"/>
        </w:trPr>
        <w:tc>
          <w:tcPr>
            <w:tcW w:w="2163" w:type="dxa"/>
            <w:tcBorders>
              <w:left w:val="single" w:sz="4" w:space="0" w:color="auto"/>
              <w:right w:val="single" w:sz="4" w:space="0" w:color="auto"/>
            </w:tcBorders>
            <w:shd w:val="clear" w:color="auto" w:fill="auto"/>
          </w:tcPr>
          <w:p w14:paraId="6CD288D2"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3D7CA76"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87F0514" w14:textId="77777777" w:rsidR="00D31994" w:rsidRPr="004B18D8" w:rsidRDefault="00D31994" w:rsidP="00F1257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6BF2C5E7"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5B9F0F80" w14:textId="77777777" w:rsidR="00D31994" w:rsidRPr="004B18D8" w:rsidRDefault="00D31994" w:rsidP="00F1257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00228097" w14:textId="77777777" w:rsidR="00D31994" w:rsidRPr="004B18D8" w:rsidRDefault="00D31994" w:rsidP="00F1257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6ABC139"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46209388" w14:textId="77777777" w:rsidR="00D31994" w:rsidRPr="004B18D8" w:rsidRDefault="00D31994" w:rsidP="00F12577">
            <w:pPr>
              <w:pStyle w:val="TAC"/>
              <w:rPr>
                <w:lang w:eastAsia="ja-JP"/>
              </w:rPr>
            </w:pPr>
            <w:r w:rsidRPr="004B18D8">
              <w:t>5, 7, 16</w:t>
            </w:r>
          </w:p>
        </w:tc>
      </w:tr>
      <w:tr w:rsidR="00D31994" w:rsidRPr="00E062F1" w14:paraId="586334D3" w14:textId="77777777" w:rsidTr="00F12577">
        <w:trPr>
          <w:trHeight w:val="187"/>
          <w:jc w:val="center"/>
        </w:trPr>
        <w:tc>
          <w:tcPr>
            <w:tcW w:w="2163" w:type="dxa"/>
            <w:tcBorders>
              <w:left w:val="single" w:sz="4" w:space="0" w:color="auto"/>
              <w:right w:val="single" w:sz="4" w:space="0" w:color="auto"/>
            </w:tcBorders>
            <w:shd w:val="clear" w:color="auto" w:fill="auto"/>
          </w:tcPr>
          <w:p w14:paraId="2C9DCCBA"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CC3BF15"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C86555B" w14:textId="77777777" w:rsidR="00D31994" w:rsidRPr="004B18D8" w:rsidRDefault="00D31994" w:rsidP="00F1257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08855DE7"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7F701239" w14:textId="77777777" w:rsidR="00D31994" w:rsidRPr="004B18D8" w:rsidRDefault="00D31994" w:rsidP="00F1257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09781477" w14:textId="77777777" w:rsidR="00D31994" w:rsidRPr="004B18D8" w:rsidRDefault="00D31994" w:rsidP="00F1257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5EB5C12A"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7DC06157" w14:textId="77777777" w:rsidR="00D31994" w:rsidRPr="004B18D8" w:rsidRDefault="00D31994" w:rsidP="00F12577">
            <w:pPr>
              <w:pStyle w:val="TAC"/>
              <w:rPr>
                <w:lang w:eastAsia="ja-JP"/>
              </w:rPr>
            </w:pPr>
            <w:r w:rsidRPr="004B18D8">
              <w:t>5, 7, 16</w:t>
            </w:r>
          </w:p>
        </w:tc>
      </w:tr>
      <w:tr w:rsidR="00D31994" w:rsidRPr="00E062F1" w14:paraId="763E83E8" w14:textId="77777777" w:rsidTr="00F12577">
        <w:trPr>
          <w:trHeight w:val="187"/>
          <w:jc w:val="center"/>
        </w:trPr>
        <w:tc>
          <w:tcPr>
            <w:tcW w:w="2163" w:type="dxa"/>
            <w:tcBorders>
              <w:left w:val="single" w:sz="4" w:space="0" w:color="auto"/>
              <w:right w:val="single" w:sz="4" w:space="0" w:color="auto"/>
            </w:tcBorders>
            <w:shd w:val="clear" w:color="auto" w:fill="auto"/>
          </w:tcPr>
          <w:p w14:paraId="70EE63FB"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47E9284"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6C78F06" w14:textId="77777777" w:rsidR="00D31994" w:rsidRPr="004B18D8" w:rsidRDefault="00D31994" w:rsidP="00F12577">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30C68E15"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C45783F" w14:textId="77777777" w:rsidR="00D31994" w:rsidRPr="004B18D8" w:rsidRDefault="00D31994" w:rsidP="00F12577">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2022E0B4" w14:textId="77777777" w:rsidR="00D31994" w:rsidRPr="004B18D8" w:rsidRDefault="00D31994" w:rsidP="00F1257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75132EBB"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7BF4B7DD" w14:textId="77777777" w:rsidR="00D31994" w:rsidRPr="004B18D8" w:rsidRDefault="00D31994" w:rsidP="00F12577">
            <w:pPr>
              <w:pStyle w:val="TAC"/>
              <w:rPr>
                <w:lang w:eastAsia="ja-JP"/>
              </w:rPr>
            </w:pPr>
            <w:r w:rsidRPr="004B18D8">
              <w:t>5, 6, 7</w:t>
            </w:r>
          </w:p>
        </w:tc>
      </w:tr>
      <w:tr w:rsidR="00D31994" w:rsidRPr="00E062F1" w14:paraId="1B5D728F" w14:textId="77777777" w:rsidTr="00F12577">
        <w:trPr>
          <w:trHeight w:val="187"/>
          <w:jc w:val="center"/>
        </w:trPr>
        <w:tc>
          <w:tcPr>
            <w:tcW w:w="2163" w:type="dxa"/>
            <w:tcBorders>
              <w:left w:val="single" w:sz="4" w:space="0" w:color="auto"/>
              <w:right w:val="single" w:sz="4" w:space="0" w:color="auto"/>
            </w:tcBorders>
            <w:shd w:val="clear" w:color="auto" w:fill="auto"/>
          </w:tcPr>
          <w:p w14:paraId="57574767"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4A5B1874"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3C5F268" w14:textId="77777777" w:rsidR="00D31994" w:rsidRPr="004B18D8" w:rsidRDefault="00D31994" w:rsidP="00F12577">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7BF15891"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4DFBC3E" w14:textId="77777777" w:rsidR="00D31994" w:rsidRPr="004B18D8" w:rsidRDefault="00D31994" w:rsidP="00F12577">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4645833F" w14:textId="77777777" w:rsidR="00D31994" w:rsidRPr="004B18D8" w:rsidRDefault="00D31994" w:rsidP="00F1257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73C8D0F0"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7A048B35" w14:textId="77777777" w:rsidR="00D31994" w:rsidRPr="004B18D8" w:rsidRDefault="00D31994" w:rsidP="00F12577">
            <w:pPr>
              <w:pStyle w:val="TAC"/>
              <w:rPr>
                <w:lang w:eastAsia="ja-JP"/>
              </w:rPr>
            </w:pPr>
            <w:r w:rsidRPr="004B18D8">
              <w:t>5, 6, 7</w:t>
            </w:r>
          </w:p>
        </w:tc>
      </w:tr>
      <w:tr w:rsidR="00D31994" w:rsidRPr="00E062F1" w14:paraId="39DB793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0086A1"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E39AE8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5EA059A" w14:textId="77777777" w:rsidR="00D31994" w:rsidRPr="004B18D8" w:rsidRDefault="00D31994" w:rsidP="00F12577">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0DE5CF7F"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455F9DA" w14:textId="77777777" w:rsidR="00D31994" w:rsidRPr="004B18D8" w:rsidRDefault="00D31994" w:rsidP="00F12577">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315EFB4F"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3DBDABF"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4638B15" w14:textId="77777777" w:rsidR="00D31994" w:rsidRPr="004B18D8" w:rsidRDefault="00D31994" w:rsidP="00F12577">
            <w:pPr>
              <w:pStyle w:val="TAC"/>
              <w:rPr>
                <w:lang w:eastAsia="ja-JP"/>
              </w:rPr>
            </w:pPr>
            <w:r w:rsidRPr="004B18D8">
              <w:t>5, 6</w:t>
            </w:r>
          </w:p>
        </w:tc>
      </w:tr>
      <w:tr w:rsidR="00D31994" w:rsidRPr="00E062F1" w14:paraId="74706BF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3C65C52" w14:textId="77777777" w:rsidR="00D31994" w:rsidRPr="004B18D8" w:rsidRDefault="00D31994" w:rsidP="00F12577">
            <w:pPr>
              <w:pStyle w:val="TAC"/>
            </w:pPr>
            <w:r w:rsidRPr="004B18D8">
              <w:rPr>
                <w:lang w:eastAsia="ja-JP"/>
              </w:rPr>
              <w:t>DC_1_n8</w:t>
            </w:r>
          </w:p>
        </w:tc>
        <w:tc>
          <w:tcPr>
            <w:tcW w:w="2857" w:type="dxa"/>
            <w:tcBorders>
              <w:top w:val="single" w:sz="4" w:space="0" w:color="auto"/>
              <w:left w:val="nil"/>
              <w:bottom w:val="single" w:sz="4" w:space="0" w:color="auto"/>
              <w:right w:val="single" w:sz="4" w:space="0" w:color="auto"/>
            </w:tcBorders>
          </w:tcPr>
          <w:p w14:paraId="5BD07CBF" w14:textId="77777777" w:rsidR="00D31994" w:rsidRPr="004B18D8" w:rsidRDefault="00D31994" w:rsidP="00F12577">
            <w:pPr>
              <w:pStyle w:val="TAL"/>
              <w:rPr>
                <w:lang w:eastAsia="ja-JP"/>
              </w:rPr>
            </w:pPr>
            <w:r w:rsidRPr="004B18D8">
              <w:rPr>
                <w:rFonts w:cs="Arial"/>
              </w:rPr>
              <w:t>E-UTRA Band 11, 20, 21, 28, 31, 32, 38, 40</w:t>
            </w:r>
            <w:r w:rsidRPr="004B18D8">
              <w:rPr>
                <w:rFonts w:cs="Arial"/>
                <w:lang w:eastAsia="ja-JP"/>
              </w:rPr>
              <w:t>,</w:t>
            </w:r>
            <w:r w:rsidRPr="004B18D8">
              <w:rPr>
                <w:rFonts w:cs="Arial"/>
                <w:lang w:eastAsia="zh-CN"/>
              </w:rPr>
              <w:t xml:space="preserve"> 45,</w:t>
            </w:r>
            <w:r w:rsidRPr="004B18D8">
              <w:rPr>
                <w:rFonts w:cs="Arial"/>
                <w:lang w:eastAsia="ja-JP"/>
              </w:rPr>
              <w:t xml:space="preserve"> 50, 51, 65</w:t>
            </w:r>
            <w:r w:rsidRPr="004B18D8">
              <w:rPr>
                <w:rFonts w:cs="Arial"/>
              </w:rPr>
              <w:t xml:space="preserve">, 67, </w:t>
            </w:r>
            <w:r w:rsidRPr="004B18D8">
              <w:rPr>
                <w:rFonts w:cs="Arial"/>
                <w:lang w:eastAsia="zh-CN"/>
              </w:rPr>
              <w:t xml:space="preserve">68, 69, </w:t>
            </w:r>
            <w:r w:rsidRPr="004B18D8">
              <w:rPr>
                <w:rFonts w:cs="Arial"/>
              </w:rPr>
              <w:t>72</w:t>
            </w:r>
            <w:r w:rsidRPr="004B18D8">
              <w:rPr>
                <w:rFonts w:cs="Arial"/>
                <w:lang w:eastAsia="ja-JP"/>
              </w:rPr>
              <w:t>, 73,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684E85C0"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76DF2D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009DEA6"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AF5727"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2AF4CA2"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A1BB80B" w14:textId="77777777" w:rsidR="00D31994" w:rsidRPr="004B18D8" w:rsidRDefault="00D31994" w:rsidP="00F12577">
            <w:pPr>
              <w:pStyle w:val="TAC"/>
            </w:pPr>
          </w:p>
        </w:tc>
      </w:tr>
      <w:tr w:rsidR="00D31994" w:rsidRPr="00E062F1" w14:paraId="2C7BC002" w14:textId="77777777" w:rsidTr="00F12577">
        <w:trPr>
          <w:trHeight w:val="187"/>
          <w:jc w:val="center"/>
        </w:trPr>
        <w:tc>
          <w:tcPr>
            <w:tcW w:w="2163" w:type="dxa"/>
            <w:tcBorders>
              <w:left w:val="single" w:sz="4" w:space="0" w:color="auto"/>
              <w:right w:val="single" w:sz="4" w:space="0" w:color="auto"/>
            </w:tcBorders>
            <w:shd w:val="clear" w:color="auto" w:fill="auto"/>
          </w:tcPr>
          <w:p w14:paraId="17EBBBA1"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4989C68F" w14:textId="77777777" w:rsidR="00D31994" w:rsidRPr="004B18D8" w:rsidRDefault="00D31994" w:rsidP="00F12577">
            <w:pPr>
              <w:pStyle w:val="TAL"/>
              <w:rPr>
                <w:rFonts w:cs="Arial"/>
                <w:lang w:val="sv-FI" w:eastAsia="zh-CN"/>
              </w:rPr>
            </w:pPr>
            <w:r w:rsidRPr="004B18D8">
              <w:rPr>
                <w:rFonts w:cs="Arial"/>
                <w:lang w:val="sv-FI"/>
              </w:rPr>
              <w:t>E-UTRA band 3, 7, 22, 41, 42, 43</w:t>
            </w:r>
            <w:r w:rsidRPr="004B18D8">
              <w:rPr>
                <w:rFonts w:cs="Arial"/>
                <w:lang w:val="sv-FI" w:eastAsia="ja-JP"/>
              </w:rPr>
              <w:t>, 52</w:t>
            </w:r>
          </w:p>
          <w:p w14:paraId="45934932" w14:textId="77777777" w:rsidR="00D31994" w:rsidRPr="004B18D8" w:rsidRDefault="00D31994" w:rsidP="00F12577">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3E6BD68F"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130C2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7C63D10"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21632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AE6C9C7"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2D7D10E" w14:textId="77777777" w:rsidR="00D31994" w:rsidRPr="004B18D8" w:rsidRDefault="00D31994" w:rsidP="00F12577">
            <w:pPr>
              <w:pStyle w:val="TAC"/>
            </w:pPr>
            <w:r w:rsidRPr="004B18D8">
              <w:t>2</w:t>
            </w:r>
          </w:p>
        </w:tc>
      </w:tr>
      <w:tr w:rsidR="00D31994" w:rsidRPr="00E062F1" w14:paraId="218B6024" w14:textId="77777777" w:rsidTr="00F12577">
        <w:trPr>
          <w:trHeight w:val="187"/>
          <w:jc w:val="center"/>
        </w:trPr>
        <w:tc>
          <w:tcPr>
            <w:tcW w:w="2163" w:type="dxa"/>
            <w:tcBorders>
              <w:left w:val="single" w:sz="4" w:space="0" w:color="auto"/>
              <w:right w:val="single" w:sz="4" w:space="0" w:color="auto"/>
            </w:tcBorders>
            <w:shd w:val="clear" w:color="auto" w:fill="auto"/>
          </w:tcPr>
          <w:p w14:paraId="2281CFDE"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9103889" w14:textId="77777777" w:rsidR="00D31994" w:rsidRPr="004B18D8" w:rsidRDefault="00D31994" w:rsidP="00F12577">
            <w:pPr>
              <w:pStyle w:val="TAL"/>
              <w:rPr>
                <w:lang w:eastAsia="ja-JP"/>
              </w:rPr>
            </w:pPr>
            <w:r w:rsidRPr="004B18D8">
              <w:rPr>
                <w:rFonts w:cs="Arial"/>
              </w:rPr>
              <w:t xml:space="preserve">E-UTRA Band </w:t>
            </w:r>
            <w:r w:rsidRPr="004B18D8">
              <w:rPr>
                <w:rFonts w:cs="Arial"/>
                <w:lang w:eastAsia="zh-CN"/>
              </w:rPr>
              <w:t xml:space="preserve">1, </w:t>
            </w:r>
            <w:r w:rsidRPr="004B18D8">
              <w:rPr>
                <w:rFonts w:cs="Arial"/>
              </w:rPr>
              <w:t>8, 34</w:t>
            </w:r>
          </w:p>
        </w:tc>
        <w:tc>
          <w:tcPr>
            <w:tcW w:w="1093" w:type="dxa"/>
            <w:tcBorders>
              <w:top w:val="single" w:sz="4" w:space="0" w:color="auto"/>
              <w:left w:val="nil"/>
              <w:bottom w:val="single" w:sz="4" w:space="0" w:color="auto"/>
              <w:right w:val="single" w:sz="4" w:space="0" w:color="auto"/>
            </w:tcBorders>
          </w:tcPr>
          <w:p w14:paraId="2E55C526"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79136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EEB278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57FADF"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04029E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8939A19" w14:textId="77777777" w:rsidR="00D31994" w:rsidRPr="004B18D8" w:rsidRDefault="00D31994" w:rsidP="00F12577">
            <w:pPr>
              <w:pStyle w:val="TAC"/>
            </w:pPr>
            <w:r w:rsidRPr="004B18D8">
              <w:t>5</w:t>
            </w:r>
          </w:p>
        </w:tc>
      </w:tr>
      <w:tr w:rsidR="00D31994" w:rsidRPr="00E062F1" w14:paraId="622FF9AA" w14:textId="77777777" w:rsidTr="00F12577">
        <w:trPr>
          <w:trHeight w:val="187"/>
          <w:jc w:val="center"/>
        </w:trPr>
        <w:tc>
          <w:tcPr>
            <w:tcW w:w="2163" w:type="dxa"/>
            <w:tcBorders>
              <w:left w:val="single" w:sz="4" w:space="0" w:color="auto"/>
              <w:right w:val="single" w:sz="4" w:space="0" w:color="auto"/>
            </w:tcBorders>
            <w:shd w:val="clear" w:color="auto" w:fill="auto"/>
          </w:tcPr>
          <w:p w14:paraId="7AF3FB3F"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CFAAC99"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7BC6E95" w14:textId="77777777" w:rsidR="00D31994" w:rsidRPr="004B18D8" w:rsidRDefault="00D31994" w:rsidP="00F12577">
            <w:pPr>
              <w:pStyle w:val="TAC"/>
            </w:pPr>
            <w:r w:rsidRPr="004B18D8">
              <w:t>1880</w:t>
            </w:r>
          </w:p>
        </w:tc>
        <w:tc>
          <w:tcPr>
            <w:tcW w:w="425" w:type="dxa"/>
            <w:tcBorders>
              <w:top w:val="single" w:sz="4" w:space="0" w:color="auto"/>
              <w:left w:val="nil"/>
              <w:bottom w:val="single" w:sz="4" w:space="0" w:color="auto"/>
              <w:right w:val="single" w:sz="4" w:space="0" w:color="auto"/>
            </w:tcBorders>
          </w:tcPr>
          <w:p w14:paraId="52EB0D7D"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1E715991" w14:textId="77777777" w:rsidR="00D31994" w:rsidRPr="004B18D8" w:rsidRDefault="00D31994" w:rsidP="00F12577">
            <w:pPr>
              <w:pStyle w:val="TAC"/>
            </w:pPr>
            <w:r w:rsidRPr="004B18D8">
              <w:t>1895</w:t>
            </w:r>
          </w:p>
        </w:tc>
        <w:tc>
          <w:tcPr>
            <w:tcW w:w="1276" w:type="dxa"/>
            <w:tcBorders>
              <w:top w:val="single" w:sz="4" w:space="0" w:color="auto"/>
              <w:left w:val="nil"/>
              <w:bottom w:val="single" w:sz="4" w:space="0" w:color="auto"/>
              <w:right w:val="single" w:sz="4" w:space="0" w:color="auto"/>
            </w:tcBorders>
          </w:tcPr>
          <w:p w14:paraId="7D85CB64"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0D8B29E"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4491177" w14:textId="77777777" w:rsidR="00D31994" w:rsidRPr="004B18D8" w:rsidRDefault="00D31994" w:rsidP="00F12577">
            <w:pPr>
              <w:pStyle w:val="TAC"/>
            </w:pPr>
            <w:r w:rsidRPr="004B18D8">
              <w:t>5, 16</w:t>
            </w:r>
          </w:p>
        </w:tc>
      </w:tr>
      <w:tr w:rsidR="00D31994" w:rsidRPr="00E062F1" w14:paraId="66687E88" w14:textId="77777777" w:rsidTr="00F12577">
        <w:trPr>
          <w:trHeight w:val="187"/>
          <w:jc w:val="center"/>
        </w:trPr>
        <w:tc>
          <w:tcPr>
            <w:tcW w:w="2163" w:type="dxa"/>
            <w:tcBorders>
              <w:left w:val="single" w:sz="4" w:space="0" w:color="auto"/>
              <w:right w:val="single" w:sz="4" w:space="0" w:color="auto"/>
            </w:tcBorders>
            <w:shd w:val="clear" w:color="auto" w:fill="auto"/>
          </w:tcPr>
          <w:p w14:paraId="6589DD20"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4F503D1"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6A0580B" w14:textId="77777777" w:rsidR="00D31994" w:rsidRPr="004B18D8" w:rsidRDefault="00D31994" w:rsidP="00F12577">
            <w:pPr>
              <w:pStyle w:val="TAC"/>
            </w:pPr>
            <w:r w:rsidRPr="004B18D8">
              <w:t>1895</w:t>
            </w:r>
          </w:p>
        </w:tc>
        <w:tc>
          <w:tcPr>
            <w:tcW w:w="425" w:type="dxa"/>
            <w:tcBorders>
              <w:top w:val="single" w:sz="4" w:space="0" w:color="auto"/>
              <w:left w:val="nil"/>
              <w:bottom w:val="single" w:sz="4" w:space="0" w:color="auto"/>
              <w:right w:val="single" w:sz="4" w:space="0" w:color="auto"/>
            </w:tcBorders>
          </w:tcPr>
          <w:p w14:paraId="005E863A"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455005A9" w14:textId="77777777" w:rsidR="00D31994" w:rsidRPr="004B18D8" w:rsidRDefault="00D31994" w:rsidP="00F12577">
            <w:pPr>
              <w:pStyle w:val="TAC"/>
            </w:pPr>
            <w:r w:rsidRPr="004B18D8">
              <w:t>1915</w:t>
            </w:r>
          </w:p>
        </w:tc>
        <w:tc>
          <w:tcPr>
            <w:tcW w:w="1276" w:type="dxa"/>
            <w:tcBorders>
              <w:top w:val="single" w:sz="4" w:space="0" w:color="auto"/>
              <w:left w:val="nil"/>
              <w:bottom w:val="single" w:sz="4" w:space="0" w:color="auto"/>
              <w:right w:val="single" w:sz="4" w:space="0" w:color="auto"/>
            </w:tcBorders>
          </w:tcPr>
          <w:p w14:paraId="29F5ECC7"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A8961FD"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380FCA0" w14:textId="77777777" w:rsidR="00D31994" w:rsidRPr="004B18D8" w:rsidRDefault="00D31994" w:rsidP="00F12577">
            <w:pPr>
              <w:pStyle w:val="TAC"/>
            </w:pPr>
            <w:r w:rsidRPr="004B18D8">
              <w:t>5, 7, 16</w:t>
            </w:r>
          </w:p>
        </w:tc>
      </w:tr>
      <w:tr w:rsidR="00D31994" w:rsidRPr="00E062F1" w14:paraId="6CD35AA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1CB23A3"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9230432"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F64E627" w14:textId="77777777" w:rsidR="00D31994" w:rsidRPr="004B18D8" w:rsidRDefault="00D31994" w:rsidP="00F12577">
            <w:pPr>
              <w:pStyle w:val="TAC"/>
            </w:pPr>
            <w:r w:rsidRPr="004B18D8">
              <w:t>1915</w:t>
            </w:r>
          </w:p>
        </w:tc>
        <w:tc>
          <w:tcPr>
            <w:tcW w:w="425" w:type="dxa"/>
            <w:tcBorders>
              <w:top w:val="single" w:sz="4" w:space="0" w:color="auto"/>
              <w:left w:val="nil"/>
              <w:bottom w:val="single" w:sz="4" w:space="0" w:color="auto"/>
              <w:right w:val="single" w:sz="4" w:space="0" w:color="auto"/>
            </w:tcBorders>
          </w:tcPr>
          <w:p w14:paraId="6CDE46E6"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2652D281" w14:textId="77777777" w:rsidR="00D31994" w:rsidRPr="004B18D8" w:rsidRDefault="00D31994" w:rsidP="00F12577">
            <w:pPr>
              <w:pStyle w:val="TAC"/>
            </w:pPr>
            <w:r w:rsidRPr="004B18D8">
              <w:t>1920</w:t>
            </w:r>
          </w:p>
        </w:tc>
        <w:tc>
          <w:tcPr>
            <w:tcW w:w="1276" w:type="dxa"/>
            <w:tcBorders>
              <w:top w:val="single" w:sz="4" w:space="0" w:color="auto"/>
              <w:left w:val="nil"/>
              <w:bottom w:val="single" w:sz="4" w:space="0" w:color="auto"/>
              <w:right w:val="single" w:sz="4" w:space="0" w:color="auto"/>
            </w:tcBorders>
          </w:tcPr>
          <w:p w14:paraId="52625689"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219E9E0A"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D21980F" w14:textId="77777777" w:rsidR="00D31994" w:rsidRPr="004B18D8" w:rsidRDefault="00D31994" w:rsidP="00F12577">
            <w:pPr>
              <w:pStyle w:val="TAC"/>
            </w:pPr>
            <w:r w:rsidRPr="004B18D8">
              <w:t>5, 7, 16</w:t>
            </w:r>
          </w:p>
        </w:tc>
      </w:tr>
      <w:tr w:rsidR="00D31994" w:rsidRPr="00E062F1" w14:paraId="5943B66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349A565" w14:textId="77777777" w:rsidR="00D31994" w:rsidRPr="004B18D8" w:rsidRDefault="00D31994" w:rsidP="00F12577">
            <w:pPr>
              <w:pStyle w:val="TAC"/>
            </w:pPr>
            <w:r w:rsidRPr="004B18D8">
              <w:rPr>
                <w:lang w:eastAsia="fi-FI"/>
              </w:rPr>
              <w:t>DC_1_n20</w:t>
            </w:r>
          </w:p>
        </w:tc>
        <w:tc>
          <w:tcPr>
            <w:tcW w:w="2857" w:type="dxa"/>
            <w:tcBorders>
              <w:top w:val="single" w:sz="4" w:space="0" w:color="auto"/>
              <w:left w:val="nil"/>
              <w:bottom w:val="single" w:sz="4" w:space="0" w:color="auto"/>
              <w:right w:val="single" w:sz="4" w:space="0" w:color="auto"/>
            </w:tcBorders>
          </w:tcPr>
          <w:p w14:paraId="3B5AB662" w14:textId="77777777" w:rsidR="00D31994" w:rsidRPr="004B18D8" w:rsidRDefault="00D31994" w:rsidP="00F12577">
            <w:pPr>
              <w:pStyle w:val="TAL"/>
              <w:rPr>
                <w:rFonts w:cs="Arial"/>
              </w:rPr>
            </w:pPr>
            <w:r w:rsidRPr="004B18D8">
              <w:rPr>
                <w:rFonts w:cs="Arial"/>
              </w:rPr>
              <w:t>E-UTRA Band 1, 3, 7, 8, 22, 31, 32,</w:t>
            </w:r>
            <w:r w:rsidRPr="004B18D8">
              <w:rPr>
                <w:rFonts w:cs="Arial"/>
                <w:lang w:eastAsia="zh-CN"/>
              </w:rPr>
              <w:t xml:space="preserve"> </w:t>
            </w:r>
            <w:r w:rsidRPr="004B18D8">
              <w:rPr>
                <w:rFonts w:cs="Arial"/>
              </w:rPr>
              <w:t xml:space="preserve">40, </w:t>
            </w:r>
            <w:r w:rsidRPr="004B18D8">
              <w:rPr>
                <w:rFonts w:cs="Arial"/>
                <w:lang w:eastAsia="zh-CN"/>
              </w:rPr>
              <w:t>43, 50, 51, 65, 67, 68</w:t>
            </w:r>
            <w:r w:rsidRPr="004B18D8">
              <w:rPr>
                <w:rFonts w:cs="Arial"/>
              </w:rPr>
              <w:t>, 72</w:t>
            </w:r>
            <w:r w:rsidRPr="004B18D8">
              <w:rPr>
                <w:rFonts w:cs="Arial"/>
                <w:lang w:eastAsia="ja-JP"/>
              </w:rPr>
              <w:t xml:space="preserve">, 74, </w:t>
            </w:r>
            <w:r w:rsidRPr="004B18D8">
              <w:rPr>
                <w:rFonts w:cs="Arial"/>
                <w:lang w:eastAsia="zh-CN"/>
              </w:rPr>
              <w:t>75, 76</w:t>
            </w:r>
          </w:p>
        </w:tc>
        <w:tc>
          <w:tcPr>
            <w:tcW w:w="1093" w:type="dxa"/>
            <w:tcBorders>
              <w:top w:val="single" w:sz="4" w:space="0" w:color="auto"/>
              <w:left w:val="nil"/>
              <w:bottom w:val="single" w:sz="4" w:space="0" w:color="auto"/>
              <w:right w:val="single" w:sz="4" w:space="0" w:color="auto"/>
            </w:tcBorders>
          </w:tcPr>
          <w:p w14:paraId="2213AB44"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9E1C2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7AA0251"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027BF9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FED8F05"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948F21" w14:textId="77777777" w:rsidR="00D31994" w:rsidRPr="004B18D8" w:rsidRDefault="00D31994" w:rsidP="00F12577">
            <w:pPr>
              <w:pStyle w:val="TAC"/>
            </w:pPr>
          </w:p>
        </w:tc>
      </w:tr>
      <w:tr w:rsidR="00D31994" w:rsidRPr="00E062F1" w14:paraId="353AF23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5BAAB2D"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5459193" w14:textId="77777777" w:rsidR="00D31994" w:rsidRPr="004B18D8" w:rsidRDefault="00D31994" w:rsidP="00F12577">
            <w:pPr>
              <w:pStyle w:val="TAL"/>
              <w:rPr>
                <w:rFonts w:cs="Arial"/>
                <w:lang w:val="sv-FI" w:eastAsia="zh-CN"/>
              </w:rPr>
            </w:pPr>
            <w:r w:rsidRPr="004B18D8">
              <w:rPr>
                <w:rFonts w:cs="Arial"/>
                <w:lang w:val="sv-FI"/>
              </w:rPr>
              <w:t>E-UTRA Band 38, 42,</w:t>
            </w:r>
            <w:r w:rsidRPr="004B18D8">
              <w:rPr>
                <w:rFonts w:cs="Arial"/>
                <w:lang w:val="sv-FI" w:eastAsia="zh-CN"/>
              </w:rPr>
              <w:t xml:space="preserve"> </w:t>
            </w:r>
            <w:r w:rsidRPr="004B18D8">
              <w:rPr>
                <w:rFonts w:cs="Arial"/>
                <w:lang w:val="sv-FI"/>
              </w:rPr>
              <w:t>69</w:t>
            </w:r>
          </w:p>
          <w:p w14:paraId="48EE7F08" w14:textId="77777777" w:rsidR="00D31994" w:rsidRPr="004B18D8" w:rsidRDefault="00D31994" w:rsidP="00F12577">
            <w:pPr>
              <w:pStyle w:val="TAL"/>
              <w:rPr>
                <w:rFonts w:cs="Arial"/>
                <w:lang w:val="sv-FI"/>
              </w:rPr>
            </w:pPr>
            <w:r w:rsidRPr="004B18D8">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tcPr>
          <w:p w14:paraId="008C2C7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9209C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98CD9A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86A4E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7715A8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2AB6B29" w14:textId="77777777" w:rsidR="00D31994" w:rsidRPr="004B18D8" w:rsidRDefault="00D31994" w:rsidP="00F12577">
            <w:pPr>
              <w:pStyle w:val="TAC"/>
            </w:pPr>
            <w:r w:rsidRPr="004B18D8">
              <w:t>2</w:t>
            </w:r>
          </w:p>
        </w:tc>
      </w:tr>
      <w:tr w:rsidR="00D31994" w:rsidRPr="00E062F1" w14:paraId="7658CC79"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16B73B6"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242E264" w14:textId="77777777" w:rsidR="00D31994" w:rsidRPr="004B18D8" w:rsidRDefault="00D31994" w:rsidP="00F12577">
            <w:pPr>
              <w:pStyle w:val="TAL"/>
              <w:rPr>
                <w:rFonts w:cs="Arial"/>
              </w:rPr>
            </w:pPr>
            <w:r w:rsidRPr="004B18D8">
              <w:rPr>
                <w:rFonts w:cs="Arial"/>
              </w:rPr>
              <w:t>E-UTRA Band 20, 34</w:t>
            </w:r>
          </w:p>
        </w:tc>
        <w:tc>
          <w:tcPr>
            <w:tcW w:w="1093" w:type="dxa"/>
            <w:tcBorders>
              <w:top w:val="single" w:sz="4" w:space="0" w:color="auto"/>
              <w:left w:val="nil"/>
              <w:bottom w:val="single" w:sz="4" w:space="0" w:color="auto"/>
              <w:right w:val="single" w:sz="4" w:space="0" w:color="auto"/>
            </w:tcBorders>
          </w:tcPr>
          <w:p w14:paraId="5AF3BE90"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E288E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4AB210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1E9682"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480BCF6"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9DE0B00" w14:textId="77777777" w:rsidR="00D31994" w:rsidRPr="004B18D8" w:rsidRDefault="00D31994" w:rsidP="00F12577">
            <w:pPr>
              <w:pStyle w:val="TAC"/>
            </w:pPr>
            <w:r w:rsidRPr="004B18D8">
              <w:rPr>
                <w:lang w:eastAsia="zh-CN"/>
              </w:rPr>
              <w:t>5</w:t>
            </w:r>
          </w:p>
        </w:tc>
      </w:tr>
      <w:tr w:rsidR="00D31994" w:rsidRPr="00E062F1" w14:paraId="26682A0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7A9371E"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41B448CC" w14:textId="77777777" w:rsidR="00D31994" w:rsidRPr="004B18D8" w:rsidRDefault="00D31994" w:rsidP="00F12577">
            <w:pPr>
              <w:pStyle w:val="TAL"/>
              <w:rPr>
                <w:rFonts w:cs="Arial"/>
              </w:rPr>
            </w:pPr>
            <w:r w:rsidRPr="004B18D8">
              <w:t>Frequency range</w:t>
            </w:r>
          </w:p>
        </w:tc>
        <w:tc>
          <w:tcPr>
            <w:tcW w:w="1093" w:type="dxa"/>
            <w:tcBorders>
              <w:top w:val="single" w:sz="4" w:space="0" w:color="auto"/>
              <w:left w:val="nil"/>
              <w:bottom w:val="single" w:sz="4" w:space="0" w:color="auto"/>
              <w:right w:val="single" w:sz="4" w:space="0" w:color="auto"/>
            </w:tcBorders>
          </w:tcPr>
          <w:p w14:paraId="3C599E37" w14:textId="77777777" w:rsidR="00D31994" w:rsidRPr="004B18D8" w:rsidRDefault="00D31994" w:rsidP="00F12577">
            <w:pPr>
              <w:pStyle w:val="TAC"/>
            </w:pPr>
            <w:r w:rsidRPr="004B18D8">
              <w:t>758</w:t>
            </w:r>
          </w:p>
        </w:tc>
        <w:tc>
          <w:tcPr>
            <w:tcW w:w="425" w:type="dxa"/>
            <w:tcBorders>
              <w:top w:val="single" w:sz="4" w:space="0" w:color="auto"/>
              <w:left w:val="nil"/>
              <w:bottom w:val="single" w:sz="4" w:space="0" w:color="auto"/>
              <w:right w:val="single" w:sz="4" w:space="0" w:color="auto"/>
            </w:tcBorders>
          </w:tcPr>
          <w:p w14:paraId="5517713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F5FC8AF" w14:textId="77777777" w:rsidR="00D31994" w:rsidRPr="004B18D8" w:rsidRDefault="00D31994" w:rsidP="00F12577">
            <w:pPr>
              <w:pStyle w:val="TAC"/>
            </w:pPr>
            <w:r w:rsidRPr="004B18D8">
              <w:t>788</w:t>
            </w:r>
          </w:p>
        </w:tc>
        <w:tc>
          <w:tcPr>
            <w:tcW w:w="1276" w:type="dxa"/>
            <w:tcBorders>
              <w:top w:val="single" w:sz="4" w:space="0" w:color="auto"/>
              <w:left w:val="nil"/>
              <w:bottom w:val="single" w:sz="4" w:space="0" w:color="auto"/>
              <w:right w:val="single" w:sz="4" w:space="0" w:color="auto"/>
            </w:tcBorders>
          </w:tcPr>
          <w:p w14:paraId="18A2E321"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BF01EB6"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5D70F07" w14:textId="77777777" w:rsidR="00D31994" w:rsidRPr="004B18D8" w:rsidRDefault="00D31994" w:rsidP="00F12577">
            <w:pPr>
              <w:pStyle w:val="TAC"/>
            </w:pPr>
          </w:p>
        </w:tc>
      </w:tr>
      <w:tr w:rsidR="00D31994" w:rsidRPr="00E062F1" w14:paraId="07008E6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5212803" w14:textId="77777777" w:rsidR="00D31994" w:rsidRPr="004B18D8" w:rsidRDefault="00D31994" w:rsidP="00F12577">
            <w:pPr>
              <w:pStyle w:val="TAC"/>
              <w:rPr>
                <w:lang w:eastAsia="ja-JP"/>
              </w:rPr>
            </w:pPr>
            <w:r w:rsidRPr="004B18D8">
              <w:rPr>
                <w:lang w:eastAsia="ja-JP"/>
              </w:rPr>
              <w:t>DC_1_n28</w:t>
            </w:r>
          </w:p>
        </w:tc>
        <w:tc>
          <w:tcPr>
            <w:tcW w:w="2857" w:type="dxa"/>
            <w:tcBorders>
              <w:top w:val="single" w:sz="4" w:space="0" w:color="auto"/>
              <w:left w:val="nil"/>
              <w:bottom w:val="single" w:sz="4" w:space="0" w:color="auto"/>
              <w:right w:val="single" w:sz="4" w:space="0" w:color="auto"/>
            </w:tcBorders>
          </w:tcPr>
          <w:p w14:paraId="6408A9EB" w14:textId="77777777" w:rsidR="00D31994" w:rsidRPr="004B18D8" w:rsidRDefault="00D31994" w:rsidP="00F12577">
            <w:pPr>
              <w:pStyle w:val="TAL"/>
              <w:rPr>
                <w:lang w:val="sv-FI" w:eastAsia="ko-KR"/>
              </w:rPr>
            </w:pPr>
            <w:r w:rsidRPr="004B18D8">
              <w:rPr>
                <w:lang w:val="sv-FI"/>
              </w:rPr>
              <w:t xml:space="preserve">E-UTRA Band 5, 7, 8, 18, 19, 20, 26, 27, 31, </w:t>
            </w:r>
            <w:r w:rsidRPr="004B18D8">
              <w:rPr>
                <w:lang w:val="sv-FI" w:eastAsia="ja-JP"/>
              </w:rPr>
              <w:t xml:space="preserve">38, 40, 41, </w:t>
            </w:r>
            <w:r w:rsidRPr="004B18D8">
              <w:rPr>
                <w:lang w:val="sv-FI" w:eastAsia="ko-KR"/>
              </w:rPr>
              <w:t>72, 73</w:t>
            </w:r>
          </w:p>
          <w:p w14:paraId="3B6B8A5E" w14:textId="77777777" w:rsidR="00D31994" w:rsidRPr="004B18D8" w:rsidRDefault="00D31994" w:rsidP="00F12577">
            <w:pPr>
              <w:pStyle w:val="TAL"/>
              <w:rPr>
                <w:lang w:val="sv-FI" w:eastAsia="ja-JP"/>
              </w:rPr>
            </w:pPr>
            <w:r w:rsidRPr="004B18D8">
              <w:rPr>
                <w:lang w:val="sv-FI" w:eastAsia="ko-KR"/>
              </w:rPr>
              <w:t>NR band n79</w:t>
            </w:r>
          </w:p>
        </w:tc>
        <w:tc>
          <w:tcPr>
            <w:tcW w:w="1093" w:type="dxa"/>
            <w:tcBorders>
              <w:top w:val="single" w:sz="4" w:space="0" w:color="auto"/>
              <w:left w:val="nil"/>
              <w:bottom w:val="single" w:sz="4" w:space="0" w:color="auto"/>
              <w:right w:val="single" w:sz="4" w:space="0" w:color="auto"/>
            </w:tcBorders>
          </w:tcPr>
          <w:p w14:paraId="27A8048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C17FD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153013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61D91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CD33AB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E7FC6F5" w14:textId="77777777" w:rsidR="00D31994" w:rsidRPr="004B18D8" w:rsidRDefault="00D31994" w:rsidP="00F12577">
            <w:pPr>
              <w:pStyle w:val="TAC"/>
              <w:rPr>
                <w:lang w:eastAsia="ja-JP"/>
              </w:rPr>
            </w:pPr>
          </w:p>
        </w:tc>
      </w:tr>
      <w:tr w:rsidR="00D31994" w:rsidRPr="00E062F1" w14:paraId="70B34E8D"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B64DB5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73E8599" w14:textId="77777777" w:rsidR="00D31994" w:rsidRPr="004B18D8" w:rsidRDefault="00D31994" w:rsidP="00F12577">
            <w:pPr>
              <w:pStyle w:val="TAL"/>
              <w:rPr>
                <w:lang w:val="sv-FI" w:eastAsia="ko-KR"/>
              </w:rPr>
            </w:pPr>
            <w:r w:rsidRPr="004B18D8">
              <w:rPr>
                <w:lang w:val="sv-FI"/>
              </w:rPr>
              <w:t>E-UTRA Band 1, 22, 32, 42, 43, 50, 51, 52, 65, 74, 75, 76</w:t>
            </w:r>
          </w:p>
          <w:p w14:paraId="249809E3" w14:textId="77777777" w:rsidR="00D31994" w:rsidRPr="004B18D8" w:rsidRDefault="00D31994" w:rsidP="00F12577">
            <w:pPr>
              <w:pStyle w:val="TAL"/>
              <w:rPr>
                <w:lang w:val="sv-FI" w:eastAsia="ja-JP"/>
              </w:rPr>
            </w:pPr>
            <w:r w:rsidRPr="004B18D8">
              <w:rPr>
                <w:lang w:val="sv-FI" w:eastAsia="ko-KR"/>
              </w:rPr>
              <w:t>NR band n77, n78</w:t>
            </w:r>
          </w:p>
        </w:tc>
        <w:tc>
          <w:tcPr>
            <w:tcW w:w="1093" w:type="dxa"/>
            <w:tcBorders>
              <w:top w:val="single" w:sz="4" w:space="0" w:color="auto"/>
              <w:left w:val="nil"/>
              <w:bottom w:val="single" w:sz="4" w:space="0" w:color="auto"/>
              <w:right w:val="single" w:sz="4" w:space="0" w:color="auto"/>
            </w:tcBorders>
          </w:tcPr>
          <w:p w14:paraId="77C011F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7F36E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1694E7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F35D2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6499709"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033DD08" w14:textId="77777777" w:rsidR="00D31994" w:rsidRPr="004B18D8" w:rsidRDefault="00D31994" w:rsidP="00F12577">
            <w:pPr>
              <w:pStyle w:val="TAC"/>
              <w:rPr>
                <w:lang w:eastAsia="ja-JP"/>
              </w:rPr>
            </w:pPr>
            <w:r w:rsidRPr="004B18D8">
              <w:t>2</w:t>
            </w:r>
          </w:p>
        </w:tc>
      </w:tr>
      <w:tr w:rsidR="00D31994" w:rsidRPr="00E062F1" w14:paraId="59C0472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9D95E7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30A2D7D" w14:textId="77777777" w:rsidR="00D31994" w:rsidRPr="004B18D8" w:rsidRDefault="00D31994" w:rsidP="00F12577">
            <w:pPr>
              <w:pStyle w:val="TAL"/>
              <w:rPr>
                <w:lang w:eastAsia="ja-JP"/>
              </w:rPr>
            </w:pPr>
            <w:r w:rsidRPr="004B18D8">
              <w:t>E-UTRA band 3, 34</w:t>
            </w:r>
          </w:p>
        </w:tc>
        <w:tc>
          <w:tcPr>
            <w:tcW w:w="1093" w:type="dxa"/>
            <w:tcBorders>
              <w:top w:val="single" w:sz="4" w:space="0" w:color="auto"/>
              <w:left w:val="nil"/>
              <w:bottom w:val="single" w:sz="4" w:space="0" w:color="auto"/>
              <w:right w:val="single" w:sz="4" w:space="0" w:color="auto"/>
            </w:tcBorders>
          </w:tcPr>
          <w:p w14:paraId="087FCC9C"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D938F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D6C243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B637D0"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187D445"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E72D43" w14:textId="77777777" w:rsidR="00D31994" w:rsidRPr="004B18D8" w:rsidRDefault="00D31994" w:rsidP="00F12577">
            <w:pPr>
              <w:pStyle w:val="TAC"/>
              <w:rPr>
                <w:lang w:eastAsia="ja-JP"/>
              </w:rPr>
            </w:pPr>
            <w:r w:rsidRPr="004B18D8">
              <w:t>5</w:t>
            </w:r>
          </w:p>
        </w:tc>
      </w:tr>
      <w:tr w:rsidR="00D31994" w:rsidRPr="00E062F1" w14:paraId="09B3CD8D"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0762E2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0D68F74" w14:textId="77777777" w:rsidR="00D31994" w:rsidRPr="004B18D8" w:rsidRDefault="00D31994" w:rsidP="00F12577">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124A087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33A75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1A7232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FC364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DBB3AF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2D17CF7" w14:textId="3F33A619" w:rsidR="00D31994" w:rsidRPr="004B18D8" w:rsidRDefault="00D31994" w:rsidP="00F12577">
            <w:pPr>
              <w:pStyle w:val="TAC"/>
              <w:rPr>
                <w:lang w:eastAsia="ja-JP"/>
              </w:rPr>
            </w:pPr>
            <w:r w:rsidRPr="004B18D8">
              <w:t>9, 11</w:t>
            </w:r>
          </w:p>
        </w:tc>
      </w:tr>
      <w:tr w:rsidR="00D31994" w:rsidRPr="00E062F1" w14:paraId="134F572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1E1481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A970766" w14:textId="77777777" w:rsidR="00D31994" w:rsidRPr="004B18D8" w:rsidRDefault="00D31994" w:rsidP="00F12577">
            <w:pPr>
              <w:pStyle w:val="TAL"/>
              <w:rPr>
                <w:lang w:eastAsia="ja-JP"/>
              </w:rPr>
            </w:pPr>
            <w:r w:rsidRPr="004B18D8">
              <w:t xml:space="preserve">E-UTRA Band 1, </w:t>
            </w:r>
            <w:r w:rsidRPr="004B18D8">
              <w:rPr>
                <w:lang w:eastAsia="ja-JP"/>
              </w:rPr>
              <w:t>65</w:t>
            </w:r>
          </w:p>
        </w:tc>
        <w:tc>
          <w:tcPr>
            <w:tcW w:w="1093" w:type="dxa"/>
            <w:tcBorders>
              <w:top w:val="single" w:sz="4" w:space="0" w:color="auto"/>
              <w:left w:val="nil"/>
              <w:bottom w:val="single" w:sz="4" w:space="0" w:color="auto"/>
              <w:right w:val="single" w:sz="4" w:space="0" w:color="auto"/>
            </w:tcBorders>
          </w:tcPr>
          <w:p w14:paraId="1F03AF9F"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7518E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648AA2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B4BDBD"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CDFC325"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F4E20DC" w14:textId="3B77EFB0" w:rsidR="00D31994" w:rsidRPr="004B18D8" w:rsidRDefault="00D31994" w:rsidP="00F12577">
            <w:pPr>
              <w:pStyle w:val="TAC"/>
              <w:rPr>
                <w:lang w:eastAsia="ja-JP"/>
              </w:rPr>
            </w:pPr>
            <w:r w:rsidRPr="004B18D8">
              <w:t>9, 10</w:t>
            </w:r>
          </w:p>
        </w:tc>
      </w:tr>
      <w:tr w:rsidR="00D31994" w:rsidRPr="00E062F1" w14:paraId="2E4BFC1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5CFA56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A09FECB"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C80946E" w14:textId="77777777" w:rsidR="00D31994" w:rsidRPr="004B18D8" w:rsidRDefault="00D31994" w:rsidP="00F12577">
            <w:pPr>
              <w:pStyle w:val="TAC"/>
              <w:rPr>
                <w:rFonts w:eastAsia="PMingLiU"/>
              </w:rPr>
            </w:pPr>
            <w:r w:rsidRPr="004B18D8">
              <w:t>470</w:t>
            </w:r>
          </w:p>
        </w:tc>
        <w:tc>
          <w:tcPr>
            <w:tcW w:w="425" w:type="dxa"/>
            <w:tcBorders>
              <w:top w:val="single" w:sz="4" w:space="0" w:color="auto"/>
              <w:left w:val="nil"/>
              <w:bottom w:val="single" w:sz="4" w:space="0" w:color="auto"/>
              <w:right w:val="single" w:sz="4" w:space="0" w:color="auto"/>
            </w:tcBorders>
          </w:tcPr>
          <w:p w14:paraId="0BCAFBE8"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52EB2C0" w14:textId="77777777" w:rsidR="00D31994" w:rsidRPr="004B18D8" w:rsidRDefault="00D31994" w:rsidP="00F12577">
            <w:pPr>
              <w:pStyle w:val="TAC"/>
              <w:rPr>
                <w:rFonts w:eastAsia="PMingLiU"/>
              </w:rPr>
            </w:pPr>
            <w:r w:rsidRPr="004B18D8">
              <w:t>694</w:t>
            </w:r>
          </w:p>
        </w:tc>
        <w:tc>
          <w:tcPr>
            <w:tcW w:w="1276" w:type="dxa"/>
            <w:tcBorders>
              <w:top w:val="single" w:sz="4" w:space="0" w:color="auto"/>
              <w:left w:val="nil"/>
              <w:bottom w:val="single" w:sz="4" w:space="0" w:color="auto"/>
              <w:right w:val="single" w:sz="4" w:space="0" w:color="auto"/>
            </w:tcBorders>
          </w:tcPr>
          <w:p w14:paraId="6B8C1D74" w14:textId="77777777" w:rsidR="00D31994" w:rsidRPr="004B18D8" w:rsidRDefault="00D31994" w:rsidP="00F12577">
            <w:pPr>
              <w:pStyle w:val="TAC"/>
              <w:rPr>
                <w:rFonts w:eastAsia="PMingLiU"/>
              </w:rPr>
            </w:pPr>
            <w:r w:rsidRPr="004B18D8">
              <w:t>-42</w:t>
            </w:r>
          </w:p>
        </w:tc>
        <w:tc>
          <w:tcPr>
            <w:tcW w:w="996" w:type="dxa"/>
            <w:tcBorders>
              <w:top w:val="single" w:sz="4" w:space="0" w:color="auto"/>
              <w:left w:val="nil"/>
              <w:bottom w:val="single" w:sz="4" w:space="0" w:color="auto"/>
              <w:right w:val="single" w:sz="4" w:space="0" w:color="auto"/>
            </w:tcBorders>
            <w:noWrap/>
          </w:tcPr>
          <w:p w14:paraId="7952E3B2" w14:textId="77777777" w:rsidR="00D31994" w:rsidRPr="004B18D8" w:rsidRDefault="00D31994" w:rsidP="00F12577">
            <w:pPr>
              <w:pStyle w:val="TAC"/>
              <w:rPr>
                <w:rFonts w:eastAsia="PMingLiU"/>
              </w:rPr>
            </w:pPr>
            <w:r w:rsidRPr="004B18D8">
              <w:t>8</w:t>
            </w:r>
          </w:p>
        </w:tc>
        <w:tc>
          <w:tcPr>
            <w:tcW w:w="1272" w:type="dxa"/>
            <w:tcBorders>
              <w:top w:val="single" w:sz="4" w:space="0" w:color="auto"/>
              <w:left w:val="nil"/>
              <w:bottom w:val="single" w:sz="4" w:space="0" w:color="auto"/>
              <w:right w:val="single" w:sz="4" w:space="0" w:color="auto"/>
            </w:tcBorders>
            <w:noWrap/>
          </w:tcPr>
          <w:p w14:paraId="7BF62DE7" w14:textId="77777777" w:rsidR="00D31994" w:rsidRPr="004B18D8" w:rsidRDefault="00D31994" w:rsidP="00F12577">
            <w:pPr>
              <w:pStyle w:val="TAC"/>
              <w:rPr>
                <w:rFonts w:eastAsia="PMingLiU"/>
                <w:lang w:eastAsia="ko-KR"/>
              </w:rPr>
            </w:pPr>
            <w:r w:rsidRPr="004B18D8">
              <w:t>5, 17</w:t>
            </w:r>
          </w:p>
        </w:tc>
      </w:tr>
      <w:tr w:rsidR="00D31994" w:rsidRPr="00E062F1" w14:paraId="51CF1B26"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411E97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E36A3DF"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1395E7C" w14:textId="77777777" w:rsidR="00D31994" w:rsidRPr="004B18D8" w:rsidRDefault="00D31994" w:rsidP="00F12577">
            <w:pPr>
              <w:pStyle w:val="TAC"/>
            </w:pPr>
            <w:r w:rsidRPr="004B18D8">
              <w:t>470</w:t>
            </w:r>
          </w:p>
        </w:tc>
        <w:tc>
          <w:tcPr>
            <w:tcW w:w="425" w:type="dxa"/>
            <w:tcBorders>
              <w:top w:val="single" w:sz="4" w:space="0" w:color="auto"/>
              <w:left w:val="nil"/>
              <w:bottom w:val="single" w:sz="4" w:space="0" w:color="auto"/>
              <w:right w:val="single" w:sz="4" w:space="0" w:color="auto"/>
            </w:tcBorders>
          </w:tcPr>
          <w:p w14:paraId="10EA5E9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A3A97E7" w14:textId="77777777" w:rsidR="00D31994" w:rsidRPr="004B18D8" w:rsidRDefault="00D31994" w:rsidP="00F12577">
            <w:pPr>
              <w:pStyle w:val="TAC"/>
            </w:pPr>
            <w:r w:rsidRPr="004B18D8">
              <w:t>710</w:t>
            </w:r>
          </w:p>
        </w:tc>
        <w:tc>
          <w:tcPr>
            <w:tcW w:w="1276" w:type="dxa"/>
            <w:tcBorders>
              <w:top w:val="single" w:sz="4" w:space="0" w:color="auto"/>
              <w:left w:val="nil"/>
              <w:bottom w:val="single" w:sz="4" w:space="0" w:color="auto"/>
              <w:right w:val="single" w:sz="4" w:space="0" w:color="auto"/>
            </w:tcBorders>
          </w:tcPr>
          <w:p w14:paraId="04E232E1" w14:textId="77777777" w:rsidR="00D31994" w:rsidRPr="004B18D8" w:rsidRDefault="00D31994" w:rsidP="00F1257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74C6952C" w14:textId="77777777" w:rsidR="00D31994" w:rsidRPr="004B18D8" w:rsidRDefault="00D31994" w:rsidP="00F1257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0155C0B9" w14:textId="77777777" w:rsidR="00D31994" w:rsidRPr="004B18D8" w:rsidRDefault="00D31994" w:rsidP="00F12577">
            <w:pPr>
              <w:pStyle w:val="TAC"/>
              <w:rPr>
                <w:lang w:eastAsia="ja-JP"/>
              </w:rPr>
            </w:pPr>
            <w:r w:rsidRPr="004B18D8">
              <w:t>14</w:t>
            </w:r>
          </w:p>
        </w:tc>
      </w:tr>
      <w:tr w:rsidR="00D31994" w:rsidRPr="00E062F1" w14:paraId="6D08636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151658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B01652"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0554FC9" w14:textId="77777777" w:rsidR="00D31994" w:rsidRPr="004B18D8" w:rsidRDefault="00D31994" w:rsidP="00F12577">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73E29F91"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8107DCD" w14:textId="77777777" w:rsidR="00D31994" w:rsidRPr="004B18D8" w:rsidRDefault="00D31994" w:rsidP="00F12577">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0BB712B1" w14:textId="77777777" w:rsidR="00D31994" w:rsidRPr="004B18D8" w:rsidRDefault="00D31994" w:rsidP="00F12577">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0954D563" w14:textId="77777777" w:rsidR="00D31994" w:rsidRPr="004B18D8" w:rsidRDefault="00D31994" w:rsidP="00F1257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68AFC93" w14:textId="77777777" w:rsidR="00D31994" w:rsidRPr="004B18D8" w:rsidRDefault="00D31994" w:rsidP="00F12577">
            <w:pPr>
              <w:pStyle w:val="TAC"/>
              <w:rPr>
                <w:rFonts w:eastAsia="PMingLiU"/>
                <w:lang w:eastAsia="ko-KR"/>
              </w:rPr>
            </w:pPr>
            <w:r w:rsidRPr="004B18D8">
              <w:t>5</w:t>
            </w:r>
          </w:p>
        </w:tc>
      </w:tr>
      <w:tr w:rsidR="00D31994" w:rsidRPr="00E062F1" w14:paraId="0F5389A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5DB262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352E8F3"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EBFA332" w14:textId="77777777" w:rsidR="00D31994" w:rsidRPr="004B18D8" w:rsidRDefault="00D31994" w:rsidP="00F12577">
            <w:pPr>
              <w:pStyle w:val="TAC"/>
            </w:pPr>
            <w:r w:rsidRPr="004B18D8">
              <w:t>773</w:t>
            </w:r>
          </w:p>
        </w:tc>
        <w:tc>
          <w:tcPr>
            <w:tcW w:w="425" w:type="dxa"/>
            <w:tcBorders>
              <w:top w:val="single" w:sz="4" w:space="0" w:color="auto"/>
              <w:left w:val="nil"/>
              <w:bottom w:val="single" w:sz="4" w:space="0" w:color="auto"/>
              <w:right w:val="single" w:sz="4" w:space="0" w:color="auto"/>
            </w:tcBorders>
          </w:tcPr>
          <w:p w14:paraId="28E484D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1C7FC9F" w14:textId="77777777" w:rsidR="00D31994" w:rsidRPr="004B18D8" w:rsidRDefault="00D31994" w:rsidP="00F12577">
            <w:pPr>
              <w:pStyle w:val="TAC"/>
            </w:pPr>
            <w:r w:rsidRPr="004B18D8">
              <w:t>803</w:t>
            </w:r>
          </w:p>
        </w:tc>
        <w:tc>
          <w:tcPr>
            <w:tcW w:w="1276" w:type="dxa"/>
            <w:tcBorders>
              <w:top w:val="single" w:sz="4" w:space="0" w:color="auto"/>
              <w:left w:val="nil"/>
              <w:bottom w:val="single" w:sz="4" w:space="0" w:color="auto"/>
              <w:right w:val="single" w:sz="4" w:space="0" w:color="auto"/>
            </w:tcBorders>
          </w:tcPr>
          <w:p w14:paraId="50335087"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A5330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BA40B54" w14:textId="77777777" w:rsidR="00D31994" w:rsidRPr="004B18D8" w:rsidRDefault="00D31994" w:rsidP="00F12577">
            <w:pPr>
              <w:pStyle w:val="TAC"/>
              <w:rPr>
                <w:lang w:eastAsia="ja-JP"/>
              </w:rPr>
            </w:pPr>
          </w:p>
        </w:tc>
      </w:tr>
      <w:tr w:rsidR="00D31994" w:rsidRPr="00E062F1" w14:paraId="10CC9CD2"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2D4BA7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60319B1"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FFD4B55" w14:textId="77777777" w:rsidR="00D31994" w:rsidRPr="004B18D8" w:rsidRDefault="00D31994" w:rsidP="00F12577">
            <w:pPr>
              <w:pStyle w:val="TAC"/>
            </w:pPr>
            <w:r w:rsidRPr="004B18D8">
              <w:t>662</w:t>
            </w:r>
          </w:p>
        </w:tc>
        <w:tc>
          <w:tcPr>
            <w:tcW w:w="425" w:type="dxa"/>
            <w:tcBorders>
              <w:top w:val="single" w:sz="4" w:space="0" w:color="auto"/>
              <w:left w:val="nil"/>
              <w:bottom w:val="single" w:sz="4" w:space="0" w:color="auto"/>
              <w:right w:val="single" w:sz="4" w:space="0" w:color="auto"/>
            </w:tcBorders>
          </w:tcPr>
          <w:p w14:paraId="733FBFE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FB24B26" w14:textId="77777777" w:rsidR="00D31994" w:rsidRPr="004B18D8" w:rsidRDefault="00D31994" w:rsidP="00F12577">
            <w:pPr>
              <w:pStyle w:val="TAC"/>
            </w:pPr>
            <w:r w:rsidRPr="004B18D8">
              <w:t>694</w:t>
            </w:r>
          </w:p>
        </w:tc>
        <w:tc>
          <w:tcPr>
            <w:tcW w:w="1276" w:type="dxa"/>
            <w:tcBorders>
              <w:top w:val="single" w:sz="4" w:space="0" w:color="auto"/>
              <w:left w:val="nil"/>
              <w:bottom w:val="single" w:sz="4" w:space="0" w:color="auto"/>
              <w:right w:val="single" w:sz="4" w:space="0" w:color="auto"/>
            </w:tcBorders>
          </w:tcPr>
          <w:p w14:paraId="25F9D43D" w14:textId="77777777" w:rsidR="00D31994" w:rsidRPr="004B18D8" w:rsidRDefault="00D31994" w:rsidP="00F1257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7C4FDD22" w14:textId="77777777" w:rsidR="00D31994" w:rsidRPr="004B18D8" w:rsidRDefault="00D31994" w:rsidP="00F1257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EE34B4D" w14:textId="77777777" w:rsidR="00D31994" w:rsidRPr="004B18D8" w:rsidRDefault="00D31994" w:rsidP="00F12577">
            <w:pPr>
              <w:pStyle w:val="TAC"/>
              <w:rPr>
                <w:lang w:eastAsia="ja-JP"/>
              </w:rPr>
            </w:pPr>
            <w:r w:rsidRPr="004B18D8">
              <w:t>5</w:t>
            </w:r>
          </w:p>
        </w:tc>
      </w:tr>
      <w:tr w:rsidR="00D31994" w:rsidRPr="00E062F1" w14:paraId="1F992573"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4A8E19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DE2DAEF"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2F5D970" w14:textId="77777777" w:rsidR="00D31994" w:rsidRPr="004B18D8" w:rsidRDefault="00D31994" w:rsidP="00F12577">
            <w:pPr>
              <w:pStyle w:val="TAC"/>
            </w:pPr>
            <w:r w:rsidRPr="004B18D8">
              <w:t>1880</w:t>
            </w:r>
          </w:p>
        </w:tc>
        <w:tc>
          <w:tcPr>
            <w:tcW w:w="425" w:type="dxa"/>
            <w:tcBorders>
              <w:top w:val="single" w:sz="4" w:space="0" w:color="auto"/>
              <w:left w:val="nil"/>
              <w:bottom w:val="single" w:sz="4" w:space="0" w:color="auto"/>
              <w:right w:val="single" w:sz="4" w:space="0" w:color="auto"/>
            </w:tcBorders>
          </w:tcPr>
          <w:p w14:paraId="5CA39CF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BCA8721" w14:textId="77777777" w:rsidR="00D31994" w:rsidRPr="004B18D8" w:rsidRDefault="00D31994" w:rsidP="00F12577">
            <w:pPr>
              <w:pStyle w:val="TAC"/>
            </w:pPr>
            <w:r w:rsidRPr="004B18D8">
              <w:t>1895</w:t>
            </w:r>
          </w:p>
        </w:tc>
        <w:tc>
          <w:tcPr>
            <w:tcW w:w="1276" w:type="dxa"/>
            <w:tcBorders>
              <w:top w:val="single" w:sz="4" w:space="0" w:color="auto"/>
              <w:left w:val="nil"/>
              <w:bottom w:val="single" w:sz="4" w:space="0" w:color="auto"/>
              <w:right w:val="single" w:sz="4" w:space="0" w:color="auto"/>
            </w:tcBorders>
          </w:tcPr>
          <w:p w14:paraId="73AEC212"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2581884"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B129B0" w14:textId="77777777" w:rsidR="00D31994" w:rsidRPr="004B18D8" w:rsidRDefault="00D31994" w:rsidP="00F12577">
            <w:pPr>
              <w:pStyle w:val="TAC"/>
              <w:rPr>
                <w:lang w:eastAsia="ja-JP"/>
              </w:rPr>
            </w:pPr>
            <w:r w:rsidRPr="004B18D8">
              <w:t>5,16</w:t>
            </w:r>
          </w:p>
        </w:tc>
      </w:tr>
      <w:tr w:rsidR="00D31994" w:rsidRPr="00E062F1" w14:paraId="345F9A2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13E5E7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0BA7263"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BC32F88" w14:textId="77777777" w:rsidR="00D31994" w:rsidRPr="004B18D8" w:rsidRDefault="00D31994" w:rsidP="00F12577">
            <w:pPr>
              <w:pStyle w:val="TAC"/>
            </w:pPr>
            <w:r w:rsidRPr="004B18D8">
              <w:t>1895</w:t>
            </w:r>
          </w:p>
        </w:tc>
        <w:tc>
          <w:tcPr>
            <w:tcW w:w="425" w:type="dxa"/>
            <w:tcBorders>
              <w:top w:val="single" w:sz="4" w:space="0" w:color="auto"/>
              <w:left w:val="nil"/>
              <w:bottom w:val="single" w:sz="4" w:space="0" w:color="auto"/>
              <w:right w:val="single" w:sz="4" w:space="0" w:color="auto"/>
            </w:tcBorders>
          </w:tcPr>
          <w:p w14:paraId="3A03600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E86D9E9" w14:textId="77777777" w:rsidR="00D31994" w:rsidRPr="004B18D8" w:rsidRDefault="00D31994" w:rsidP="00F12577">
            <w:pPr>
              <w:pStyle w:val="TAC"/>
            </w:pPr>
            <w:r w:rsidRPr="004B18D8">
              <w:t>1915</w:t>
            </w:r>
          </w:p>
        </w:tc>
        <w:tc>
          <w:tcPr>
            <w:tcW w:w="1276" w:type="dxa"/>
            <w:tcBorders>
              <w:top w:val="single" w:sz="4" w:space="0" w:color="auto"/>
              <w:left w:val="nil"/>
              <w:bottom w:val="single" w:sz="4" w:space="0" w:color="auto"/>
              <w:right w:val="single" w:sz="4" w:space="0" w:color="auto"/>
            </w:tcBorders>
          </w:tcPr>
          <w:p w14:paraId="0662876E"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0CF23AE4"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3C9EB95" w14:textId="77777777" w:rsidR="00D31994" w:rsidRPr="004B18D8" w:rsidRDefault="00D31994" w:rsidP="00F12577">
            <w:pPr>
              <w:pStyle w:val="TAC"/>
              <w:rPr>
                <w:lang w:eastAsia="ja-JP"/>
              </w:rPr>
            </w:pPr>
            <w:r w:rsidRPr="004B18D8">
              <w:t>5, 7, 16</w:t>
            </w:r>
          </w:p>
        </w:tc>
      </w:tr>
      <w:tr w:rsidR="00D31994" w:rsidRPr="00E062F1" w14:paraId="243DFD8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2A9C10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55E2059"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70BE022" w14:textId="77777777" w:rsidR="00D31994" w:rsidRPr="004B18D8" w:rsidRDefault="00D31994" w:rsidP="00F12577">
            <w:pPr>
              <w:pStyle w:val="TAC"/>
            </w:pPr>
            <w:r w:rsidRPr="004B18D8">
              <w:t>1915</w:t>
            </w:r>
          </w:p>
        </w:tc>
        <w:tc>
          <w:tcPr>
            <w:tcW w:w="425" w:type="dxa"/>
            <w:tcBorders>
              <w:top w:val="single" w:sz="4" w:space="0" w:color="auto"/>
              <w:left w:val="nil"/>
              <w:bottom w:val="single" w:sz="4" w:space="0" w:color="auto"/>
              <w:right w:val="single" w:sz="4" w:space="0" w:color="auto"/>
            </w:tcBorders>
          </w:tcPr>
          <w:p w14:paraId="3DA23E1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4359623" w14:textId="77777777" w:rsidR="00D31994" w:rsidRPr="004B18D8" w:rsidRDefault="00D31994" w:rsidP="00F12577">
            <w:pPr>
              <w:pStyle w:val="TAC"/>
            </w:pPr>
            <w:r w:rsidRPr="004B18D8">
              <w:t>1920</w:t>
            </w:r>
          </w:p>
        </w:tc>
        <w:tc>
          <w:tcPr>
            <w:tcW w:w="1276" w:type="dxa"/>
            <w:tcBorders>
              <w:top w:val="single" w:sz="4" w:space="0" w:color="auto"/>
              <w:left w:val="nil"/>
              <w:bottom w:val="single" w:sz="4" w:space="0" w:color="auto"/>
              <w:right w:val="single" w:sz="4" w:space="0" w:color="auto"/>
            </w:tcBorders>
          </w:tcPr>
          <w:p w14:paraId="66CD67A6"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710E2837"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729A8D0" w14:textId="77777777" w:rsidR="00D31994" w:rsidRPr="004B18D8" w:rsidRDefault="00D31994" w:rsidP="00F12577">
            <w:pPr>
              <w:pStyle w:val="TAC"/>
              <w:rPr>
                <w:lang w:eastAsia="ja-JP"/>
              </w:rPr>
            </w:pPr>
            <w:r w:rsidRPr="004B18D8">
              <w:t>5, 7, 16</w:t>
            </w:r>
          </w:p>
        </w:tc>
      </w:tr>
      <w:tr w:rsidR="00D31994" w:rsidRPr="00E062F1" w14:paraId="111C735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9339581" w14:textId="77777777" w:rsidR="00D31994" w:rsidRPr="004B18D8" w:rsidRDefault="00D31994" w:rsidP="00F12577">
            <w:pPr>
              <w:pStyle w:val="TAC"/>
              <w:rPr>
                <w:lang w:eastAsia="ja-JP"/>
              </w:rPr>
            </w:pPr>
            <w:r w:rsidRPr="004B18D8">
              <w:rPr>
                <w:lang w:eastAsia="ja-JP"/>
              </w:rPr>
              <w:t>DC_1_n38</w:t>
            </w:r>
          </w:p>
        </w:tc>
        <w:tc>
          <w:tcPr>
            <w:tcW w:w="2857" w:type="dxa"/>
            <w:tcBorders>
              <w:top w:val="single" w:sz="4" w:space="0" w:color="auto"/>
              <w:left w:val="nil"/>
              <w:right w:val="single" w:sz="4" w:space="0" w:color="auto"/>
            </w:tcBorders>
          </w:tcPr>
          <w:p w14:paraId="4AFB6CED" w14:textId="77777777" w:rsidR="00D31994" w:rsidRPr="004B18D8" w:rsidRDefault="00D31994" w:rsidP="00F12577">
            <w:pPr>
              <w:pStyle w:val="TAL"/>
              <w:rPr>
                <w:rFonts w:cs="Arial"/>
              </w:rPr>
            </w:pPr>
            <w:r w:rsidRPr="004B18D8">
              <w:rPr>
                <w:rFonts w:cs="Arial"/>
              </w:rPr>
              <w:t>E-UTRA Band 1, 3, 5, 8, 20, 22, 27, 28, 31, 32, 34, 40, 42, 43, 50, 51, 65, 67, 68, 72, 74, 75, 76</w:t>
            </w:r>
          </w:p>
        </w:tc>
        <w:tc>
          <w:tcPr>
            <w:tcW w:w="1093" w:type="dxa"/>
            <w:tcBorders>
              <w:top w:val="single" w:sz="4" w:space="0" w:color="auto"/>
              <w:left w:val="nil"/>
              <w:right w:val="single" w:sz="4" w:space="0" w:color="auto"/>
            </w:tcBorders>
          </w:tcPr>
          <w:p w14:paraId="2A8E8BB4"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3992366F" w14:textId="77777777" w:rsidR="00D31994" w:rsidRPr="004B18D8" w:rsidRDefault="00D31994" w:rsidP="00F12577">
            <w:pPr>
              <w:pStyle w:val="TAC"/>
            </w:pPr>
            <w:r w:rsidRPr="004B18D8">
              <w:t>-</w:t>
            </w:r>
          </w:p>
        </w:tc>
        <w:tc>
          <w:tcPr>
            <w:tcW w:w="851" w:type="dxa"/>
            <w:tcBorders>
              <w:top w:val="single" w:sz="4" w:space="0" w:color="auto"/>
              <w:left w:val="nil"/>
              <w:right w:val="single" w:sz="4" w:space="0" w:color="auto"/>
            </w:tcBorders>
          </w:tcPr>
          <w:p w14:paraId="393F0316"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416636C3" w14:textId="77777777" w:rsidR="00D31994" w:rsidRPr="004B18D8" w:rsidRDefault="00D31994" w:rsidP="00F12577">
            <w:pPr>
              <w:pStyle w:val="TAC"/>
            </w:pPr>
            <w:r w:rsidRPr="004B18D8">
              <w:t>-50</w:t>
            </w:r>
          </w:p>
        </w:tc>
        <w:tc>
          <w:tcPr>
            <w:tcW w:w="996" w:type="dxa"/>
            <w:tcBorders>
              <w:top w:val="single" w:sz="4" w:space="0" w:color="auto"/>
              <w:left w:val="nil"/>
              <w:right w:val="single" w:sz="4" w:space="0" w:color="auto"/>
            </w:tcBorders>
            <w:noWrap/>
          </w:tcPr>
          <w:p w14:paraId="094FB388" w14:textId="77777777" w:rsidR="00D31994" w:rsidRPr="004B18D8" w:rsidRDefault="00D31994" w:rsidP="00F12577">
            <w:pPr>
              <w:pStyle w:val="TAC"/>
            </w:pPr>
            <w:r w:rsidRPr="004B18D8">
              <w:t>1</w:t>
            </w:r>
          </w:p>
        </w:tc>
        <w:tc>
          <w:tcPr>
            <w:tcW w:w="1272" w:type="dxa"/>
            <w:tcBorders>
              <w:top w:val="single" w:sz="4" w:space="0" w:color="auto"/>
              <w:left w:val="nil"/>
              <w:right w:val="single" w:sz="4" w:space="0" w:color="auto"/>
            </w:tcBorders>
            <w:noWrap/>
          </w:tcPr>
          <w:p w14:paraId="51A70FF8" w14:textId="77777777" w:rsidR="00D31994" w:rsidRPr="004B18D8" w:rsidRDefault="00D31994" w:rsidP="00F12577">
            <w:pPr>
              <w:pStyle w:val="TAC"/>
            </w:pPr>
            <w:r w:rsidRPr="004B18D8">
              <w:rPr>
                <w:lang w:eastAsia="ja-JP"/>
              </w:rPr>
              <w:t>DC_1_n38</w:t>
            </w:r>
          </w:p>
        </w:tc>
      </w:tr>
      <w:tr w:rsidR="00D31994" w:rsidRPr="00E062F1" w14:paraId="5CC7F12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B8186B5" w14:textId="77777777" w:rsidR="00D31994" w:rsidRPr="004B18D8" w:rsidRDefault="00D31994" w:rsidP="00F12577">
            <w:pPr>
              <w:pStyle w:val="TAC"/>
            </w:pPr>
            <w:r w:rsidRPr="004B18D8">
              <w:rPr>
                <w:lang w:eastAsia="ja-JP"/>
              </w:rPr>
              <w:t>DC_1_n40</w:t>
            </w:r>
          </w:p>
        </w:tc>
        <w:tc>
          <w:tcPr>
            <w:tcW w:w="2857" w:type="dxa"/>
            <w:tcBorders>
              <w:top w:val="single" w:sz="4" w:space="0" w:color="auto"/>
              <w:left w:val="nil"/>
              <w:bottom w:val="single" w:sz="4" w:space="0" w:color="auto"/>
              <w:right w:val="single" w:sz="4" w:space="0" w:color="auto"/>
            </w:tcBorders>
          </w:tcPr>
          <w:p w14:paraId="031986C7" w14:textId="77777777" w:rsidR="00D31994" w:rsidRPr="004B18D8" w:rsidRDefault="00D31994" w:rsidP="00F12577">
            <w:pPr>
              <w:pStyle w:val="TAL"/>
              <w:rPr>
                <w:lang w:eastAsia="ja-JP"/>
              </w:rPr>
            </w:pPr>
            <w:r w:rsidRPr="004B18D8">
              <w:rPr>
                <w:rFonts w:cs="Arial"/>
              </w:rPr>
              <w:t>E-UTRA</w:t>
            </w:r>
            <w:r w:rsidRPr="004B18D8">
              <w:rPr>
                <w:rFonts w:cs="Arial"/>
                <w:lang w:eastAsia="ja-JP"/>
              </w:rPr>
              <w:t xml:space="preserve"> </w:t>
            </w:r>
            <w:r w:rsidRPr="004B18D8">
              <w:rPr>
                <w:lang w:eastAsia="ja-JP"/>
              </w:rPr>
              <w:t>Band 1, 5, 7, 8, 20, 22, 26, 27, 28, 31, 32, 38, 41, 42, 43, 44, 45, 50, 51, 52, 65, 67, 68, 69, 72, 73, 74, 75, 76</w:t>
            </w:r>
          </w:p>
        </w:tc>
        <w:tc>
          <w:tcPr>
            <w:tcW w:w="1093" w:type="dxa"/>
            <w:tcBorders>
              <w:top w:val="single" w:sz="4" w:space="0" w:color="auto"/>
              <w:left w:val="nil"/>
              <w:bottom w:val="single" w:sz="4" w:space="0" w:color="auto"/>
              <w:right w:val="single" w:sz="4" w:space="0" w:color="auto"/>
            </w:tcBorders>
          </w:tcPr>
          <w:p w14:paraId="05543C8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A32F1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E531FC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F5EA7D"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63172E8"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21222A6" w14:textId="77777777" w:rsidR="00D31994" w:rsidRPr="004B18D8" w:rsidRDefault="00D31994" w:rsidP="00F12577">
            <w:pPr>
              <w:pStyle w:val="TAC"/>
            </w:pPr>
          </w:p>
        </w:tc>
      </w:tr>
      <w:tr w:rsidR="00D31994" w:rsidRPr="00E062F1" w14:paraId="52B6E3F1" w14:textId="77777777" w:rsidTr="00F12577">
        <w:trPr>
          <w:trHeight w:val="187"/>
          <w:jc w:val="center"/>
        </w:trPr>
        <w:tc>
          <w:tcPr>
            <w:tcW w:w="2163" w:type="dxa"/>
            <w:tcBorders>
              <w:left w:val="single" w:sz="4" w:space="0" w:color="auto"/>
              <w:right w:val="single" w:sz="4" w:space="0" w:color="auto"/>
            </w:tcBorders>
            <w:shd w:val="clear" w:color="auto" w:fill="auto"/>
          </w:tcPr>
          <w:p w14:paraId="7D7B3D81"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BF383FB" w14:textId="77777777" w:rsidR="00D31994" w:rsidRPr="004B18D8" w:rsidRDefault="00D31994" w:rsidP="00F12577">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481B39C8"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848266"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8B6D9B"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F89206"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706CB4B"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AB1D14A" w14:textId="77777777" w:rsidR="00D31994" w:rsidRPr="004B18D8" w:rsidRDefault="00D31994" w:rsidP="00F12577">
            <w:pPr>
              <w:pStyle w:val="TAC"/>
              <w:rPr>
                <w:lang w:eastAsia="ja-JP"/>
              </w:rPr>
            </w:pPr>
            <w:r w:rsidRPr="004B18D8">
              <w:t>5</w:t>
            </w:r>
          </w:p>
        </w:tc>
      </w:tr>
      <w:tr w:rsidR="00D31994" w:rsidRPr="00E062F1" w14:paraId="4804BB77" w14:textId="77777777" w:rsidTr="00F12577">
        <w:trPr>
          <w:trHeight w:val="187"/>
          <w:jc w:val="center"/>
        </w:trPr>
        <w:tc>
          <w:tcPr>
            <w:tcW w:w="2163" w:type="dxa"/>
            <w:tcBorders>
              <w:left w:val="single" w:sz="4" w:space="0" w:color="auto"/>
              <w:right w:val="single" w:sz="4" w:space="0" w:color="auto"/>
            </w:tcBorders>
            <w:shd w:val="clear" w:color="auto" w:fill="auto"/>
          </w:tcPr>
          <w:p w14:paraId="4D536925"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13F58D0E"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31190B" w14:textId="77777777" w:rsidR="00D31994" w:rsidRPr="004B18D8" w:rsidRDefault="00D31994" w:rsidP="00F1257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4C9A955C"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6160C682" w14:textId="77777777" w:rsidR="00D31994" w:rsidRPr="004B18D8" w:rsidRDefault="00D31994" w:rsidP="00F1257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58AC4C21"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4F18532"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08FCEFE" w14:textId="77777777" w:rsidR="00D31994" w:rsidRPr="004B18D8" w:rsidRDefault="00D31994" w:rsidP="00F12577">
            <w:pPr>
              <w:pStyle w:val="TAC"/>
              <w:rPr>
                <w:lang w:eastAsia="ja-JP"/>
              </w:rPr>
            </w:pPr>
            <w:r w:rsidRPr="004B18D8">
              <w:t>5, 17</w:t>
            </w:r>
          </w:p>
        </w:tc>
      </w:tr>
      <w:tr w:rsidR="00D31994" w:rsidRPr="00E062F1" w14:paraId="42599584" w14:textId="77777777" w:rsidTr="00F12577">
        <w:trPr>
          <w:trHeight w:val="187"/>
          <w:jc w:val="center"/>
        </w:trPr>
        <w:tc>
          <w:tcPr>
            <w:tcW w:w="2163" w:type="dxa"/>
            <w:tcBorders>
              <w:left w:val="single" w:sz="4" w:space="0" w:color="auto"/>
              <w:right w:val="single" w:sz="4" w:space="0" w:color="auto"/>
            </w:tcBorders>
            <w:shd w:val="clear" w:color="auto" w:fill="auto"/>
          </w:tcPr>
          <w:p w14:paraId="7898B239"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14FA276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BC737AB" w14:textId="77777777" w:rsidR="00D31994" w:rsidRPr="004B18D8" w:rsidRDefault="00D31994" w:rsidP="00F1257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04AF885F"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5D0F518B" w14:textId="77777777" w:rsidR="00D31994" w:rsidRPr="004B18D8" w:rsidRDefault="00D31994" w:rsidP="00F1257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2FB821B5" w14:textId="77777777" w:rsidR="00D31994" w:rsidRPr="004B18D8" w:rsidRDefault="00D31994" w:rsidP="00F1257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5F1D8EC"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A1BAA1A" w14:textId="77777777" w:rsidR="00D31994" w:rsidRPr="004B18D8" w:rsidRDefault="00D31994" w:rsidP="00F12577">
            <w:pPr>
              <w:pStyle w:val="TAC"/>
              <w:rPr>
                <w:lang w:eastAsia="ja-JP"/>
              </w:rPr>
            </w:pPr>
            <w:r w:rsidRPr="004B18D8">
              <w:t>5, 7, 17</w:t>
            </w:r>
          </w:p>
        </w:tc>
      </w:tr>
      <w:tr w:rsidR="00D31994" w:rsidRPr="00E062F1" w14:paraId="2639022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1C9BC47"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348A2AC"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49560C7" w14:textId="77777777" w:rsidR="00D31994" w:rsidRPr="004B18D8" w:rsidRDefault="00D31994" w:rsidP="00F1257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71AE76ED"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4D154A9F" w14:textId="77777777" w:rsidR="00D31994" w:rsidRPr="004B18D8" w:rsidRDefault="00D31994" w:rsidP="00F1257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44DC9E96" w14:textId="77777777" w:rsidR="00D31994" w:rsidRPr="004B18D8" w:rsidRDefault="00D31994" w:rsidP="00F1257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5EBCBEC0"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09EEB8ED" w14:textId="77777777" w:rsidR="00D31994" w:rsidRPr="004B18D8" w:rsidRDefault="00D31994" w:rsidP="00F12577">
            <w:pPr>
              <w:pStyle w:val="TAC"/>
              <w:rPr>
                <w:lang w:eastAsia="ja-JP"/>
              </w:rPr>
            </w:pPr>
            <w:r w:rsidRPr="004B18D8">
              <w:t>5, 7, 17</w:t>
            </w:r>
          </w:p>
        </w:tc>
      </w:tr>
      <w:tr w:rsidR="00D31994" w:rsidRPr="00E062F1" w14:paraId="239C9EA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414C338" w14:textId="77777777" w:rsidR="00D31994" w:rsidRPr="004B18D8" w:rsidRDefault="00D31994" w:rsidP="00F12577">
            <w:pPr>
              <w:pStyle w:val="TAC"/>
            </w:pPr>
            <w:r w:rsidRPr="004B18D8">
              <w:rPr>
                <w:lang w:eastAsia="ja-JP"/>
              </w:rPr>
              <w:t>DC_1_n41</w:t>
            </w:r>
          </w:p>
        </w:tc>
        <w:tc>
          <w:tcPr>
            <w:tcW w:w="2857" w:type="dxa"/>
            <w:tcBorders>
              <w:top w:val="single" w:sz="4" w:space="0" w:color="auto"/>
              <w:left w:val="nil"/>
              <w:bottom w:val="single" w:sz="4" w:space="0" w:color="auto"/>
              <w:right w:val="single" w:sz="4" w:space="0" w:color="auto"/>
            </w:tcBorders>
          </w:tcPr>
          <w:p w14:paraId="5B9243DD" w14:textId="77777777" w:rsidR="00D31994" w:rsidRPr="004B18D8" w:rsidRDefault="00D31994" w:rsidP="00F12577">
            <w:pPr>
              <w:pStyle w:val="TAL"/>
              <w:rPr>
                <w:rFonts w:cs="Arial"/>
                <w:lang w:val="sv-FI" w:eastAsia="zh-CN"/>
              </w:rPr>
            </w:pPr>
            <w:r w:rsidRPr="004B18D8">
              <w:rPr>
                <w:rFonts w:cs="Arial"/>
                <w:lang w:val="sv-FI"/>
              </w:rPr>
              <w:t>E-UTRA Band 3, 4, 5, 8, 12, 13, 14, 17, 19, 20, 21, 24, 26, 27, 28, 29, 30, 31, 32, 40, 42, 43, 44</w:t>
            </w:r>
            <w:r w:rsidRPr="004B18D8">
              <w:rPr>
                <w:rFonts w:cs="Arial"/>
                <w:lang w:val="sv-FI" w:eastAsia="zh-CN"/>
              </w:rPr>
              <w:t>, 45</w:t>
            </w:r>
            <w:r w:rsidRPr="004B18D8">
              <w:rPr>
                <w:rFonts w:cs="Arial"/>
                <w:lang w:val="sv-FI"/>
              </w:rPr>
              <w:t>, 50, 51, 52, 66, 67, 68, 71, 72</w:t>
            </w:r>
            <w:r w:rsidRPr="004B18D8">
              <w:rPr>
                <w:rFonts w:cs="Arial"/>
                <w:lang w:val="sv-FI" w:eastAsia="ja-JP"/>
              </w:rPr>
              <w:t>, 73,</w:t>
            </w:r>
            <w:r w:rsidRPr="004B18D8">
              <w:rPr>
                <w:rFonts w:cs="Arial"/>
                <w:lang w:val="sv-FI"/>
              </w:rPr>
              <w:t xml:space="preserve"> 75, 76, 85</w:t>
            </w:r>
          </w:p>
          <w:p w14:paraId="15424D54" w14:textId="77777777" w:rsidR="00D31994" w:rsidRPr="004B18D8" w:rsidRDefault="00D31994" w:rsidP="00F12577">
            <w:pPr>
              <w:pStyle w:val="TAL"/>
              <w:rPr>
                <w:lang w:val="sv-FI" w:eastAsia="ja-JP"/>
              </w:rPr>
            </w:pPr>
            <w:r w:rsidRPr="004B18D8">
              <w:rPr>
                <w:lang w:val="sv-FI"/>
              </w:rPr>
              <w:t>NR Band</w:t>
            </w:r>
            <w:r w:rsidRPr="004B18D8">
              <w:rPr>
                <w:lang w:val="sv-FI" w:eastAsia="zh-CN"/>
              </w:rPr>
              <w:t xml:space="preserve"> n78</w:t>
            </w:r>
          </w:p>
        </w:tc>
        <w:tc>
          <w:tcPr>
            <w:tcW w:w="1093" w:type="dxa"/>
            <w:tcBorders>
              <w:top w:val="single" w:sz="4" w:space="0" w:color="auto"/>
              <w:left w:val="nil"/>
              <w:bottom w:val="single" w:sz="4" w:space="0" w:color="auto"/>
              <w:right w:val="single" w:sz="4" w:space="0" w:color="auto"/>
            </w:tcBorders>
          </w:tcPr>
          <w:p w14:paraId="2B9D536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955F9F"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682425B"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3896F7"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C046FF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1479E9C" w14:textId="77777777" w:rsidR="00D31994" w:rsidRPr="004B18D8" w:rsidRDefault="00D31994" w:rsidP="00F12577">
            <w:pPr>
              <w:pStyle w:val="TAC"/>
            </w:pPr>
          </w:p>
        </w:tc>
      </w:tr>
      <w:tr w:rsidR="00D31994" w:rsidRPr="00E062F1" w14:paraId="403AF5E9" w14:textId="77777777" w:rsidTr="00F12577">
        <w:trPr>
          <w:trHeight w:val="187"/>
          <w:jc w:val="center"/>
        </w:trPr>
        <w:tc>
          <w:tcPr>
            <w:tcW w:w="2163" w:type="dxa"/>
            <w:tcBorders>
              <w:left w:val="single" w:sz="4" w:space="0" w:color="auto"/>
              <w:right w:val="single" w:sz="4" w:space="0" w:color="auto"/>
            </w:tcBorders>
            <w:shd w:val="clear" w:color="auto" w:fill="auto"/>
          </w:tcPr>
          <w:p w14:paraId="4A7EB67F"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A2BF376" w14:textId="77777777" w:rsidR="00D31994" w:rsidRPr="004B18D8" w:rsidRDefault="00D31994" w:rsidP="00F12577">
            <w:pPr>
              <w:pStyle w:val="TAL"/>
              <w:rPr>
                <w:lang w:eastAsia="ja-JP"/>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0327E11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F30680"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54D197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D7E213"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A08AA94"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984A1AC" w14:textId="77777777" w:rsidR="00D31994" w:rsidRPr="004B18D8" w:rsidRDefault="00D31994" w:rsidP="00F12577">
            <w:pPr>
              <w:pStyle w:val="TAC"/>
            </w:pPr>
            <w:r w:rsidRPr="004B18D8">
              <w:t>5</w:t>
            </w:r>
          </w:p>
        </w:tc>
      </w:tr>
      <w:tr w:rsidR="00D31994" w:rsidRPr="00E062F1" w14:paraId="20E115E7" w14:textId="77777777" w:rsidTr="00F12577">
        <w:trPr>
          <w:trHeight w:val="187"/>
          <w:jc w:val="center"/>
        </w:trPr>
        <w:tc>
          <w:tcPr>
            <w:tcW w:w="2163" w:type="dxa"/>
            <w:tcBorders>
              <w:left w:val="single" w:sz="4" w:space="0" w:color="auto"/>
              <w:right w:val="single" w:sz="4" w:space="0" w:color="auto"/>
            </w:tcBorders>
            <w:shd w:val="clear" w:color="auto" w:fill="auto"/>
          </w:tcPr>
          <w:p w14:paraId="30F8CEDA"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424478D" w14:textId="77777777" w:rsidR="00D31994" w:rsidRPr="004B18D8" w:rsidRDefault="00D31994" w:rsidP="00F12577">
            <w:pPr>
              <w:pStyle w:val="TAL"/>
              <w:rPr>
                <w:lang w:eastAsia="ja-JP"/>
              </w:rPr>
            </w:pPr>
            <w:r w:rsidRPr="004B18D8">
              <w:rPr>
                <w:rFonts w:cs="Arial"/>
                <w:lang w:eastAsia="zh-CN"/>
              </w:rPr>
              <w:t>NR Band n77, n79</w:t>
            </w:r>
          </w:p>
        </w:tc>
        <w:tc>
          <w:tcPr>
            <w:tcW w:w="1093" w:type="dxa"/>
            <w:tcBorders>
              <w:top w:val="single" w:sz="4" w:space="0" w:color="auto"/>
              <w:left w:val="nil"/>
              <w:bottom w:val="single" w:sz="4" w:space="0" w:color="auto"/>
              <w:right w:val="single" w:sz="4" w:space="0" w:color="auto"/>
            </w:tcBorders>
          </w:tcPr>
          <w:p w14:paraId="0ED9DB9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C9205E"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CEB960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E8841B" w14:textId="77777777" w:rsidR="00D31994" w:rsidRPr="004B18D8" w:rsidRDefault="00D31994" w:rsidP="00F12577">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720E4BD"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3F3F3E9" w14:textId="77777777" w:rsidR="00D31994" w:rsidRPr="004B18D8" w:rsidRDefault="00D31994" w:rsidP="00F12577">
            <w:pPr>
              <w:pStyle w:val="TAC"/>
            </w:pPr>
            <w:r w:rsidRPr="004B18D8">
              <w:rPr>
                <w:lang w:eastAsia="zh-CN"/>
              </w:rPr>
              <w:t>2</w:t>
            </w:r>
          </w:p>
        </w:tc>
      </w:tr>
      <w:tr w:rsidR="00D31994" w:rsidRPr="00E062F1" w14:paraId="0A7E964F" w14:textId="77777777" w:rsidTr="00F12577">
        <w:trPr>
          <w:trHeight w:val="187"/>
          <w:jc w:val="center"/>
        </w:trPr>
        <w:tc>
          <w:tcPr>
            <w:tcW w:w="2163" w:type="dxa"/>
            <w:tcBorders>
              <w:left w:val="single" w:sz="4" w:space="0" w:color="auto"/>
              <w:right w:val="single" w:sz="4" w:space="0" w:color="auto"/>
            </w:tcBorders>
            <w:shd w:val="clear" w:color="auto" w:fill="auto"/>
          </w:tcPr>
          <w:p w14:paraId="7611F3BD"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29C09C09"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D2EE135" w14:textId="77777777" w:rsidR="00D31994" w:rsidRPr="004B18D8" w:rsidRDefault="00D31994" w:rsidP="00F12577">
            <w:pPr>
              <w:pStyle w:val="TAC"/>
            </w:pPr>
            <w:r w:rsidRPr="004B18D8">
              <w:t>1880</w:t>
            </w:r>
          </w:p>
        </w:tc>
        <w:tc>
          <w:tcPr>
            <w:tcW w:w="425" w:type="dxa"/>
            <w:tcBorders>
              <w:top w:val="single" w:sz="4" w:space="0" w:color="auto"/>
              <w:left w:val="nil"/>
              <w:bottom w:val="single" w:sz="4" w:space="0" w:color="auto"/>
              <w:right w:val="single" w:sz="4" w:space="0" w:color="auto"/>
            </w:tcBorders>
          </w:tcPr>
          <w:p w14:paraId="6A828338"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2BF0FACC" w14:textId="77777777" w:rsidR="00D31994" w:rsidRPr="004B18D8" w:rsidRDefault="00D31994" w:rsidP="00F12577">
            <w:pPr>
              <w:pStyle w:val="TAC"/>
            </w:pPr>
            <w:r w:rsidRPr="004B18D8">
              <w:t>1895</w:t>
            </w:r>
          </w:p>
        </w:tc>
        <w:tc>
          <w:tcPr>
            <w:tcW w:w="1276" w:type="dxa"/>
            <w:tcBorders>
              <w:top w:val="single" w:sz="4" w:space="0" w:color="auto"/>
              <w:left w:val="nil"/>
              <w:bottom w:val="single" w:sz="4" w:space="0" w:color="auto"/>
              <w:right w:val="single" w:sz="4" w:space="0" w:color="auto"/>
            </w:tcBorders>
          </w:tcPr>
          <w:p w14:paraId="56D23CD3"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A7446E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9D0634F" w14:textId="77777777" w:rsidR="00D31994" w:rsidRPr="004B18D8" w:rsidRDefault="00D31994" w:rsidP="00F12577">
            <w:pPr>
              <w:pStyle w:val="TAC"/>
            </w:pPr>
            <w:r w:rsidRPr="004B18D8">
              <w:t>5, 8</w:t>
            </w:r>
          </w:p>
        </w:tc>
      </w:tr>
      <w:tr w:rsidR="00D31994" w:rsidRPr="00E062F1" w14:paraId="4CAAC79B" w14:textId="77777777" w:rsidTr="00F12577">
        <w:trPr>
          <w:trHeight w:val="187"/>
          <w:jc w:val="center"/>
        </w:trPr>
        <w:tc>
          <w:tcPr>
            <w:tcW w:w="2163" w:type="dxa"/>
            <w:tcBorders>
              <w:left w:val="single" w:sz="4" w:space="0" w:color="auto"/>
              <w:right w:val="single" w:sz="4" w:space="0" w:color="auto"/>
            </w:tcBorders>
            <w:shd w:val="clear" w:color="auto" w:fill="auto"/>
          </w:tcPr>
          <w:p w14:paraId="3559088D"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3A9D760"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5B842A9" w14:textId="77777777" w:rsidR="00D31994" w:rsidRPr="004B18D8" w:rsidRDefault="00D31994" w:rsidP="00F12577">
            <w:pPr>
              <w:pStyle w:val="TAC"/>
            </w:pPr>
            <w:r w:rsidRPr="004B18D8">
              <w:t>1895</w:t>
            </w:r>
          </w:p>
        </w:tc>
        <w:tc>
          <w:tcPr>
            <w:tcW w:w="425" w:type="dxa"/>
            <w:tcBorders>
              <w:top w:val="single" w:sz="4" w:space="0" w:color="auto"/>
              <w:left w:val="nil"/>
              <w:bottom w:val="single" w:sz="4" w:space="0" w:color="auto"/>
              <w:right w:val="single" w:sz="4" w:space="0" w:color="auto"/>
            </w:tcBorders>
          </w:tcPr>
          <w:p w14:paraId="58E21D7E"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75924B47" w14:textId="77777777" w:rsidR="00D31994" w:rsidRPr="004B18D8" w:rsidRDefault="00D31994" w:rsidP="00F12577">
            <w:pPr>
              <w:pStyle w:val="TAC"/>
            </w:pPr>
            <w:r w:rsidRPr="004B18D8">
              <w:t>1915</w:t>
            </w:r>
          </w:p>
        </w:tc>
        <w:tc>
          <w:tcPr>
            <w:tcW w:w="1276" w:type="dxa"/>
            <w:tcBorders>
              <w:top w:val="single" w:sz="4" w:space="0" w:color="auto"/>
              <w:left w:val="nil"/>
              <w:bottom w:val="single" w:sz="4" w:space="0" w:color="auto"/>
              <w:right w:val="single" w:sz="4" w:space="0" w:color="auto"/>
            </w:tcBorders>
          </w:tcPr>
          <w:p w14:paraId="085EE133"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AF2257D"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694FC95" w14:textId="77777777" w:rsidR="00D31994" w:rsidRPr="004B18D8" w:rsidRDefault="00D31994" w:rsidP="00F12577">
            <w:pPr>
              <w:pStyle w:val="TAC"/>
            </w:pPr>
            <w:r w:rsidRPr="004B18D8">
              <w:t>5, 7, 8</w:t>
            </w:r>
          </w:p>
        </w:tc>
      </w:tr>
      <w:tr w:rsidR="00D31994" w:rsidRPr="00E062F1" w14:paraId="422EA718" w14:textId="77777777" w:rsidTr="00F12577">
        <w:trPr>
          <w:trHeight w:val="187"/>
          <w:jc w:val="center"/>
        </w:trPr>
        <w:tc>
          <w:tcPr>
            <w:tcW w:w="2163" w:type="dxa"/>
            <w:tcBorders>
              <w:left w:val="single" w:sz="4" w:space="0" w:color="auto"/>
              <w:right w:val="single" w:sz="4" w:space="0" w:color="auto"/>
            </w:tcBorders>
            <w:shd w:val="clear" w:color="auto" w:fill="auto"/>
          </w:tcPr>
          <w:p w14:paraId="4EB8594D"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1146D091"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4BC0C3C" w14:textId="77777777" w:rsidR="00D31994" w:rsidRPr="004B18D8" w:rsidRDefault="00D31994" w:rsidP="00F12577">
            <w:pPr>
              <w:pStyle w:val="TAC"/>
            </w:pPr>
            <w:r w:rsidRPr="004B18D8">
              <w:t>1915</w:t>
            </w:r>
          </w:p>
        </w:tc>
        <w:tc>
          <w:tcPr>
            <w:tcW w:w="425" w:type="dxa"/>
            <w:tcBorders>
              <w:top w:val="single" w:sz="4" w:space="0" w:color="auto"/>
              <w:left w:val="nil"/>
              <w:bottom w:val="single" w:sz="4" w:space="0" w:color="auto"/>
              <w:right w:val="single" w:sz="4" w:space="0" w:color="auto"/>
            </w:tcBorders>
          </w:tcPr>
          <w:p w14:paraId="1D2E5787"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15E0A7F1" w14:textId="77777777" w:rsidR="00D31994" w:rsidRPr="004B18D8" w:rsidRDefault="00D31994" w:rsidP="00F12577">
            <w:pPr>
              <w:pStyle w:val="TAC"/>
            </w:pPr>
            <w:r w:rsidRPr="004B18D8">
              <w:t>1920</w:t>
            </w:r>
          </w:p>
        </w:tc>
        <w:tc>
          <w:tcPr>
            <w:tcW w:w="1276" w:type="dxa"/>
            <w:tcBorders>
              <w:top w:val="single" w:sz="4" w:space="0" w:color="auto"/>
              <w:left w:val="nil"/>
              <w:bottom w:val="single" w:sz="4" w:space="0" w:color="auto"/>
              <w:right w:val="single" w:sz="4" w:space="0" w:color="auto"/>
            </w:tcBorders>
          </w:tcPr>
          <w:p w14:paraId="6697907B"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F8EA6E8"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EA60584" w14:textId="77777777" w:rsidR="00D31994" w:rsidRPr="004B18D8" w:rsidRDefault="00D31994" w:rsidP="00F12577">
            <w:pPr>
              <w:pStyle w:val="TAC"/>
            </w:pPr>
            <w:r w:rsidRPr="004B18D8">
              <w:t>5, 7, 8, 20</w:t>
            </w:r>
          </w:p>
        </w:tc>
      </w:tr>
      <w:tr w:rsidR="00D31994" w:rsidRPr="00E062F1" w14:paraId="37D8022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CD0D3A"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F8124D0" w14:textId="77777777" w:rsidR="00D31994" w:rsidRPr="004B18D8" w:rsidRDefault="00D31994" w:rsidP="00F12577">
            <w:pPr>
              <w:pStyle w:val="TAL"/>
              <w:rPr>
                <w:lang w:eastAsia="ja-JP"/>
              </w:rPr>
            </w:pPr>
            <w:r w:rsidRPr="004B18D8">
              <w:rPr>
                <w:rFonts w:cs="Arial"/>
              </w:rPr>
              <w:t>E-UTRA Band 11, 18, 19, 21, 74</w:t>
            </w:r>
          </w:p>
        </w:tc>
        <w:tc>
          <w:tcPr>
            <w:tcW w:w="1093" w:type="dxa"/>
            <w:tcBorders>
              <w:top w:val="single" w:sz="4" w:space="0" w:color="auto"/>
              <w:left w:val="nil"/>
              <w:bottom w:val="single" w:sz="4" w:space="0" w:color="auto"/>
              <w:right w:val="single" w:sz="4" w:space="0" w:color="auto"/>
            </w:tcBorders>
          </w:tcPr>
          <w:p w14:paraId="786E28FC"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273B31"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D16932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181C88"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60B4D5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AA21A4D" w14:textId="77777777" w:rsidR="00D31994" w:rsidRPr="004B18D8" w:rsidRDefault="00D31994" w:rsidP="00F12577">
            <w:pPr>
              <w:pStyle w:val="TAC"/>
            </w:pPr>
          </w:p>
        </w:tc>
      </w:tr>
      <w:tr w:rsidR="00D31994" w:rsidRPr="00E062F1" w14:paraId="2857671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4D811BF" w14:textId="77777777" w:rsidR="00D31994" w:rsidRPr="004B18D8" w:rsidRDefault="00D31994" w:rsidP="00F12577">
            <w:pPr>
              <w:pStyle w:val="TAC"/>
            </w:pPr>
            <w:r w:rsidRPr="004B18D8">
              <w:rPr>
                <w:lang w:eastAsia="ja-JP"/>
              </w:rPr>
              <w:t>DC_</w:t>
            </w:r>
            <w:r w:rsidRPr="004B18D8">
              <w:rPr>
                <w:lang w:eastAsia="zh-TW"/>
              </w:rPr>
              <w:t>1</w:t>
            </w:r>
            <w:r w:rsidRPr="004B18D8">
              <w:rPr>
                <w:lang w:eastAsia="ja-JP"/>
              </w:rPr>
              <w:t>A_n</w:t>
            </w:r>
            <w:r w:rsidRPr="004B18D8">
              <w:rPr>
                <w:lang w:eastAsia="zh-TW"/>
              </w:rPr>
              <w:t>50A</w:t>
            </w:r>
          </w:p>
        </w:tc>
        <w:tc>
          <w:tcPr>
            <w:tcW w:w="2857" w:type="dxa"/>
            <w:tcBorders>
              <w:top w:val="single" w:sz="4" w:space="0" w:color="auto"/>
              <w:left w:val="nil"/>
              <w:bottom w:val="single" w:sz="4" w:space="0" w:color="auto"/>
              <w:right w:val="single" w:sz="4" w:space="0" w:color="auto"/>
            </w:tcBorders>
          </w:tcPr>
          <w:p w14:paraId="202DBC55" w14:textId="77777777" w:rsidR="00D31994" w:rsidRPr="004B18D8" w:rsidRDefault="00D31994" w:rsidP="00F12577">
            <w:pPr>
              <w:pStyle w:val="TAL"/>
              <w:rPr>
                <w:rFonts w:cs="Arial"/>
                <w:lang w:val="sv-FI" w:eastAsia="zh-CN"/>
              </w:rPr>
            </w:pPr>
            <w:r w:rsidRPr="004B18D8">
              <w:rPr>
                <w:rFonts w:cs="Arial"/>
                <w:lang w:val="sv-FI"/>
              </w:rPr>
              <w:t>E-UTRA Band 3, 4, 5, 7, 8, 12, 13, 17, 18, 19, 20, 26, 27, 28, 29, 31, 38, 40, 41, 42, 43, 44</w:t>
            </w:r>
            <w:r w:rsidRPr="004B18D8">
              <w:rPr>
                <w:rFonts w:cs="Arial"/>
                <w:lang w:val="sv-FI" w:eastAsia="zh-CN"/>
              </w:rPr>
              <w:t>, 48</w:t>
            </w:r>
            <w:r w:rsidRPr="004B18D8">
              <w:rPr>
                <w:rFonts w:cs="Arial"/>
                <w:lang w:val="sv-FI"/>
              </w:rPr>
              <w:t>, 52, 66, 67, 68, 69, 72</w:t>
            </w:r>
            <w:r w:rsidRPr="004B18D8">
              <w:rPr>
                <w:rFonts w:cs="Arial"/>
                <w:lang w:val="sv-FI" w:eastAsia="ja-JP"/>
              </w:rPr>
              <w:t>, 73,</w:t>
            </w:r>
            <w:r w:rsidRPr="004B18D8">
              <w:rPr>
                <w:rFonts w:cs="Arial"/>
                <w:lang w:val="sv-FI"/>
              </w:rPr>
              <w:t xml:space="preserve"> 85</w:t>
            </w:r>
          </w:p>
          <w:p w14:paraId="159ECABE" w14:textId="77777777" w:rsidR="00D31994" w:rsidRPr="004B18D8" w:rsidRDefault="00D31994" w:rsidP="00F12577">
            <w:pPr>
              <w:pStyle w:val="TAL"/>
              <w:rPr>
                <w:rFonts w:cs="Arial"/>
                <w:lang w:val="sv-FI"/>
              </w:rPr>
            </w:pPr>
            <w:r w:rsidRPr="004B18D8">
              <w:rPr>
                <w:lang w:val="sv-FI"/>
              </w:rPr>
              <w:t>NR Band</w:t>
            </w:r>
            <w:r w:rsidRPr="004B18D8">
              <w:rPr>
                <w:lang w:val="sv-FI" w:eastAsia="zh-CN"/>
              </w:rPr>
              <w:t xml:space="preserve"> n78</w:t>
            </w:r>
            <w:del w:id="16" w:author="Apple" w:date="2021-05-06T17:08:00Z">
              <w:r w:rsidRPr="004B18D8" w:rsidDel="00B261A1">
                <w:rPr>
                  <w:lang w:val="sv-FI" w:eastAsia="zh-CN"/>
                </w:rPr>
                <w:delText>,</w:delText>
              </w:r>
              <w:r w:rsidRPr="004B18D8" w:rsidDel="00B261A1">
                <w:rPr>
                  <w:lang w:val="sv-FI"/>
                </w:rPr>
                <w:delText xml:space="preserve"> n79</w:delText>
              </w:r>
            </w:del>
          </w:p>
        </w:tc>
        <w:tc>
          <w:tcPr>
            <w:tcW w:w="1093" w:type="dxa"/>
            <w:tcBorders>
              <w:top w:val="single" w:sz="4" w:space="0" w:color="auto"/>
              <w:left w:val="nil"/>
              <w:bottom w:val="single" w:sz="4" w:space="0" w:color="auto"/>
              <w:right w:val="single" w:sz="4" w:space="0" w:color="auto"/>
            </w:tcBorders>
          </w:tcPr>
          <w:p w14:paraId="07D4A7E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3A0A5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1AB284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3638D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12F574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347AC9" w14:textId="77777777" w:rsidR="00D31994" w:rsidRPr="004B18D8" w:rsidRDefault="00D31994" w:rsidP="00F12577">
            <w:pPr>
              <w:pStyle w:val="TAC"/>
            </w:pPr>
          </w:p>
        </w:tc>
      </w:tr>
      <w:tr w:rsidR="00D31994" w:rsidRPr="00E062F1" w14:paraId="176BF81D" w14:textId="77777777" w:rsidTr="00F12577">
        <w:trPr>
          <w:trHeight w:val="187"/>
          <w:jc w:val="center"/>
        </w:trPr>
        <w:tc>
          <w:tcPr>
            <w:tcW w:w="2163" w:type="dxa"/>
            <w:tcBorders>
              <w:left w:val="single" w:sz="4" w:space="0" w:color="auto"/>
              <w:right w:val="single" w:sz="4" w:space="0" w:color="auto"/>
            </w:tcBorders>
            <w:shd w:val="clear" w:color="auto" w:fill="auto"/>
          </w:tcPr>
          <w:p w14:paraId="3C1B5AD7"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078B064" w14:textId="77777777" w:rsidR="00D31994" w:rsidRPr="004B18D8" w:rsidRDefault="00D31994" w:rsidP="00F12577">
            <w:pPr>
              <w:pStyle w:val="TAL"/>
              <w:rPr>
                <w:rFonts w:cs="Arial"/>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3113AE5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141A6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D4665E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C04E2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C82CB9D"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CA2EA2" w14:textId="77777777" w:rsidR="00D31994" w:rsidRPr="004B18D8" w:rsidRDefault="00D31994" w:rsidP="00F12577">
            <w:pPr>
              <w:pStyle w:val="TAC"/>
            </w:pPr>
            <w:r w:rsidRPr="004B18D8">
              <w:rPr>
                <w:lang w:eastAsia="zh-TW"/>
              </w:rPr>
              <w:t>5</w:t>
            </w:r>
          </w:p>
        </w:tc>
      </w:tr>
      <w:tr w:rsidR="00D31994" w:rsidRPr="00E062F1" w14:paraId="6E7361DF" w14:textId="77777777" w:rsidTr="00F12577">
        <w:trPr>
          <w:trHeight w:val="187"/>
          <w:jc w:val="center"/>
        </w:trPr>
        <w:tc>
          <w:tcPr>
            <w:tcW w:w="2163" w:type="dxa"/>
            <w:tcBorders>
              <w:left w:val="single" w:sz="4" w:space="0" w:color="auto"/>
              <w:right w:val="single" w:sz="4" w:space="0" w:color="auto"/>
            </w:tcBorders>
            <w:shd w:val="clear" w:color="auto" w:fill="auto"/>
          </w:tcPr>
          <w:p w14:paraId="241A1C5F"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18BF25F5" w14:textId="2134246C" w:rsidR="00D31994" w:rsidRPr="004B18D8" w:rsidRDefault="00D31994" w:rsidP="00F12577">
            <w:pPr>
              <w:pStyle w:val="TAL"/>
              <w:rPr>
                <w:rFonts w:cs="Arial"/>
              </w:rPr>
            </w:pPr>
            <w:r w:rsidRPr="004B18D8">
              <w:rPr>
                <w:rFonts w:cs="Arial"/>
                <w:lang w:eastAsia="zh-CN"/>
              </w:rPr>
              <w:t>NR Band n77</w:t>
            </w:r>
            <w:ins w:id="17" w:author="Apple" w:date="2021-05-06T17:08:00Z">
              <w:r w:rsidR="00B261A1">
                <w:rPr>
                  <w:rFonts w:cs="Arial"/>
                  <w:lang w:eastAsia="zh-CN"/>
                </w:rPr>
                <w:t xml:space="preserve">, </w:t>
              </w:r>
            </w:ins>
            <w:ins w:id="18" w:author="Apple" w:date="2021-05-11T21:26:00Z">
              <w:r w:rsidR="00C65EAC">
                <w:rPr>
                  <w:rFonts w:cs="Arial"/>
                  <w:lang w:eastAsia="zh-CN"/>
                </w:rPr>
                <w:t>n</w:t>
              </w:r>
            </w:ins>
            <w:ins w:id="19" w:author="Apple" w:date="2021-05-06T17:08:00Z">
              <w:r w:rsidR="00B261A1">
                <w:rPr>
                  <w:rFonts w:cs="Arial"/>
                  <w:lang w:eastAsia="zh-CN"/>
                </w:rPr>
                <w:t>79</w:t>
              </w:r>
            </w:ins>
          </w:p>
        </w:tc>
        <w:tc>
          <w:tcPr>
            <w:tcW w:w="1093" w:type="dxa"/>
            <w:tcBorders>
              <w:top w:val="single" w:sz="4" w:space="0" w:color="auto"/>
              <w:left w:val="nil"/>
              <w:bottom w:val="single" w:sz="4" w:space="0" w:color="auto"/>
              <w:right w:val="single" w:sz="4" w:space="0" w:color="auto"/>
            </w:tcBorders>
          </w:tcPr>
          <w:p w14:paraId="781FD96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E352F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3F31AA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529724"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7D206F"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A5232CA" w14:textId="77777777" w:rsidR="00D31994" w:rsidRPr="004B18D8" w:rsidRDefault="00D31994" w:rsidP="00F12577">
            <w:pPr>
              <w:pStyle w:val="TAC"/>
            </w:pPr>
            <w:r w:rsidRPr="004B18D8">
              <w:t>2</w:t>
            </w:r>
          </w:p>
        </w:tc>
      </w:tr>
      <w:tr w:rsidR="00D31994" w:rsidRPr="00E062F1" w14:paraId="319F62EB" w14:textId="77777777" w:rsidTr="00F12577">
        <w:trPr>
          <w:trHeight w:val="187"/>
          <w:jc w:val="center"/>
        </w:trPr>
        <w:tc>
          <w:tcPr>
            <w:tcW w:w="2163" w:type="dxa"/>
            <w:tcBorders>
              <w:left w:val="single" w:sz="4" w:space="0" w:color="auto"/>
              <w:right w:val="single" w:sz="4" w:space="0" w:color="auto"/>
            </w:tcBorders>
            <w:shd w:val="clear" w:color="auto" w:fill="auto"/>
          </w:tcPr>
          <w:p w14:paraId="5B7E96D4"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226D35BC"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2B3244B" w14:textId="77777777" w:rsidR="00D31994" w:rsidRPr="004B18D8" w:rsidRDefault="00D31994" w:rsidP="00F12577">
            <w:pPr>
              <w:pStyle w:val="TAC"/>
            </w:pPr>
            <w:r w:rsidRPr="004B18D8">
              <w:t>1880</w:t>
            </w:r>
          </w:p>
        </w:tc>
        <w:tc>
          <w:tcPr>
            <w:tcW w:w="425" w:type="dxa"/>
            <w:tcBorders>
              <w:top w:val="single" w:sz="4" w:space="0" w:color="auto"/>
              <w:left w:val="nil"/>
              <w:bottom w:val="single" w:sz="4" w:space="0" w:color="auto"/>
              <w:right w:val="single" w:sz="4" w:space="0" w:color="auto"/>
            </w:tcBorders>
          </w:tcPr>
          <w:p w14:paraId="3D843786"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1452E733" w14:textId="77777777" w:rsidR="00D31994" w:rsidRPr="004B18D8" w:rsidRDefault="00D31994" w:rsidP="00F12577">
            <w:pPr>
              <w:pStyle w:val="TAC"/>
            </w:pPr>
            <w:r w:rsidRPr="004B18D8">
              <w:t>1895</w:t>
            </w:r>
          </w:p>
        </w:tc>
        <w:tc>
          <w:tcPr>
            <w:tcW w:w="1276" w:type="dxa"/>
            <w:tcBorders>
              <w:top w:val="single" w:sz="4" w:space="0" w:color="auto"/>
              <w:left w:val="nil"/>
              <w:bottom w:val="single" w:sz="4" w:space="0" w:color="auto"/>
              <w:right w:val="single" w:sz="4" w:space="0" w:color="auto"/>
            </w:tcBorders>
          </w:tcPr>
          <w:p w14:paraId="4B7C48FF"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A0944B0"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9CFCE9" w14:textId="77777777" w:rsidR="00D31994" w:rsidRPr="004B18D8" w:rsidRDefault="00D31994" w:rsidP="00F12577">
            <w:pPr>
              <w:pStyle w:val="TAC"/>
            </w:pPr>
            <w:r w:rsidRPr="004B18D8">
              <w:rPr>
                <w:lang w:eastAsia="zh-TW"/>
              </w:rPr>
              <w:t>5</w:t>
            </w:r>
            <w:r w:rsidRPr="004B18D8">
              <w:t>,</w:t>
            </w:r>
            <w:r w:rsidRPr="004B18D8">
              <w:rPr>
                <w:lang w:eastAsia="ko-KR"/>
              </w:rPr>
              <w:t>1</w:t>
            </w:r>
            <w:r w:rsidRPr="004B18D8">
              <w:rPr>
                <w:lang w:eastAsia="zh-TW"/>
              </w:rPr>
              <w:t>6</w:t>
            </w:r>
          </w:p>
        </w:tc>
      </w:tr>
      <w:tr w:rsidR="00D31994" w:rsidRPr="00E062F1" w14:paraId="643CBE2C" w14:textId="77777777" w:rsidTr="00F12577">
        <w:trPr>
          <w:trHeight w:val="187"/>
          <w:jc w:val="center"/>
        </w:trPr>
        <w:tc>
          <w:tcPr>
            <w:tcW w:w="2163" w:type="dxa"/>
            <w:tcBorders>
              <w:left w:val="single" w:sz="4" w:space="0" w:color="auto"/>
              <w:right w:val="single" w:sz="4" w:space="0" w:color="auto"/>
            </w:tcBorders>
            <w:shd w:val="clear" w:color="auto" w:fill="auto"/>
          </w:tcPr>
          <w:p w14:paraId="4AA296E7"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A840B56"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6B3BFE8" w14:textId="77777777" w:rsidR="00D31994" w:rsidRPr="004B18D8" w:rsidRDefault="00D31994" w:rsidP="00F12577">
            <w:pPr>
              <w:pStyle w:val="TAC"/>
            </w:pPr>
            <w:r w:rsidRPr="004B18D8">
              <w:t>1895</w:t>
            </w:r>
          </w:p>
        </w:tc>
        <w:tc>
          <w:tcPr>
            <w:tcW w:w="425" w:type="dxa"/>
            <w:tcBorders>
              <w:top w:val="single" w:sz="4" w:space="0" w:color="auto"/>
              <w:left w:val="nil"/>
              <w:bottom w:val="single" w:sz="4" w:space="0" w:color="auto"/>
              <w:right w:val="single" w:sz="4" w:space="0" w:color="auto"/>
            </w:tcBorders>
          </w:tcPr>
          <w:p w14:paraId="08D5DCB5"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0F80D2CA" w14:textId="77777777" w:rsidR="00D31994" w:rsidRPr="004B18D8" w:rsidRDefault="00D31994" w:rsidP="00F12577">
            <w:pPr>
              <w:pStyle w:val="TAC"/>
            </w:pPr>
            <w:r w:rsidRPr="004B18D8">
              <w:t>1915</w:t>
            </w:r>
          </w:p>
        </w:tc>
        <w:tc>
          <w:tcPr>
            <w:tcW w:w="1276" w:type="dxa"/>
            <w:tcBorders>
              <w:top w:val="single" w:sz="4" w:space="0" w:color="auto"/>
              <w:left w:val="nil"/>
              <w:bottom w:val="single" w:sz="4" w:space="0" w:color="auto"/>
              <w:right w:val="single" w:sz="4" w:space="0" w:color="auto"/>
            </w:tcBorders>
          </w:tcPr>
          <w:p w14:paraId="5C234A5A"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0E836A9"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785D4AC" w14:textId="77777777" w:rsidR="00D31994" w:rsidRPr="004B18D8" w:rsidRDefault="00D31994" w:rsidP="00F12577">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16</w:t>
            </w:r>
          </w:p>
        </w:tc>
      </w:tr>
      <w:tr w:rsidR="00D31994" w:rsidRPr="00E062F1" w14:paraId="3D536938"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588936"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24948D53"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1FE5F2C" w14:textId="77777777" w:rsidR="00D31994" w:rsidRPr="004B18D8" w:rsidRDefault="00D31994" w:rsidP="00F12577">
            <w:pPr>
              <w:pStyle w:val="TAC"/>
            </w:pPr>
            <w:r w:rsidRPr="004B18D8">
              <w:t>1915</w:t>
            </w:r>
          </w:p>
        </w:tc>
        <w:tc>
          <w:tcPr>
            <w:tcW w:w="425" w:type="dxa"/>
            <w:tcBorders>
              <w:top w:val="single" w:sz="4" w:space="0" w:color="auto"/>
              <w:left w:val="nil"/>
              <w:bottom w:val="single" w:sz="4" w:space="0" w:color="auto"/>
              <w:right w:val="single" w:sz="4" w:space="0" w:color="auto"/>
            </w:tcBorders>
          </w:tcPr>
          <w:p w14:paraId="469619C3"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07673492" w14:textId="77777777" w:rsidR="00D31994" w:rsidRPr="004B18D8" w:rsidRDefault="00D31994" w:rsidP="00F12577">
            <w:pPr>
              <w:pStyle w:val="TAC"/>
            </w:pPr>
            <w:r w:rsidRPr="004B18D8">
              <w:t>1920</w:t>
            </w:r>
          </w:p>
        </w:tc>
        <w:tc>
          <w:tcPr>
            <w:tcW w:w="1276" w:type="dxa"/>
            <w:tcBorders>
              <w:top w:val="single" w:sz="4" w:space="0" w:color="auto"/>
              <w:left w:val="nil"/>
              <w:bottom w:val="single" w:sz="4" w:space="0" w:color="auto"/>
              <w:right w:val="single" w:sz="4" w:space="0" w:color="auto"/>
            </w:tcBorders>
          </w:tcPr>
          <w:p w14:paraId="1D5879A4"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663F4FAF"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5E0D4E0" w14:textId="77777777" w:rsidR="00D31994" w:rsidRPr="004B18D8" w:rsidRDefault="00D31994" w:rsidP="00F12577">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16</w:t>
            </w:r>
          </w:p>
        </w:tc>
      </w:tr>
      <w:tr w:rsidR="00D31994" w:rsidRPr="00E062F1" w14:paraId="6B723BD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3F86D00" w14:textId="77777777" w:rsidR="00D31994" w:rsidRPr="004B18D8" w:rsidRDefault="00D31994" w:rsidP="00F12577">
            <w:pPr>
              <w:pStyle w:val="TAC"/>
            </w:pPr>
            <w:r w:rsidRPr="004B18D8">
              <w:rPr>
                <w:lang w:eastAsia="ja-JP"/>
              </w:rPr>
              <w:t>DC_1_n51</w:t>
            </w:r>
          </w:p>
        </w:tc>
        <w:tc>
          <w:tcPr>
            <w:tcW w:w="2857" w:type="dxa"/>
            <w:tcBorders>
              <w:top w:val="single" w:sz="4" w:space="0" w:color="auto"/>
              <w:left w:val="nil"/>
              <w:bottom w:val="single" w:sz="4" w:space="0" w:color="auto"/>
              <w:right w:val="single" w:sz="4" w:space="0" w:color="auto"/>
            </w:tcBorders>
          </w:tcPr>
          <w:p w14:paraId="2C7A62CE" w14:textId="77777777" w:rsidR="00D31994" w:rsidRPr="004B18D8" w:rsidRDefault="00D31994" w:rsidP="00F12577">
            <w:pPr>
              <w:pStyle w:val="TAL"/>
              <w:rPr>
                <w:lang w:eastAsia="ja-JP"/>
              </w:rPr>
            </w:pPr>
            <w:r w:rsidRPr="004B18D8">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tcPr>
          <w:p w14:paraId="6E2D4F73" w14:textId="77777777" w:rsidR="00D31994" w:rsidRPr="004B18D8" w:rsidRDefault="00D31994" w:rsidP="00F1257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B4DEE14" w14:textId="77777777" w:rsidR="00D31994" w:rsidRPr="004B18D8" w:rsidRDefault="00D31994" w:rsidP="00F1257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57B3667B"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86F6822" w14:textId="77777777" w:rsidR="00D31994" w:rsidRPr="004B18D8" w:rsidRDefault="00D31994" w:rsidP="00F12577">
            <w:pPr>
              <w:pStyle w:val="TAC"/>
              <w:rPr>
                <w:lang w:eastAsia="ja-JP"/>
              </w:rPr>
            </w:pPr>
            <w:r w:rsidRPr="004B18D8" w:rsidDel="00F93F7C">
              <w:t>-50</w:t>
            </w:r>
          </w:p>
        </w:tc>
        <w:tc>
          <w:tcPr>
            <w:tcW w:w="996" w:type="dxa"/>
            <w:tcBorders>
              <w:top w:val="single" w:sz="4" w:space="0" w:color="auto"/>
              <w:left w:val="nil"/>
              <w:bottom w:val="single" w:sz="4" w:space="0" w:color="auto"/>
              <w:right w:val="single" w:sz="4" w:space="0" w:color="auto"/>
            </w:tcBorders>
            <w:noWrap/>
          </w:tcPr>
          <w:p w14:paraId="04FAA5F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EBD9E65" w14:textId="77777777" w:rsidR="00D31994" w:rsidRPr="004B18D8" w:rsidRDefault="00D31994" w:rsidP="00F12577">
            <w:pPr>
              <w:pStyle w:val="TAC"/>
            </w:pPr>
          </w:p>
        </w:tc>
      </w:tr>
      <w:tr w:rsidR="00D31994" w:rsidRPr="00E062F1" w14:paraId="36AECF82" w14:textId="77777777" w:rsidTr="00F12577">
        <w:trPr>
          <w:trHeight w:val="187"/>
          <w:jc w:val="center"/>
        </w:trPr>
        <w:tc>
          <w:tcPr>
            <w:tcW w:w="2163" w:type="dxa"/>
            <w:tcBorders>
              <w:left w:val="single" w:sz="4" w:space="0" w:color="auto"/>
              <w:right w:val="single" w:sz="4" w:space="0" w:color="auto"/>
            </w:tcBorders>
            <w:shd w:val="clear" w:color="auto" w:fill="auto"/>
          </w:tcPr>
          <w:p w14:paraId="186F8FD0"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AECE23A" w14:textId="77777777" w:rsidR="00D31994" w:rsidRPr="004B18D8" w:rsidRDefault="00D31994" w:rsidP="00F12577">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3CAF7F5F"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B6311C"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F86D197" w14:textId="77777777" w:rsidR="00D31994" w:rsidRPr="004B18D8" w:rsidRDefault="00D31994" w:rsidP="00F12577">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2238691"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EE3421"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852AC75" w14:textId="77777777" w:rsidR="00D31994" w:rsidRPr="004B18D8" w:rsidRDefault="00D31994" w:rsidP="00F12577">
            <w:pPr>
              <w:pStyle w:val="TAC"/>
              <w:rPr>
                <w:lang w:eastAsia="ja-JP"/>
              </w:rPr>
            </w:pPr>
            <w:r w:rsidRPr="004B18D8">
              <w:t>5, 2</w:t>
            </w:r>
          </w:p>
        </w:tc>
      </w:tr>
      <w:tr w:rsidR="00D31994" w:rsidRPr="00E062F1" w14:paraId="5C61BFAB" w14:textId="77777777" w:rsidTr="00F12577">
        <w:trPr>
          <w:trHeight w:val="187"/>
          <w:jc w:val="center"/>
        </w:trPr>
        <w:tc>
          <w:tcPr>
            <w:tcW w:w="2163" w:type="dxa"/>
            <w:tcBorders>
              <w:left w:val="single" w:sz="4" w:space="0" w:color="auto"/>
              <w:right w:val="single" w:sz="4" w:space="0" w:color="auto"/>
            </w:tcBorders>
            <w:shd w:val="clear" w:color="auto" w:fill="auto"/>
          </w:tcPr>
          <w:p w14:paraId="6B5B813F"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07A319E"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ACE4B3F" w14:textId="77777777" w:rsidR="00D31994" w:rsidRPr="004B18D8" w:rsidRDefault="00D31994" w:rsidP="00F1257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3729895A"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F8716E3" w14:textId="77777777" w:rsidR="00D31994" w:rsidRPr="004B18D8" w:rsidRDefault="00D31994" w:rsidP="00F1257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0C85F077"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0966AB39"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2C360B4" w14:textId="77777777" w:rsidR="00D31994" w:rsidRPr="004B18D8" w:rsidRDefault="00D31994" w:rsidP="00F12577">
            <w:pPr>
              <w:pStyle w:val="TAC"/>
              <w:rPr>
                <w:lang w:eastAsia="ja-JP"/>
              </w:rPr>
            </w:pPr>
            <w:r w:rsidRPr="004B18D8">
              <w:t>5, 16</w:t>
            </w:r>
          </w:p>
        </w:tc>
      </w:tr>
      <w:tr w:rsidR="00D31994" w:rsidRPr="00E062F1" w14:paraId="4F8D7767" w14:textId="77777777" w:rsidTr="00F12577">
        <w:trPr>
          <w:trHeight w:val="187"/>
          <w:jc w:val="center"/>
        </w:trPr>
        <w:tc>
          <w:tcPr>
            <w:tcW w:w="2163" w:type="dxa"/>
            <w:tcBorders>
              <w:left w:val="single" w:sz="4" w:space="0" w:color="auto"/>
              <w:right w:val="single" w:sz="4" w:space="0" w:color="auto"/>
            </w:tcBorders>
            <w:shd w:val="clear" w:color="auto" w:fill="auto"/>
          </w:tcPr>
          <w:p w14:paraId="2D02DAA4"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18A7F0C"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938D56A" w14:textId="77777777" w:rsidR="00D31994" w:rsidRPr="004B18D8" w:rsidRDefault="00D31994" w:rsidP="00F1257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3460061F"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2D79918" w14:textId="77777777" w:rsidR="00D31994" w:rsidRPr="004B18D8" w:rsidRDefault="00D31994" w:rsidP="00F1257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041912A7" w14:textId="77777777" w:rsidR="00D31994" w:rsidRPr="004B18D8" w:rsidRDefault="00D31994" w:rsidP="00F1257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50ED377B"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377646F8" w14:textId="77777777" w:rsidR="00D31994" w:rsidRPr="004B18D8" w:rsidRDefault="00D31994" w:rsidP="00F12577">
            <w:pPr>
              <w:pStyle w:val="TAC"/>
              <w:rPr>
                <w:lang w:eastAsia="ja-JP"/>
              </w:rPr>
            </w:pPr>
            <w:r w:rsidRPr="004B18D8">
              <w:t>5, 7, 16</w:t>
            </w:r>
          </w:p>
        </w:tc>
      </w:tr>
      <w:tr w:rsidR="00D31994" w:rsidRPr="00E062F1" w14:paraId="1A125157" w14:textId="77777777" w:rsidTr="00F12577">
        <w:trPr>
          <w:trHeight w:val="187"/>
          <w:jc w:val="center"/>
        </w:trPr>
        <w:tc>
          <w:tcPr>
            <w:tcW w:w="2163" w:type="dxa"/>
            <w:tcBorders>
              <w:left w:val="single" w:sz="4" w:space="0" w:color="auto"/>
              <w:right w:val="single" w:sz="4" w:space="0" w:color="auto"/>
            </w:tcBorders>
            <w:shd w:val="clear" w:color="auto" w:fill="auto"/>
          </w:tcPr>
          <w:p w14:paraId="012A860F"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765A68B"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1B30C12" w14:textId="77777777" w:rsidR="00D31994" w:rsidRPr="004B18D8" w:rsidRDefault="00D31994" w:rsidP="00F1257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7CE2F137"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94CD3BA" w14:textId="77777777" w:rsidR="00D31994" w:rsidRPr="004B18D8" w:rsidRDefault="00D31994" w:rsidP="00F1257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03634D15" w14:textId="77777777" w:rsidR="00D31994" w:rsidRPr="004B18D8" w:rsidRDefault="00D31994" w:rsidP="00F1257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1390CF2F"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35690C86" w14:textId="77777777" w:rsidR="00D31994" w:rsidRPr="004B18D8" w:rsidRDefault="00D31994" w:rsidP="00F12577">
            <w:pPr>
              <w:pStyle w:val="TAC"/>
              <w:rPr>
                <w:lang w:eastAsia="ja-JP"/>
              </w:rPr>
            </w:pPr>
            <w:r w:rsidRPr="004B18D8">
              <w:t>5, 7, 16</w:t>
            </w:r>
          </w:p>
        </w:tc>
      </w:tr>
      <w:tr w:rsidR="00D31994" w:rsidRPr="00E062F1" w14:paraId="3CE543D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BC73638"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477E45A" w14:textId="77777777" w:rsidR="00D31994" w:rsidRPr="004B18D8" w:rsidRDefault="00D31994" w:rsidP="00F12577">
            <w:pPr>
              <w:pStyle w:val="TAL"/>
              <w:rPr>
                <w:lang w:val="sv-FI" w:eastAsia="ja-JP"/>
              </w:rPr>
            </w:pPr>
            <w:r w:rsidRPr="004B18D8">
              <w:rPr>
                <w:lang w:val="sv-FI" w:eastAsia="ja-JP"/>
              </w:rPr>
              <w:t>E-UTRA Band 5, 6, 8, 26, 30, 40, 41, 42, 43, 46</w:t>
            </w:r>
          </w:p>
          <w:p w14:paraId="76801AA6" w14:textId="77777777" w:rsidR="00D31994" w:rsidRPr="004B18D8" w:rsidRDefault="00D31994" w:rsidP="00F12577">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2B8B36DC" w14:textId="77777777" w:rsidR="00D31994" w:rsidRPr="004B18D8" w:rsidRDefault="00D31994" w:rsidP="00F12577">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6C466C6" w14:textId="77777777" w:rsidR="00D31994" w:rsidRPr="004B18D8" w:rsidRDefault="00D31994" w:rsidP="00F12577">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07A76D09" w14:textId="77777777" w:rsidR="00D31994" w:rsidRPr="004B18D8" w:rsidRDefault="00D31994" w:rsidP="00F12577">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D0EA11A" w14:textId="77777777" w:rsidR="00D31994" w:rsidRPr="004B18D8" w:rsidRDefault="00D31994" w:rsidP="00F12577">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75472A13" w14:textId="77777777" w:rsidR="00D31994" w:rsidRPr="004B18D8" w:rsidRDefault="00D31994" w:rsidP="00F12577">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46260D9E" w14:textId="77777777" w:rsidR="00D31994" w:rsidRPr="004B18D8" w:rsidRDefault="00D31994" w:rsidP="00F12577">
            <w:pPr>
              <w:pStyle w:val="TAC"/>
              <w:rPr>
                <w:lang w:eastAsia="ja-JP"/>
              </w:rPr>
            </w:pPr>
            <w:r w:rsidRPr="004B18D8">
              <w:rPr>
                <w:rFonts w:eastAsia="Yu Mincho"/>
              </w:rPr>
              <w:t>2</w:t>
            </w:r>
          </w:p>
        </w:tc>
      </w:tr>
      <w:tr w:rsidR="00D31994" w:rsidRPr="00E062F1" w14:paraId="46C8414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2682FA0" w14:textId="77777777" w:rsidR="00D31994" w:rsidRPr="004B18D8" w:rsidRDefault="00D31994" w:rsidP="00F12577">
            <w:pPr>
              <w:pStyle w:val="TAC"/>
            </w:pPr>
            <w:r w:rsidRPr="004B18D8">
              <w:rPr>
                <w:lang w:eastAsia="fi-FI"/>
              </w:rPr>
              <w:t>DC_1_n71</w:t>
            </w:r>
          </w:p>
        </w:tc>
        <w:tc>
          <w:tcPr>
            <w:tcW w:w="2857" w:type="dxa"/>
            <w:tcBorders>
              <w:top w:val="single" w:sz="4" w:space="0" w:color="auto"/>
              <w:left w:val="nil"/>
              <w:bottom w:val="single" w:sz="4" w:space="0" w:color="auto"/>
              <w:right w:val="single" w:sz="4" w:space="0" w:color="auto"/>
            </w:tcBorders>
          </w:tcPr>
          <w:p w14:paraId="31F7E085" w14:textId="77777777" w:rsidR="00D31994" w:rsidRPr="004B18D8" w:rsidRDefault="00D31994" w:rsidP="00F12577">
            <w:pPr>
              <w:pStyle w:val="TAL"/>
              <w:rPr>
                <w:lang w:eastAsia="ja-JP"/>
              </w:rPr>
            </w:pPr>
            <w:r w:rsidRPr="004B18D8">
              <w:rPr>
                <w:rFonts w:cs="Arial"/>
              </w:rPr>
              <w:t xml:space="preserve">E-UTRA Band 1, 5, 26, </w:t>
            </w:r>
          </w:p>
        </w:tc>
        <w:tc>
          <w:tcPr>
            <w:tcW w:w="1093" w:type="dxa"/>
            <w:tcBorders>
              <w:top w:val="single" w:sz="4" w:space="0" w:color="auto"/>
              <w:left w:val="nil"/>
              <w:bottom w:val="single" w:sz="4" w:space="0" w:color="auto"/>
              <w:right w:val="single" w:sz="4" w:space="0" w:color="auto"/>
            </w:tcBorders>
          </w:tcPr>
          <w:p w14:paraId="0D6D2E87" w14:textId="77777777" w:rsidR="00D31994" w:rsidRPr="004B18D8" w:rsidRDefault="00D31994" w:rsidP="00F12577">
            <w:pPr>
              <w:pStyle w:val="TAC"/>
              <w:rPr>
                <w:rFonts w:eastAsia="Yu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09EAD36"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5267C4FC" w14:textId="77777777" w:rsidR="00D31994" w:rsidRPr="004B18D8" w:rsidRDefault="00D31994" w:rsidP="00F12577">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1FCE59D" w14:textId="77777777" w:rsidR="00D31994" w:rsidRPr="004B18D8" w:rsidRDefault="00D31994" w:rsidP="00F1257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0E01B1B9" w14:textId="77777777" w:rsidR="00D31994" w:rsidRPr="004B18D8" w:rsidRDefault="00D31994" w:rsidP="00F1257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720BB915" w14:textId="77777777" w:rsidR="00D31994" w:rsidRPr="004B18D8" w:rsidRDefault="00D31994" w:rsidP="00F12577">
            <w:pPr>
              <w:pStyle w:val="TAC"/>
              <w:rPr>
                <w:rFonts w:eastAsia="Yu Mincho"/>
              </w:rPr>
            </w:pPr>
          </w:p>
        </w:tc>
      </w:tr>
      <w:tr w:rsidR="00D31994" w:rsidRPr="00E062F1" w14:paraId="064D4E6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B7D3B4E"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E58D223" w14:textId="77777777" w:rsidR="00D31994" w:rsidRPr="004B18D8" w:rsidRDefault="00D31994" w:rsidP="00F12577">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10826867" w14:textId="77777777" w:rsidR="00D31994" w:rsidRPr="004B18D8" w:rsidRDefault="00D31994" w:rsidP="00F1257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EBE92B"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765D07D6" w14:textId="77777777" w:rsidR="00D31994" w:rsidRPr="004B18D8" w:rsidRDefault="00D31994" w:rsidP="00F1257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028843" w14:textId="77777777" w:rsidR="00D31994" w:rsidRPr="004B18D8" w:rsidRDefault="00D31994" w:rsidP="00F1257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7E32655A" w14:textId="77777777" w:rsidR="00D31994" w:rsidRPr="004B18D8" w:rsidRDefault="00D31994" w:rsidP="00F1257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6E6726ED" w14:textId="77777777" w:rsidR="00D31994" w:rsidRPr="004B18D8" w:rsidRDefault="00D31994" w:rsidP="00F12577">
            <w:pPr>
              <w:pStyle w:val="TAC"/>
              <w:rPr>
                <w:rFonts w:eastAsia="Yu Mincho"/>
              </w:rPr>
            </w:pPr>
            <w:r w:rsidRPr="004B18D8">
              <w:t>2</w:t>
            </w:r>
          </w:p>
        </w:tc>
      </w:tr>
      <w:tr w:rsidR="00D31994" w:rsidRPr="00E062F1" w14:paraId="6283B06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EC5AC71"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07561E3" w14:textId="77777777" w:rsidR="00D31994" w:rsidRPr="004B18D8" w:rsidRDefault="00D31994" w:rsidP="00F12577">
            <w:pPr>
              <w:pStyle w:val="TAL"/>
              <w:rPr>
                <w:lang w:eastAsia="ja-JP"/>
              </w:rPr>
            </w:pPr>
            <w:r w:rsidRPr="004B18D8">
              <w:rPr>
                <w:rFonts w:cs="Arial"/>
              </w:rPr>
              <w:t>E-UTRA Band 71</w:t>
            </w:r>
          </w:p>
        </w:tc>
        <w:tc>
          <w:tcPr>
            <w:tcW w:w="1093" w:type="dxa"/>
            <w:tcBorders>
              <w:top w:val="single" w:sz="4" w:space="0" w:color="auto"/>
              <w:left w:val="nil"/>
              <w:bottom w:val="single" w:sz="4" w:space="0" w:color="auto"/>
              <w:right w:val="single" w:sz="4" w:space="0" w:color="auto"/>
            </w:tcBorders>
          </w:tcPr>
          <w:p w14:paraId="12391E74" w14:textId="77777777" w:rsidR="00D31994" w:rsidRPr="004B18D8" w:rsidRDefault="00D31994" w:rsidP="00F1257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520B94"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4A92F286" w14:textId="77777777" w:rsidR="00D31994" w:rsidRPr="004B18D8" w:rsidRDefault="00D31994" w:rsidP="00F1257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6EDCA5" w14:textId="77777777" w:rsidR="00D31994" w:rsidRPr="004B18D8" w:rsidRDefault="00D31994" w:rsidP="00F1257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721350DF" w14:textId="77777777" w:rsidR="00D31994" w:rsidRPr="004B18D8" w:rsidRDefault="00D31994" w:rsidP="00F12577">
            <w:pPr>
              <w:pStyle w:val="TAC"/>
              <w:rPr>
                <w:rFonts w:eastAsia="Yu Mincho"/>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A127E49" w14:textId="77777777" w:rsidR="00D31994" w:rsidRPr="004B18D8" w:rsidRDefault="00D31994" w:rsidP="00F12577">
            <w:pPr>
              <w:pStyle w:val="TAC"/>
              <w:rPr>
                <w:rFonts w:eastAsia="Yu Mincho"/>
              </w:rPr>
            </w:pPr>
            <w:r w:rsidRPr="004B18D8">
              <w:rPr>
                <w:lang w:eastAsia="zh-CN"/>
              </w:rPr>
              <w:t>5</w:t>
            </w:r>
          </w:p>
        </w:tc>
      </w:tr>
      <w:tr w:rsidR="00D31994" w:rsidRPr="00E062F1" w14:paraId="7CCD075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hideMark/>
          </w:tcPr>
          <w:p w14:paraId="711433BD" w14:textId="77777777" w:rsidR="00D31994" w:rsidRPr="004B18D8" w:rsidRDefault="00D31994" w:rsidP="00F12577">
            <w:pPr>
              <w:pStyle w:val="TAC"/>
              <w:rPr>
                <w:lang w:eastAsia="ja-JP"/>
              </w:rPr>
            </w:pPr>
            <w:r w:rsidRPr="004B18D8">
              <w:rPr>
                <w:lang w:eastAsia="ja-JP"/>
              </w:rPr>
              <w:t>DC_1_n77</w:t>
            </w:r>
          </w:p>
          <w:p w14:paraId="2F11DA50" w14:textId="77777777" w:rsidR="00D31994" w:rsidRPr="004B18D8" w:rsidRDefault="00D31994" w:rsidP="00F12577">
            <w:pPr>
              <w:pStyle w:val="TAC"/>
            </w:pPr>
            <w:r w:rsidRPr="004B18D8">
              <w:t>DC_1_n84_ULSUP-TDM_n77</w:t>
            </w:r>
          </w:p>
        </w:tc>
        <w:tc>
          <w:tcPr>
            <w:tcW w:w="2857" w:type="dxa"/>
            <w:tcBorders>
              <w:top w:val="single" w:sz="4" w:space="0" w:color="auto"/>
              <w:left w:val="nil"/>
              <w:bottom w:val="single" w:sz="4" w:space="0" w:color="auto"/>
              <w:right w:val="single" w:sz="4" w:space="0" w:color="auto"/>
            </w:tcBorders>
            <w:hideMark/>
          </w:tcPr>
          <w:p w14:paraId="5AF10441" w14:textId="77777777" w:rsidR="00D31994" w:rsidRPr="004B18D8" w:rsidRDefault="00D31994" w:rsidP="00F12577">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6B3D1F9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hideMark/>
          </w:tcPr>
          <w:p w14:paraId="22F2700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hideMark/>
          </w:tcPr>
          <w:p w14:paraId="49C0739D"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203B47"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hideMark/>
          </w:tcPr>
          <w:p w14:paraId="2A8F0C8E"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CE15D81" w14:textId="77777777" w:rsidR="00D31994" w:rsidRPr="004B18D8" w:rsidRDefault="00D31994" w:rsidP="00F12577">
            <w:pPr>
              <w:pStyle w:val="TAC"/>
            </w:pPr>
          </w:p>
        </w:tc>
      </w:tr>
      <w:tr w:rsidR="00D31994" w:rsidRPr="00E062F1" w14:paraId="5BF4E6FD" w14:textId="77777777" w:rsidTr="00F12577">
        <w:trPr>
          <w:trHeight w:val="187"/>
          <w:jc w:val="center"/>
        </w:trPr>
        <w:tc>
          <w:tcPr>
            <w:tcW w:w="2163" w:type="dxa"/>
            <w:tcBorders>
              <w:left w:val="single" w:sz="4" w:space="0" w:color="auto"/>
              <w:right w:val="single" w:sz="4" w:space="0" w:color="auto"/>
            </w:tcBorders>
            <w:shd w:val="clear" w:color="auto" w:fill="auto"/>
            <w:vAlign w:val="center"/>
            <w:hideMark/>
          </w:tcPr>
          <w:p w14:paraId="60A04B08"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hideMark/>
          </w:tcPr>
          <w:p w14:paraId="006B606E"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5F0C5E" w14:textId="77777777" w:rsidR="00D31994" w:rsidRPr="004B18D8" w:rsidRDefault="00D31994" w:rsidP="00F1257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hideMark/>
          </w:tcPr>
          <w:p w14:paraId="036A32AB"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1C2671CC" w14:textId="77777777" w:rsidR="00D31994" w:rsidRPr="004B18D8" w:rsidRDefault="00D31994" w:rsidP="00F1257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hideMark/>
          </w:tcPr>
          <w:p w14:paraId="09E86CA0" w14:textId="77777777" w:rsidR="00D31994" w:rsidRPr="004B18D8" w:rsidRDefault="00D31994" w:rsidP="00F1257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hideMark/>
          </w:tcPr>
          <w:p w14:paraId="349BF939"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hideMark/>
          </w:tcPr>
          <w:p w14:paraId="5EB4DFA7" w14:textId="77777777" w:rsidR="00D31994" w:rsidRPr="004B18D8" w:rsidRDefault="00D31994" w:rsidP="00F12577">
            <w:pPr>
              <w:pStyle w:val="TAC"/>
              <w:rPr>
                <w:lang w:eastAsia="ja-JP"/>
              </w:rPr>
            </w:pPr>
            <w:r w:rsidRPr="004B18D8">
              <w:rPr>
                <w:lang w:eastAsia="ja-JP"/>
              </w:rPr>
              <w:t>5, 8</w:t>
            </w:r>
          </w:p>
        </w:tc>
      </w:tr>
      <w:tr w:rsidR="00D31994" w:rsidRPr="00E062F1" w14:paraId="0D1ACC5D" w14:textId="77777777" w:rsidTr="00F12577">
        <w:trPr>
          <w:trHeight w:val="187"/>
          <w:jc w:val="center"/>
        </w:trPr>
        <w:tc>
          <w:tcPr>
            <w:tcW w:w="2163" w:type="dxa"/>
            <w:tcBorders>
              <w:left w:val="single" w:sz="4" w:space="0" w:color="auto"/>
              <w:right w:val="single" w:sz="4" w:space="0" w:color="auto"/>
            </w:tcBorders>
            <w:shd w:val="clear" w:color="auto" w:fill="auto"/>
            <w:vAlign w:val="center"/>
            <w:hideMark/>
          </w:tcPr>
          <w:p w14:paraId="5D4E6DD9"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hideMark/>
          </w:tcPr>
          <w:p w14:paraId="24D8F3E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1299A0" w14:textId="77777777" w:rsidR="00D31994" w:rsidRPr="004B18D8" w:rsidRDefault="00D31994" w:rsidP="00F1257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hideMark/>
          </w:tcPr>
          <w:p w14:paraId="0E9C5064"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1DC4C7D3" w14:textId="77777777" w:rsidR="00D31994" w:rsidRPr="004B18D8" w:rsidRDefault="00D31994" w:rsidP="00F1257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hideMark/>
          </w:tcPr>
          <w:p w14:paraId="2132A5AC" w14:textId="77777777" w:rsidR="00D31994" w:rsidRPr="004B18D8" w:rsidRDefault="00D31994" w:rsidP="00F1257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hideMark/>
          </w:tcPr>
          <w:p w14:paraId="2F0A7DEB" w14:textId="77777777" w:rsidR="00D31994" w:rsidRPr="004B18D8" w:rsidRDefault="00D31994" w:rsidP="00F1257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408D7052" w14:textId="77777777" w:rsidR="00D31994" w:rsidRPr="004B18D8" w:rsidRDefault="00D31994" w:rsidP="00F12577">
            <w:pPr>
              <w:pStyle w:val="TAC"/>
              <w:rPr>
                <w:lang w:eastAsia="ja-JP"/>
              </w:rPr>
            </w:pPr>
            <w:r w:rsidRPr="004B18D8">
              <w:rPr>
                <w:lang w:eastAsia="ja-JP"/>
              </w:rPr>
              <w:t>5, 7, 8</w:t>
            </w:r>
          </w:p>
        </w:tc>
      </w:tr>
      <w:tr w:rsidR="00D31994" w:rsidRPr="00E062F1" w14:paraId="06D4824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hideMark/>
          </w:tcPr>
          <w:p w14:paraId="581EC5B4"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hideMark/>
          </w:tcPr>
          <w:p w14:paraId="2F9373E4"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6D1C214" w14:textId="77777777" w:rsidR="00D31994" w:rsidRPr="004B18D8" w:rsidRDefault="00D31994" w:rsidP="00F1257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hideMark/>
          </w:tcPr>
          <w:p w14:paraId="780F4158"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7C4AC321" w14:textId="77777777" w:rsidR="00D31994" w:rsidRPr="004B18D8" w:rsidRDefault="00D31994" w:rsidP="00F1257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hideMark/>
          </w:tcPr>
          <w:p w14:paraId="5B2CB40F" w14:textId="77777777" w:rsidR="00D31994" w:rsidRPr="004B18D8" w:rsidRDefault="00D31994" w:rsidP="00F1257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hideMark/>
          </w:tcPr>
          <w:p w14:paraId="5D049304" w14:textId="77777777" w:rsidR="00D31994" w:rsidRPr="004B18D8" w:rsidRDefault="00D31994" w:rsidP="00F1257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1388EC0E" w14:textId="77777777" w:rsidR="00D31994" w:rsidRPr="004B18D8" w:rsidRDefault="00D31994" w:rsidP="00F12577">
            <w:pPr>
              <w:pStyle w:val="TAC"/>
              <w:rPr>
                <w:lang w:eastAsia="ja-JP"/>
              </w:rPr>
            </w:pPr>
            <w:r w:rsidRPr="004B18D8">
              <w:rPr>
                <w:lang w:eastAsia="ja-JP"/>
              </w:rPr>
              <w:t>5, 7, 8</w:t>
            </w:r>
          </w:p>
        </w:tc>
      </w:tr>
      <w:tr w:rsidR="00D31994" w:rsidRPr="00E062F1" w14:paraId="1016C98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19658DA" w14:textId="77777777" w:rsidR="00D31994" w:rsidRPr="004B18D8" w:rsidRDefault="00D31994" w:rsidP="00F12577">
            <w:pPr>
              <w:pStyle w:val="TAC"/>
            </w:pPr>
            <w:r w:rsidRPr="004B18D8">
              <w:t>DC_1_n78</w:t>
            </w:r>
          </w:p>
          <w:p w14:paraId="1FDB571F" w14:textId="77777777" w:rsidR="00D31994" w:rsidRPr="004B18D8" w:rsidRDefault="00D31994" w:rsidP="00F12577">
            <w:pPr>
              <w:pStyle w:val="TAC"/>
            </w:pPr>
            <w:r w:rsidRPr="004B18D8">
              <w:t>DC_1_n84_ULSUP-TDM_n78</w:t>
            </w:r>
          </w:p>
        </w:tc>
        <w:tc>
          <w:tcPr>
            <w:tcW w:w="2857" w:type="dxa"/>
            <w:tcBorders>
              <w:top w:val="single" w:sz="4" w:space="0" w:color="auto"/>
              <w:left w:val="nil"/>
              <w:bottom w:val="single" w:sz="4" w:space="0" w:color="auto"/>
              <w:right w:val="single" w:sz="4" w:space="0" w:color="auto"/>
            </w:tcBorders>
          </w:tcPr>
          <w:p w14:paraId="3CAA1561" w14:textId="77777777" w:rsidR="00D31994" w:rsidRPr="004B18D8" w:rsidRDefault="00D31994" w:rsidP="00F12577">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tcPr>
          <w:p w14:paraId="64031143"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BA2E2D"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58A5155"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65F13AE"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882BFF7"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B0B6B0E" w14:textId="77777777" w:rsidR="00D31994" w:rsidRPr="004B18D8" w:rsidRDefault="00D31994" w:rsidP="00F12577">
            <w:pPr>
              <w:pStyle w:val="TAC"/>
              <w:rPr>
                <w:lang w:eastAsia="ja-JP"/>
              </w:rPr>
            </w:pPr>
          </w:p>
        </w:tc>
      </w:tr>
      <w:tr w:rsidR="00D31994" w:rsidRPr="00E062F1" w14:paraId="2845B88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53E514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2C00533"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946685" w14:textId="77777777" w:rsidR="00D31994" w:rsidRPr="004B18D8" w:rsidRDefault="00D31994" w:rsidP="00F1257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772DD2DB"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3FF13E5" w14:textId="77777777" w:rsidR="00D31994" w:rsidRPr="004B18D8" w:rsidRDefault="00D31994" w:rsidP="00F1257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5BAB073D" w14:textId="77777777" w:rsidR="00D31994" w:rsidRPr="004B18D8" w:rsidRDefault="00D31994" w:rsidP="00F1257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4B41A133"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FD20CE7" w14:textId="77777777" w:rsidR="00D31994" w:rsidRPr="004B18D8" w:rsidRDefault="00D31994" w:rsidP="00F12577">
            <w:pPr>
              <w:pStyle w:val="TAC"/>
              <w:rPr>
                <w:lang w:eastAsia="ja-JP"/>
              </w:rPr>
            </w:pPr>
            <w:r w:rsidRPr="004B18D8">
              <w:rPr>
                <w:lang w:eastAsia="ja-JP"/>
              </w:rPr>
              <w:t>5, 8</w:t>
            </w:r>
          </w:p>
        </w:tc>
      </w:tr>
      <w:tr w:rsidR="00D31994" w:rsidRPr="00E062F1" w14:paraId="48C9A6A0"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5C61A1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BE3E3E2"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AA34CA" w14:textId="77777777" w:rsidR="00D31994" w:rsidRPr="004B18D8" w:rsidRDefault="00D31994" w:rsidP="00F1257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3CB7DB36"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4617870" w14:textId="77777777" w:rsidR="00D31994" w:rsidRPr="004B18D8" w:rsidRDefault="00D31994" w:rsidP="00F1257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5A564803" w14:textId="77777777" w:rsidR="00D31994" w:rsidRPr="004B18D8" w:rsidRDefault="00D31994" w:rsidP="00F1257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3B158783" w14:textId="77777777" w:rsidR="00D31994" w:rsidRPr="004B18D8" w:rsidRDefault="00D31994" w:rsidP="00F1257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43FC800F" w14:textId="77777777" w:rsidR="00D31994" w:rsidRPr="004B18D8" w:rsidRDefault="00D31994" w:rsidP="00F12577">
            <w:pPr>
              <w:pStyle w:val="TAC"/>
              <w:rPr>
                <w:lang w:eastAsia="ja-JP"/>
              </w:rPr>
            </w:pPr>
            <w:r w:rsidRPr="004B18D8">
              <w:rPr>
                <w:lang w:eastAsia="ja-JP"/>
              </w:rPr>
              <w:t>5, 7, 8</w:t>
            </w:r>
          </w:p>
        </w:tc>
      </w:tr>
      <w:tr w:rsidR="00D31994" w:rsidRPr="00E062F1" w14:paraId="5D290A9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B0A268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F752A83"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ECCE36" w14:textId="77777777" w:rsidR="00D31994" w:rsidRPr="004B18D8" w:rsidRDefault="00D31994" w:rsidP="00F1257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03AFD9AB"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C3E25C1" w14:textId="77777777" w:rsidR="00D31994" w:rsidRPr="004B18D8" w:rsidRDefault="00D31994" w:rsidP="00F1257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473B0C2B" w14:textId="77777777" w:rsidR="00D31994" w:rsidRPr="004B18D8" w:rsidRDefault="00D31994" w:rsidP="00F1257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3F4EAA28" w14:textId="77777777" w:rsidR="00D31994" w:rsidRPr="004B18D8" w:rsidRDefault="00D31994" w:rsidP="00F1257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47E2A6E2" w14:textId="77777777" w:rsidR="00D31994" w:rsidRPr="004B18D8" w:rsidRDefault="00D31994" w:rsidP="00F12577">
            <w:pPr>
              <w:pStyle w:val="TAC"/>
              <w:rPr>
                <w:lang w:eastAsia="ja-JP"/>
              </w:rPr>
            </w:pPr>
            <w:r w:rsidRPr="004B18D8">
              <w:rPr>
                <w:lang w:eastAsia="ja-JP"/>
              </w:rPr>
              <w:t>5, 7, 8</w:t>
            </w:r>
          </w:p>
        </w:tc>
      </w:tr>
      <w:tr w:rsidR="00D31994" w:rsidRPr="00E062F1" w14:paraId="76A795E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A87F835" w14:textId="77777777" w:rsidR="00D31994" w:rsidRPr="004B18D8" w:rsidRDefault="00D31994" w:rsidP="00F12577">
            <w:pPr>
              <w:pStyle w:val="TAC"/>
              <w:rPr>
                <w:lang w:eastAsia="ja-JP"/>
              </w:rPr>
            </w:pPr>
            <w:r w:rsidRPr="004B18D8">
              <w:rPr>
                <w:lang w:eastAsia="ja-JP"/>
              </w:rPr>
              <w:t>DC_1_n79</w:t>
            </w:r>
          </w:p>
          <w:p w14:paraId="1D49C952" w14:textId="77777777" w:rsidR="00D31994" w:rsidRPr="004B18D8" w:rsidRDefault="00D31994" w:rsidP="00F12577">
            <w:pPr>
              <w:pStyle w:val="TAC"/>
              <w:rPr>
                <w:lang w:eastAsia="ja-JP"/>
              </w:rPr>
            </w:pPr>
            <w:r w:rsidRPr="004B18D8">
              <w:rPr>
                <w:lang w:eastAsia="ja-JP"/>
              </w:rPr>
              <w:t>DC_1_n84_ULSUP-TDM_n79</w:t>
            </w:r>
          </w:p>
        </w:tc>
        <w:tc>
          <w:tcPr>
            <w:tcW w:w="2857" w:type="dxa"/>
            <w:tcBorders>
              <w:top w:val="single" w:sz="4" w:space="0" w:color="auto"/>
              <w:left w:val="nil"/>
              <w:bottom w:val="single" w:sz="4" w:space="0" w:color="auto"/>
              <w:right w:val="single" w:sz="4" w:space="0" w:color="auto"/>
            </w:tcBorders>
          </w:tcPr>
          <w:p w14:paraId="32BD0DE1" w14:textId="77777777" w:rsidR="00D31994" w:rsidRPr="004B18D8" w:rsidRDefault="00D31994" w:rsidP="00F12577">
            <w:pPr>
              <w:pStyle w:val="TAL"/>
              <w:rPr>
                <w:lang w:eastAsia="ja-JP"/>
              </w:rPr>
            </w:pPr>
            <w:r w:rsidRPr="004B18D8">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tcPr>
          <w:p w14:paraId="19CA4855"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45A552"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AE3F65C"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6EEA68"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8238ED5"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72B63FD" w14:textId="77777777" w:rsidR="00D31994" w:rsidRPr="004B18D8" w:rsidRDefault="00D31994" w:rsidP="00F12577">
            <w:pPr>
              <w:pStyle w:val="TAC"/>
              <w:rPr>
                <w:lang w:eastAsia="ja-JP"/>
              </w:rPr>
            </w:pPr>
          </w:p>
        </w:tc>
      </w:tr>
      <w:tr w:rsidR="00D31994" w:rsidRPr="00E062F1" w14:paraId="35EEB3F2"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62DE90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526B90"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F57D55" w14:textId="77777777" w:rsidR="00D31994" w:rsidRPr="004B18D8" w:rsidRDefault="00D31994" w:rsidP="00F1257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52D5EFD5"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45EA2EE" w14:textId="77777777" w:rsidR="00D31994" w:rsidRPr="004B18D8" w:rsidRDefault="00D31994" w:rsidP="00F1257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6D9D7B85" w14:textId="77777777" w:rsidR="00D31994" w:rsidRPr="004B18D8" w:rsidRDefault="00D31994" w:rsidP="00F1257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4D988F48"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0BDA1A2" w14:textId="77777777" w:rsidR="00D31994" w:rsidRPr="004B18D8" w:rsidRDefault="00D31994" w:rsidP="00F12577">
            <w:pPr>
              <w:pStyle w:val="TAC"/>
              <w:rPr>
                <w:lang w:eastAsia="ja-JP"/>
              </w:rPr>
            </w:pPr>
            <w:r w:rsidRPr="004B18D8">
              <w:rPr>
                <w:lang w:eastAsia="ja-JP"/>
              </w:rPr>
              <w:t>5, 8</w:t>
            </w:r>
          </w:p>
        </w:tc>
      </w:tr>
      <w:tr w:rsidR="00D31994" w:rsidRPr="00E062F1" w14:paraId="5ED62384"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17A1A9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459E35F"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774A447" w14:textId="77777777" w:rsidR="00D31994" w:rsidRPr="004B18D8" w:rsidRDefault="00D31994" w:rsidP="00F1257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00CF1FCC"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5038D15" w14:textId="77777777" w:rsidR="00D31994" w:rsidRPr="004B18D8" w:rsidRDefault="00D31994" w:rsidP="00F1257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14482C69" w14:textId="77777777" w:rsidR="00D31994" w:rsidRPr="004B18D8" w:rsidRDefault="00D31994" w:rsidP="00F1257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2FDC6597" w14:textId="77777777" w:rsidR="00D31994" w:rsidRPr="004B18D8" w:rsidRDefault="00D31994" w:rsidP="00F1257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35321ED8" w14:textId="77777777" w:rsidR="00D31994" w:rsidRPr="004B18D8" w:rsidRDefault="00D31994" w:rsidP="00F12577">
            <w:pPr>
              <w:pStyle w:val="TAC"/>
              <w:rPr>
                <w:lang w:eastAsia="ja-JP"/>
              </w:rPr>
            </w:pPr>
            <w:r w:rsidRPr="004B18D8">
              <w:rPr>
                <w:lang w:eastAsia="ja-JP"/>
              </w:rPr>
              <w:t>5, 7, 8</w:t>
            </w:r>
          </w:p>
        </w:tc>
      </w:tr>
      <w:tr w:rsidR="00D31994" w:rsidRPr="00E062F1" w14:paraId="0BA2C28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81D556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616B43"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C5CE14D" w14:textId="77777777" w:rsidR="00D31994" w:rsidRPr="004B18D8" w:rsidRDefault="00D31994" w:rsidP="00F1257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223C1979"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6A9E9E8" w14:textId="77777777" w:rsidR="00D31994" w:rsidRPr="004B18D8" w:rsidRDefault="00D31994" w:rsidP="00F1257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6F7F56E6" w14:textId="77777777" w:rsidR="00D31994" w:rsidRPr="004B18D8" w:rsidRDefault="00D31994" w:rsidP="00F1257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0335ABDF" w14:textId="77777777" w:rsidR="00D31994" w:rsidRPr="004B18D8" w:rsidRDefault="00D31994" w:rsidP="00F1257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3D0F364B" w14:textId="77777777" w:rsidR="00D31994" w:rsidRPr="004B18D8" w:rsidRDefault="00D31994" w:rsidP="00F12577">
            <w:pPr>
              <w:pStyle w:val="TAC"/>
              <w:rPr>
                <w:lang w:eastAsia="ja-JP"/>
              </w:rPr>
            </w:pPr>
            <w:r w:rsidRPr="004B18D8">
              <w:rPr>
                <w:lang w:eastAsia="ja-JP"/>
              </w:rPr>
              <w:t>5, 7, 8</w:t>
            </w:r>
          </w:p>
        </w:tc>
      </w:tr>
      <w:tr w:rsidR="00D31994" w:rsidRPr="00E062F1" w14:paraId="0E81693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E0C7E84" w14:textId="77777777" w:rsidR="00D31994" w:rsidRPr="004B18D8" w:rsidRDefault="00D31994" w:rsidP="00F12577">
            <w:pPr>
              <w:pStyle w:val="TAC"/>
              <w:rPr>
                <w:lang w:eastAsia="zh-CN"/>
              </w:rPr>
            </w:pPr>
            <w:r w:rsidRPr="004B18D8">
              <w:rPr>
                <w:lang w:eastAsia="ja-JP"/>
              </w:rPr>
              <w:t>DC_1_n80</w:t>
            </w:r>
          </w:p>
        </w:tc>
        <w:tc>
          <w:tcPr>
            <w:tcW w:w="2857" w:type="dxa"/>
            <w:tcBorders>
              <w:top w:val="single" w:sz="4" w:space="0" w:color="auto"/>
              <w:left w:val="nil"/>
              <w:bottom w:val="single" w:sz="4" w:space="0" w:color="auto"/>
              <w:right w:val="single" w:sz="4" w:space="0" w:color="auto"/>
            </w:tcBorders>
          </w:tcPr>
          <w:p w14:paraId="405E7BE0" w14:textId="77777777" w:rsidR="00D31994" w:rsidRPr="004B18D8" w:rsidRDefault="00D31994" w:rsidP="00F12577">
            <w:pPr>
              <w:pStyle w:val="TAL"/>
              <w:rPr>
                <w:lang w:val="sv-FI" w:eastAsia="ja-JP"/>
              </w:rPr>
            </w:pPr>
            <w:r w:rsidRPr="004B18D8">
              <w:rPr>
                <w:lang w:val="sv-FI" w:eastAsia="ja-JP"/>
              </w:rPr>
              <w:t>E-UTRA Band 1, 5, 7, 8, 11, 18, 19, 20, 21, 26, 27, 28, 31, 32, 38, 40, 41, 43, 44, 45, 50, 51, 65, 67, 68, 69, 72, 73,74, 75, 76,</w:t>
            </w:r>
          </w:p>
          <w:p w14:paraId="03C305D6" w14:textId="77777777" w:rsidR="00D31994" w:rsidRPr="004B18D8" w:rsidRDefault="00D31994" w:rsidP="00F1257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6BC3A4D4"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973ACC"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03B77F9A"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A6E21B"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3CF142"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F006DCF" w14:textId="77777777" w:rsidR="00D31994" w:rsidRPr="004B18D8" w:rsidRDefault="00D31994" w:rsidP="00F12577">
            <w:pPr>
              <w:pStyle w:val="TAC"/>
              <w:rPr>
                <w:lang w:eastAsia="ja-JP"/>
              </w:rPr>
            </w:pPr>
          </w:p>
        </w:tc>
      </w:tr>
      <w:tr w:rsidR="00D31994" w:rsidRPr="00E062F1" w14:paraId="52446783" w14:textId="77777777" w:rsidTr="00F12577">
        <w:trPr>
          <w:trHeight w:val="187"/>
          <w:jc w:val="center"/>
        </w:trPr>
        <w:tc>
          <w:tcPr>
            <w:tcW w:w="2163" w:type="dxa"/>
            <w:tcBorders>
              <w:left w:val="single" w:sz="4" w:space="0" w:color="auto"/>
              <w:right w:val="single" w:sz="4" w:space="0" w:color="auto"/>
            </w:tcBorders>
            <w:shd w:val="clear" w:color="auto" w:fill="auto"/>
          </w:tcPr>
          <w:p w14:paraId="15ADC2EA" w14:textId="77777777" w:rsidR="00D31994" w:rsidRPr="004B18D8" w:rsidRDefault="00D31994" w:rsidP="00F12577">
            <w:pPr>
              <w:pStyle w:val="TAC"/>
              <w:rPr>
                <w:lang w:eastAsia="zh-CN"/>
              </w:rPr>
            </w:pPr>
          </w:p>
        </w:tc>
        <w:tc>
          <w:tcPr>
            <w:tcW w:w="2857" w:type="dxa"/>
            <w:tcBorders>
              <w:top w:val="single" w:sz="4" w:space="0" w:color="auto"/>
              <w:left w:val="nil"/>
              <w:bottom w:val="single" w:sz="4" w:space="0" w:color="auto"/>
              <w:right w:val="single" w:sz="4" w:space="0" w:color="auto"/>
            </w:tcBorders>
          </w:tcPr>
          <w:p w14:paraId="461B4860" w14:textId="77777777" w:rsidR="00D31994" w:rsidRPr="004B18D8" w:rsidRDefault="00D31994" w:rsidP="00F12577">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1FB45BA6"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2CC1CC"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0113AECB"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2542A3"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F7A5D75"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4600248" w14:textId="77777777" w:rsidR="00D31994" w:rsidRPr="004B18D8" w:rsidRDefault="00D31994" w:rsidP="00F12577">
            <w:pPr>
              <w:pStyle w:val="TAC"/>
              <w:rPr>
                <w:lang w:eastAsia="ja-JP"/>
              </w:rPr>
            </w:pPr>
            <w:r w:rsidRPr="004B18D8">
              <w:rPr>
                <w:lang w:eastAsia="ja-JP"/>
              </w:rPr>
              <w:t>5</w:t>
            </w:r>
          </w:p>
        </w:tc>
      </w:tr>
      <w:tr w:rsidR="00D31994" w:rsidRPr="00E062F1" w14:paraId="1B94930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543E0E3" w14:textId="77777777" w:rsidR="00D31994" w:rsidRPr="004B18D8" w:rsidRDefault="00D31994" w:rsidP="00F12577">
            <w:pPr>
              <w:pStyle w:val="TAC"/>
              <w:rPr>
                <w:lang w:eastAsia="zh-CN"/>
              </w:rPr>
            </w:pPr>
          </w:p>
        </w:tc>
        <w:tc>
          <w:tcPr>
            <w:tcW w:w="2857" w:type="dxa"/>
            <w:tcBorders>
              <w:top w:val="single" w:sz="4" w:space="0" w:color="auto"/>
              <w:left w:val="nil"/>
              <w:bottom w:val="single" w:sz="4" w:space="0" w:color="auto"/>
              <w:right w:val="single" w:sz="4" w:space="0" w:color="auto"/>
            </w:tcBorders>
          </w:tcPr>
          <w:p w14:paraId="38172534" w14:textId="77777777" w:rsidR="00D31994" w:rsidRPr="004B18D8" w:rsidRDefault="00D31994" w:rsidP="00F12577">
            <w:pPr>
              <w:pStyle w:val="TAL"/>
              <w:rPr>
                <w:lang w:val="sv-FI" w:eastAsia="ja-JP"/>
              </w:rPr>
            </w:pPr>
            <w:r w:rsidRPr="004B18D8">
              <w:rPr>
                <w:lang w:val="sv-FI" w:eastAsia="ja-JP"/>
              </w:rPr>
              <w:t>E-UTRA Band 22, 42,</w:t>
            </w:r>
          </w:p>
          <w:p w14:paraId="6AFB1354" w14:textId="77777777" w:rsidR="00D31994" w:rsidRPr="004B18D8" w:rsidRDefault="00D31994" w:rsidP="00F1257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3D217CBF"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BB6F59"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9AB7981"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613157"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5AEAA87"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D0C14E" w14:textId="77777777" w:rsidR="00D31994" w:rsidRPr="004B18D8" w:rsidRDefault="00D31994" w:rsidP="00F12577">
            <w:pPr>
              <w:pStyle w:val="TAC"/>
              <w:rPr>
                <w:lang w:eastAsia="ja-JP"/>
              </w:rPr>
            </w:pPr>
            <w:r w:rsidRPr="004B18D8">
              <w:rPr>
                <w:lang w:eastAsia="ja-JP"/>
              </w:rPr>
              <w:t>2</w:t>
            </w:r>
          </w:p>
        </w:tc>
      </w:tr>
      <w:tr w:rsidR="00D31994" w:rsidRPr="00E062F1" w14:paraId="35D0799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DD8FDCF" w14:textId="77777777" w:rsidR="00D31994" w:rsidRPr="004B18D8" w:rsidRDefault="00D31994" w:rsidP="00F12577">
            <w:pPr>
              <w:pStyle w:val="TAC"/>
              <w:rPr>
                <w:lang w:eastAsia="ja-JP"/>
              </w:rPr>
            </w:pPr>
            <w:r w:rsidRPr="004B18D8">
              <w:rPr>
                <w:lang w:eastAsia="zh-CN"/>
              </w:rPr>
              <w:t>DC_2_n5</w:t>
            </w:r>
          </w:p>
        </w:tc>
        <w:tc>
          <w:tcPr>
            <w:tcW w:w="2857" w:type="dxa"/>
            <w:tcBorders>
              <w:top w:val="single" w:sz="4" w:space="0" w:color="auto"/>
              <w:left w:val="nil"/>
              <w:bottom w:val="single" w:sz="4" w:space="0" w:color="auto"/>
              <w:right w:val="single" w:sz="4" w:space="0" w:color="auto"/>
            </w:tcBorders>
          </w:tcPr>
          <w:p w14:paraId="788DC39D" w14:textId="77777777" w:rsidR="00D31994" w:rsidRPr="004B18D8" w:rsidDel="00B261A1" w:rsidRDefault="00D31994" w:rsidP="00F12577">
            <w:pPr>
              <w:pStyle w:val="TAL"/>
              <w:rPr>
                <w:del w:id="20" w:author="Apple" w:date="2021-05-06T17:08:00Z"/>
                <w:lang w:val="sv-FI" w:eastAsia="ja-JP"/>
              </w:rPr>
            </w:pPr>
            <w:r w:rsidRPr="004B18D8">
              <w:rPr>
                <w:lang w:val="sv-FI" w:eastAsia="ja-JP"/>
              </w:rPr>
              <w:t>E-UTRA Band 4, 5, 12, 13, 14, 17, 24, 26, 28, 29, 30, 42,</w:t>
            </w:r>
            <w:del w:id="21" w:author="Apple" w:date="2021-05-06T17:08:00Z">
              <w:r w:rsidRPr="004B18D8" w:rsidDel="00B261A1">
                <w:rPr>
                  <w:lang w:val="sv-FI" w:eastAsia="ja-JP"/>
                </w:rPr>
                <w:delText xml:space="preserve"> 48,</w:delText>
              </w:r>
            </w:del>
            <w:r w:rsidRPr="004B18D8">
              <w:rPr>
                <w:lang w:val="sv-FI" w:eastAsia="ja-JP"/>
              </w:rPr>
              <w:t xml:space="preserve"> 50, 51, </w:t>
            </w:r>
            <w:del w:id="22" w:author="Apple" w:date="2021-05-06T17:09:00Z">
              <w:r w:rsidRPr="00920BD8" w:rsidDel="009748CA">
                <w:rPr>
                  <w:lang w:val="de-DE" w:eastAsia="ja-JP"/>
                </w:rPr>
                <w:delText xml:space="preserve">53, </w:delText>
              </w:r>
            </w:del>
            <w:r w:rsidRPr="004B18D8">
              <w:rPr>
                <w:lang w:val="sv-FI" w:eastAsia="ja-JP"/>
              </w:rPr>
              <w:t>66, 70, 71, 74, 85,</w:t>
            </w:r>
          </w:p>
          <w:p w14:paraId="719660EF" w14:textId="6825A161" w:rsidR="00D31994" w:rsidRPr="004B18D8" w:rsidRDefault="00D31994" w:rsidP="00F12577">
            <w:pPr>
              <w:pStyle w:val="TAL"/>
              <w:rPr>
                <w:lang w:val="sv-FI" w:eastAsia="ja-JP"/>
              </w:rPr>
            </w:pPr>
            <w:del w:id="23" w:author="Apple" w:date="2021-05-06T17:08:00Z">
              <w:r w:rsidRPr="004B18D8" w:rsidDel="00B261A1">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
          <w:p w14:paraId="31119741"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AE457C8"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5084BD9"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A52CCE0"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58A8FC2"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FB9CBE9" w14:textId="77777777" w:rsidR="00D31994" w:rsidRPr="004B18D8" w:rsidRDefault="00D31994" w:rsidP="00F12577">
            <w:pPr>
              <w:pStyle w:val="TAC"/>
              <w:rPr>
                <w:lang w:eastAsia="ja-JP"/>
              </w:rPr>
            </w:pPr>
          </w:p>
        </w:tc>
      </w:tr>
      <w:tr w:rsidR="00D31994" w:rsidRPr="00E062F1" w14:paraId="24FEC4F8" w14:textId="77777777" w:rsidTr="00F12577">
        <w:trPr>
          <w:trHeight w:val="187"/>
          <w:jc w:val="center"/>
        </w:trPr>
        <w:tc>
          <w:tcPr>
            <w:tcW w:w="2163" w:type="dxa"/>
            <w:tcBorders>
              <w:left w:val="single" w:sz="4" w:space="0" w:color="auto"/>
              <w:right w:val="single" w:sz="4" w:space="0" w:color="auto"/>
            </w:tcBorders>
            <w:shd w:val="clear" w:color="auto" w:fill="auto"/>
          </w:tcPr>
          <w:p w14:paraId="19D58ECB" w14:textId="77777777" w:rsidR="00D31994" w:rsidRPr="004B18D8" w:rsidRDefault="00D31994" w:rsidP="00F12577">
            <w:pPr>
              <w:pStyle w:val="TAC"/>
              <w:rPr>
                <w:lang w:eastAsia="zh-CN"/>
              </w:rPr>
            </w:pPr>
          </w:p>
        </w:tc>
        <w:tc>
          <w:tcPr>
            <w:tcW w:w="2857" w:type="dxa"/>
            <w:tcBorders>
              <w:top w:val="single" w:sz="4" w:space="0" w:color="auto"/>
              <w:left w:val="nil"/>
              <w:bottom w:val="single" w:sz="4" w:space="0" w:color="auto"/>
              <w:right w:val="single" w:sz="4" w:space="0" w:color="auto"/>
            </w:tcBorders>
          </w:tcPr>
          <w:p w14:paraId="30D3BBAB" w14:textId="77777777" w:rsidR="00D31994" w:rsidRPr="004B18D8" w:rsidRDefault="00D31994" w:rsidP="00F12577">
            <w:pPr>
              <w:pStyle w:val="TAL"/>
              <w:rPr>
                <w:lang w:val="sv-FI"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45D35242"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077E39"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5823F26"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BD8AF9"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28910BB"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F539818" w14:textId="77777777" w:rsidR="00D31994" w:rsidRPr="004B18D8" w:rsidRDefault="00D31994" w:rsidP="00F12577">
            <w:pPr>
              <w:pStyle w:val="TAC"/>
              <w:rPr>
                <w:lang w:eastAsia="ja-JP"/>
              </w:rPr>
            </w:pPr>
            <w:r w:rsidRPr="004B18D8">
              <w:t>2, 5</w:t>
            </w:r>
          </w:p>
        </w:tc>
      </w:tr>
      <w:tr w:rsidR="00D31994" w:rsidRPr="00E062F1" w14:paraId="7F0F710B" w14:textId="77777777" w:rsidTr="00F12577">
        <w:trPr>
          <w:trHeight w:val="187"/>
          <w:jc w:val="center"/>
        </w:trPr>
        <w:tc>
          <w:tcPr>
            <w:tcW w:w="2163" w:type="dxa"/>
            <w:tcBorders>
              <w:left w:val="single" w:sz="4" w:space="0" w:color="auto"/>
              <w:right w:val="single" w:sz="4" w:space="0" w:color="auto"/>
            </w:tcBorders>
            <w:shd w:val="clear" w:color="auto" w:fill="auto"/>
          </w:tcPr>
          <w:p w14:paraId="5CD72D1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5E8D040" w14:textId="77777777" w:rsidR="00D31994" w:rsidRPr="004B18D8" w:rsidRDefault="00D31994" w:rsidP="00F12577">
            <w:pPr>
              <w:pStyle w:val="TAL"/>
              <w:rPr>
                <w:lang w:eastAsia="ja-JP"/>
              </w:rPr>
            </w:pPr>
            <w:r w:rsidRPr="004B18D8">
              <w:rPr>
                <w:lang w:eastAsia="ja-JP"/>
              </w:rPr>
              <w:t>E-UTRA Band 2, 25, 48</w:t>
            </w:r>
          </w:p>
        </w:tc>
        <w:tc>
          <w:tcPr>
            <w:tcW w:w="1093" w:type="dxa"/>
            <w:tcBorders>
              <w:top w:val="single" w:sz="4" w:space="0" w:color="auto"/>
              <w:left w:val="nil"/>
              <w:bottom w:val="single" w:sz="4" w:space="0" w:color="auto"/>
              <w:right w:val="single" w:sz="4" w:space="0" w:color="auto"/>
            </w:tcBorders>
          </w:tcPr>
          <w:p w14:paraId="0F89F062"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9D79DDE"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FD02551"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F345BD6"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6B3D830"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C79932A" w14:textId="77777777" w:rsidR="00D31994" w:rsidRPr="004B18D8" w:rsidRDefault="00D31994" w:rsidP="00F12577">
            <w:pPr>
              <w:pStyle w:val="TAC"/>
              <w:rPr>
                <w:lang w:eastAsia="ja-JP"/>
              </w:rPr>
            </w:pPr>
            <w:r w:rsidRPr="004B18D8">
              <w:rPr>
                <w:lang w:eastAsia="zh-CN"/>
              </w:rPr>
              <w:t>2</w:t>
            </w:r>
          </w:p>
        </w:tc>
      </w:tr>
      <w:tr w:rsidR="00D31994" w:rsidRPr="00E062F1" w14:paraId="5D74C18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E70BB7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5D3AF0D" w14:textId="36883674" w:rsidR="00D31994" w:rsidRPr="004B18D8" w:rsidRDefault="00D31994" w:rsidP="00F12577">
            <w:pPr>
              <w:pStyle w:val="TAL"/>
              <w:rPr>
                <w:lang w:eastAsia="ja-JP"/>
              </w:rPr>
            </w:pPr>
            <w:r w:rsidRPr="004B18D8">
              <w:rPr>
                <w:lang w:eastAsia="ja-JP"/>
              </w:rPr>
              <w:t>E-UTRA Band 41, 43</w:t>
            </w:r>
            <w:ins w:id="24" w:author="Apple" w:date="2021-05-06T17:09:00Z">
              <w:r w:rsidR="009748CA">
                <w:rPr>
                  <w:lang w:eastAsia="ja-JP"/>
                </w:rPr>
                <w:t>, 53</w:t>
              </w:r>
            </w:ins>
          </w:p>
        </w:tc>
        <w:tc>
          <w:tcPr>
            <w:tcW w:w="1093" w:type="dxa"/>
            <w:tcBorders>
              <w:top w:val="single" w:sz="4" w:space="0" w:color="auto"/>
              <w:left w:val="nil"/>
              <w:bottom w:val="single" w:sz="4" w:space="0" w:color="auto"/>
              <w:right w:val="single" w:sz="4" w:space="0" w:color="auto"/>
            </w:tcBorders>
          </w:tcPr>
          <w:p w14:paraId="74EF46C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7A73C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6B8FB3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89C62A"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D843603"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418FB7D" w14:textId="06ACF6B6" w:rsidR="00D31994" w:rsidRPr="004B18D8" w:rsidRDefault="00B261A1" w:rsidP="00F12577">
            <w:pPr>
              <w:pStyle w:val="TAC"/>
              <w:rPr>
                <w:lang w:eastAsia="ja-JP"/>
              </w:rPr>
            </w:pPr>
            <w:ins w:id="25" w:author="Apple" w:date="2021-05-06T17:09:00Z">
              <w:r>
                <w:rPr>
                  <w:lang w:eastAsia="ja-JP"/>
                </w:rPr>
                <w:t>2</w:t>
              </w:r>
            </w:ins>
          </w:p>
        </w:tc>
      </w:tr>
      <w:tr w:rsidR="00D31994" w:rsidRPr="00E062F1" w14:paraId="787F66C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3322193" w14:textId="77777777" w:rsidR="00D31994" w:rsidRPr="004B18D8" w:rsidRDefault="00D31994" w:rsidP="00F12577">
            <w:pPr>
              <w:pStyle w:val="TAC"/>
              <w:rPr>
                <w:lang w:eastAsia="ja-JP"/>
              </w:rPr>
            </w:pPr>
            <w:r w:rsidRPr="004B18D8">
              <w:rPr>
                <w:lang w:eastAsia="zh-CN"/>
              </w:rPr>
              <w:t>DC_2_n7</w:t>
            </w:r>
          </w:p>
        </w:tc>
        <w:tc>
          <w:tcPr>
            <w:tcW w:w="2857" w:type="dxa"/>
            <w:tcBorders>
              <w:top w:val="single" w:sz="4" w:space="0" w:color="auto"/>
              <w:left w:val="nil"/>
              <w:bottom w:val="single" w:sz="4" w:space="0" w:color="auto"/>
              <w:right w:val="single" w:sz="4" w:space="0" w:color="auto"/>
            </w:tcBorders>
          </w:tcPr>
          <w:p w14:paraId="153EFF10" w14:textId="77777777" w:rsidR="00D31994" w:rsidRPr="004B18D8" w:rsidRDefault="00D31994" w:rsidP="00F12577">
            <w:pPr>
              <w:pStyle w:val="TAL"/>
              <w:rPr>
                <w:lang w:eastAsia="ja-JP"/>
              </w:rPr>
            </w:pPr>
            <w:r w:rsidRPr="004B18D8">
              <w:rPr>
                <w:rFonts w:cs="Arial"/>
                <w:u w:val="single"/>
              </w:rPr>
              <w:t>E-UTRA Band 2, 4, 5, 7, 12, 13, 14, 17, 26, 27, 28, 29, 30, 42, 50, 51, 66, 74, 85</w:t>
            </w:r>
          </w:p>
        </w:tc>
        <w:tc>
          <w:tcPr>
            <w:tcW w:w="1093" w:type="dxa"/>
            <w:tcBorders>
              <w:top w:val="single" w:sz="4" w:space="0" w:color="auto"/>
              <w:left w:val="nil"/>
              <w:bottom w:val="single" w:sz="4" w:space="0" w:color="auto"/>
              <w:right w:val="single" w:sz="4" w:space="0" w:color="auto"/>
            </w:tcBorders>
          </w:tcPr>
          <w:p w14:paraId="2CCBC98D" w14:textId="77777777" w:rsidR="00D31994" w:rsidRPr="004B18D8" w:rsidRDefault="00D31994" w:rsidP="00F12577">
            <w:pPr>
              <w:pStyle w:val="TAC"/>
            </w:pPr>
            <w:r w:rsidRPr="004B18D8">
              <w:rPr>
                <w:u w:val="single"/>
              </w:rPr>
              <w:t>F</w:t>
            </w:r>
            <w:r w:rsidRPr="004B18D8">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20FFFDAB" w14:textId="77777777" w:rsidR="00D31994" w:rsidRPr="004B18D8" w:rsidRDefault="00D31994" w:rsidP="00F12577">
            <w:pPr>
              <w:pStyle w:val="TAC"/>
            </w:pPr>
            <w:r w:rsidRPr="004B18D8">
              <w:rPr>
                <w:u w:val="single"/>
              </w:rPr>
              <w:t>-</w:t>
            </w:r>
          </w:p>
        </w:tc>
        <w:tc>
          <w:tcPr>
            <w:tcW w:w="851" w:type="dxa"/>
            <w:tcBorders>
              <w:top w:val="single" w:sz="4" w:space="0" w:color="auto"/>
              <w:left w:val="nil"/>
              <w:bottom w:val="single" w:sz="4" w:space="0" w:color="auto"/>
              <w:right w:val="single" w:sz="4" w:space="0" w:color="auto"/>
            </w:tcBorders>
          </w:tcPr>
          <w:p w14:paraId="17B33BA0" w14:textId="77777777" w:rsidR="00D31994" w:rsidRPr="004B18D8" w:rsidRDefault="00D31994" w:rsidP="00F12577">
            <w:pPr>
              <w:pStyle w:val="TAC"/>
            </w:pPr>
            <w:r w:rsidRPr="004B18D8">
              <w:rPr>
                <w:u w:val="single"/>
              </w:rPr>
              <w:t>F</w:t>
            </w:r>
            <w:r w:rsidRPr="004B18D8">
              <w:rPr>
                <w:u w:val="single"/>
                <w:vertAlign w:val="subscript"/>
              </w:rPr>
              <w:t>DL_high</w:t>
            </w:r>
          </w:p>
        </w:tc>
        <w:tc>
          <w:tcPr>
            <w:tcW w:w="1276" w:type="dxa"/>
            <w:tcBorders>
              <w:top w:val="single" w:sz="4" w:space="0" w:color="auto"/>
              <w:left w:val="nil"/>
              <w:bottom w:val="single" w:sz="4" w:space="0" w:color="auto"/>
              <w:right w:val="single" w:sz="4" w:space="0" w:color="auto"/>
            </w:tcBorders>
          </w:tcPr>
          <w:p w14:paraId="52032CEF" w14:textId="77777777" w:rsidR="00D31994" w:rsidRPr="004B18D8" w:rsidRDefault="00D31994" w:rsidP="00F12577">
            <w:pPr>
              <w:pStyle w:val="TAC"/>
              <w:rPr>
                <w:lang w:eastAsia="zh-CN"/>
              </w:rPr>
            </w:pPr>
            <w:r w:rsidRPr="004B18D8">
              <w:rPr>
                <w:u w:val="single"/>
              </w:rPr>
              <w:t>-50</w:t>
            </w:r>
          </w:p>
        </w:tc>
        <w:tc>
          <w:tcPr>
            <w:tcW w:w="996" w:type="dxa"/>
            <w:tcBorders>
              <w:top w:val="single" w:sz="4" w:space="0" w:color="auto"/>
              <w:left w:val="nil"/>
              <w:bottom w:val="single" w:sz="4" w:space="0" w:color="auto"/>
              <w:right w:val="single" w:sz="4" w:space="0" w:color="auto"/>
            </w:tcBorders>
            <w:noWrap/>
          </w:tcPr>
          <w:p w14:paraId="5EDFB56C" w14:textId="77777777" w:rsidR="00D31994" w:rsidRPr="004B18D8" w:rsidRDefault="00D31994" w:rsidP="00F12577">
            <w:pPr>
              <w:pStyle w:val="TAC"/>
              <w:rPr>
                <w:lang w:eastAsia="zh-CN"/>
              </w:rPr>
            </w:pPr>
            <w:r w:rsidRPr="004B18D8">
              <w:rPr>
                <w:u w:val="single"/>
              </w:rPr>
              <w:t>1</w:t>
            </w:r>
          </w:p>
        </w:tc>
        <w:tc>
          <w:tcPr>
            <w:tcW w:w="1272" w:type="dxa"/>
            <w:tcBorders>
              <w:top w:val="single" w:sz="4" w:space="0" w:color="auto"/>
              <w:left w:val="nil"/>
              <w:bottom w:val="single" w:sz="4" w:space="0" w:color="auto"/>
              <w:right w:val="single" w:sz="4" w:space="0" w:color="auto"/>
            </w:tcBorders>
            <w:noWrap/>
          </w:tcPr>
          <w:p w14:paraId="473FDFF4" w14:textId="77777777" w:rsidR="00D31994" w:rsidRPr="004B18D8" w:rsidRDefault="00D31994" w:rsidP="00F12577">
            <w:pPr>
              <w:pStyle w:val="TAC"/>
              <w:rPr>
                <w:lang w:eastAsia="ja-JP"/>
              </w:rPr>
            </w:pPr>
          </w:p>
        </w:tc>
      </w:tr>
      <w:tr w:rsidR="00D31994" w:rsidRPr="00E062F1" w14:paraId="22CCD23D" w14:textId="77777777" w:rsidTr="00F12577">
        <w:trPr>
          <w:trHeight w:val="187"/>
          <w:jc w:val="center"/>
        </w:trPr>
        <w:tc>
          <w:tcPr>
            <w:tcW w:w="2163" w:type="dxa"/>
            <w:tcBorders>
              <w:left w:val="single" w:sz="4" w:space="0" w:color="auto"/>
              <w:right w:val="single" w:sz="4" w:space="0" w:color="auto"/>
            </w:tcBorders>
            <w:shd w:val="clear" w:color="auto" w:fill="auto"/>
          </w:tcPr>
          <w:p w14:paraId="4A9804D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4FF8141" w14:textId="77777777" w:rsidR="00D31994" w:rsidRPr="004B18D8" w:rsidRDefault="00D31994" w:rsidP="00F12577">
            <w:pPr>
              <w:pStyle w:val="TAL"/>
              <w:rPr>
                <w:lang w:eastAsia="ja-JP"/>
              </w:rPr>
            </w:pPr>
            <w:r w:rsidRPr="004B18D8">
              <w:rPr>
                <w:rFonts w:cs="Arial"/>
              </w:rPr>
              <w:t>E-UTRA Band 43</w:t>
            </w:r>
          </w:p>
        </w:tc>
        <w:tc>
          <w:tcPr>
            <w:tcW w:w="1093" w:type="dxa"/>
            <w:tcBorders>
              <w:top w:val="single" w:sz="4" w:space="0" w:color="auto"/>
              <w:left w:val="nil"/>
              <w:bottom w:val="single" w:sz="4" w:space="0" w:color="auto"/>
              <w:right w:val="single" w:sz="4" w:space="0" w:color="auto"/>
            </w:tcBorders>
          </w:tcPr>
          <w:p w14:paraId="190E74D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A4B72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C13B16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89B2E2"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FA04252"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21D22CD" w14:textId="77777777" w:rsidR="00D31994" w:rsidRPr="004B18D8" w:rsidRDefault="00D31994" w:rsidP="00F12577">
            <w:pPr>
              <w:pStyle w:val="TAC"/>
              <w:rPr>
                <w:lang w:eastAsia="ja-JP"/>
              </w:rPr>
            </w:pPr>
            <w:r w:rsidRPr="004B18D8">
              <w:t>2</w:t>
            </w:r>
          </w:p>
        </w:tc>
      </w:tr>
      <w:tr w:rsidR="00D31994" w:rsidRPr="00E062F1" w14:paraId="4D23424C" w14:textId="77777777" w:rsidTr="00F12577">
        <w:trPr>
          <w:trHeight w:val="187"/>
          <w:jc w:val="center"/>
        </w:trPr>
        <w:tc>
          <w:tcPr>
            <w:tcW w:w="2163" w:type="dxa"/>
            <w:tcBorders>
              <w:left w:val="single" w:sz="4" w:space="0" w:color="auto"/>
              <w:right w:val="single" w:sz="4" w:space="0" w:color="auto"/>
            </w:tcBorders>
            <w:shd w:val="clear" w:color="auto" w:fill="auto"/>
          </w:tcPr>
          <w:p w14:paraId="26AA37B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B2935BC"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6FF529A" w14:textId="77777777" w:rsidR="00D31994" w:rsidRPr="004B18D8" w:rsidRDefault="00D31994" w:rsidP="00F12577">
            <w:pPr>
              <w:pStyle w:val="TAC"/>
            </w:pPr>
            <w:r w:rsidRPr="004B18D8">
              <w:t>2570</w:t>
            </w:r>
          </w:p>
        </w:tc>
        <w:tc>
          <w:tcPr>
            <w:tcW w:w="425" w:type="dxa"/>
            <w:tcBorders>
              <w:top w:val="single" w:sz="4" w:space="0" w:color="auto"/>
              <w:left w:val="nil"/>
              <w:bottom w:val="single" w:sz="4" w:space="0" w:color="auto"/>
              <w:right w:val="single" w:sz="4" w:space="0" w:color="auto"/>
            </w:tcBorders>
          </w:tcPr>
          <w:p w14:paraId="2C10A79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5FA87A1" w14:textId="77777777" w:rsidR="00D31994" w:rsidRPr="004B18D8" w:rsidRDefault="00D31994" w:rsidP="00F12577">
            <w:pPr>
              <w:pStyle w:val="TAC"/>
            </w:pPr>
            <w:r w:rsidRPr="004B18D8">
              <w:t>2575</w:t>
            </w:r>
          </w:p>
        </w:tc>
        <w:tc>
          <w:tcPr>
            <w:tcW w:w="1276" w:type="dxa"/>
            <w:tcBorders>
              <w:top w:val="single" w:sz="4" w:space="0" w:color="auto"/>
              <w:left w:val="nil"/>
              <w:bottom w:val="single" w:sz="4" w:space="0" w:color="auto"/>
              <w:right w:val="single" w:sz="4" w:space="0" w:color="auto"/>
            </w:tcBorders>
          </w:tcPr>
          <w:p w14:paraId="4731E64F" w14:textId="77777777" w:rsidR="00D31994" w:rsidRPr="004B18D8" w:rsidRDefault="00D31994" w:rsidP="00F12577">
            <w:pPr>
              <w:pStyle w:val="TAC"/>
              <w:rPr>
                <w:lang w:eastAsia="zh-CN"/>
              </w:rPr>
            </w:pPr>
            <w:r w:rsidRPr="004B18D8">
              <w:t>1.6</w:t>
            </w:r>
          </w:p>
        </w:tc>
        <w:tc>
          <w:tcPr>
            <w:tcW w:w="996" w:type="dxa"/>
            <w:tcBorders>
              <w:top w:val="single" w:sz="4" w:space="0" w:color="auto"/>
              <w:left w:val="nil"/>
              <w:bottom w:val="single" w:sz="4" w:space="0" w:color="auto"/>
              <w:right w:val="single" w:sz="4" w:space="0" w:color="auto"/>
            </w:tcBorders>
            <w:noWrap/>
          </w:tcPr>
          <w:p w14:paraId="605D2EBA" w14:textId="77777777" w:rsidR="00D31994" w:rsidRPr="004B18D8" w:rsidRDefault="00D31994" w:rsidP="00F12577">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71D68117" w14:textId="77777777" w:rsidR="00D31994" w:rsidRPr="004B18D8" w:rsidRDefault="00D31994" w:rsidP="00F12577">
            <w:pPr>
              <w:pStyle w:val="TAC"/>
              <w:rPr>
                <w:lang w:eastAsia="ja-JP"/>
              </w:rPr>
            </w:pPr>
            <w:r w:rsidRPr="004B18D8">
              <w:t>5, 6, 7</w:t>
            </w:r>
          </w:p>
        </w:tc>
      </w:tr>
      <w:tr w:rsidR="00D31994" w:rsidRPr="00E062F1" w14:paraId="22BF80F3" w14:textId="77777777" w:rsidTr="00F12577">
        <w:trPr>
          <w:trHeight w:val="187"/>
          <w:jc w:val="center"/>
        </w:trPr>
        <w:tc>
          <w:tcPr>
            <w:tcW w:w="2163" w:type="dxa"/>
            <w:tcBorders>
              <w:left w:val="single" w:sz="4" w:space="0" w:color="auto"/>
              <w:right w:val="single" w:sz="4" w:space="0" w:color="auto"/>
            </w:tcBorders>
            <w:shd w:val="clear" w:color="auto" w:fill="auto"/>
          </w:tcPr>
          <w:p w14:paraId="5CB329A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052203E"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9ABE149" w14:textId="77777777" w:rsidR="00D31994" w:rsidRPr="004B18D8" w:rsidRDefault="00D31994" w:rsidP="00F12577">
            <w:pPr>
              <w:pStyle w:val="TAC"/>
            </w:pPr>
            <w:r w:rsidRPr="004B18D8">
              <w:t>2575</w:t>
            </w:r>
          </w:p>
        </w:tc>
        <w:tc>
          <w:tcPr>
            <w:tcW w:w="425" w:type="dxa"/>
            <w:tcBorders>
              <w:top w:val="single" w:sz="4" w:space="0" w:color="auto"/>
              <w:left w:val="nil"/>
              <w:bottom w:val="single" w:sz="4" w:space="0" w:color="auto"/>
              <w:right w:val="single" w:sz="4" w:space="0" w:color="auto"/>
            </w:tcBorders>
          </w:tcPr>
          <w:p w14:paraId="61EE838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6390CB1" w14:textId="77777777" w:rsidR="00D31994" w:rsidRPr="004B18D8" w:rsidRDefault="00D31994" w:rsidP="00F12577">
            <w:pPr>
              <w:pStyle w:val="TAC"/>
            </w:pPr>
            <w:r w:rsidRPr="004B18D8">
              <w:t>2595</w:t>
            </w:r>
          </w:p>
        </w:tc>
        <w:tc>
          <w:tcPr>
            <w:tcW w:w="1276" w:type="dxa"/>
            <w:tcBorders>
              <w:top w:val="single" w:sz="4" w:space="0" w:color="auto"/>
              <w:left w:val="nil"/>
              <w:bottom w:val="single" w:sz="4" w:space="0" w:color="auto"/>
              <w:right w:val="single" w:sz="4" w:space="0" w:color="auto"/>
            </w:tcBorders>
          </w:tcPr>
          <w:p w14:paraId="25A8A7B0" w14:textId="77777777" w:rsidR="00D31994" w:rsidRPr="004B18D8" w:rsidRDefault="00D31994" w:rsidP="00F12577">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5235C60E" w14:textId="77777777" w:rsidR="00D31994" w:rsidRPr="004B18D8" w:rsidRDefault="00D31994" w:rsidP="00F12577">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73FBECFC" w14:textId="77777777" w:rsidR="00D31994" w:rsidRPr="004B18D8" w:rsidRDefault="00D31994" w:rsidP="00F12577">
            <w:pPr>
              <w:pStyle w:val="TAC"/>
              <w:rPr>
                <w:lang w:eastAsia="ja-JP"/>
              </w:rPr>
            </w:pPr>
            <w:r w:rsidRPr="004B18D8">
              <w:t>5, 6, 7</w:t>
            </w:r>
          </w:p>
        </w:tc>
      </w:tr>
      <w:tr w:rsidR="00D31994" w:rsidRPr="00E062F1" w14:paraId="053F657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7C2B86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42A18BE"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E04277D"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506BA0A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BFE1F7F" w14:textId="77777777" w:rsidR="00D31994" w:rsidRPr="004B18D8" w:rsidRDefault="00D31994" w:rsidP="00F12577">
            <w:pPr>
              <w:pStyle w:val="TAC"/>
            </w:pPr>
            <w:r w:rsidRPr="004B18D8">
              <w:t>2620</w:t>
            </w:r>
          </w:p>
        </w:tc>
        <w:tc>
          <w:tcPr>
            <w:tcW w:w="1276" w:type="dxa"/>
            <w:tcBorders>
              <w:top w:val="single" w:sz="4" w:space="0" w:color="auto"/>
              <w:left w:val="nil"/>
              <w:bottom w:val="single" w:sz="4" w:space="0" w:color="auto"/>
              <w:right w:val="single" w:sz="4" w:space="0" w:color="auto"/>
            </w:tcBorders>
          </w:tcPr>
          <w:p w14:paraId="6F0B3143" w14:textId="77777777" w:rsidR="00D31994" w:rsidRPr="004B18D8" w:rsidRDefault="00D31994" w:rsidP="00F12577">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1B6DC749"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D82FD61" w14:textId="77777777" w:rsidR="00D31994" w:rsidRPr="004B18D8" w:rsidRDefault="00D31994" w:rsidP="00F12577">
            <w:pPr>
              <w:pStyle w:val="TAC"/>
              <w:rPr>
                <w:lang w:eastAsia="ja-JP"/>
              </w:rPr>
            </w:pPr>
            <w:r w:rsidRPr="004B18D8">
              <w:t>5, 6</w:t>
            </w:r>
          </w:p>
        </w:tc>
      </w:tr>
      <w:tr w:rsidR="00D31994" w:rsidRPr="00E062F1" w14:paraId="171E1FC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C24E118" w14:textId="77777777" w:rsidR="00D31994" w:rsidRPr="004B18D8" w:rsidRDefault="00D31994" w:rsidP="00F12577">
            <w:pPr>
              <w:pStyle w:val="TAC"/>
              <w:rPr>
                <w:lang w:eastAsia="zh-TW"/>
              </w:rPr>
            </w:pPr>
            <w:r w:rsidRPr="004B18D8">
              <w:rPr>
                <w:lang w:eastAsia="ja-JP"/>
              </w:rPr>
              <w:t>DC</w:t>
            </w:r>
            <w:r w:rsidRPr="004B18D8">
              <w:t>_2_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5DDC4583" w14:textId="77777777" w:rsidR="00D31994" w:rsidRPr="004B18D8" w:rsidRDefault="00D31994" w:rsidP="00F12577">
            <w:pPr>
              <w:pStyle w:val="TAL"/>
              <w:rPr>
                <w:rFonts w:cs="Arial"/>
                <w:u w:val="single"/>
              </w:rPr>
            </w:pPr>
            <w:r w:rsidRPr="004B18D8">
              <w:rPr>
                <w:rFonts w:cs="Arial"/>
              </w:rPr>
              <w:t>E-UTRA Band</w:t>
            </w:r>
            <w:r w:rsidRPr="004B18D8">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66638CBA"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1AA91E"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5DD6ACCD"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B02A90"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745D93FA"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4502CA77" w14:textId="77777777" w:rsidR="00D31994" w:rsidRPr="004B18D8" w:rsidRDefault="00D31994" w:rsidP="00F12577">
            <w:pPr>
              <w:pStyle w:val="TAC"/>
              <w:rPr>
                <w:u w:val="single"/>
              </w:rPr>
            </w:pPr>
          </w:p>
        </w:tc>
      </w:tr>
      <w:tr w:rsidR="00D31994" w:rsidRPr="00E062F1" w14:paraId="313C3359" w14:textId="77777777" w:rsidTr="00F12577">
        <w:trPr>
          <w:trHeight w:val="187"/>
          <w:jc w:val="center"/>
        </w:trPr>
        <w:tc>
          <w:tcPr>
            <w:tcW w:w="2163" w:type="dxa"/>
            <w:tcBorders>
              <w:left w:val="single" w:sz="4" w:space="0" w:color="auto"/>
              <w:right w:val="single" w:sz="4" w:space="0" w:color="auto"/>
            </w:tcBorders>
            <w:shd w:val="clear" w:color="auto" w:fill="auto"/>
          </w:tcPr>
          <w:p w14:paraId="79B517D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3615094" w14:textId="77777777" w:rsidR="00D31994" w:rsidRPr="004B18D8" w:rsidRDefault="00D31994" w:rsidP="00F12577">
            <w:pPr>
              <w:pStyle w:val="TAL"/>
              <w:rPr>
                <w:rFonts w:cs="Arial"/>
                <w:lang w:val="sv-FI" w:eastAsia="ja-JP"/>
              </w:rPr>
            </w:pPr>
            <w:r w:rsidRPr="004B18D8">
              <w:rPr>
                <w:rFonts w:cs="Arial"/>
                <w:lang w:val="sv-FI"/>
              </w:rPr>
              <w:t>E-UTRA Band 25</w:t>
            </w:r>
            <w:r w:rsidRPr="004B18D8">
              <w:rPr>
                <w:rFonts w:cs="Arial"/>
                <w:lang w:val="sv-FI" w:eastAsia="ja-JP"/>
              </w:rPr>
              <w:t>, 85</w:t>
            </w:r>
          </w:p>
          <w:p w14:paraId="375D08C5" w14:textId="77777777" w:rsidR="00D31994" w:rsidRPr="004B18D8" w:rsidRDefault="00D31994" w:rsidP="00F12577">
            <w:pPr>
              <w:pStyle w:val="TAL"/>
              <w:rPr>
                <w:rFonts w:cs="Arial"/>
                <w:u w:val="single"/>
                <w:lang w:val="sv-FI"/>
              </w:rPr>
            </w:pPr>
            <w:r w:rsidRPr="004B18D8">
              <w:rPr>
                <w:rFonts w:cs="Arial"/>
                <w:lang w:val="sv-FI" w:eastAsia="ja-JP"/>
              </w:rPr>
              <w:t>NR band n12</w:t>
            </w:r>
          </w:p>
        </w:tc>
        <w:tc>
          <w:tcPr>
            <w:tcW w:w="1093" w:type="dxa"/>
            <w:tcBorders>
              <w:top w:val="single" w:sz="4" w:space="0" w:color="auto"/>
              <w:left w:val="nil"/>
              <w:bottom w:val="single" w:sz="4" w:space="0" w:color="auto"/>
              <w:right w:val="single" w:sz="4" w:space="0" w:color="auto"/>
            </w:tcBorders>
          </w:tcPr>
          <w:p w14:paraId="07264097"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889E38"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512AC17B"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4D5E2D"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322E406"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4C92A7CD" w14:textId="77777777" w:rsidR="00D31994" w:rsidRPr="004B18D8" w:rsidRDefault="00D31994" w:rsidP="00F12577">
            <w:pPr>
              <w:pStyle w:val="TAC"/>
              <w:rPr>
                <w:u w:val="single"/>
              </w:rPr>
            </w:pPr>
            <w:r w:rsidRPr="004B18D8">
              <w:rPr>
                <w:lang w:eastAsia="ja-JP"/>
              </w:rPr>
              <w:t>3</w:t>
            </w:r>
          </w:p>
        </w:tc>
      </w:tr>
      <w:tr w:rsidR="00D31994" w:rsidRPr="00E062F1" w14:paraId="1C81F3FD" w14:textId="77777777" w:rsidTr="00F12577">
        <w:trPr>
          <w:trHeight w:val="187"/>
          <w:jc w:val="center"/>
        </w:trPr>
        <w:tc>
          <w:tcPr>
            <w:tcW w:w="2163" w:type="dxa"/>
            <w:tcBorders>
              <w:left w:val="single" w:sz="4" w:space="0" w:color="auto"/>
              <w:right w:val="single" w:sz="4" w:space="0" w:color="auto"/>
            </w:tcBorders>
            <w:shd w:val="clear" w:color="auto" w:fill="auto"/>
          </w:tcPr>
          <w:p w14:paraId="6D8AA8E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7FBD3A" w14:textId="77777777" w:rsidR="00D31994" w:rsidRPr="004B18D8" w:rsidRDefault="00D31994" w:rsidP="00F12577">
            <w:pPr>
              <w:pStyle w:val="TAL"/>
              <w:rPr>
                <w:rFonts w:cs="Arial"/>
                <w:u w:val="single"/>
              </w:rPr>
            </w:pPr>
            <w:r w:rsidRPr="004B18D8">
              <w:rPr>
                <w:rFonts w:cs="Arial"/>
              </w:rPr>
              <w:t>E-UTRA Band 2</w:t>
            </w:r>
          </w:p>
        </w:tc>
        <w:tc>
          <w:tcPr>
            <w:tcW w:w="1093" w:type="dxa"/>
            <w:tcBorders>
              <w:top w:val="single" w:sz="4" w:space="0" w:color="auto"/>
              <w:left w:val="nil"/>
              <w:bottom w:val="single" w:sz="4" w:space="0" w:color="auto"/>
              <w:right w:val="single" w:sz="4" w:space="0" w:color="auto"/>
            </w:tcBorders>
          </w:tcPr>
          <w:p w14:paraId="6E8B4331"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9DA902"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0E699576"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977A5B"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53DA828"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09690217" w14:textId="77777777" w:rsidR="00D31994" w:rsidRPr="004B18D8" w:rsidRDefault="00D31994" w:rsidP="00F12577">
            <w:pPr>
              <w:pStyle w:val="TAC"/>
              <w:rPr>
                <w:u w:val="single"/>
              </w:rPr>
            </w:pPr>
            <w:r w:rsidRPr="004B18D8">
              <w:rPr>
                <w:lang w:eastAsia="ja-JP"/>
              </w:rPr>
              <w:t>5</w:t>
            </w:r>
          </w:p>
        </w:tc>
      </w:tr>
      <w:tr w:rsidR="00D31994" w:rsidRPr="00E062F1" w14:paraId="39B8F66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79FD4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2F5D0B4" w14:textId="77777777" w:rsidR="00D31994" w:rsidRPr="004B18D8" w:rsidRDefault="00D31994" w:rsidP="00F12577">
            <w:pPr>
              <w:pStyle w:val="TAL"/>
              <w:rPr>
                <w:rFonts w:cs="Arial"/>
                <w:lang w:val="sv-FI"/>
              </w:rPr>
            </w:pPr>
            <w:r w:rsidRPr="004B18D8">
              <w:rPr>
                <w:rFonts w:cs="Arial"/>
                <w:lang w:val="sv-FI"/>
              </w:rPr>
              <w:t>E-UTRA Band 4, 51, 66, 70,</w:t>
            </w:r>
          </w:p>
          <w:p w14:paraId="4B54494E" w14:textId="77777777" w:rsidR="00D31994" w:rsidRPr="004B18D8" w:rsidRDefault="00D31994" w:rsidP="00F12577">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7B8D0CD9"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32E707"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54D5DDAB"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A5D924"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148802C3"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40DEADA9" w14:textId="77777777" w:rsidR="00D31994" w:rsidRPr="004B18D8" w:rsidRDefault="00D31994" w:rsidP="00F12577">
            <w:pPr>
              <w:pStyle w:val="TAC"/>
              <w:rPr>
                <w:u w:val="single"/>
              </w:rPr>
            </w:pPr>
            <w:r w:rsidRPr="004B18D8">
              <w:rPr>
                <w:lang w:eastAsia="ja-JP"/>
              </w:rPr>
              <w:t>2</w:t>
            </w:r>
          </w:p>
        </w:tc>
      </w:tr>
      <w:tr w:rsidR="00D31994" w:rsidRPr="00E062F1" w14:paraId="55214B7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07D278C3" w14:textId="77777777" w:rsidR="00D31994" w:rsidRPr="004B18D8" w:rsidRDefault="00D31994" w:rsidP="00F12577">
            <w:pPr>
              <w:pStyle w:val="TAC"/>
              <w:rPr>
                <w:lang w:eastAsia="ja-JP"/>
              </w:rPr>
            </w:pPr>
            <w:r w:rsidRPr="004B18D8">
              <w:rPr>
                <w:lang w:eastAsia="zh-CN"/>
              </w:rPr>
              <w:t>DC_2_n38</w:t>
            </w:r>
          </w:p>
        </w:tc>
        <w:tc>
          <w:tcPr>
            <w:tcW w:w="2857" w:type="dxa"/>
            <w:tcBorders>
              <w:top w:val="single" w:sz="4" w:space="0" w:color="auto"/>
              <w:left w:val="nil"/>
              <w:bottom w:val="single" w:sz="4" w:space="0" w:color="auto"/>
              <w:right w:val="single" w:sz="4" w:space="0" w:color="auto"/>
            </w:tcBorders>
          </w:tcPr>
          <w:p w14:paraId="306F770E" w14:textId="77777777" w:rsidR="00D31994" w:rsidRPr="004B18D8" w:rsidRDefault="00D31994" w:rsidP="00F12577">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,17, </w:t>
            </w:r>
            <w:r w:rsidRPr="004B18D8">
              <w:rPr>
                <w:lang w:eastAsia="zh-CN"/>
              </w:rPr>
              <w:t>27</w:t>
            </w:r>
            <w:r w:rsidRPr="004B18D8">
              <w:t>, 28, 29, 30, 42,</w:t>
            </w:r>
            <w:r w:rsidRPr="004B18D8">
              <w:rPr>
                <w:lang w:eastAsia="ja-JP"/>
              </w:rPr>
              <w:t xml:space="preserve"> </w:t>
            </w:r>
            <w:r w:rsidRPr="004B18D8">
              <w:t xml:space="preserve">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3F371FFD"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D306D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AB9A54A"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F070384"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B1EADB5"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2FAA88F" w14:textId="77777777" w:rsidR="00D31994" w:rsidRPr="004B18D8" w:rsidRDefault="00D31994" w:rsidP="00F12577">
            <w:pPr>
              <w:pStyle w:val="TAC"/>
              <w:rPr>
                <w:lang w:eastAsia="ja-JP"/>
              </w:rPr>
            </w:pPr>
          </w:p>
        </w:tc>
      </w:tr>
      <w:tr w:rsidR="00D31994" w:rsidRPr="00E062F1" w14:paraId="15BCD524"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958118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2A656D1" w14:textId="77777777" w:rsidR="00D31994" w:rsidRPr="004B18D8" w:rsidRDefault="00D31994" w:rsidP="00F12577">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025D6ED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72CD1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0326C5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72D139"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4D1311A"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8559187" w14:textId="77777777" w:rsidR="00D31994" w:rsidRPr="004B18D8" w:rsidRDefault="00D31994" w:rsidP="00F12577">
            <w:pPr>
              <w:pStyle w:val="TAC"/>
              <w:rPr>
                <w:lang w:eastAsia="ja-JP"/>
              </w:rPr>
            </w:pPr>
            <w:r w:rsidRPr="004B18D8">
              <w:t>5</w:t>
            </w:r>
          </w:p>
        </w:tc>
      </w:tr>
      <w:tr w:rsidR="00D31994" w:rsidRPr="00E062F1" w14:paraId="4AD249F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8498B8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87AEF39" w14:textId="77777777" w:rsidR="00D31994" w:rsidRPr="004B18D8" w:rsidRDefault="00D31994" w:rsidP="00F12577">
            <w:pPr>
              <w:pStyle w:val="TAL"/>
              <w:rPr>
                <w:lang w:eastAsia="ja-JP"/>
              </w:rPr>
            </w:pPr>
            <w:r w:rsidRPr="004B18D8">
              <w:t>E-UTRA Band</w:t>
            </w:r>
            <w:r w:rsidRPr="004B18D8">
              <w:rPr>
                <w:lang w:eastAsia="zh-CN"/>
              </w:rPr>
              <w:t xml:space="preserve"> 43</w:t>
            </w:r>
          </w:p>
        </w:tc>
        <w:tc>
          <w:tcPr>
            <w:tcW w:w="1093" w:type="dxa"/>
            <w:tcBorders>
              <w:top w:val="single" w:sz="4" w:space="0" w:color="auto"/>
              <w:left w:val="nil"/>
              <w:bottom w:val="single" w:sz="4" w:space="0" w:color="auto"/>
              <w:right w:val="single" w:sz="4" w:space="0" w:color="auto"/>
            </w:tcBorders>
          </w:tcPr>
          <w:p w14:paraId="6F38191F"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28BC0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3C2962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087F04"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FFD6C55"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831D558" w14:textId="77777777" w:rsidR="00D31994" w:rsidRPr="004B18D8" w:rsidRDefault="00D31994" w:rsidP="00F12577">
            <w:pPr>
              <w:pStyle w:val="TAC"/>
              <w:rPr>
                <w:lang w:eastAsia="ja-JP"/>
              </w:rPr>
            </w:pPr>
            <w:r w:rsidRPr="004B18D8">
              <w:t>2</w:t>
            </w:r>
          </w:p>
        </w:tc>
      </w:tr>
      <w:tr w:rsidR="00D31994" w:rsidRPr="00E062F1" w14:paraId="1127350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06D5185" w14:textId="77777777" w:rsidR="00D31994" w:rsidRPr="004B18D8" w:rsidRDefault="00D31994" w:rsidP="00F12577">
            <w:pPr>
              <w:pStyle w:val="TAC"/>
              <w:rPr>
                <w:lang w:eastAsia="ja-JP"/>
              </w:rPr>
            </w:pPr>
            <w:r w:rsidRPr="004B18D8">
              <w:rPr>
                <w:lang w:eastAsia="ja-JP"/>
              </w:rPr>
              <w:t>DC_2_n41</w:t>
            </w:r>
          </w:p>
        </w:tc>
        <w:tc>
          <w:tcPr>
            <w:tcW w:w="2857" w:type="dxa"/>
            <w:tcBorders>
              <w:top w:val="single" w:sz="4" w:space="0" w:color="auto"/>
              <w:left w:val="nil"/>
              <w:bottom w:val="single" w:sz="4" w:space="0" w:color="auto"/>
              <w:right w:val="single" w:sz="4" w:space="0" w:color="auto"/>
            </w:tcBorders>
          </w:tcPr>
          <w:p w14:paraId="7CDD104A" w14:textId="77777777" w:rsidR="00D31994" w:rsidRPr="004B18D8" w:rsidRDefault="00D31994" w:rsidP="00F12577">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17, 24, 26, 27</w:t>
            </w:r>
            <w:r w:rsidRPr="004B18D8">
              <w:t xml:space="preserve">, 28, 29, 30, 42, </w:t>
            </w:r>
            <w:r w:rsidRPr="004B18D8">
              <w:rPr>
                <w:lang w:eastAsia="ja-JP"/>
              </w:rPr>
              <w:t xml:space="preserve">48, </w:t>
            </w:r>
            <w:r w:rsidRPr="004B18D8">
              <w:t>50, 51, 66, 70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47C6D0D5"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465A9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30F0DB4"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8D95F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9BF345F"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748DBDC" w14:textId="77777777" w:rsidR="00D31994" w:rsidRPr="004B18D8" w:rsidRDefault="00D31994" w:rsidP="00F12577">
            <w:pPr>
              <w:pStyle w:val="TAC"/>
              <w:rPr>
                <w:lang w:eastAsia="ja-JP"/>
              </w:rPr>
            </w:pPr>
          </w:p>
        </w:tc>
      </w:tr>
      <w:tr w:rsidR="00D31994" w:rsidRPr="00E062F1" w14:paraId="4802E640" w14:textId="77777777" w:rsidTr="00F12577">
        <w:trPr>
          <w:trHeight w:val="187"/>
          <w:jc w:val="center"/>
        </w:trPr>
        <w:tc>
          <w:tcPr>
            <w:tcW w:w="2163" w:type="dxa"/>
            <w:tcBorders>
              <w:left w:val="single" w:sz="4" w:space="0" w:color="auto"/>
              <w:right w:val="single" w:sz="4" w:space="0" w:color="auto"/>
            </w:tcBorders>
            <w:shd w:val="clear" w:color="auto" w:fill="auto"/>
          </w:tcPr>
          <w:p w14:paraId="2829360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00AECD5" w14:textId="77777777" w:rsidR="00D31994" w:rsidRPr="004B18D8" w:rsidRDefault="00D31994" w:rsidP="00F12577">
            <w:pPr>
              <w:pStyle w:val="TAL"/>
              <w:rPr>
                <w:lang w:eastAsia="ja-JP"/>
              </w:rPr>
            </w:pPr>
            <w:r w:rsidRPr="004B18D8">
              <w:t>E-UTRA Band 2, 25</w:t>
            </w:r>
          </w:p>
        </w:tc>
        <w:tc>
          <w:tcPr>
            <w:tcW w:w="1093" w:type="dxa"/>
            <w:tcBorders>
              <w:top w:val="single" w:sz="4" w:space="0" w:color="auto"/>
              <w:left w:val="nil"/>
              <w:bottom w:val="single" w:sz="4" w:space="0" w:color="auto"/>
              <w:right w:val="single" w:sz="4" w:space="0" w:color="auto"/>
            </w:tcBorders>
          </w:tcPr>
          <w:p w14:paraId="4E2C80F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5D736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8211C2C"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9429116"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9C4CF4F"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E51ED22" w14:textId="77777777" w:rsidR="00D31994" w:rsidRPr="004B18D8" w:rsidRDefault="00D31994" w:rsidP="00F12577">
            <w:pPr>
              <w:pStyle w:val="TAC"/>
              <w:rPr>
                <w:lang w:eastAsia="ja-JP"/>
              </w:rPr>
            </w:pPr>
            <w:r w:rsidRPr="004B18D8">
              <w:t>5</w:t>
            </w:r>
          </w:p>
        </w:tc>
      </w:tr>
      <w:tr w:rsidR="00D31994" w:rsidRPr="00E062F1" w14:paraId="01CB4C9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48083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0709741" w14:textId="77777777" w:rsidR="00D31994" w:rsidRPr="004B18D8" w:rsidRDefault="00D31994" w:rsidP="00F12577">
            <w:pPr>
              <w:pStyle w:val="TAL"/>
              <w:rPr>
                <w:lang w:val="sv-FI" w:eastAsia="zh-CN"/>
              </w:rPr>
            </w:pPr>
            <w:r w:rsidRPr="004B18D8">
              <w:rPr>
                <w:lang w:val="sv-FI"/>
              </w:rPr>
              <w:t>E-UTRA Band</w:t>
            </w:r>
            <w:r w:rsidRPr="004B18D8">
              <w:rPr>
                <w:lang w:val="sv-FI" w:eastAsia="zh-CN"/>
              </w:rPr>
              <w:t xml:space="preserve"> 43,</w:t>
            </w:r>
          </w:p>
          <w:p w14:paraId="4A674798" w14:textId="77777777" w:rsidR="00D31994" w:rsidRPr="004B18D8" w:rsidRDefault="00D31994" w:rsidP="00F12577">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773267C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C4747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2B5E3F6"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F71435"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FCF05CE"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1E846E" w14:textId="77777777" w:rsidR="00D31994" w:rsidRPr="004B18D8" w:rsidRDefault="00D31994" w:rsidP="00F12577">
            <w:pPr>
              <w:pStyle w:val="TAC"/>
              <w:rPr>
                <w:lang w:eastAsia="ja-JP"/>
              </w:rPr>
            </w:pPr>
            <w:r w:rsidRPr="004B18D8">
              <w:t>2</w:t>
            </w:r>
          </w:p>
        </w:tc>
      </w:tr>
      <w:tr w:rsidR="00D31994" w:rsidRPr="00E062F1" w14:paraId="3080B2C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F456A5B" w14:textId="77777777" w:rsidR="00D31994" w:rsidRPr="004B18D8" w:rsidRDefault="00D31994" w:rsidP="00F12577">
            <w:pPr>
              <w:pStyle w:val="TAC"/>
              <w:rPr>
                <w:lang w:eastAsia="ja-JP"/>
              </w:rPr>
            </w:pPr>
            <w:r w:rsidRPr="004B18D8">
              <w:rPr>
                <w:lang w:eastAsia="ja-JP"/>
              </w:rPr>
              <w:t>DC_</w:t>
            </w:r>
            <w:r w:rsidRPr="004B18D8">
              <w:rPr>
                <w:lang w:eastAsia="zh-TW"/>
              </w:rPr>
              <w:t>2</w:t>
            </w:r>
            <w:r w:rsidRPr="004B18D8">
              <w:rPr>
                <w:lang w:eastAsia="ja-JP"/>
              </w:rPr>
              <w:t>A_n48A</w:t>
            </w:r>
          </w:p>
        </w:tc>
        <w:tc>
          <w:tcPr>
            <w:tcW w:w="2857" w:type="dxa"/>
            <w:tcBorders>
              <w:top w:val="single" w:sz="4" w:space="0" w:color="auto"/>
              <w:left w:val="nil"/>
              <w:bottom w:val="single" w:sz="4" w:space="0" w:color="auto"/>
              <w:right w:val="single" w:sz="4" w:space="0" w:color="auto"/>
            </w:tcBorders>
          </w:tcPr>
          <w:p w14:paraId="550E25C9" w14:textId="77777777" w:rsidR="00D31994" w:rsidRPr="004B18D8" w:rsidRDefault="00D31994" w:rsidP="00F12577">
            <w:pPr>
              <w:pStyle w:val="TAL"/>
            </w:pPr>
            <w:r w:rsidRPr="004B18D8">
              <w:rPr>
                <w:rFonts w:cs="Arial"/>
              </w:rPr>
              <w:t>E-UTRA Band 4, 5, 12, 13, 14, 17</w:t>
            </w:r>
            <w:r w:rsidRPr="004B18D8">
              <w:rPr>
                <w:rFonts w:cs="Arial"/>
                <w:lang w:eastAsia="zh-CN"/>
              </w:rPr>
              <w:t xml:space="preserve">, 24, 26, </w:t>
            </w:r>
            <w:r w:rsidRPr="004B18D8">
              <w:rPr>
                <w:rFonts w:cs="Arial"/>
              </w:rPr>
              <w:t xml:space="preserve">29, 30, </w:t>
            </w:r>
            <w:r w:rsidRPr="004B18D8">
              <w:rPr>
                <w:rFonts w:cs="Arial"/>
                <w:lang w:eastAsia="zh-CN"/>
              </w:rPr>
              <w:t>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1ACC8330"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D182E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A96E5A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F5116E"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9AA9A07"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0E3DC21" w14:textId="77777777" w:rsidR="00D31994" w:rsidRPr="004B18D8" w:rsidRDefault="00D31994" w:rsidP="00F12577">
            <w:pPr>
              <w:pStyle w:val="TAC"/>
            </w:pPr>
          </w:p>
        </w:tc>
      </w:tr>
      <w:tr w:rsidR="00D31994" w:rsidRPr="00E062F1" w14:paraId="60B3735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4587A5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15AAFA7" w14:textId="77777777" w:rsidR="00D31994" w:rsidRPr="004B18D8" w:rsidRDefault="00D31994" w:rsidP="00F12577">
            <w:pPr>
              <w:pStyle w:val="TAL"/>
            </w:pPr>
            <w:r w:rsidRPr="004B18D8">
              <w:rPr>
                <w:rFonts w:cs="Arial"/>
              </w:rPr>
              <w:t>E-UTRA Band 2, 25</w:t>
            </w:r>
          </w:p>
        </w:tc>
        <w:tc>
          <w:tcPr>
            <w:tcW w:w="1093" w:type="dxa"/>
            <w:tcBorders>
              <w:top w:val="single" w:sz="4" w:space="0" w:color="auto"/>
              <w:left w:val="nil"/>
              <w:bottom w:val="single" w:sz="4" w:space="0" w:color="auto"/>
              <w:right w:val="single" w:sz="4" w:space="0" w:color="auto"/>
            </w:tcBorders>
          </w:tcPr>
          <w:p w14:paraId="6F11752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C8510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EDA518B"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76F19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1F6BF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E7D1C4C" w14:textId="77777777" w:rsidR="00D31994" w:rsidRPr="004B18D8" w:rsidRDefault="00D31994" w:rsidP="00F12577">
            <w:pPr>
              <w:pStyle w:val="TAC"/>
              <w:rPr>
                <w:lang w:eastAsia="zh-TW"/>
              </w:rPr>
            </w:pPr>
            <w:r w:rsidRPr="004B18D8">
              <w:rPr>
                <w:lang w:eastAsia="zh-TW"/>
              </w:rPr>
              <w:t>5</w:t>
            </w:r>
          </w:p>
        </w:tc>
      </w:tr>
      <w:tr w:rsidR="00D31994" w:rsidRPr="00E062F1" w14:paraId="22DB88A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F5CA160" w14:textId="77777777" w:rsidR="00D31994" w:rsidRPr="004B18D8" w:rsidRDefault="00D31994" w:rsidP="00F12577">
            <w:pPr>
              <w:pStyle w:val="TAC"/>
              <w:rPr>
                <w:lang w:eastAsia="ja-JP"/>
              </w:rPr>
            </w:pPr>
            <w:r w:rsidRPr="004B18D8">
              <w:rPr>
                <w:lang w:eastAsia="ja-JP"/>
              </w:rPr>
              <w:t>DC_2_n66</w:t>
            </w:r>
          </w:p>
        </w:tc>
        <w:tc>
          <w:tcPr>
            <w:tcW w:w="2857" w:type="dxa"/>
            <w:tcBorders>
              <w:top w:val="single" w:sz="4" w:space="0" w:color="auto"/>
              <w:left w:val="nil"/>
              <w:bottom w:val="single" w:sz="4" w:space="0" w:color="auto"/>
              <w:right w:val="single" w:sz="4" w:space="0" w:color="auto"/>
            </w:tcBorders>
          </w:tcPr>
          <w:p w14:paraId="7FA7D8BB" w14:textId="77777777" w:rsidR="00D31994" w:rsidRPr="004B18D8" w:rsidRDefault="00D31994" w:rsidP="00F12577">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65327D9C"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D09B74A"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8C9881E"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677D8DD"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EC77AB0"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5BA9B10" w14:textId="77777777" w:rsidR="00D31994" w:rsidRPr="004B18D8" w:rsidRDefault="00D31994" w:rsidP="00F12577">
            <w:pPr>
              <w:pStyle w:val="TAC"/>
              <w:rPr>
                <w:lang w:eastAsia="ja-JP"/>
              </w:rPr>
            </w:pPr>
          </w:p>
        </w:tc>
      </w:tr>
      <w:tr w:rsidR="00D31994" w:rsidRPr="00E062F1" w14:paraId="2F64158F" w14:textId="77777777" w:rsidTr="00F12577">
        <w:trPr>
          <w:trHeight w:val="187"/>
          <w:jc w:val="center"/>
        </w:trPr>
        <w:tc>
          <w:tcPr>
            <w:tcW w:w="2163" w:type="dxa"/>
            <w:tcBorders>
              <w:left w:val="single" w:sz="4" w:space="0" w:color="auto"/>
              <w:right w:val="single" w:sz="4" w:space="0" w:color="auto"/>
            </w:tcBorders>
            <w:shd w:val="clear" w:color="auto" w:fill="auto"/>
          </w:tcPr>
          <w:p w14:paraId="5B1678A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820C1BF" w14:textId="77777777" w:rsidR="00D31994" w:rsidRPr="004B18D8" w:rsidRDefault="00D31994" w:rsidP="00F12577">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6BB56CA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15A88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BEEC12C"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757A12"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2D8CA2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1CFE3D4" w14:textId="77777777" w:rsidR="00D31994" w:rsidRPr="004B18D8" w:rsidRDefault="00D31994" w:rsidP="00F12577">
            <w:pPr>
              <w:pStyle w:val="TAC"/>
              <w:rPr>
                <w:lang w:eastAsia="ja-JP"/>
              </w:rPr>
            </w:pPr>
            <w:r w:rsidRPr="004B18D8">
              <w:t>5</w:t>
            </w:r>
          </w:p>
        </w:tc>
      </w:tr>
      <w:tr w:rsidR="00D31994" w:rsidRPr="00E062F1" w14:paraId="490C7A7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D9BDBC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F4A358F" w14:textId="77777777" w:rsidR="00D31994" w:rsidRPr="004B18D8" w:rsidRDefault="00D31994" w:rsidP="00F12577">
            <w:pPr>
              <w:pStyle w:val="TAL"/>
              <w:rPr>
                <w:lang w:val="sv-FI" w:eastAsia="ja-JP"/>
              </w:rPr>
            </w:pPr>
            <w:r w:rsidRPr="004B18D8">
              <w:rPr>
                <w:lang w:val="sv-FI" w:eastAsia="ja-JP"/>
              </w:rPr>
              <w:t>E-UTRA Band 42, 48,</w:t>
            </w:r>
          </w:p>
          <w:p w14:paraId="6CF57C7F" w14:textId="77777777" w:rsidR="00D31994" w:rsidRPr="004B18D8" w:rsidRDefault="00D31994" w:rsidP="00F1257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0B61444"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4343F8F"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3771608"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A951CE0"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581B3C2"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BDA1962" w14:textId="77777777" w:rsidR="00D31994" w:rsidRPr="004B18D8" w:rsidRDefault="00D31994" w:rsidP="00F12577">
            <w:pPr>
              <w:pStyle w:val="TAC"/>
              <w:rPr>
                <w:lang w:eastAsia="ja-JP"/>
              </w:rPr>
            </w:pPr>
            <w:r w:rsidRPr="004B18D8">
              <w:rPr>
                <w:lang w:eastAsia="zh-CN"/>
              </w:rPr>
              <w:t>2</w:t>
            </w:r>
          </w:p>
        </w:tc>
      </w:tr>
      <w:tr w:rsidR="00D31994" w:rsidRPr="00E062F1" w14:paraId="62EB25C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EC364CC" w14:textId="77777777" w:rsidR="00D31994" w:rsidRPr="004B18D8" w:rsidRDefault="00D31994" w:rsidP="00F12577">
            <w:pPr>
              <w:pStyle w:val="TAC"/>
              <w:rPr>
                <w:lang w:eastAsia="ja-JP"/>
              </w:rPr>
            </w:pPr>
            <w:r w:rsidRPr="004B18D8">
              <w:rPr>
                <w:lang w:eastAsia="ja-JP"/>
              </w:rPr>
              <w:t>DC_2_n71</w:t>
            </w:r>
          </w:p>
        </w:tc>
        <w:tc>
          <w:tcPr>
            <w:tcW w:w="2857" w:type="dxa"/>
            <w:tcBorders>
              <w:top w:val="single" w:sz="4" w:space="0" w:color="auto"/>
              <w:left w:val="nil"/>
              <w:bottom w:val="single" w:sz="4" w:space="0" w:color="auto"/>
              <w:right w:val="single" w:sz="4" w:space="0" w:color="auto"/>
            </w:tcBorders>
          </w:tcPr>
          <w:p w14:paraId="28FED514" w14:textId="77777777" w:rsidR="00D31994" w:rsidRPr="004B18D8" w:rsidRDefault="00D31994" w:rsidP="00F12577">
            <w:pPr>
              <w:pStyle w:val="TAL"/>
              <w:rPr>
                <w:lang w:eastAsia="ja-JP"/>
              </w:rPr>
            </w:pPr>
            <w:r w:rsidRPr="004B18D8">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tcPr>
          <w:p w14:paraId="53413A8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702EB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2BC966B"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E35759"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9AA7F4"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32A2570" w14:textId="77777777" w:rsidR="00D31994" w:rsidRPr="004B18D8" w:rsidRDefault="00D31994" w:rsidP="00F12577">
            <w:pPr>
              <w:pStyle w:val="TAC"/>
              <w:rPr>
                <w:lang w:eastAsia="ja-JP"/>
              </w:rPr>
            </w:pPr>
          </w:p>
        </w:tc>
      </w:tr>
      <w:tr w:rsidR="00D31994" w:rsidRPr="00E062F1" w14:paraId="53BFF4A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216542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DA77A31" w14:textId="77777777" w:rsidR="00D31994" w:rsidRPr="004B18D8" w:rsidRDefault="00D31994" w:rsidP="00F12577">
            <w:pPr>
              <w:pStyle w:val="TAL"/>
              <w:rPr>
                <w:lang w:val="sv-FI" w:eastAsia="ja-JP"/>
              </w:rPr>
            </w:pPr>
            <w:r w:rsidRPr="004B18D8">
              <w:rPr>
                <w:lang w:val="sv-FI" w:eastAsia="ja-JP"/>
              </w:rPr>
              <w:t>E-UTRA Band 2, 25, 41, 70,</w:t>
            </w:r>
          </w:p>
          <w:p w14:paraId="7D0786C9" w14:textId="77777777" w:rsidR="00D31994" w:rsidRPr="004B18D8" w:rsidRDefault="00D31994" w:rsidP="00F1257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4CAB6D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D45C0D"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0DC165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511915"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03C3DE8"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21FA9C0" w14:textId="77777777" w:rsidR="00D31994" w:rsidRPr="004B18D8" w:rsidRDefault="00D31994" w:rsidP="00F12577">
            <w:pPr>
              <w:pStyle w:val="TAC"/>
              <w:rPr>
                <w:lang w:eastAsia="ja-JP"/>
              </w:rPr>
            </w:pPr>
            <w:r w:rsidRPr="004B18D8">
              <w:rPr>
                <w:lang w:eastAsia="ja-JP"/>
              </w:rPr>
              <w:t>2</w:t>
            </w:r>
          </w:p>
        </w:tc>
      </w:tr>
      <w:tr w:rsidR="00D31994" w:rsidRPr="00E062F1" w14:paraId="4ADC5C0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618A21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0E87B8" w14:textId="77777777" w:rsidR="00D31994" w:rsidRPr="004B18D8" w:rsidRDefault="00D31994" w:rsidP="00F12577">
            <w:pPr>
              <w:pStyle w:val="TAL"/>
              <w:rPr>
                <w:lang w:eastAsia="ja-JP"/>
              </w:rPr>
            </w:pPr>
            <w:r w:rsidRPr="004B18D8">
              <w:rPr>
                <w:lang w:eastAsia="ja-JP"/>
              </w:rPr>
              <w:t>E-UTRA Band 71</w:t>
            </w:r>
          </w:p>
        </w:tc>
        <w:tc>
          <w:tcPr>
            <w:tcW w:w="1093" w:type="dxa"/>
            <w:tcBorders>
              <w:top w:val="single" w:sz="4" w:space="0" w:color="auto"/>
              <w:left w:val="nil"/>
              <w:bottom w:val="single" w:sz="4" w:space="0" w:color="auto"/>
              <w:right w:val="single" w:sz="4" w:space="0" w:color="auto"/>
            </w:tcBorders>
          </w:tcPr>
          <w:p w14:paraId="1A798F5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7D9D74"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20E4D9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C3B3FC"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3DC9661"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81B3D2" w14:textId="77777777" w:rsidR="00D31994" w:rsidRPr="004B18D8" w:rsidRDefault="00D31994" w:rsidP="00F12577">
            <w:pPr>
              <w:pStyle w:val="TAC"/>
              <w:rPr>
                <w:lang w:eastAsia="ja-JP"/>
              </w:rPr>
            </w:pPr>
            <w:r w:rsidRPr="004B18D8">
              <w:rPr>
                <w:lang w:eastAsia="ja-JP"/>
              </w:rPr>
              <w:t>5</w:t>
            </w:r>
          </w:p>
        </w:tc>
      </w:tr>
      <w:tr w:rsidR="00D31994" w:rsidRPr="00E062F1" w14:paraId="668BABF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2C4339F" w14:textId="77777777" w:rsidR="00D31994" w:rsidRPr="004B18D8" w:rsidRDefault="00D31994" w:rsidP="00F12577">
            <w:pPr>
              <w:pStyle w:val="TAC"/>
              <w:rPr>
                <w:lang w:eastAsia="ja-JP"/>
              </w:rPr>
            </w:pPr>
            <w:r w:rsidRPr="004B18D8">
              <w:rPr>
                <w:lang w:eastAsia="ja-JP"/>
              </w:rPr>
              <w:t>DC_2_n78</w:t>
            </w:r>
          </w:p>
        </w:tc>
        <w:tc>
          <w:tcPr>
            <w:tcW w:w="2857" w:type="dxa"/>
            <w:tcBorders>
              <w:top w:val="single" w:sz="4" w:space="0" w:color="auto"/>
              <w:left w:val="nil"/>
              <w:bottom w:val="single" w:sz="4" w:space="0" w:color="auto"/>
              <w:right w:val="single" w:sz="4" w:space="0" w:color="auto"/>
            </w:tcBorders>
          </w:tcPr>
          <w:p w14:paraId="3BFD0685" w14:textId="77777777" w:rsidR="00D31994" w:rsidRPr="004B18D8" w:rsidRDefault="00D31994" w:rsidP="00F12577">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74EFF92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36400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D435E46"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84AECC"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9329C41"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5A142C8" w14:textId="77777777" w:rsidR="00D31994" w:rsidRPr="004B18D8" w:rsidRDefault="00D31994" w:rsidP="00F12577">
            <w:pPr>
              <w:pStyle w:val="TAC"/>
              <w:rPr>
                <w:lang w:eastAsia="ja-JP"/>
              </w:rPr>
            </w:pPr>
          </w:p>
        </w:tc>
      </w:tr>
      <w:tr w:rsidR="00D31994" w:rsidRPr="00E062F1" w14:paraId="6D81C7B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7516DF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9F35B0B" w14:textId="77777777" w:rsidR="00D31994" w:rsidRPr="004B18D8" w:rsidRDefault="00D31994" w:rsidP="00F12577">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77F87A1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703D3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6EA1D4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714D7D"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BB6661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F77443E" w14:textId="77777777" w:rsidR="00D31994" w:rsidRPr="004B18D8" w:rsidRDefault="00D31994" w:rsidP="00F12577">
            <w:pPr>
              <w:pStyle w:val="TAC"/>
              <w:rPr>
                <w:lang w:eastAsia="ja-JP"/>
              </w:rPr>
            </w:pPr>
            <w:r w:rsidRPr="004B18D8">
              <w:t>2</w:t>
            </w:r>
          </w:p>
        </w:tc>
      </w:tr>
      <w:tr w:rsidR="00D31994" w:rsidRPr="00E062F1" w14:paraId="7E4270D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6D8162B" w14:textId="77777777" w:rsidR="00D31994" w:rsidRPr="004B18D8" w:rsidRDefault="00D31994" w:rsidP="00F12577">
            <w:pPr>
              <w:pStyle w:val="TAC"/>
              <w:rPr>
                <w:lang w:eastAsia="ja-JP"/>
              </w:rPr>
            </w:pPr>
            <w:r w:rsidRPr="004B18D8">
              <w:rPr>
                <w:lang w:eastAsia="ja-JP"/>
              </w:rPr>
              <w:t>DC_</w:t>
            </w:r>
            <w:r w:rsidRPr="004B18D8">
              <w:rPr>
                <w:lang w:eastAsia="zh-TW"/>
              </w:rPr>
              <w:t>3</w:t>
            </w:r>
            <w:r w:rsidRPr="004B18D8">
              <w:rPr>
                <w:lang w:eastAsia="ja-JP"/>
              </w:rPr>
              <w:t>_n</w:t>
            </w:r>
            <w:r w:rsidRPr="004B18D8">
              <w:rPr>
                <w:lang w:eastAsia="zh-TW"/>
              </w:rPr>
              <w:t>1</w:t>
            </w:r>
          </w:p>
        </w:tc>
        <w:tc>
          <w:tcPr>
            <w:tcW w:w="2857" w:type="dxa"/>
            <w:tcBorders>
              <w:top w:val="single" w:sz="4" w:space="0" w:color="auto"/>
              <w:left w:val="nil"/>
              <w:bottom w:val="single" w:sz="4" w:space="0" w:color="auto"/>
              <w:right w:val="single" w:sz="4" w:space="0" w:color="auto"/>
            </w:tcBorders>
          </w:tcPr>
          <w:p w14:paraId="4AD7432A" w14:textId="77777777" w:rsidR="00D31994" w:rsidRPr="004B18D8" w:rsidRDefault="00D31994" w:rsidP="00F12577">
            <w:pPr>
              <w:pStyle w:val="TAL"/>
              <w:rPr>
                <w:lang w:val="sv-FI" w:eastAsia="zh-CN"/>
              </w:rPr>
            </w:pPr>
            <w:r w:rsidRPr="004B18D8">
              <w:rPr>
                <w:lang w:val="sv-FI" w:eastAsia="zh-CN"/>
              </w:rPr>
              <w:t>E-UTRA Band 1, 5, 7, 8, 11, 18, 19, 20, 21, 26, 27, 28, 31, 32, 38, 40, 41, 43, 44, 50, 51, 65, 67, 72, 73, 74, 75, 76</w:t>
            </w:r>
          </w:p>
          <w:p w14:paraId="3F389067" w14:textId="77777777" w:rsidR="00D31994" w:rsidRPr="004B18D8" w:rsidRDefault="00D31994" w:rsidP="00F1257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780899B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FD89D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59F170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43AB2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60AE7A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B664A6F" w14:textId="77777777" w:rsidR="00D31994" w:rsidRPr="004B18D8" w:rsidRDefault="00D31994" w:rsidP="00F12577">
            <w:pPr>
              <w:pStyle w:val="TAC"/>
            </w:pPr>
          </w:p>
        </w:tc>
      </w:tr>
      <w:tr w:rsidR="00D31994" w:rsidRPr="00E062F1" w14:paraId="7437A5D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5EF02B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D487CB3" w14:textId="77777777" w:rsidR="00D31994" w:rsidRPr="004B18D8" w:rsidRDefault="00D31994" w:rsidP="00F12577">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70E4C4C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5DF9C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7435DD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74F80D"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85CBB80"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9200DB" w14:textId="77777777" w:rsidR="00D31994" w:rsidRPr="004B18D8" w:rsidRDefault="00D31994" w:rsidP="00F12577">
            <w:pPr>
              <w:pStyle w:val="TAC"/>
            </w:pPr>
            <w:r w:rsidRPr="004B18D8">
              <w:rPr>
                <w:lang w:eastAsia="zh-TW"/>
              </w:rPr>
              <w:t>5</w:t>
            </w:r>
          </w:p>
        </w:tc>
      </w:tr>
      <w:tr w:rsidR="00D31994" w:rsidRPr="00E062F1" w14:paraId="3A9A7B6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5E2834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DD3D20D" w14:textId="77777777" w:rsidR="00D31994" w:rsidRPr="004B18D8" w:rsidRDefault="00D31994" w:rsidP="00F12577">
            <w:pPr>
              <w:pStyle w:val="TAL"/>
              <w:rPr>
                <w:lang w:val="sv-FI" w:eastAsia="ko-KR"/>
              </w:rPr>
            </w:pPr>
            <w:r w:rsidRPr="004B18D8">
              <w:rPr>
                <w:lang w:val="sv-FI"/>
              </w:rPr>
              <w:t>E-UTRA band</w:t>
            </w:r>
            <w:r w:rsidRPr="004B18D8">
              <w:rPr>
                <w:lang w:val="sv-FI" w:eastAsia="ko-KR"/>
              </w:rPr>
              <w:t xml:space="preserve"> 22, 42, 52</w:t>
            </w:r>
          </w:p>
          <w:p w14:paraId="322E1597" w14:textId="77777777" w:rsidR="00D31994" w:rsidRPr="004B18D8" w:rsidRDefault="00D31994" w:rsidP="00F1257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2CFF05A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89335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08419C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DDBA7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3473288"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D6A85C4" w14:textId="77777777" w:rsidR="00D31994" w:rsidRPr="004B18D8" w:rsidRDefault="00D31994" w:rsidP="00F12577">
            <w:pPr>
              <w:pStyle w:val="TAC"/>
            </w:pPr>
            <w:r w:rsidRPr="004B18D8">
              <w:t>2</w:t>
            </w:r>
          </w:p>
        </w:tc>
      </w:tr>
      <w:tr w:rsidR="00D31994" w:rsidRPr="00E062F1" w14:paraId="26D6835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37E12E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6A765D5"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EFA6E46" w14:textId="77777777" w:rsidR="00D31994" w:rsidRPr="004B18D8" w:rsidRDefault="00D31994" w:rsidP="00F12577">
            <w:pPr>
              <w:pStyle w:val="TAC"/>
            </w:pPr>
            <w:r w:rsidRPr="004B18D8">
              <w:t>1880</w:t>
            </w:r>
          </w:p>
        </w:tc>
        <w:tc>
          <w:tcPr>
            <w:tcW w:w="425" w:type="dxa"/>
            <w:tcBorders>
              <w:top w:val="single" w:sz="4" w:space="0" w:color="auto"/>
              <w:left w:val="nil"/>
              <w:bottom w:val="single" w:sz="4" w:space="0" w:color="auto"/>
              <w:right w:val="single" w:sz="4" w:space="0" w:color="auto"/>
            </w:tcBorders>
          </w:tcPr>
          <w:p w14:paraId="686561B9"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1462DE6F" w14:textId="77777777" w:rsidR="00D31994" w:rsidRPr="004B18D8" w:rsidRDefault="00D31994" w:rsidP="00F12577">
            <w:pPr>
              <w:pStyle w:val="TAC"/>
            </w:pPr>
            <w:r w:rsidRPr="004B18D8">
              <w:t>1895</w:t>
            </w:r>
          </w:p>
        </w:tc>
        <w:tc>
          <w:tcPr>
            <w:tcW w:w="1276" w:type="dxa"/>
            <w:tcBorders>
              <w:top w:val="single" w:sz="4" w:space="0" w:color="auto"/>
              <w:left w:val="nil"/>
              <w:bottom w:val="single" w:sz="4" w:space="0" w:color="auto"/>
              <w:right w:val="single" w:sz="4" w:space="0" w:color="auto"/>
            </w:tcBorders>
          </w:tcPr>
          <w:p w14:paraId="2FFC1534"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4C62D4D"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1C4D2C3" w14:textId="77777777" w:rsidR="00D31994" w:rsidRPr="004B18D8" w:rsidRDefault="00D31994" w:rsidP="00F12577">
            <w:pPr>
              <w:pStyle w:val="TAC"/>
            </w:pPr>
            <w:r w:rsidRPr="004B18D8">
              <w:rPr>
                <w:lang w:eastAsia="zh-TW"/>
              </w:rPr>
              <w:t>5</w:t>
            </w:r>
            <w:r w:rsidRPr="004B18D8">
              <w:t>,</w:t>
            </w:r>
            <w:r w:rsidRPr="004B18D8">
              <w:rPr>
                <w:lang w:eastAsia="ko-KR"/>
              </w:rPr>
              <w:t>1</w:t>
            </w:r>
            <w:r w:rsidRPr="004B18D8">
              <w:rPr>
                <w:lang w:eastAsia="zh-TW"/>
              </w:rPr>
              <w:t>7</w:t>
            </w:r>
          </w:p>
        </w:tc>
      </w:tr>
      <w:tr w:rsidR="00D31994" w:rsidRPr="00E062F1" w14:paraId="072FF0C0"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E798E3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85216F1"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0470D85" w14:textId="77777777" w:rsidR="00D31994" w:rsidRPr="004B18D8" w:rsidRDefault="00D31994" w:rsidP="00F12577">
            <w:pPr>
              <w:pStyle w:val="TAC"/>
            </w:pPr>
            <w:r w:rsidRPr="004B18D8">
              <w:t>1895</w:t>
            </w:r>
          </w:p>
        </w:tc>
        <w:tc>
          <w:tcPr>
            <w:tcW w:w="425" w:type="dxa"/>
            <w:tcBorders>
              <w:top w:val="single" w:sz="4" w:space="0" w:color="auto"/>
              <w:left w:val="nil"/>
              <w:bottom w:val="single" w:sz="4" w:space="0" w:color="auto"/>
              <w:right w:val="single" w:sz="4" w:space="0" w:color="auto"/>
            </w:tcBorders>
          </w:tcPr>
          <w:p w14:paraId="30DE655C"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5EE33D2E" w14:textId="77777777" w:rsidR="00D31994" w:rsidRPr="004B18D8" w:rsidRDefault="00D31994" w:rsidP="00F12577">
            <w:pPr>
              <w:pStyle w:val="TAC"/>
            </w:pPr>
            <w:r w:rsidRPr="004B18D8">
              <w:t>1915</w:t>
            </w:r>
          </w:p>
        </w:tc>
        <w:tc>
          <w:tcPr>
            <w:tcW w:w="1276" w:type="dxa"/>
            <w:tcBorders>
              <w:top w:val="single" w:sz="4" w:space="0" w:color="auto"/>
              <w:left w:val="nil"/>
              <w:bottom w:val="single" w:sz="4" w:space="0" w:color="auto"/>
              <w:right w:val="single" w:sz="4" w:space="0" w:color="auto"/>
            </w:tcBorders>
          </w:tcPr>
          <w:p w14:paraId="4EAF07D8"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2BCCC628"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9DABA74" w14:textId="77777777" w:rsidR="00D31994" w:rsidRPr="004B18D8" w:rsidRDefault="00D31994" w:rsidP="00F12577">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17</w:t>
            </w:r>
          </w:p>
        </w:tc>
      </w:tr>
      <w:tr w:rsidR="00D31994" w:rsidRPr="00E062F1" w14:paraId="089F896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533ABD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A548337"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73AB796" w14:textId="77777777" w:rsidR="00D31994" w:rsidRPr="004B18D8" w:rsidRDefault="00D31994" w:rsidP="00F12577">
            <w:pPr>
              <w:pStyle w:val="TAC"/>
            </w:pPr>
            <w:r w:rsidRPr="004B18D8">
              <w:t>1915</w:t>
            </w:r>
          </w:p>
        </w:tc>
        <w:tc>
          <w:tcPr>
            <w:tcW w:w="425" w:type="dxa"/>
            <w:tcBorders>
              <w:top w:val="single" w:sz="4" w:space="0" w:color="auto"/>
              <w:left w:val="nil"/>
              <w:bottom w:val="single" w:sz="4" w:space="0" w:color="auto"/>
              <w:right w:val="single" w:sz="4" w:space="0" w:color="auto"/>
            </w:tcBorders>
          </w:tcPr>
          <w:p w14:paraId="02A1D0D5"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14D53EF8" w14:textId="77777777" w:rsidR="00D31994" w:rsidRPr="004B18D8" w:rsidRDefault="00D31994" w:rsidP="00F12577">
            <w:pPr>
              <w:pStyle w:val="TAC"/>
            </w:pPr>
            <w:r w:rsidRPr="004B18D8">
              <w:t>1920</w:t>
            </w:r>
          </w:p>
        </w:tc>
        <w:tc>
          <w:tcPr>
            <w:tcW w:w="1276" w:type="dxa"/>
            <w:tcBorders>
              <w:top w:val="single" w:sz="4" w:space="0" w:color="auto"/>
              <w:left w:val="nil"/>
              <w:bottom w:val="single" w:sz="4" w:space="0" w:color="auto"/>
              <w:right w:val="single" w:sz="4" w:space="0" w:color="auto"/>
            </w:tcBorders>
          </w:tcPr>
          <w:p w14:paraId="53DD5D6D"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6E560B51"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5FD11C4" w14:textId="77777777" w:rsidR="00D31994" w:rsidRPr="004B18D8" w:rsidRDefault="00D31994" w:rsidP="00F12577">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17</w:t>
            </w:r>
          </w:p>
        </w:tc>
      </w:tr>
      <w:tr w:rsidR="00D31994" w:rsidRPr="00E062F1" w14:paraId="14BA31C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B6748B3" w14:textId="77777777" w:rsidR="00D31994" w:rsidRPr="004B18D8" w:rsidRDefault="00D31994" w:rsidP="00F12577">
            <w:pPr>
              <w:pStyle w:val="TAC"/>
              <w:rPr>
                <w:lang w:eastAsia="ja-JP"/>
              </w:rPr>
            </w:pPr>
            <w:r w:rsidRPr="004B18D8">
              <w:rPr>
                <w:lang w:eastAsia="ja-JP"/>
              </w:rPr>
              <w:t>DC_3_n5</w:t>
            </w:r>
          </w:p>
        </w:tc>
        <w:tc>
          <w:tcPr>
            <w:tcW w:w="2857" w:type="dxa"/>
            <w:tcBorders>
              <w:top w:val="single" w:sz="4" w:space="0" w:color="auto"/>
              <w:left w:val="nil"/>
              <w:bottom w:val="single" w:sz="4" w:space="0" w:color="auto"/>
              <w:right w:val="single" w:sz="4" w:space="0" w:color="auto"/>
            </w:tcBorders>
          </w:tcPr>
          <w:p w14:paraId="745CE6C5" w14:textId="77777777" w:rsidR="00D31994" w:rsidRPr="004B18D8" w:rsidRDefault="00D31994" w:rsidP="00F12577">
            <w:pPr>
              <w:pStyle w:val="TAL"/>
              <w:rPr>
                <w:lang w:val="sv-FI" w:eastAsia="ja-JP"/>
              </w:rPr>
            </w:pPr>
            <w:r w:rsidRPr="004B18D8">
              <w:rPr>
                <w:lang w:val="sv-FI"/>
              </w:rPr>
              <w:t xml:space="preserve">E-UTRA Band 1, 5, 7, 8, 11, 18, 19, 21, </w:t>
            </w:r>
            <w:del w:id="26" w:author="Apple" w:date="2021-05-06T17:10:00Z">
              <w:r w:rsidRPr="004B18D8" w:rsidDel="00283BBF">
                <w:rPr>
                  <w:lang w:val="sv-FI"/>
                </w:rPr>
                <w:delText xml:space="preserve">22, </w:delText>
              </w:r>
            </w:del>
            <w:r w:rsidRPr="004B18D8">
              <w:rPr>
                <w:lang w:val="sv-FI"/>
              </w:rPr>
              <w:t>26, 28, 31, 38, 40,</w:t>
            </w:r>
            <w:del w:id="27" w:author="Apple" w:date="2021-05-06T17:10:00Z">
              <w:r w:rsidRPr="004B18D8" w:rsidDel="00283BBF">
                <w:rPr>
                  <w:lang w:val="sv-FI"/>
                </w:rPr>
                <w:delText xml:space="preserve"> 42,</w:delText>
              </w:r>
            </w:del>
            <w:r w:rsidRPr="004B18D8">
              <w:rPr>
                <w:lang w:val="sv-FI"/>
              </w:rPr>
              <w:t xml:space="preserve"> 43</w:t>
            </w:r>
            <w:r w:rsidRPr="004B18D8">
              <w:rPr>
                <w:lang w:val="sv-FI" w:eastAsia="ja-JP"/>
              </w:rPr>
              <w:t>, 50, 51, 65, 73, 74</w:t>
            </w:r>
          </w:p>
          <w:p w14:paraId="2B0E1B90" w14:textId="77777777" w:rsidR="00D31994" w:rsidRPr="004B18D8" w:rsidRDefault="00D31994" w:rsidP="00F1257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574430D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13680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98B856C"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8A842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4FDD3F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8B9A34A" w14:textId="77777777" w:rsidR="00D31994" w:rsidRPr="004B18D8" w:rsidRDefault="00D31994" w:rsidP="00F12577">
            <w:pPr>
              <w:pStyle w:val="TAC"/>
              <w:rPr>
                <w:lang w:eastAsia="ja-JP"/>
              </w:rPr>
            </w:pPr>
          </w:p>
        </w:tc>
      </w:tr>
      <w:tr w:rsidR="00D31994" w:rsidRPr="00E062F1" w14:paraId="4A5F5974" w14:textId="77777777" w:rsidTr="00F12577">
        <w:trPr>
          <w:trHeight w:val="187"/>
          <w:jc w:val="center"/>
        </w:trPr>
        <w:tc>
          <w:tcPr>
            <w:tcW w:w="2163" w:type="dxa"/>
            <w:tcBorders>
              <w:left w:val="single" w:sz="4" w:space="0" w:color="auto"/>
              <w:right w:val="single" w:sz="4" w:space="0" w:color="auto"/>
            </w:tcBorders>
            <w:shd w:val="clear" w:color="auto" w:fill="auto"/>
          </w:tcPr>
          <w:p w14:paraId="4613E48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433BF7B" w14:textId="77777777" w:rsidR="00D31994" w:rsidRPr="004B18D8" w:rsidRDefault="00D31994" w:rsidP="00F12577">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5045856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61AE72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1239CBD"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40CE02"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2C0A4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F9320D4" w14:textId="77777777" w:rsidR="00D31994" w:rsidRPr="004B18D8" w:rsidRDefault="00D31994" w:rsidP="00F12577">
            <w:pPr>
              <w:pStyle w:val="TAC"/>
              <w:rPr>
                <w:lang w:eastAsia="ja-JP"/>
              </w:rPr>
            </w:pPr>
            <w:r w:rsidRPr="004B18D8">
              <w:t>5</w:t>
            </w:r>
          </w:p>
        </w:tc>
      </w:tr>
      <w:tr w:rsidR="00D31994" w:rsidRPr="00E062F1" w14:paraId="4FEA9A32" w14:textId="77777777" w:rsidTr="00F12577">
        <w:trPr>
          <w:trHeight w:val="187"/>
          <w:jc w:val="center"/>
        </w:trPr>
        <w:tc>
          <w:tcPr>
            <w:tcW w:w="2163" w:type="dxa"/>
            <w:tcBorders>
              <w:left w:val="single" w:sz="4" w:space="0" w:color="auto"/>
              <w:right w:val="single" w:sz="4" w:space="0" w:color="auto"/>
            </w:tcBorders>
            <w:shd w:val="clear" w:color="auto" w:fill="auto"/>
          </w:tcPr>
          <w:p w14:paraId="46F79B7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4142CC0" w14:textId="6C65EB4F" w:rsidR="00D31994" w:rsidRPr="004B18D8" w:rsidRDefault="00D31994" w:rsidP="00F12577">
            <w:pPr>
              <w:pStyle w:val="TAL"/>
              <w:rPr>
                <w:lang w:val="sv-FI"/>
              </w:rPr>
            </w:pPr>
            <w:r w:rsidRPr="004B18D8">
              <w:rPr>
                <w:lang w:val="sv-FI"/>
              </w:rPr>
              <w:t xml:space="preserve">E-UTRA Band </w:t>
            </w:r>
            <w:ins w:id="28" w:author="Apple" w:date="2021-05-06T17:10:00Z">
              <w:r w:rsidR="00283BBF">
                <w:rPr>
                  <w:lang w:val="sv-FI"/>
                </w:rPr>
                <w:t>22</w:t>
              </w:r>
            </w:ins>
            <w:ins w:id="29" w:author="Apple" w:date="2021-05-06T17:11:00Z">
              <w:r w:rsidR="00283BBF">
                <w:rPr>
                  <w:lang w:val="sv-FI"/>
                </w:rPr>
                <w:t xml:space="preserve">, 42, </w:t>
              </w:r>
            </w:ins>
            <w:r w:rsidRPr="004B18D8">
              <w:rPr>
                <w:lang w:val="sv-FI"/>
              </w:rPr>
              <w:t>52</w:t>
            </w:r>
          </w:p>
          <w:p w14:paraId="350599A4" w14:textId="77777777" w:rsidR="00D31994" w:rsidRPr="004B18D8" w:rsidRDefault="00D31994" w:rsidP="00F12577">
            <w:pPr>
              <w:pStyle w:val="TAL"/>
              <w:rPr>
                <w:lang w:val="sv-FI" w:eastAsia="ja-JP"/>
              </w:rPr>
            </w:pPr>
            <w:r w:rsidRPr="004B18D8">
              <w:rPr>
                <w:lang w:val="sv-FI" w:eastAsia="ja-JP"/>
              </w:rPr>
              <w:t>Band n77, n78</w:t>
            </w:r>
          </w:p>
        </w:tc>
        <w:tc>
          <w:tcPr>
            <w:tcW w:w="1093" w:type="dxa"/>
            <w:tcBorders>
              <w:top w:val="single" w:sz="4" w:space="0" w:color="auto"/>
              <w:left w:val="nil"/>
              <w:bottom w:val="single" w:sz="4" w:space="0" w:color="auto"/>
              <w:right w:val="single" w:sz="4" w:space="0" w:color="auto"/>
            </w:tcBorders>
          </w:tcPr>
          <w:p w14:paraId="32E404E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9C704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C8C184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8C3687"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F14D7F9"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DAE39C1" w14:textId="77777777" w:rsidR="00D31994" w:rsidRPr="004B18D8" w:rsidRDefault="00D31994" w:rsidP="00F12577">
            <w:pPr>
              <w:pStyle w:val="TAC"/>
              <w:rPr>
                <w:lang w:eastAsia="ja-JP"/>
              </w:rPr>
            </w:pPr>
            <w:r w:rsidRPr="004B18D8">
              <w:t>2</w:t>
            </w:r>
          </w:p>
        </w:tc>
      </w:tr>
      <w:tr w:rsidR="00D31994" w:rsidRPr="00E062F1" w14:paraId="1F4AD060"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62A5E6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273B6DC" w14:textId="77777777" w:rsidR="00D31994" w:rsidRPr="004B18D8" w:rsidRDefault="00D31994" w:rsidP="00F12577">
            <w:pPr>
              <w:pStyle w:val="TAL"/>
            </w:pPr>
            <w:r w:rsidRPr="004B18D8">
              <w:rPr>
                <w:lang w:val="fr-FR"/>
              </w:rPr>
              <w:t>Frequency range</w:t>
            </w:r>
          </w:p>
        </w:tc>
        <w:tc>
          <w:tcPr>
            <w:tcW w:w="1093" w:type="dxa"/>
            <w:tcBorders>
              <w:top w:val="single" w:sz="4" w:space="0" w:color="auto"/>
              <w:left w:val="nil"/>
              <w:bottom w:val="single" w:sz="4" w:space="0" w:color="auto"/>
              <w:right w:val="single" w:sz="4" w:space="0" w:color="auto"/>
            </w:tcBorders>
          </w:tcPr>
          <w:p w14:paraId="3C3AE712" w14:textId="77777777" w:rsidR="00D31994" w:rsidRPr="004B18D8" w:rsidRDefault="00D31994" w:rsidP="00F12577">
            <w:pPr>
              <w:pStyle w:val="TAC"/>
            </w:pPr>
            <w:r w:rsidRPr="004B18D8">
              <w:rPr>
                <w:lang w:val="fr-FR"/>
              </w:rPr>
              <w:t>1884.5</w:t>
            </w:r>
          </w:p>
        </w:tc>
        <w:tc>
          <w:tcPr>
            <w:tcW w:w="425" w:type="dxa"/>
            <w:tcBorders>
              <w:top w:val="single" w:sz="4" w:space="0" w:color="auto"/>
              <w:left w:val="nil"/>
              <w:bottom w:val="single" w:sz="4" w:space="0" w:color="auto"/>
              <w:right w:val="single" w:sz="4" w:space="0" w:color="auto"/>
            </w:tcBorders>
          </w:tcPr>
          <w:p w14:paraId="3ABF6C84" w14:textId="77777777" w:rsidR="00D31994" w:rsidRPr="004B18D8" w:rsidRDefault="00D31994" w:rsidP="00F12577">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5CB2C8A9" w14:textId="77777777" w:rsidR="00D31994" w:rsidRPr="004B18D8" w:rsidRDefault="00D31994" w:rsidP="00F12577">
            <w:pPr>
              <w:pStyle w:val="TAC"/>
            </w:pPr>
            <w:r w:rsidRPr="004B18D8">
              <w:rPr>
                <w:lang w:val="fr-FR"/>
              </w:rPr>
              <w:t>1915.7</w:t>
            </w:r>
          </w:p>
        </w:tc>
        <w:tc>
          <w:tcPr>
            <w:tcW w:w="1276" w:type="dxa"/>
            <w:tcBorders>
              <w:top w:val="single" w:sz="4" w:space="0" w:color="auto"/>
              <w:left w:val="nil"/>
              <w:bottom w:val="single" w:sz="4" w:space="0" w:color="auto"/>
              <w:right w:val="single" w:sz="4" w:space="0" w:color="auto"/>
            </w:tcBorders>
          </w:tcPr>
          <w:p w14:paraId="51C8EAE3" w14:textId="77777777" w:rsidR="00D31994" w:rsidRPr="004B18D8" w:rsidRDefault="00D31994" w:rsidP="00F12577">
            <w:pPr>
              <w:pStyle w:val="TAC"/>
            </w:pPr>
            <w:r w:rsidRPr="004B18D8">
              <w:rPr>
                <w:lang w:val="fr-FR"/>
              </w:rPr>
              <w:t>-41</w:t>
            </w:r>
          </w:p>
        </w:tc>
        <w:tc>
          <w:tcPr>
            <w:tcW w:w="996" w:type="dxa"/>
            <w:tcBorders>
              <w:top w:val="single" w:sz="4" w:space="0" w:color="auto"/>
              <w:left w:val="nil"/>
              <w:bottom w:val="single" w:sz="4" w:space="0" w:color="auto"/>
              <w:right w:val="single" w:sz="4" w:space="0" w:color="auto"/>
            </w:tcBorders>
            <w:noWrap/>
          </w:tcPr>
          <w:p w14:paraId="23E7EB18" w14:textId="77777777" w:rsidR="00D31994" w:rsidRPr="004B18D8" w:rsidRDefault="00D31994" w:rsidP="00F12577">
            <w:pPr>
              <w:pStyle w:val="TAC"/>
            </w:pPr>
            <w:r w:rsidRPr="004B18D8">
              <w:rPr>
                <w:lang w:val="fr-FR"/>
              </w:rPr>
              <w:t>0.3</w:t>
            </w:r>
          </w:p>
        </w:tc>
        <w:tc>
          <w:tcPr>
            <w:tcW w:w="1272" w:type="dxa"/>
            <w:tcBorders>
              <w:top w:val="single" w:sz="4" w:space="0" w:color="auto"/>
              <w:left w:val="nil"/>
              <w:bottom w:val="single" w:sz="4" w:space="0" w:color="auto"/>
              <w:right w:val="single" w:sz="4" w:space="0" w:color="auto"/>
            </w:tcBorders>
            <w:noWrap/>
          </w:tcPr>
          <w:p w14:paraId="1332CF63" w14:textId="77777777" w:rsidR="00D31994" w:rsidRPr="004B18D8" w:rsidRDefault="00D31994" w:rsidP="00F12577">
            <w:pPr>
              <w:pStyle w:val="TAC"/>
            </w:pPr>
            <w:r w:rsidRPr="004B18D8">
              <w:rPr>
                <w:lang w:val="fr-FR"/>
              </w:rPr>
              <w:t>3</w:t>
            </w:r>
          </w:p>
        </w:tc>
      </w:tr>
      <w:tr w:rsidR="00D31994" w:rsidRPr="00E062F1" w14:paraId="45E20C8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428AA53" w14:textId="77777777" w:rsidR="00D31994" w:rsidRPr="004B18D8" w:rsidRDefault="00D31994" w:rsidP="00F12577">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n7</w:t>
            </w:r>
          </w:p>
        </w:tc>
        <w:tc>
          <w:tcPr>
            <w:tcW w:w="2857" w:type="dxa"/>
            <w:tcBorders>
              <w:top w:val="single" w:sz="4" w:space="0" w:color="auto"/>
              <w:left w:val="nil"/>
              <w:bottom w:val="single" w:sz="4" w:space="0" w:color="auto"/>
              <w:right w:val="single" w:sz="4" w:space="0" w:color="auto"/>
            </w:tcBorders>
          </w:tcPr>
          <w:p w14:paraId="771AF583" w14:textId="77777777" w:rsidR="00D31994" w:rsidRPr="004B18D8" w:rsidRDefault="00D31994" w:rsidP="00F12577">
            <w:pPr>
              <w:pStyle w:val="TAL"/>
              <w:rPr>
                <w:lang w:eastAsia="ja-JP"/>
              </w:rPr>
            </w:pPr>
            <w:r w:rsidRPr="004B18D8">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tcPr>
          <w:p w14:paraId="604987B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E9664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804AA7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0CBC4D" w14:textId="77777777" w:rsidR="00D31994" w:rsidRPr="004B18D8" w:rsidRDefault="00D31994" w:rsidP="00F1257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51A08F5E"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7A8E83C" w14:textId="77777777" w:rsidR="00D31994" w:rsidRPr="004B18D8" w:rsidRDefault="00D31994" w:rsidP="00F12577">
            <w:pPr>
              <w:pStyle w:val="TAC"/>
              <w:rPr>
                <w:lang w:eastAsia="ja-JP"/>
              </w:rPr>
            </w:pPr>
          </w:p>
        </w:tc>
      </w:tr>
      <w:tr w:rsidR="00D31994" w:rsidRPr="00E062F1" w14:paraId="39A3C1E8" w14:textId="77777777" w:rsidTr="00F12577">
        <w:trPr>
          <w:trHeight w:val="187"/>
          <w:jc w:val="center"/>
        </w:trPr>
        <w:tc>
          <w:tcPr>
            <w:tcW w:w="2163" w:type="dxa"/>
            <w:tcBorders>
              <w:left w:val="single" w:sz="4" w:space="0" w:color="auto"/>
              <w:right w:val="single" w:sz="4" w:space="0" w:color="auto"/>
            </w:tcBorders>
            <w:shd w:val="clear" w:color="auto" w:fill="auto"/>
          </w:tcPr>
          <w:p w14:paraId="0C0782D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73440BD" w14:textId="77777777" w:rsidR="00D31994" w:rsidRPr="004B18D8" w:rsidRDefault="00D31994" w:rsidP="00F12577">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4AA44E14" w14:textId="77777777" w:rsidR="00D31994" w:rsidRPr="004B18D8" w:rsidRDefault="00D31994" w:rsidP="00F1257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C5430AE"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4DC4DC3" w14:textId="77777777" w:rsidR="00D31994" w:rsidRPr="004B18D8" w:rsidRDefault="00D31994" w:rsidP="00F12577">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2A027C6" w14:textId="77777777" w:rsidR="00D31994" w:rsidRPr="004B18D8" w:rsidRDefault="00D31994" w:rsidP="00F1257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522D364"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4144B91" w14:textId="77777777" w:rsidR="00D31994" w:rsidRPr="004B18D8" w:rsidRDefault="00D31994" w:rsidP="00F12577">
            <w:pPr>
              <w:pStyle w:val="TAC"/>
              <w:rPr>
                <w:lang w:eastAsia="ja-JP"/>
              </w:rPr>
            </w:pPr>
            <w:r w:rsidRPr="004B18D8">
              <w:rPr>
                <w:rFonts w:eastAsia="PMingLiU"/>
                <w:lang w:eastAsia="ko-KR"/>
              </w:rPr>
              <w:t>5</w:t>
            </w:r>
          </w:p>
        </w:tc>
      </w:tr>
      <w:tr w:rsidR="00D31994" w:rsidRPr="00E062F1" w14:paraId="4B9A56CB" w14:textId="77777777" w:rsidTr="00F12577">
        <w:trPr>
          <w:trHeight w:val="187"/>
          <w:jc w:val="center"/>
        </w:trPr>
        <w:tc>
          <w:tcPr>
            <w:tcW w:w="2163" w:type="dxa"/>
            <w:tcBorders>
              <w:left w:val="single" w:sz="4" w:space="0" w:color="auto"/>
              <w:right w:val="single" w:sz="4" w:space="0" w:color="auto"/>
            </w:tcBorders>
            <w:shd w:val="clear" w:color="auto" w:fill="auto"/>
          </w:tcPr>
          <w:p w14:paraId="5A52BF0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376DF36" w14:textId="77777777" w:rsidR="00D31994" w:rsidRPr="004B18D8" w:rsidRDefault="00D31994" w:rsidP="00F12577">
            <w:pPr>
              <w:pStyle w:val="TAL"/>
              <w:rPr>
                <w:lang w:eastAsia="ja-JP"/>
              </w:rPr>
            </w:pPr>
            <w:r w:rsidRPr="004B18D8">
              <w:rPr>
                <w:lang w:eastAsia="ja-JP"/>
              </w:rPr>
              <w:t>E-UTRA band 22, 42</w:t>
            </w:r>
          </w:p>
        </w:tc>
        <w:tc>
          <w:tcPr>
            <w:tcW w:w="1093" w:type="dxa"/>
            <w:tcBorders>
              <w:top w:val="single" w:sz="4" w:space="0" w:color="auto"/>
              <w:left w:val="nil"/>
              <w:bottom w:val="single" w:sz="4" w:space="0" w:color="auto"/>
              <w:right w:val="single" w:sz="4" w:space="0" w:color="auto"/>
            </w:tcBorders>
          </w:tcPr>
          <w:p w14:paraId="725DDD87" w14:textId="77777777" w:rsidR="00D31994" w:rsidRPr="004B18D8" w:rsidRDefault="00D31994" w:rsidP="00F1257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60865C1"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B344B31" w14:textId="77777777" w:rsidR="00D31994" w:rsidRPr="004B18D8" w:rsidRDefault="00D31994" w:rsidP="00F12577">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00358BD8" w14:textId="77777777" w:rsidR="00D31994" w:rsidRPr="004B18D8" w:rsidRDefault="00D31994" w:rsidP="00F1257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2142864F"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02737F4" w14:textId="77777777" w:rsidR="00D31994" w:rsidRPr="004B18D8" w:rsidRDefault="00D31994" w:rsidP="00F12577">
            <w:pPr>
              <w:pStyle w:val="TAC"/>
              <w:rPr>
                <w:lang w:eastAsia="ja-JP"/>
              </w:rPr>
            </w:pPr>
            <w:r w:rsidRPr="004B18D8">
              <w:rPr>
                <w:rFonts w:eastAsia="PMingLiU"/>
                <w:lang w:eastAsia="ko-KR"/>
              </w:rPr>
              <w:t>2</w:t>
            </w:r>
          </w:p>
        </w:tc>
      </w:tr>
      <w:tr w:rsidR="00D31994" w:rsidRPr="00E062F1" w14:paraId="03A4F07E" w14:textId="77777777" w:rsidTr="00F12577">
        <w:trPr>
          <w:trHeight w:val="187"/>
          <w:jc w:val="center"/>
        </w:trPr>
        <w:tc>
          <w:tcPr>
            <w:tcW w:w="2163" w:type="dxa"/>
            <w:tcBorders>
              <w:left w:val="single" w:sz="4" w:space="0" w:color="auto"/>
              <w:right w:val="single" w:sz="4" w:space="0" w:color="auto"/>
            </w:tcBorders>
            <w:shd w:val="clear" w:color="auto" w:fill="auto"/>
          </w:tcPr>
          <w:p w14:paraId="7B008AB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ED5F6E0"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6CE756" w14:textId="77777777" w:rsidR="00D31994" w:rsidRPr="004B18D8" w:rsidRDefault="00D31994" w:rsidP="00F12577">
            <w:pPr>
              <w:pStyle w:val="TAC"/>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59F3A0A9"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2676C1A" w14:textId="77777777" w:rsidR="00D31994" w:rsidRPr="004B18D8" w:rsidRDefault="00D31994" w:rsidP="00F12577">
            <w:pPr>
              <w:pStyle w:val="TAC"/>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04AB1331" w14:textId="77777777" w:rsidR="00D31994" w:rsidRPr="004B18D8" w:rsidRDefault="00D31994" w:rsidP="00F12577">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320BE816" w14:textId="77777777" w:rsidR="00D31994" w:rsidRPr="004B18D8" w:rsidRDefault="00D31994" w:rsidP="00F12577">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0DD3710E" w14:textId="77777777" w:rsidR="00D31994" w:rsidRPr="004B18D8" w:rsidRDefault="00D31994" w:rsidP="00F1257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48B47977" w14:textId="77777777" w:rsidTr="00F12577">
        <w:trPr>
          <w:trHeight w:val="187"/>
          <w:jc w:val="center"/>
        </w:trPr>
        <w:tc>
          <w:tcPr>
            <w:tcW w:w="2163" w:type="dxa"/>
            <w:tcBorders>
              <w:left w:val="single" w:sz="4" w:space="0" w:color="auto"/>
              <w:right w:val="single" w:sz="4" w:space="0" w:color="auto"/>
            </w:tcBorders>
            <w:shd w:val="clear" w:color="auto" w:fill="auto"/>
          </w:tcPr>
          <w:p w14:paraId="69AAD36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97D417A"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45D976" w14:textId="77777777" w:rsidR="00D31994" w:rsidRPr="004B18D8" w:rsidRDefault="00D31994" w:rsidP="00F12577">
            <w:pPr>
              <w:pStyle w:val="TAC"/>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53B44C2C"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6DB18B0" w14:textId="77777777" w:rsidR="00D31994" w:rsidRPr="004B18D8" w:rsidRDefault="00D31994" w:rsidP="00F12577">
            <w:pPr>
              <w:pStyle w:val="TAC"/>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5E4EF692" w14:textId="77777777" w:rsidR="00D31994" w:rsidRPr="004B18D8" w:rsidRDefault="00D31994" w:rsidP="00F12577">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165628B1" w14:textId="77777777" w:rsidR="00D31994" w:rsidRPr="004B18D8" w:rsidRDefault="00D31994" w:rsidP="00F12577">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0263C620" w14:textId="77777777" w:rsidR="00D31994" w:rsidRPr="004B18D8" w:rsidRDefault="00D31994" w:rsidP="00F1257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43B50B93"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EA49AC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BD2BF41"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EFFD6DC" w14:textId="77777777" w:rsidR="00D31994" w:rsidRPr="004B18D8" w:rsidRDefault="00D31994" w:rsidP="00F12577">
            <w:pPr>
              <w:pStyle w:val="TAC"/>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37E2A33E"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C9D5BF7" w14:textId="77777777" w:rsidR="00D31994" w:rsidRPr="004B18D8" w:rsidRDefault="00D31994" w:rsidP="00F12577">
            <w:pPr>
              <w:pStyle w:val="TAC"/>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0BDDCF6D" w14:textId="77777777" w:rsidR="00D31994" w:rsidRPr="004B18D8" w:rsidRDefault="00D31994" w:rsidP="00F12577">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576B4104"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48AA2E0A" w14:textId="77777777" w:rsidR="00D31994" w:rsidRPr="004B18D8" w:rsidRDefault="00D31994" w:rsidP="00F12577">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D31994" w:rsidRPr="00E062F1" w14:paraId="329CD27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389ED5B" w14:textId="77777777" w:rsidR="00D31994" w:rsidRPr="004B18D8" w:rsidRDefault="00D31994" w:rsidP="00F12577">
            <w:pPr>
              <w:pStyle w:val="TAC"/>
              <w:rPr>
                <w:lang w:eastAsia="ja-JP"/>
              </w:rPr>
            </w:pPr>
            <w:r w:rsidRPr="004B18D8">
              <w:rPr>
                <w:lang w:eastAsia="fi-FI"/>
              </w:rPr>
              <w:t>DC_3_n8</w:t>
            </w:r>
          </w:p>
        </w:tc>
        <w:tc>
          <w:tcPr>
            <w:tcW w:w="2857" w:type="dxa"/>
            <w:tcBorders>
              <w:top w:val="single" w:sz="4" w:space="0" w:color="auto"/>
              <w:left w:val="nil"/>
              <w:bottom w:val="single" w:sz="4" w:space="0" w:color="auto"/>
              <w:right w:val="single" w:sz="4" w:space="0" w:color="auto"/>
            </w:tcBorders>
          </w:tcPr>
          <w:p w14:paraId="2D638591" w14:textId="77777777" w:rsidR="00D31994" w:rsidRPr="004B18D8" w:rsidRDefault="00D31994" w:rsidP="00F12577">
            <w:pPr>
              <w:pStyle w:val="TAL"/>
              <w:rPr>
                <w:lang w:eastAsia="ja-JP"/>
              </w:rPr>
            </w:pPr>
            <w:r w:rsidRPr="004B18D8">
              <w:t xml:space="preserve">E-UTRA Band 1, 11, 20, 21, 28, 31, </w:t>
            </w:r>
            <w:r w:rsidRPr="004B18D8">
              <w:rPr>
                <w:lang w:eastAsia="ja-JP"/>
              </w:rPr>
              <w:t xml:space="preserve">32, </w:t>
            </w:r>
            <w:r w:rsidRPr="004B18D8">
              <w:t>33, 34, 38, 39, 40, 45</w:t>
            </w:r>
            <w:r w:rsidRPr="004B18D8">
              <w:rPr>
                <w:lang w:eastAsia="ja-JP"/>
              </w:rPr>
              <w:t>, 50, 51, 65</w:t>
            </w:r>
            <w:r w:rsidRPr="004B18D8">
              <w:t>, 67,68,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5E07C66B"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53E04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BD08CE5"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AB9D32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5E7691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9B6BDD1" w14:textId="77777777" w:rsidR="00D31994" w:rsidRPr="004B18D8" w:rsidRDefault="00D31994" w:rsidP="00F12577">
            <w:pPr>
              <w:pStyle w:val="TAC"/>
              <w:rPr>
                <w:lang w:eastAsia="ja-JP"/>
              </w:rPr>
            </w:pPr>
          </w:p>
        </w:tc>
      </w:tr>
      <w:tr w:rsidR="00D31994" w:rsidRPr="00E062F1" w14:paraId="42D028EA" w14:textId="77777777" w:rsidTr="00F12577">
        <w:trPr>
          <w:trHeight w:val="187"/>
          <w:jc w:val="center"/>
        </w:trPr>
        <w:tc>
          <w:tcPr>
            <w:tcW w:w="2163" w:type="dxa"/>
            <w:tcBorders>
              <w:left w:val="single" w:sz="4" w:space="0" w:color="auto"/>
              <w:right w:val="single" w:sz="4" w:space="0" w:color="auto"/>
            </w:tcBorders>
            <w:shd w:val="clear" w:color="auto" w:fill="auto"/>
          </w:tcPr>
          <w:p w14:paraId="454218E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3C17C28" w14:textId="77777777" w:rsidR="00D31994" w:rsidRPr="004B18D8" w:rsidRDefault="00D31994" w:rsidP="00F12577">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00C4CD26"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FECA4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1A2C45D"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53D61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7496905"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64EA9AC" w14:textId="77777777" w:rsidR="00D31994" w:rsidRPr="004B18D8" w:rsidRDefault="00D31994" w:rsidP="00F12577">
            <w:pPr>
              <w:pStyle w:val="TAC"/>
              <w:rPr>
                <w:lang w:eastAsia="ja-JP"/>
              </w:rPr>
            </w:pPr>
            <w:r w:rsidRPr="004B18D8">
              <w:t>2, 5</w:t>
            </w:r>
          </w:p>
        </w:tc>
      </w:tr>
      <w:tr w:rsidR="00D31994" w:rsidRPr="00E062F1" w14:paraId="3B4901C0" w14:textId="77777777" w:rsidTr="00F12577">
        <w:trPr>
          <w:trHeight w:val="187"/>
          <w:jc w:val="center"/>
        </w:trPr>
        <w:tc>
          <w:tcPr>
            <w:tcW w:w="2163" w:type="dxa"/>
            <w:tcBorders>
              <w:left w:val="single" w:sz="4" w:space="0" w:color="auto"/>
              <w:right w:val="single" w:sz="4" w:space="0" w:color="auto"/>
            </w:tcBorders>
            <w:shd w:val="clear" w:color="auto" w:fill="auto"/>
          </w:tcPr>
          <w:p w14:paraId="46BE758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3B03BDA" w14:textId="77777777" w:rsidR="00D31994" w:rsidRPr="004B18D8" w:rsidRDefault="00D31994" w:rsidP="00F12577">
            <w:pPr>
              <w:pStyle w:val="TAL"/>
              <w:rPr>
                <w:lang w:val="sv-FI" w:eastAsia="zh-CN"/>
              </w:rPr>
            </w:pPr>
            <w:r w:rsidRPr="004B18D8">
              <w:rPr>
                <w:lang w:val="sv-FI"/>
              </w:rPr>
              <w:t>E-UTRA band 7, 22, 41, 42, 43, 52</w:t>
            </w:r>
          </w:p>
          <w:p w14:paraId="6AF4D250" w14:textId="77777777" w:rsidR="00D31994" w:rsidRPr="004B18D8" w:rsidRDefault="00D31994" w:rsidP="00F12577">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4D35492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43AA2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EE30C8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649500"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8B4E171"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E39679F" w14:textId="77777777" w:rsidR="00D31994" w:rsidRPr="004B18D8" w:rsidRDefault="00D31994" w:rsidP="00F12577">
            <w:pPr>
              <w:pStyle w:val="TAC"/>
              <w:rPr>
                <w:lang w:eastAsia="ja-JP"/>
              </w:rPr>
            </w:pPr>
            <w:r w:rsidRPr="004B18D8">
              <w:t>2</w:t>
            </w:r>
          </w:p>
        </w:tc>
      </w:tr>
      <w:tr w:rsidR="00D31994" w:rsidRPr="00E062F1" w14:paraId="1AAA2AE0"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D4E50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4646722"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AD578C4"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5A86C2E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EEF1D1B"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363CA02D" w14:textId="77777777" w:rsidR="00D31994" w:rsidRPr="004B18D8" w:rsidRDefault="00D31994" w:rsidP="00F1257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4ED9B27E" w14:textId="77777777" w:rsidR="00D31994" w:rsidRPr="004B18D8" w:rsidRDefault="00D31994" w:rsidP="00F1257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0A164F1" w14:textId="77777777" w:rsidR="00D31994" w:rsidRPr="004B18D8" w:rsidRDefault="00D31994" w:rsidP="00F12577">
            <w:pPr>
              <w:pStyle w:val="TAC"/>
              <w:rPr>
                <w:lang w:eastAsia="ja-JP"/>
              </w:rPr>
            </w:pPr>
            <w:r w:rsidRPr="004B18D8">
              <w:t>3</w:t>
            </w:r>
          </w:p>
        </w:tc>
      </w:tr>
      <w:tr w:rsidR="00D31994" w:rsidRPr="00E062F1" w14:paraId="136BAA6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D3B8521" w14:textId="77777777" w:rsidR="00D31994" w:rsidRPr="004B18D8" w:rsidRDefault="00D31994" w:rsidP="00F12577">
            <w:pPr>
              <w:pStyle w:val="TAC"/>
              <w:rPr>
                <w:lang w:eastAsia="ja-JP"/>
              </w:rPr>
            </w:pPr>
            <w:r w:rsidRPr="004B18D8">
              <w:rPr>
                <w:lang w:eastAsia="ja-JP"/>
              </w:rPr>
              <w:t>DC</w:t>
            </w:r>
            <w:r w:rsidRPr="004B18D8">
              <w:t>_</w:t>
            </w:r>
            <w:r w:rsidRPr="004B18D8">
              <w:rPr>
                <w:lang w:eastAsia="zh-TW"/>
              </w:rPr>
              <w:t>3_n20</w:t>
            </w:r>
          </w:p>
        </w:tc>
        <w:tc>
          <w:tcPr>
            <w:tcW w:w="2857" w:type="dxa"/>
            <w:tcBorders>
              <w:top w:val="single" w:sz="4" w:space="0" w:color="auto"/>
              <w:left w:val="nil"/>
              <w:bottom w:val="single" w:sz="4" w:space="0" w:color="auto"/>
              <w:right w:val="single" w:sz="4" w:space="0" w:color="auto"/>
            </w:tcBorders>
          </w:tcPr>
          <w:p w14:paraId="3F6F0DD8" w14:textId="77777777" w:rsidR="00D31994" w:rsidRPr="004B18D8" w:rsidRDefault="00D31994" w:rsidP="00F12577">
            <w:pPr>
              <w:pStyle w:val="TAL"/>
              <w:rPr>
                <w:lang w:eastAsia="ja-JP"/>
              </w:rPr>
            </w:pPr>
            <w:r w:rsidRPr="004B18D8">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tcPr>
          <w:p w14:paraId="2272DC8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83F93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0FBC33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7BE1FA"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C990FFD"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7070585" w14:textId="77777777" w:rsidR="00D31994" w:rsidRPr="004B18D8" w:rsidRDefault="00D31994" w:rsidP="00F12577">
            <w:pPr>
              <w:pStyle w:val="TAC"/>
              <w:rPr>
                <w:lang w:eastAsia="ja-JP"/>
              </w:rPr>
            </w:pPr>
          </w:p>
        </w:tc>
      </w:tr>
      <w:tr w:rsidR="00D31994" w:rsidRPr="00E062F1" w14:paraId="36080BA8" w14:textId="77777777" w:rsidTr="00F12577">
        <w:trPr>
          <w:trHeight w:val="187"/>
          <w:jc w:val="center"/>
        </w:trPr>
        <w:tc>
          <w:tcPr>
            <w:tcW w:w="2163" w:type="dxa"/>
            <w:tcBorders>
              <w:left w:val="single" w:sz="4" w:space="0" w:color="auto"/>
              <w:right w:val="single" w:sz="4" w:space="0" w:color="auto"/>
            </w:tcBorders>
            <w:shd w:val="clear" w:color="auto" w:fill="auto"/>
          </w:tcPr>
          <w:p w14:paraId="2474877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57D7822" w14:textId="77777777" w:rsidR="00D31994" w:rsidRPr="004B18D8" w:rsidRDefault="00D31994" w:rsidP="00F12577">
            <w:pPr>
              <w:pStyle w:val="TAL"/>
              <w:rPr>
                <w:lang w:val="sv-FI" w:eastAsia="ja-JP"/>
              </w:rPr>
            </w:pPr>
            <w:r w:rsidRPr="004B18D8">
              <w:rPr>
                <w:lang w:val="sv-FI" w:eastAsia="ja-JP"/>
              </w:rPr>
              <w:t>E-UTRA Band 3</w:t>
            </w:r>
          </w:p>
          <w:p w14:paraId="59768804" w14:textId="77777777" w:rsidR="00D31994" w:rsidRPr="004B18D8" w:rsidRDefault="00D31994" w:rsidP="00F12577">
            <w:pPr>
              <w:pStyle w:val="TAL"/>
              <w:rPr>
                <w:lang w:val="sv-FI" w:eastAsia="ja-JP"/>
              </w:rPr>
            </w:pPr>
            <w:r w:rsidRPr="004B18D8">
              <w:rPr>
                <w:lang w:val="sv-FI" w:eastAsia="ja-JP"/>
              </w:rPr>
              <w:t>NR band n20</w:t>
            </w:r>
          </w:p>
        </w:tc>
        <w:tc>
          <w:tcPr>
            <w:tcW w:w="1093" w:type="dxa"/>
            <w:tcBorders>
              <w:top w:val="single" w:sz="4" w:space="0" w:color="auto"/>
              <w:left w:val="nil"/>
              <w:bottom w:val="single" w:sz="4" w:space="0" w:color="auto"/>
              <w:right w:val="single" w:sz="4" w:space="0" w:color="auto"/>
            </w:tcBorders>
          </w:tcPr>
          <w:p w14:paraId="334CEF3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823B8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43220A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1C7201"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4E4C14"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EC9928E" w14:textId="77777777" w:rsidR="00D31994" w:rsidRPr="004B18D8" w:rsidRDefault="00D31994" w:rsidP="00F12577">
            <w:pPr>
              <w:pStyle w:val="TAC"/>
              <w:rPr>
                <w:lang w:eastAsia="ja-JP"/>
              </w:rPr>
            </w:pPr>
            <w:r w:rsidRPr="004B18D8">
              <w:rPr>
                <w:lang w:eastAsia="ja-JP"/>
              </w:rPr>
              <w:t>5</w:t>
            </w:r>
          </w:p>
        </w:tc>
      </w:tr>
      <w:tr w:rsidR="00D31994" w:rsidRPr="00E062F1" w14:paraId="355D577B" w14:textId="77777777" w:rsidTr="00F12577">
        <w:trPr>
          <w:trHeight w:val="187"/>
          <w:jc w:val="center"/>
        </w:trPr>
        <w:tc>
          <w:tcPr>
            <w:tcW w:w="2163" w:type="dxa"/>
            <w:tcBorders>
              <w:left w:val="single" w:sz="4" w:space="0" w:color="auto"/>
              <w:right w:val="single" w:sz="4" w:space="0" w:color="auto"/>
            </w:tcBorders>
            <w:shd w:val="clear" w:color="auto" w:fill="auto"/>
          </w:tcPr>
          <w:p w14:paraId="6DB3FD1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D01BCD1" w14:textId="77777777" w:rsidR="00D31994" w:rsidRPr="004B18D8" w:rsidRDefault="00D31994" w:rsidP="00F12577">
            <w:pPr>
              <w:pStyle w:val="TAL"/>
              <w:rPr>
                <w:lang w:eastAsia="ja-JP"/>
              </w:rPr>
            </w:pPr>
            <w:r w:rsidRPr="004B18D8">
              <w:rPr>
                <w:lang w:eastAsia="ja-JP"/>
              </w:rPr>
              <w:t>E-UTRA Band 22, 38, 42, 52</w:t>
            </w:r>
          </w:p>
        </w:tc>
        <w:tc>
          <w:tcPr>
            <w:tcW w:w="1093" w:type="dxa"/>
            <w:tcBorders>
              <w:top w:val="single" w:sz="4" w:space="0" w:color="auto"/>
              <w:left w:val="nil"/>
              <w:bottom w:val="single" w:sz="4" w:space="0" w:color="auto"/>
              <w:right w:val="single" w:sz="4" w:space="0" w:color="auto"/>
            </w:tcBorders>
          </w:tcPr>
          <w:p w14:paraId="36B566D5"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36C91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8CDCE7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76E49B"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E2CD052"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840B49B" w14:textId="77777777" w:rsidR="00D31994" w:rsidRPr="004B18D8" w:rsidRDefault="00D31994" w:rsidP="00F12577">
            <w:pPr>
              <w:pStyle w:val="TAC"/>
              <w:rPr>
                <w:lang w:eastAsia="ja-JP"/>
              </w:rPr>
            </w:pPr>
            <w:r w:rsidRPr="004B18D8">
              <w:rPr>
                <w:lang w:eastAsia="ja-JP"/>
              </w:rPr>
              <w:t>2</w:t>
            </w:r>
          </w:p>
        </w:tc>
      </w:tr>
      <w:tr w:rsidR="00D31994" w:rsidRPr="00E062F1" w14:paraId="5428B9D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8F1D3D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0599861"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837ABF0" w14:textId="77777777" w:rsidR="00D31994" w:rsidRPr="004B18D8" w:rsidRDefault="00D31994" w:rsidP="00F12577">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ACBE2D7"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ACA24F9" w14:textId="77777777" w:rsidR="00D31994" w:rsidRPr="004B18D8" w:rsidRDefault="00D31994" w:rsidP="00F12577">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67F9609C"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4FC401F"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C34E457" w14:textId="77777777" w:rsidR="00D31994" w:rsidRPr="004B18D8" w:rsidRDefault="00D31994" w:rsidP="00F12577">
            <w:pPr>
              <w:pStyle w:val="TAC"/>
              <w:rPr>
                <w:lang w:eastAsia="ja-JP"/>
              </w:rPr>
            </w:pPr>
          </w:p>
        </w:tc>
      </w:tr>
      <w:tr w:rsidR="00D31994" w:rsidRPr="00E062F1" w14:paraId="5B05571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96E5DF3" w14:textId="77777777" w:rsidR="00D31994" w:rsidRPr="004B18D8" w:rsidRDefault="00D31994" w:rsidP="00F12577">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n28</w:t>
            </w:r>
          </w:p>
        </w:tc>
        <w:tc>
          <w:tcPr>
            <w:tcW w:w="2857" w:type="dxa"/>
            <w:tcBorders>
              <w:top w:val="single" w:sz="4" w:space="0" w:color="auto"/>
              <w:left w:val="nil"/>
              <w:bottom w:val="single" w:sz="4" w:space="0" w:color="auto"/>
              <w:right w:val="single" w:sz="4" w:space="0" w:color="auto"/>
            </w:tcBorders>
          </w:tcPr>
          <w:p w14:paraId="5A16FBE2" w14:textId="77777777" w:rsidR="00D31994" w:rsidRPr="004B18D8" w:rsidRDefault="00D31994" w:rsidP="00F12577">
            <w:pPr>
              <w:pStyle w:val="TAL"/>
              <w:rPr>
                <w:lang w:val="sv-FI" w:eastAsia="ko-KR"/>
              </w:rPr>
            </w:pPr>
            <w:r w:rsidRPr="004B18D8">
              <w:rPr>
                <w:lang w:val="sv-FI"/>
              </w:rPr>
              <w:t xml:space="preserve">E-UTRA Band 1, </w:t>
            </w:r>
            <w:r w:rsidRPr="004B18D8">
              <w:rPr>
                <w:lang w:val="sv-FI" w:eastAsia="ja-JP"/>
              </w:rPr>
              <w:t xml:space="preserve">42, </w:t>
            </w:r>
            <w:r w:rsidRPr="004B18D8">
              <w:rPr>
                <w:lang w:val="sv-FI"/>
              </w:rPr>
              <w:t>43, 50, 51, 65, 74, 75, 76</w:t>
            </w:r>
          </w:p>
          <w:p w14:paraId="3EC9E751" w14:textId="77777777" w:rsidR="00D31994" w:rsidRPr="004B18D8" w:rsidRDefault="00D31994" w:rsidP="00F12577">
            <w:pPr>
              <w:pStyle w:val="TAL"/>
              <w:rPr>
                <w:lang w:val="sv-FI" w:eastAsia="ja-JP"/>
              </w:rPr>
            </w:pPr>
            <w:r w:rsidRPr="004B18D8">
              <w:rPr>
                <w:lang w:val="sv-FI" w:eastAsia="ko-KR"/>
              </w:rPr>
              <w:t>NR band n77, n78, n79</w:t>
            </w:r>
          </w:p>
        </w:tc>
        <w:tc>
          <w:tcPr>
            <w:tcW w:w="1093" w:type="dxa"/>
            <w:tcBorders>
              <w:top w:val="single" w:sz="4" w:space="0" w:color="auto"/>
              <w:left w:val="nil"/>
              <w:bottom w:val="single" w:sz="4" w:space="0" w:color="auto"/>
              <w:right w:val="single" w:sz="4" w:space="0" w:color="auto"/>
            </w:tcBorders>
          </w:tcPr>
          <w:p w14:paraId="62BBDC9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09DE8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1AB975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D9054C"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AD0CA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7CB3D8E" w14:textId="77777777" w:rsidR="00D31994" w:rsidRPr="004B18D8" w:rsidRDefault="00D31994" w:rsidP="00F12577">
            <w:pPr>
              <w:pStyle w:val="TAC"/>
              <w:rPr>
                <w:lang w:eastAsia="ja-JP"/>
              </w:rPr>
            </w:pPr>
            <w:r w:rsidRPr="004B18D8">
              <w:t>2</w:t>
            </w:r>
          </w:p>
        </w:tc>
      </w:tr>
      <w:tr w:rsidR="00D31994" w:rsidRPr="00E062F1" w14:paraId="2F96E08E" w14:textId="77777777" w:rsidTr="00F12577">
        <w:trPr>
          <w:trHeight w:val="187"/>
          <w:jc w:val="center"/>
        </w:trPr>
        <w:tc>
          <w:tcPr>
            <w:tcW w:w="2163" w:type="dxa"/>
            <w:tcBorders>
              <w:left w:val="single" w:sz="4" w:space="0" w:color="auto"/>
              <w:right w:val="single" w:sz="4" w:space="0" w:color="auto"/>
            </w:tcBorders>
            <w:shd w:val="clear" w:color="auto" w:fill="auto"/>
          </w:tcPr>
          <w:p w14:paraId="76EAD36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9BD5CFB" w14:textId="77777777" w:rsidR="00D31994" w:rsidRPr="004B18D8" w:rsidRDefault="00D31994" w:rsidP="00F12577">
            <w:pPr>
              <w:pStyle w:val="TAL"/>
              <w:rPr>
                <w:lang w:eastAsia="ja-JP"/>
              </w:rPr>
            </w:pPr>
            <w:r w:rsidRPr="004B18D8">
              <w:rPr>
                <w:lang w:eastAsia="ja-JP"/>
              </w:rPr>
              <w:t xml:space="preserve">E-UTRA </w:t>
            </w:r>
            <w:r w:rsidRPr="004B18D8">
              <w:t>band 1</w:t>
            </w:r>
          </w:p>
        </w:tc>
        <w:tc>
          <w:tcPr>
            <w:tcW w:w="1093" w:type="dxa"/>
            <w:tcBorders>
              <w:top w:val="single" w:sz="4" w:space="0" w:color="auto"/>
              <w:left w:val="nil"/>
              <w:bottom w:val="single" w:sz="4" w:space="0" w:color="auto"/>
              <w:right w:val="single" w:sz="4" w:space="0" w:color="auto"/>
            </w:tcBorders>
          </w:tcPr>
          <w:p w14:paraId="60A4CA25"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EBD9C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F0EE6E2"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BC5767"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971C21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C2FC49F" w14:textId="77777777" w:rsidR="00D31994" w:rsidRPr="004B18D8" w:rsidRDefault="00D31994" w:rsidP="00F12577">
            <w:pPr>
              <w:pStyle w:val="TAC"/>
              <w:rPr>
                <w:lang w:eastAsia="ja-JP"/>
              </w:rPr>
            </w:pPr>
            <w:r w:rsidRPr="004B18D8">
              <w:t xml:space="preserve">9, </w:t>
            </w:r>
            <w:r w:rsidRPr="004B18D8">
              <w:rPr>
                <w:lang w:eastAsia="ja-JP"/>
              </w:rPr>
              <w:t>11</w:t>
            </w:r>
          </w:p>
        </w:tc>
      </w:tr>
      <w:tr w:rsidR="00D31994" w:rsidRPr="00E062F1" w14:paraId="39D6BE37" w14:textId="77777777" w:rsidTr="00F12577">
        <w:trPr>
          <w:trHeight w:val="187"/>
          <w:jc w:val="center"/>
        </w:trPr>
        <w:tc>
          <w:tcPr>
            <w:tcW w:w="2163" w:type="dxa"/>
            <w:tcBorders>
              <w:left w:val="single" w:sz="4" w:space="0" w:color="auto"/>
              <w:right w:val="single" w:sz="4" w:space="0" w:color="auto"/>
            </w:tcBorders>
            <w:shd w:val="clear" w:color="auto" w:fill="auto"/>
          </w:tcPr>
          <w:p w14:paraId="4A31646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3E69651" w14:textId="77777777" w:rsidR="00D31994" w:rsidRPr="004B18D8" w:rsidRDefault="00D31994" w:rsidP="00F12577">
            <w:pPr>
              <w:pStyle w:val="TAL"/>
              <w:rPr>
                <w:lang w:eastAsia="ja-JP"/>
              </w:rPr>
            </w:pPr>
            <w:r w:rsidRPr="004B18D8">
              <w:rPr>
                <w:lang w:eastAsia="ja-JP"/>
              </w:rPr>
              <w:t>E-UTRA</w:t>
            </w:r>
            <w:r w:rsidRPr="004B18D8">
              <w:t xml:space="preserve"> band 3</w:t>
            </w:r>
          </w:p>
        </w:tc>
        <w:tc>
          <w:tcPr>
            <w:tcW w:w="1093" w:type="dxa"/>
            <w:tcBorders>
              <w:top w:val="single" w:sz="4" w:space="0" w:color="auto"/>
              <w:left w:val="nil"/>
              <w:bottom w:val="single" w:sz="4" w:space="0" w:color="auto"/>
              <w:right w:val="single" w:sz="4" w:space="0" w:color="auto"/>
            </w:tcBorders>
          </w:tcPr>
          <w:p w14:paraId="202190C6"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BBAC4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4CC3FE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BBAE20"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13C01E"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9BE051B" w14:textId="77777777" w:rsidR="00D31994" w:rsidRPr="004B18D8" w:rsidRDefault="00D31994" w:rsidP="00F12577">
            <w:pPr>
              <w:pStyle w:val="TAC"/>
              <w:rPr>
                <w:lang w:eastAsia="ja-JP"/>
              </w:rPr>
            </w:pPr>
            <w:r w:rsidRPr="004B18D8">
              <w:rPr>
                <w:lang w:eastAsia="ja-JP"/>
              </w:rPr>
              <w:t>5</w:t>
            </w:r>
          </w:p>
        </w:tc>
      </w:tr>
      <w:tr w:rsidR="00D31994" w:rsidRPr="00E062F1" w14:paraId="4FEB4034" w14:textId="77777777" w:rsidTr="00F12577">
        <w:trPr>
          <w:trHeight w:val="187"/>
          <w:jc w:val="center"/>
        </w:trPr>
        <w:tc>
          <w:tcPr>
            <w:tcW w:w="2163" w:type="dxa"/>
            <w:tcBorders>
              <w:left w:val="single" w:sz="4" w:space="0" w:color="auto"/>
              <w:right w:val="single" w:sz="4" w:space="0" w:color="auto"/>
            </w:tcBorders>
            <w:shd w:val="clear" w:color="auto" w:fill="auto"/>
          </w:tcPr>
          <w:p w14:paraId="7E4C22E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9E44A2B" w14:textId="77777777" w:rsidR="00D31994" w:rsidRPr="004B18D8" w:rsidRDefault="00D31994" w:rsidP="00F12577">
            <w:pPr>
              <w:pStyle w:val="TAL"/>
              <w:rPr>
                <w:lang w:eastAsia="ja-JP"/>
              </w:rPr>
            </w:pPr>
            <w:r w:rsidRPr="004B18D8">
              <w:t>E-UTRA Band 5, 7, 8, 18, 19, 20, 26, 27, 31, 34, 38, 40, 41, 72</w:t>
            </w:r>
          </w:p>
        </w:tc>
        <w:tc>
          <w:tcPr>
            <w:tcW w:w="1093" w:type="dxa"/>
            <w:tcBorders>
              <w:top w:val="single" w:sz="4" w:space="0" w:color="auto"/>
              <w:left w:val="nil"/>
              <w:bottom w:val="single" w:sz="4" w:space="0" w:color="auto"/>
              <w:right w:val="single" w:sz="4" w:space="0" w:color="auto"/>
            </w:tcBorders>
          </w:tcPr>
          <w:p w14:paraId="55FE217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56EE3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EFE2E04"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382E77"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E5B4AFE"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F58E237" w14:textId="77777777" w:rsidR="00D31994" w:rsidRPr="004B18D8" w:rsidRDefault="00D31994" w:rsidP="00F12577">
            <w:pPr>
              <w:pStyle w:val="TAC"/>
              <w:rPr>
                <w:lang w:eastAsia="ja-JP"/>
              </w:rPr>
            </w:pPr>
          </w:p>
        </w:tc>
      </w:tr>
      <w:tr w:rsidR="00D31994" w:rsidRPr="00E062F1" w14:paraId="01E9B37F" w14:textId="77777777" w:rsidTr="00F12577">
        <w:trPr>
          <w:trHeight w:val="187"/>
          <w:jc w:val="center"/>
        </w:trPr>
        <w:tc>
          <w:tcPr>
            <w:tcW w:w="2163" w:type="dxa"/>
            <w:tcBorders>
              <w:left w:val="single" w:sz="4" w:space="0" w:color="auto"/>
              <w:right w:val="single" w:sz="4" w:space="0" w:color="auto"/>
            </w:tcBorders>
            <w:shd w:val="clear" w:color="auto" w:fill="auto"/>
          </w:tcPr>
          <w:p w14:paraId="0F0AFE2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3C41FC4" w14:textId="77777777" w:rsidR="00D31994" w:rsidRPr="004B18D8" w:rsidRDefault="00D31994" w:rsidP="00F12577">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06036BA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44FFF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E1D7A7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EFA36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35CC2DE"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8ACA2AE" w14:textId="03330E47" w:rsidR="00D31994" w:rsidRPr="004B18D8" w:rsidRDefault="00D31994" w:rsidP="00F12577">
            <w:pPr>
              <w:pStyle w:val="TAC"/>
              <w:rPr>
                <w:lang w:eastAsia="ja-JP"/>
              </w:rPr>
            </w:pPr>
            <w:r w:rsidRPr="004B18D8">
              <w:t>9, 10</w:t>
            </w:r>
          </w:p>
        </w:tc>
      </w:tr>
      <w:tr w:rsidR="00D31994" w:rsidRPr="00E062F1" w14:paraId="2DA2F584" w14:textId="77777777" w:rsidTr="00F12577">
        <w:trPr>
          <w:trHeight w:val="187"/>
          <w:jc w:val="center"/>
        </w:trPr>
        <w:tc>
          <w:tcPr>
            <w:tcW w:w="2163" w:type="dxa"/>
            <w:tcBorders>
              <w:left w:val="single" w:sz="4" w:space="0" w:color="auto"/>
              <w:right w:val="single" w:sz="4" w:space="0" w:color="auto"/>
            </w:tcBorders>
            <w:shd w:val="clear" w:color="auto" w:fill="auto"/>
          </w:tcPr>
          <w:p w14:paraId="7D97D12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43F799F"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2299902" w14:textId="77777777" w:rsidR="00D31994" w:rsidRPr="004B18D8" w:rsidRDefault="00D31994" w:rsidP="00F12577">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20DFD02C"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541F7C8" w14:textId="77777777" w:rsidR="00D31994" w:rsidRPr="004B18D8" w:rsidRDefault="00D31994" w:rsidP="00F12577">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0ECB9EA8" w14:textId="77777777" w:rsidR="00D31994" w:rsidRPr="004B18D8" w:rsidRDefault="00D31994" w:rsidP="00F12577">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34925532" w14:textId="77777777" w:rsidR="00D31994" w:rsidRPr="004B18D8" w:rsidRDefault="00D31994" w:rsidP="00F12577">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6CDB218C" w14:textId="77777777" w:rsidR="00D31994" w:rsidRPr="004B18D8" w:rsidRDefault="00D31994" w:rsidP="00F12577">
            <w:pPr>
              <w:pStyle w:val="TAC"/>
              <w:rPr>
                <w:rFonts w:eastAsia="PMingLiU"/>
                <w:lang w:eastAsia="ko-KR"/>
              </w:rPr>
            </w:pPr>
            <w:r w:rsidRPr="004B18D8">
              <w:t>13</w:t>
            </w:r>
          </w:p>
        </w:tc>
      </w:tr>
      <w:tr w:rsidR="00D31994" w:rsidRPr="00E062F1" w14:paraId="53D6B245" w14:textId="77777777" w:rsidTr="00F12577">
        <w:trPr>
          <w:trHeight w:val="187"/>
          <w:jc w:val="center"/>
        </w:trPr>
        <w:tc>
          <w:tcPr>
            <w:tcW w:w="2163" w:type="dxa"/>
            <w:tcBorders>
              <w:left w:val="single" w:sz="4" w:space="0" w:color="auto"/>
              <w:right w:val="single" w:sz="4" w:space="0" w:color="auto"/>
            </w:tcBorders>
            <w:shd w:val="clear" w:color="auto" w:fill="auto"/>
          </w:tcPr>
          <w:p w14:paraId="5FB193F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A85F10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F7C56E9" w14:textId="77777777" w:rsidR="00D31994" w:rsidRPr="004B18D8" w:rsidRDefault="00D31994" w:rsidP="00F12577">
            <w:pPr>
              <w:pStyle w:val="TAC"/>
            </w:pPr>
            <w:r w:rsidRPr="004B18D8">
              <w:t>470</w:t>
            </w:r>
          </w:p>
        </w:tc>
        <w:tc>
          <w:tcPr>
            <w:tcW w:w="425" w:type="dxa"/>
            <w:tcBorders>
              <w:top w:val="single" w:sz="4" w:space="0" w:color="auto"/>
              <w:left w:val="nil"/>
              <w:bottom w:val="single" w:sz="4" w:space="0" w:color="auto"/>
              <w:right w:val="single" w:sz="4" w:space="0" w:color="auto"/>
            </w:tcBorders>
          </w:tcPr>
          <w:p w14:paraId="201EF96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F53505E" w14:textId="77777777" w:rsidR="00D31994" w:rsidRPr="004B18D8" w:rsidRDefault="00D31994" w:rsidP="00F12577">
            <w:pPr>
              <w:pStyle w:val="TAC"/>
            </w:pPr>
            <w:r w:rsidRPr="004B18D8">
              <w:t>710</w:t>
            </w:r>
          </w:p>
        </w:tc>
        <w:tc>
          <w:tcPr>
            <w:tcW w:w="1276" w:type="dxa"/>
            <w:tcBorders>
              <w:top w:val="single" w:sz="4" w:space="0" w:color="auto"/>
              <w:left w:val="nil"/>
              <w:bottom w:val="single" w:sz="4" w:space="0" w:color="auto"/>
              <w:right w:val="single" w:sz="4" w:space="0" w:color="auto"/>
            </w:tcBorders>
          </w:tcPr>
          <w:p w14:paraId="1A3EFF77" w14:textId="77777777" w:rsidR="00D31994" w:rsidRPr="004B18D8" w:rsidRDefault="00D31994" w:rsidP="00F1257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7DDB3F7C" w14:textId="77777777" w:rsidR="00D31994" w:rsidRPr="004B18D8" w:rsidRDefault="00D31994" w:rsidP="00F1257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5F1F6E48" w14:textId="77777777" w:rsidR="00D31994" w:rsidRPr="004B18D8" w:rsidRDefault="00D31994" w:rsidP="00F12577">
            <w:pPr>
              <w:pStyle w:val="TAC"/>
              <w:rPr>
                <w:lang w:eastAsia="ja-JP"/>
              </w:rPr>
            </w:pPr>
            <w:r w:rsidRPr="004B18D8">
              <w:rPr>
                <w:lang w:eastAsia="ja-JP"/>
              </w:rPr>
              <w:t>14</w:t>
            </w:r>
          </w:p>
        </w:tc>
      </w:tr>
      <w:tr w:rsidR="00D31994" w:rsidRPr="00E062F1" w14:paraId="4E1BC894" w14:textId="77777777" w:rsidTr="00F12577">
        <w:trPr>
          <w:trHeight w:val="187"/>
          <w:jc w:val="center"/>
        </w:trPr>
        <w:tc>
          <w:tcPr>
            <w:tcW w:w="2163" w:type="dxa"/>
            <w:tcBorders>
              <w:left w:val="single" w:sz="4" w:space="0" w:color="auto"/>
              <w:right w:val="single" w:sz="4" w:space="0" w:color="auto"/>
            </w:tcBorders>
            <w:shd w:val="clear" w:color="auto" w:fill="auto"/>
          </w:tcPr>
          <w:p w14:paraId="6E81F36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A63BDAB"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F6FF75A" w14:textId="77777777" w:rsidR="00D31994" w:rsidRPr="004B18D8" w:rsidRDefault="00D31994" w:rsidP="00F12577">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7571144E"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E24E1A9" w14:textId="77777777" w:rsidR="00D31994" w:rsidRPr="004B18D8" w:rsidRDefault="00D31994" w:rsidP="00F12577">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37F1C478" w14:textId="77777777" w:rsidR="00D31994" w:rsidRPr="004B18D8" w:rsidRDefault="00D31994" w:rsidP="00F12577">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510B12A6" w14:textId="77777777" w:rsidR="00D31994" w:rsidRPr="004B18D8" w:rsidRDefault="00D31994" w:rsidP="00F1257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0D74917" w14:textId="77777777" w:rsidR="00D31994" w:rsidRPr="004B18D8" w:rsidRDefault="00D31994" w:rsidP="00F12577">
            <w:pPr>
              <w:pStyle w:val="TAC"/>
              <w:rPr>
                <w:rFonts w:eastAsia="PMingLiU"/>
                <w:lang w:eastAsia="ko-KR"/>
              </w:rPr>
            </w:pPr>
            <w:r w:rsidRPr="004B18D8">
              <w:rPr>
                <w:lang w:eastAsia="ja-JP"/>
              </w:rPr>
              <w:t>5</w:t>
            </w:r>
          </w:p>
        </w:tc>
      </w:tr>
      <w:tr w:rsidR="00D31994" w:rsidRPr="00E062F1" w14:paraId="1B5F2334" w14:textId="77777777" w:rsidTr="00F12577">
        <w:trPr>
          <w:trHeight w:val="187"/>
          <w:jc w:val="center"/>
        </w:trPr>
        <w:tc>
          <w:tcPr>
            <w:tcW w:w="2163" w:type="dxa"/>
            <w:tcBorders>
              <w:left w:val="single" w:sz="4" w:space="0" w:color="auto"/>
              <w:right w:val="single" w:sz="4" w:space="0" w:color="auto"/>
            </w:tcBorders>
            <w:shd w:val="clear" w:color="auto" w:fill="auto"/>
          </w:tcPr>
          <w:p w14:paraId="1AEAABB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7CA25B5"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1155A42" w14:textId="77777777" w:rsidR="00D31994" w:rsidRPr="004B18D8" w:rsidRDefault="00D31994" w:rsidP="00F12577">
            <w:pPr>
              <w:pStyle w:val="TAC"/>
            </w:pPr>
            <w:r w:rsidRPr="004B18D8">
              <w:t>773</w:t>
            </w:r>
          </w:p>
        </w:tc>
        <w:tc>
          <w:tcPr>
            <w:tcW w:w="425" w:type="dxa"/>
            <w:tcBorders>
              <w:top w:val="single" w:sz="4" w:space="0" w:color="auto"/>
              <w:left w:val="nil"/>
              <w:bottom w:val="single" w:sz="4" w:space="0" w:color="auto"/>
              <w:right w:val="single" w:sz="4" w:space="0" w:color="auto"/>
            </w:tcBorders>
          </w:tcPr>
          <w:p w14:paraId="0B34771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6C94A0D" w14:textId="77777777" w:rsidR="00D31994" w:rsidRPr="004B18D8" w:rsidRDefault="00D31994" w:rsidP="00F12577">
            <w:pPr>
              <w:pStyle w:val="TAC"/>
            </w:pPr>
            <w:r w:rsidRPr="004B18D8">
              <w:t>803</w:t>
            </w:r>
          </w:p>
        </w:tc>
        <w:tc>
          <w:tcPr>
            <w:tcW w:w="1276" w:type="dxa"/>
            <w:tcBorders>
              <w:top w:val="single" w:sz="4" w:space="0" w:color="auto"/>
              <w:left w:val="nil"/>
              <w:bottom w:val="single" w:sz="4" w:space="0" w:color="auto"/>
              <w:right w:val="single" w:sz="4" w:space="0" w:color="auto"/>
            </w:tcBorders>
          </w:tcPr>
          <w:p w14:paraId="232AC45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ABC1680"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CB809DC" w14:textId="77777777" w:rsidR="00D31994" w:rsidRPr="004B18D8" w:rsidRDefault="00D31994" w:rsidP="00F12577">
            <w:pPr>
              <w:pStyle w:val="TAC"/>
              <w:rPr>
                <w:lang w:eastAsia="ja-JP"/>
              </w:rPr>
            </w:pPr>
          </w:p>
        </w:tc>
      </w:tr>
      <w:tr w:rsidR="00D31994" w:rsidRPr="00E062F1" w14:paraId="277E3AB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D6330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3710CD4"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3060712"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094A002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6F49E00"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215E4AEE" w14:textId="77777777" w:rsidR="00D31994" w:rsidRPr="004B18D8" w:rsidRDefault="00D31994" w:rsidP="00F1257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396D59B6" w14:textId="77777777" w:rsidR="00D31994" w:rsidRPr="004B18D8" w:rsidRDefault="00D31994" w:rsidP="00F1257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33177F5F" w14:textId="77777777" w:rsidR="00D31994" w:rsidRPr="004B18D8" w:rsidRDefault="00D31994" w:rsidP="00F12577">
            <w:pPr>
              <w:pStyle w:val="TAC"/>
              <w:rPr>
                <w:lang w:eastAsia="ja-JP"/>
              </w:rPr>
            </w:pPr>
            <w:r w:rsidRPr="004B18D8">
              <w:rPr>
                <w:lang w:eastAsia="ja-JP"/>
              </w:rPr>
              <w:t>3</w:t>
            </w:r>
            <w:r w:rsidRPr="004B18D8">
              <w:t xml:space="preserve">, </w:t>
            </w:r>
            <w:r w:rsidRPr="004B18D8">
              <w:rPr>
                <w:lang w:eastAsia="ja-JP"/>
              </w:rPr>
              <w:t>9</w:t>
            </w:r>
          </w:p>
        </w:tc>
      </w:tr>
      <w:tr w:rsidR="00D31994" w:rsidRPr="00E062F1" w14:paraId="7940FD8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09EC10A" w14:textId="77777777" w:rsidR="00D31994" w:rsidRPr="004B18D8" w:rsidRDefault="00D31994" w:rsidP="00F12577">
            <w:pPr>
              <w:pStyle w:val="TAC"/>
              <w:rPr>
                <w:lang w:eastAsia="ja-JP"/>
              </w:rPr>
            </w:pPr>
            <w:r w:rsidRPr="004B18D8">
              <w:rPr>
                <w:lang w:eastAsia="zh-CN"/>
              </w:rPr>
              <w:t>DC_3_n34</w:t>
            </w:r>
          </w:p>
        </w:tc>
        <w:tc>
          <w:tcPr>
            <w:tcW w:w="2857" w:type="dxa"/>
            <w:tcBorders>
              <w:top w:val="single" w:sz="4" w:space="0" w:color="auto"/>
              <w:left w:val="nil"/>
              <w:bottom w:val="single" w:sz="4" w:space="0" w:color="auto"/>
              <w:right w:val="single" w:sz="4" w:space="0" w:color="auto"/>
            </w:tcBorders>
          </w:tcPr>
          <w:p w14:paraId="55607892" w14:textId="77777777" w:rsidR="00D31994" w:rsidRPr="004B18D8" w:rsidRDefault="00D31994" w:rsidP="00F12577">
            <w:pPr>
              <w:pStyle w:val="TAL"/>
            </w:pPr>
            <w:r w:rsidRPr="004B18D8">
              <w:rPr>
                <w:rFonts w:cs="Arial"/>
              </w:rPr>
              <w:t xml:space="preserve">E-UTRA Band </w:t>
            </w:r>
            <w:r w:rsidRPr="004B18D8">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tcPr>
          <w:p w14:paraId="70FE4E0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037BD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BB1D9B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FA24B0"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75E3A4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EF3E97" w14:textId="77777777" w:rsidR="00D31994" w:rsidRPr="004B18D8" w:rsidRDefault="00D31994" w:rsidP="00F12577">
            <w:pPr>
              <w:pStyle w:val="TAC"/>
              <w:rPr>
                <w:lang w:eastAsia="ja-JP"/>
              </w:rPr>
            </w:pPr>
          </w:p>
        </w:tc>
      </w:tr>
      <w:tr w:rsidR="00D31994" w:rsidRPr="00E062F1" w14:paraId="7B654FC3" w14:textId="77777777" w:rsidTr="00F12577">
        <w:trPr>
          <w:trHeight w:val="187"/>
          <w:jc w:val="center"/>
        </w:trPr>
        <w:tc>
          <w:tcPr>
            <w:tcW w:w="2163" w:type="dxa"/>
            <w:tcBorders>
              <w:left w:val="single" w:sz="4" w:space="0" w:color="auto"/>
              <w:right w:val="single" w:sz="4" w:space="0" w:color="auto"/>
            </w:tcBorders>
            <w:shd w:val="clear" w:color="auto" w:fill="auto"/>
          </w:tcPr>
          <w:p w14:paraId="4D4BC3C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EA22339" w14:textId="77777777" w:rsidR="00D31994" w:rsidRPr="004B18D8" w:rsidRDefault="00D31994" w:rsidP="00F12577">
            <w:pPr>
              <w:pStyle w:val="TAL"/>
              <w:rPr>
                <w:rFonts w:cs="Arial"/>
                <w:lang w:val="sv-FI" w:eastAsia="zh-CN"/>
              </w:rPr>
            </w:pPr>
            <w:r w:rsidRPr="004B18D8">
              <w:rPr>
                <w:rFonts w:cs="Arial"/>
                <w:lang w:val="sv-FI" w:eastAsia="zh-CN"/>
              </w:rPr>
              <w:t>E-UTRA Band 22, 42, 52</w:t>
            </w:r>
          </w:p>
          <w:p w14:paraId="5D2E268F" w14:textId="77777777" w:rsidR="00D31994" w:rsidRPr="004B18D8" w:rsidRDefault="00D31994" w:rsidP="00F12577">
            <w:pPr>
              <w:pStyle w:val="TAL"/>
              <w:rPr>
                <w:lang w:val="sv-FI"/>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4E8A28A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47177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35C06EC"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826BA4"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2685F9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9285582" w14:textId="77777777" w:rsidR="00D31994" w:rsidRPr="004B18D8" w:rsidRDefault="00D31994" w:rsidP="00F12577">
            <w:pPr>
              <w:pStyle w:val="TAC"/>
              <w:rPr>
                <w:lang w:eastAsia="ja-JP"/>
              </w:rPr>
            </w:pPr>
            <w:r w:rsidRPr="004B18D8">
              <w:t>2</w:t>
            </w:r>
          </w:p>
        </w:tc>
      </w:tr>
      <w:tr w:rsidR="00D31994" w:rsidRPr="00E062F1" w14:paraId="5D4F0AE6" w14:textId="77777777" w:rsidTr="00F12577">
        <w:trPr>
          <w:trHeight w:val="187"/>
          <w:jc w:val="center"/>
        </w:trPr>
        <w:tc>
          <w:tcPr>
            <w:tcW w:w="2163" w:type="dxa"/>
            <w:tcBorders>
              <w:left w:val="single" w:sz="4" w:space="0" w:color="auto"/>
              <w:right w:val="single" w:sz="4" w:space="0" w:color="auto"/>
            </w:tcBorders>
            <w:shd w:val="clear" w:color="auto" w:fill="auto"/>
          </w:tcPr>
          <w:p w14:paraId="78B1EF7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D3D6DCB" w14:textId="77777777" w:rsidR="00D31994" w:rsidRPr="004B18D8" w:rsidRDefault="00D31994" w:rsidP="00F12577">
            <w:pPr>
              <w:pStyle w:val="TAL"/>
            </w:pPr>
            <w:r w:rsidRPr="004B18D8">
              <w:rPr>
                <w:rFonts w:cs="Arial"/>
                <w:lang w:eastAsia="zh-CN"/>
              </w:rPr>
              <w:t>E-UTRA Band 3</w:t>
            </w:r>
          </w:p>
        </w:tc>
        <w:tc>
          <w:tcPr>
            <w:tcW w:w="1093" w:type="dxa"/>
            <w:tcBorders>
              <w:top w:val="single" w:sz="4" w:space="0" w:color="auto"/>
              <w:left w:val="nil"/>
              <w:bottom w:val="single" w:sz="4" w:space="0" w:color="auto"/>
              <w:right w:val="single" w:sz="4" w:space="0" w:color="auto"/>
            </w:tcBorders>
          </w:tcPr>
          <w:p w14:paraId="18A9E76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2022E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0E7DDB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32BC7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774A6D9"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131C493" w14:textId="77777777" w:rsidR="00D31994" w:rsidRPr="004B18D8" w:rsidRDefault="00D31994" w:rsidP="00F12577">
            <w:pPr>
              <w:pStyle w:val="TAC"/>
              <w:rPr>
                <w:lang w:eastAsia="ja-JP"/>
              </w:rPr>
            </w:pPr>
            <w:r w:rsidRPr="004B18D8">
              <w:rPr>
                <w:lang w:eastAsia="zh-CN"/>
              </w:rPr>
              <w:t>5</w:t>
            </w:r>
          </w:p>
        </w:tc>
      </w:tr>
      <w:tr w:rsidR="00D31994" w:rsidRPr="00E062F1" w14:paraId="724CB46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C620F0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8E7EBA5" w14:textId="77777777" w:rsidR="00D31994" w:rsidRPr="004B18D8" w:rsidRDefault="00D31994" w:rsidP="00F12577">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447D9D5"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237C7F6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A301650"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21D4E5FD" w14:textId="77777777" w:rsidR="00D31994" w:rsidRPr="004B18D8" w:rsidRDefault="00D31994" w:rsidP="00F1257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7F87D62D" w14:textId="77777777" w:rsidR="00D31994" w:rsidRPr="004B18D8" w:rsidRDefault="00D31994" w:rsidP="00F1257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19307031" w14:textId="77777777" w:rsidR="00D31994" w:rsidRPr="004B18D8" w:rsidRDefault="00D31994" w:rsidP="00F12577">
            <w:pPr>
              <w:pStyle w:val="TAC"/>
              <w:rPr>
                <w:lang w:eastAsia="ja-JP"/>
              </w:rPr>
            </w:pPr>
            <w:r w:rsidRPr="004B18D8">
              <w:rPr>
                <w:lang w:eastAsia="zh-CN"/>
              </w:rPr>
              <w:t>3</w:t>
            </w:r>
          </w:p>
        </w:tc>
      </w:tr>
      <w:tr w:rsidR="00D31994" w:rsidRPr="00E062F1" w14:paraId="1036CC7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3B0F05E" w14:textId="77777777" w:rsidR="00D31994" w:rsidRPr="004B18D8" w:rsidRDefault="00D31994" w:rsidP="00F12577">
            <w:pPr>
              <w:pStyle w:val="TAC"/>
              <w:rPr>
                <w:lang w:eastAsia="ja-JP"/>
              </w:rPr>
            </w:pPr>
            <w:r w:rsidRPr="004B18D8">
              <w:rPr>
                <w:lang w:eastAsia="zh-CN"/>
              </w:rPr>
              <w:t>DC_3_n38</w:t>
            </w:r>
          </w:p>
        </w:tc>
        <w:tc>
          <w:tcPr>
            <w:tcW w:w="2857" w:type="dxa"/>
            <w:tcBorders>
              <w:top w:val="single" w:sz="4" w:space="0" w:color="auto"/>
              <w:left w:val="nil"/>
              <w:bottom w:val="single" w:sz="4" w:space="0" w:color="auto"/>
              <w:right w:val="single" w:sz="4" w:space="0" w:color="auto"/>
            </w:tcBorders>
          </w:tcPr>
          <w:p w14:paraId="3601F4D4" w14:textId="77777777" w:rsidR="00D31994" w:rsidRPr="004B18D8" w:rsidRDefault="00D31994" w:rsidP="00F12577">
            <w:pPr>
              <w:pStyle w:val="TAL"/>
            </w:pPr>
            <w:r w:rsidRPr="004B18D8">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tcPr>
          <w:p w14:paraId="041A4914"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72327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B080EBF"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F2AA2B5"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1B0D41F"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7C65EFB" w14:textId="77777777" w:rsidR="00D31994" w:rsidRPr="004B18D8" w:rsidRDefault="00D31994" w:rsidP="00F12577">
            <w:pPr>
              <w:pStyle w:val="TAC"/>
              <w:rPr>
                <w:lang w:eastAsia="ja-JP"/>
              </w:rPr>
            </w:pPr>
          </w:p>
        </w:tc>
      </w:tr>
      <w:tr w:rsidR="00D31994" w:rsidRPr="00E062F1" w14:paraId="5A0A832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14E661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7AE718B" w14:textId="77777777" w:rsidR="00D31994" w:rsidRPr="004B18D8" w:rsidRDefault="00D31994" w:rsidP="00F12577">
            <w:pPr>
              <w:pStyle w:val="TAL"/>
            </w:pPr>
            <w:r w:rsidRPr="004B18D8">
              <w:rPr>
                <w:rFonts w:cs="Arial"/>
              </w:rPr>
              <w:t>E-UTRA Band 22, 42</w:t>
            </w:r>
          </w:p>
        </w:tc>
        <w:tc>
          <w:tcPr>
            <w:tcW w:w="1093" w:type="dxa"/>
            <w:tcBorders>
              <w:top w:val="single" w:sz="4" w:space="0" w:color="auto"/>
              <w:left w:val="nil"/>
              <w:bottom w:val="single" w:sz="4" w:space="0" w:color="auto"/>
              <w:right w:val="single" w:sz="4" w:space="0" w:color="auto"/>
            </w:tcBorders>
          </w:tcPr>
          <w:p w14:paraId="5A46B36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5CF19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9AE48FD"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32DEC9"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099ACC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86D79E" w14:textId="77777777" w:rsidR="00D31994" w:rsidRPr="004B18D8" w:rsidRDefault="00D31994" w:rsidP="00F12577">
            <w:pPr>
              <w:pStyle w:val="TAC"/>
              <w:rPr>
                <w:lang w:eastAsia="ja-JP"/>
              </w:rPr>
            </w:pPr>
            <w:r w:rsidRPr="004B18D8">
              <w:t>2</w:t>
            </w:r>
          </w:p>
        </w:tc>
      </w:tr>
      <w:tr w:rsidR="00D31994" w:rsidRPr="00E062F1" w14:paraId="6C41FED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055E580" w14:textId="77777777" w:rsidR="00D31994" w:rsidRPr="004B18D8" w:rsidRDefault="00D31994" w:rsidP="00F12577">
            <w:pPr>
              <w:pStyle w:val="TAC"/>
              <w:rPr>
                <w:lang w:eastAsia="ja-JP"/>
              </w:rPr>
            </w:pPr>
            <w:r w:rsidRPr="004B18D8">
              <w:rPr>
                <w:lang w:eastAsia="ja-JP"/>
              </w:rPr>
              <w:t>DC_3_n40</w:t>
            </w:r>
          </w:p>
        </w:tc>
        <w:tc>
          <w:tcPr>
            <w:tcW w:w="2857" w:type="dxa"/>
            <w:tcBorders>
              <w:top w:val="single" w:sz="4" w:space="0" w:color="auto"/>
              <w:left w:val="nil"/>
              <w:bottom w:val="single" w:sz="4" w:space="0" w:color="auto"/>
              <w:right w:val="single" w:sz="4" w:space="0" w:color="auto"/>
            </w:tcBorders>
          </w:tcPr>
          <w:p w14:paraId="5A524F24" w14:textId="77777777" w:rsidR="00D31994" w:rsidRPr="004B18D8" w:rsidRDefault="00D31994" w:rsidP="00F12577">
            <w:pPr>
              <w:pStyle w:val="TAL"/>
              <w:rPr>
                <w:lang w:eastAsia="ja-JP"/>
              </w:rPr>
            </w:pPr>
            <w:r w:rsidRPr="004B18D8">
              <w:rPr>
                <w:lang w:eastAsia="ja-JP"/>
              </w:rPr>
              <w:t>E-UTRA Band 1, 5, 7, 8, 20, 26, 27, 28, 31, 32, 33, 34, 38, 39, 41, 43, 44. 45, 50, 51, 65, 67, 68, 69, 72, 73, 75, 76</w:t>
            </w:r>
          </w:p>
        </w:tc>
        <w:tc>
          <w:tcPr>
            <w:tcW w:w="1093" w:type="dxa"/>
            <w:tcBorders>
              <w:top w:val="single" w:sz="4" w:space="0" w:color="auto"/>
              <w:left w:val="nil"/>
              <w:bottom w:val="single" w:sz="4" w:space="0" w:color="auto"/>
              <w:right w:val="single" w:sz="4" w:space="0" w:color="auto"/>
            </w:tcBorders>
          </w:tcPr>
          <w:p w14:paraId="22B30AA5" w14:textId="77777777" w:rsidR="00D31994" w:rsidRPr="004B18D8" w:rsidRDefault="00D31994" w:rsidP="00F1257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9AC2B5D" w14:textId="77777777" w:rsidR="00D31994" w:rsidRPr="004B18D8" w:rsidRDefault="00D31994" w:rsidP="00F1257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D087D4D"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9BBF01A"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9F6FC79"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3407E81" w14:textId="77777777" w:rsidR="00D31994" w:rsidRPr="004B18D8" w:rsidRDefault="00D31994" w:rsidP="00F12577">
            <w:pPr>
              <w:pStyle w:val="TAC"/>
              <w:rPr>
                <w:lang w:eastAsia="ja-JP"/>
              </w:rPr>
            </w:pPr>
          </w:p>
        </w:tc>
      </w:tr>
      <w:tr w:rsidR="00D31994" w:rsidRPr="00E062F1" w14:paraId="065231AC" w14:textId="77777777" w:rsidTr="00F12577">
        <w:trPr>
          <w:trHeight w:val="187"/>
          <w:jc w:val="center"/>
        </w:trPr>
        <w:tc>
          <w:tcPr>
            <w:tcW w:w="2163" w:type="dxa"/>
            <w:tcBorders>
              <w:left w:val="single" w:sz="4" w:space="0" w:color="auto"/>
              <w:right w:val="single" w:sz="4" w:space="0" w:color="auto"/>
            </w:tcBorders>
            <w:shd w:val="clear" w:color="auto" w:fill="auto"/>
          </w:tcPr>
          <w:p w14:paraId="3AD97D9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4B46984" w14:textId="77777777" w:rsidR="00D31994" w:rsidRPr="004B18D8" w:rsidRDefault="00D31994" w:rsidP="00F12577">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5840CE5C" w14:textId="77777777" w:rsidR="00D31994" w:rsidRPr="004B18D8" w:rsidRDefault="00D31994" w:rsidP="00F1257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9397E5B" w14:textId="77777777" w:rsidR="00D31994" w:rsidRPr="004B18D8" w:rsidRDefault="00D31994" w:rsidP="00F1257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3DB14838"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52C5A0B"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1873FB3"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CA3787D" w14:textId="77777777" w:rsidR="00D31994" w:rsidRPr="004B18D8" w:rsidRDefault="00D31994" w:rsidP="00F12577">
            <w:pPr>
              <w:pStyle w:val="TAC"/>
              <w:rPr>
                <w:lang w:eastAsia="ja-JP"/>
              </w:rPr>
            </w:pPr>
            <w:r w:rsidRPr="004B18D8">
              <w:rPr>
                <w:lang w:eastAsia="zh-CN"/>
              </w:rPr>
              <w:t>5</w:t>
            </w:r>
          </w:p>
        </w:tc>
      </w:tr>
      <w:tr w:rsidR="00D31994" w:rsidRPr="00E062F1" w14:paraId="74876CD8"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485A4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4BCBBAC" w14:textId="77777777" w:rsidR="00D31994" w:rsidRPr="004B18D8" w:rsidRDefault="00D31994" w:rsidP="00F12577">
            <w:pPr>
              <w:pStyle w:val="TAL"/>
              <w:rPr>
                <w:lang w:eastAsia="ja-JP"/>
              </w:rPr>
            </w:pPr>
            <w:r w:rsidRPr="004B18D8">
              <w:rPr>
                <w:lang w:eastAsia="ja-JP"/>
              </w:rPr>
              <w:t>E-UTRA Band 22, 42, 52</w:t>
            </w:r>
          </w:p>
        </w:tc>
        <w:tc>
          <w:tcPr>
            <w:tcW w:w="1093" w:type="dxa"/>
            <w:tcBorders>
              <w:top w:val="single" w:sz="4" w:space="0" w:color="auto"/>
              <w:left w:val="nil"/>
              <w:bottom w:val="single" w:sz="4" w:space="0" w:color="auto"/>
              <w:right w:val="single" w:sz="4" w:space="0" w:color="auto"/>
            </w:tcBorders>
          </w:tcPr>
          <w:p w14:paraId="377899D0" w14:textId="77777777" w:rsidR="00D31994" w:rsidRPr="004B18D8" w:rsidRDefault="00D31994" w:rsidP="00F1257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8B1A2B8" w14:textId="77777777" w:rsidR="00D31994" w:rsidRPr="004B18D8" w:rsidRDefault="00D31994" w:rsidP="00F12577">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41BC44BC"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EA5BC9B"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7417E1E"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6902FD2" w14:textId="77777777" w:rsidR="00D31994" w:rsidRPr="004B18D8" w:rsidRDefault="00D31994" w:rsidP="00F12577">
            <w:pPr>
              <w:pStyle w:val="TAC"/>
              <w:rPr>
                <w:lang w:eastAsia="ja-JP"/>
              </w:rPr>
            </w:pPr>
            <w:r w:rsidRPr="004B18D8">
              <w:rPr>
                <w:lang w:eastAsia="zh-CN"/>
              </w:rPr>
              <w:t>2</w:t>
            </w:r>
          </w:p>
        </w:tc>
      </w:tr>
      <w:tr w:rsidR="00D31994" w:rsidRPr="00E062F1" w14:paraId="1F5A87E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A678758" w14:textId="77777777" w:rsidR="00D31994" w:rsidRPr="004B18D8" w:rsidRDefault="00D31994" w:rsidP="00F12577">
            <w:pPr>
              <w:pStyle w:val="TAC"/>
              <w:rPr>
                <w:lang w:eastAsia="zh-CN"/>
              </w:rPr>
            </w:pPr>
            <w:r w:rsidRPr="004B18D8">
              <w:rPr>
                <w:lang w:eastAsia="zh-CN"/>
              </w:rPr>
              <w:t>DC_3_n41,</w:t>
            </w:r>
          </w:p>
          <w:p w14:paraId="40BFEB99" w14:textId="77777777" w:rsidR="00D31994" w:rsidRPr="004B18D8" w:rsidRDefault="00D31994" w:rsidP="00F12577">
            <w:pPr>
              <w:pStyle w:val="TAC"/>
              <w:rPr>
                <w:lang w:eastAsia="ja-JP"/>
              </w:rPr>
            </w:pPr>
            <w:r w:rsidRPr="004B18D8">
              <w:rPr>
                <w:lang w:eastAsia="zh-CN"/>
              </w:rPr>
              <w:t>DC_3_n80_ULSUP-TDM_n41</w:t>
            </w:r>
          </w:p>
        </w:tc>
        <w:tc>
          <w:tcPr>
            <w:tcW w:w="2857" w:type="dxa"/>
            <w:tcBorders>
              <w:top w:val="single" w:sz="4" w:space="0" w:color="auto"/>
              <w:left w:val="nil"/>
              <w:bottom w:val="single" w:sz="4" w:space="0" w:color="auto"/>
              <w:right w:val="single" w:sz="4" w:space="0" w:color="auto"/>
            </w:tcBorders>
          </w:tcPr>
          <w:p w14:paraId="1DBE2201" w14:textId="77777777" w:rsidR="00D31994" w:rsidRPr="004B18D8" w:rsidRDefault="00D31994" w:rsidP="00F12577">
            <w:pPr>
              <w:pStyle w:val="TAL"/>
              <w:rPr>
                <w:lang w:eastAsia="ja-JP"/>
              </w:rPr>
            </w:pPr>
            <w:r w:rsidRPr="004B18D8">
              <w:rPr>
                <w:lang w:eastAsia="ja-JP"/>
              </w:rPr>
              <w:t>E-UTRA Band 1, 5, 8, 11, 18, 19, 21, 26, 27, 28, 34, 39, 40, 44, 45, 50, 51, 65, 73, 74</w:t>
            </w:r>
          </w:p>
        </w:tc>
        <w:tc>
          <w:tcPr>
            <w:tcW w:w="1093" w:type="dxa"/>
            <w:tcBorders>
              <w:top w:val="single" w:sz="4" w:space="0" w:color="auto"/>
              <w:left w:val="nil"/>
              <w:bottom w:val="single" w:sz="4" w:space="0" w:color="auto"/>
              <w:right w:val="single" w:sz="4" w:space="0" w:color="auto"/>
            </w:tcBorders>
          </w:tcPr>
          <w:p w14:paraId="222B368A" w14:textId="77777777" w:rsidR="00D31994" w:rsidRPr="004B18D8" w:rsidRDefault="00D31994" w:rsidP="00F12577">
            <w:pPr>
              <w:pStyle w:val="TAC"/>
              <w:rPr>
                <w:lang w:eastAsia="zh-CN"/>
              </w:rPr>
            </w:pPr>
            <w:r w:rsidRPr="004B18D8">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ED80C1E"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155DFBE" w14:textId="77777777" w:rsidR="00D31994" w:rsidRPr="004B18D8" w:rsidRDefault="00D31994" w:rsidP="00F12577">
            <w:pPr>
              <w:pStyle w:val="TAC"/>
              <w:rPr>
                <w:lang w:eastAsia="zh-CN"/>
              </w:rPr>
            </w:pPr>
            <w:r w:rsidRPr="004B18D8">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6757E2D"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4764B74"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9398971" w14:textId="77777777" w:rsidR="00D31994" w:rsidRPr="004B18D8" w:rsidRDefault="00D31994" w:rsidP="00F12577">
            <w:pPr>
              <w:pStyle w:val="TAC"/>
              <w:rPr>
                <w:lang w:eastAsia="zh-CN"/>
              </w:rPr>
            </w:pPr>
          </w:p>
        </w:tc>
      </w:tr>
      <w:tr w:rsidR="00D31994" w:rsidRPr="00E062F1" w14:paraId="73DAC5C8" w14:textId="77777777" w:rsidTr="00F12577">
        <w:trPr>
          <w:trHeight w:val="187"/>
          <w:jc w:val="center"/>
        </w:trPr>
        <w:tc>
          <w:tcPr>
            <w:tcW w:w="2163" w:type="dxa"/>
            <w:tcBorders>
              <w:left w:val="single" w:sz="4" w:space="0" w:color="auto"/>
              <w:right w:val="single" w:sz="4" w:space="0" w:color="auto"/>
            </w:tcBorders>
            <w:shd w:val="clear" w:color="auto" w:fill="auto"/>
          </w:tcPr>
          <w:p w14:paraId="6F1C3FD8" w14:textId="77777777" w:rsidR="00D31994" w:rsidRPr="004B18D8" w:rsidRDefault="00D31994" w:rsidP="00F12577">
            <w:pPr>
              <w:pStyle w:val="TAC"/>
              <w:rPr>
                <w:lang w:eastAsia="zh-CN"/>
              </w:rPr>
            </w:pPr>
          </w:p>
        </w:tc>
        <w:tc>
          <w:tcPr>
            <w:tcW w:w="2857" w:type="dxa"/>
            <w:tcBorders>
              <w:top w:val="single" w:sz="4" w:space="0" w:color="auto"/>
              <w:left w:val="nil"/>
              <w:bottom w:val="single" w:sz="4" w:space="0" w:color="auto"/>
              <w:right w:val="single" w:sz="4" w:space="0" w:color="auto"/>
            </w:tcBorders>
          </w:tcPr>
          <w:p w14:paraId="29CA31A3" w14:textId="77777777" w:rsidR="00D31994" w:rsidRPr="004B18D8" w:rsidRDefault="00D31994" w:rsidP="00F12577">
            <w:pPr>
              <w:pStyle w:val="TAL"/>
              <w:rPr>
                <w:rFonts w:eastAsia="MS Mincho"/>
                <w:lang w:val="fr-FR"/>
              </w:rPr>
            </w:pPr>
            <w:r w:rsidRPr="004B18D8">
              <w:rPr>
                <w:lang w:val="fr-FR"/>
              </w:rPr>
              <w:t>E-UTRA Band 42, 52</w:t>
            </w:r>
          </w:p>
          <w:p w14:paraId="4CDF10E8" w14:textId="77777777" w:rsidR="00D31994" w:rsidRPr="004B18D8" w:rsidRDefault="00D31994" w:rsidP="00F12577">
            <w:pPr>
              <w:pStyle w:val="TAL"/>
              <w:rPr>
                <w:lang w:val="sv-FI" w:eastAsia="ja-JP"/>
              </w:rPr>
            </w:pPr>
            <w:r w:rsidRPr="004B18D8">
              <w:rPr>
                <w:lang w:val="fr-FR"/>
              </w:rPr>
              <w:t>NR Band n77, n78</w:t>
            </w:r>
            <w:r w:rsidRPr="004B18D8">
              <w:rPr>
                <w:lang w:val="fr-FR" w:eastAsia="zh-CN"/>
              </w:rPr>
              <w:t>, n79</w:t>
            </w:r>
          </w:p>
        </w:tc>
        <w:tc>
          <w:tcPr>
            <w:tcW w:w="1093" w:type="dxa"/>
            <w:tcBorders>
              <w:top w:val="single" w:sz="4" w:space="0" w:color="auto"/>
              <w:left w:val="nil"/>
              <w:bottom w:val="single" w:sz="4" w:space="0" w:color="auto"/>
              <w:right w:val="single" w:sz="4" w:space="0" w:color="auto"/>
            </w:tcBorders>
          </w:tcPr>
          <w:p w14:paraId="24987431" w14:textId="77777777" w:rsidR="00D31994" w:rsidRPr="004B18D8" w:rsidRDefault="00D31994" w:rsidP="00F12577">
            <w:pPr>
              <w:pStyle w:val="TAC"/>
            </w:pPr>
            <w:r w:rsidRPr="004B18D8">
              <w:rPr>
                <w:rFonts w:eastAsia="Yu Mincho"/>
                <w:lang w:val="fr-FR"/>
              </w:rPr>
              <w:t>F</w:t>
            </w:r>
            <w:r w:rsidRPr="004B18D8">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tcPr>
          <w:p w14:paraId="07AE4276" w14:textId="77777777" w:rsidR="00D31994" w:rsidRPr="004B18D8" w:rsidRDefault="00D31994" w:rsidP="00F12577">
            <w:pPr>
              <w:pStyle w:val="TAC"/>
            </w:pPr>
            <w:r w:rsidRPr="004B18D8">
              <w:rPr>
                <w:rFonts w:eastAsia="Yu Mincho"/>
                <w:lang w:val="fr-FR"/>
              </w:rPr>
              <w:t>-</w:t>
            </w:r>
          </w:p>
        </w:tc>
        <w:tc>
          <w:tcPr>
            <w:tcW w:w="851" w:type="dxa"/>
            <w:tcBorders>
              <w:top w:val="single" w:sz="4" w:space="0" w:color="auto"/>
              <w:left w:val="nil"/>
              <w:bottom w:val="single" w:sz="4" w:space="0" w:color="auto"/>
              <w:right w:val="single" w:sz="4" w:space="0" w:color="auto"/>
            </w:tcBorders>
          </w:tcPr>
          <w:p w14:paraId="4338675C" w14:textId="77777777" w:rsidR="00D31994" w:rsidRPr="004B18D8" w:rsidRDefault="00D31994" w:rsidP="00F12577">
            <w:pPr>
              <w:pStyle w:val="TAC"/>
            </w:pPr>
            <w:r w:rsidRPr="004B18D8">
              <w:rPr>
                <w:rFonts w:eastAsia="Yu Mincho"/>
                <w:lang w:val="fr-FR"/>
              </w:rPr>
              <w:t>F</w:t>
            </w:r>
            <w:r w:rsidRPr="004B18D8">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tcPr>
          <w:p w14:paraId="65E1FAA1" w14:textId="77777777" w:rsidR="00D31994" w:rsidRPr="004B18D8" w:rsidRDefault="00D31994" w:rsidP="00F12577">
            <w:pPr>
              <w:pStyle w:val="TAC"/>
            </w:pPr>
            <w:r w:rsidRPr="004B18D8">
              <w:rPr>
                <w:lang w:val="fr-FR" w:eastAsia="zh-CN"/>
              </w:rPr>
              <w:t>-50</w:t>
            </w:r>
          </w:p>
        </w:tc>
        <w:tc>
          <w:tcPr>
            <w:tcW w:w="996" w:type="dxa"/>
            <w:tcBorders>
              <w:top w:val="single" w:sz="4" w:space="0" w:color="auto"/>
              <w:left w:val="nil"/>
              <w:bottom w:val="single" w:sz="4" w:space="0" w:color="auto"/>
              <w:right w:val="single" w:sz="4" w:space="0" w:color="auto"/>
            </w:tcBorders>
            <w:noWrap/>
          </w:tcPr>
          <w:p w14:paraId="2958D3E6" w14:textId="77777777" w:rsidR="00D31994" w:rsidRPr="004B18D8" w:rsidRDefault="00D31994" w:rsidP="00F12577">
            <w:pPr>
              <w:pStyle w:val="TAC"/>
            </w:pPr>
            <w:r w:rsidRPr="004B18D8">
              <w:rPr>
                <w:lang w:val="fr-FR" w:eastAsia="zh-CN"/>
              </w:rPr>
              <w:t>1</w:t>
            </w:r>
          </w:p>
        </w:tc>
        <w:tc>
          <w:tcPr>
            <w:tcW w:w="1272" w:type="dxa"/>
            <w:tcBorders>
              <w:top w:val="single" w:sz="4" w:space="0" w:color="auto"/>
              <w:left w:val="nil"/>
              <w:bottom w:val="single" w:sz="4" w:space="0" w:color="auto"/>
              <w:right w:val="single" w:sz="4" w:space="0" w:color="auto"/>
            </w:tcBorders>
            <w:noWrap/>
          </w:tcPr>
          <w:p w14:paraId="4FC5D720" w14:textId="77777777" w:rsidR="00D31994" w:rsidRPr="004B18D8" w:rsidRDefault="00D31994" w:rsidP="00F12577">
            <w:pPr>
              <w:pStyle w:val="TAC"/>
              <w:rPr>
                <w:lang w:eastAsia="zh-CN"/>
              </w:rPr>
            </w:pPr>
            <w:r w:rsidRPr="004B18D8">
              <w:rPr>
                <w:lang w:val="fr-FR" w:eastAsia="zh-CN"/>
              </w:rPr>
              <w:t>2</w:t>
            </w:r>
          </w:p>
        </w:tc>
      </w:tr>
      <w:tr w:rsidR="00D31994" w:rsidRPr="00E062F1" w14:paraId="032FF9D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E27DB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DFDE39E"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121432" w14:textId="77777777" w:rsidR="00D31994" w:rsidRPr="004B18D8" w:rsidRDefault="00D31994" w:rsidP="00F12577">
            <w:pPr>
              <w:pStyle w:val="TAC"/>
              <w:rPr>
                <w:lang w:eastAsia="zh-CN"/>
              </w:rPr>
            </w:pPr>
            <w:r w:rsidRPr="004B18D8">
              <w:t>1884.5</w:t>
            </w:r>
          </w:p>
        </w:tc>
        <w:tc>
          <w:tcPr>
            <w:tcW w:w="425" w:type="dxa"/>
            <w:tcBorders>
              <w:top w:val="single" w:sz="4" w:space="0" w:color="auto"/>
              <w:left w:val="nil"/>
              <w:bottom w:val="single" w:sz="4" w:space="0" w:color="auto"/>
              <w:right w:val="single" w:sz="4" w:space="0" w:color="auto"/>
            </w:tcBorders>
          </w:tcPr>
          <w:p w14:paraId="709D75F0"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63C265BB" w14:textId="77777777" w:rsidR="00D31994" w:rsidRPr="004B18D8" w:rsidRDefault="00D31994" w:rsidP="00F12577">
            <w:pPr>
              <w:pStyle w:val="TAC"/>
              <w:rPr>
                <w:lang w:eastAsia="zh-CN"/>
              </w:rPr>
            </w:pPr>
            <w:r w:rsidRPr="004B18D8">
              <w:t>1915.7</w:t>
            </w:r>
          </w:p>
        </w:tc>
        <w:tc>
          <w:tcPr>
            <w:tcW w:w="1276" w:type="dxa"/>
            <w:tcBorders>
              <w:top w:val="single" w:sz="4" w:space="0" w:color="auto"/>
              <w:left w:val="nil"/>
              <w:bottom w:val="single" w:sz="4" w:space="0" w:color="auto"/>
              <w:right w:val="single" w:sz="4" w:space="0" w:color="auto"/>
            </w:tcBorders>
          </w:tcPr>
          <w:p w14:paraId="33C5A65A" w14:textId="77777777" w:rsidR="00D31994" w:rsidRPr="004B18D8" w:rsidRDefault="00D31994" w:rsidP="00F12577">
            <w:pPr>
              <w:pStyle w:val="TAC"/>
              <w:rPr>
                <w:lang w:eastAsia="zh-CN"/>
              </w:rPr>
            </w:pPr>
            <w:r w:rsidRPr="004B18D8">
              <w:t>-41</w:t>
            </w:r>
          </w:p>
        </w:tc>
        <w:tc>
          <w:tcPr>
            <w:tcW w:w="996" w:type="dxa"/>
            <w:tcBorders>
              <w:top w:val="single" w:sz="4" w:space="0" w:color="auto"/>
              <w:left w:val="nil"/>
              <w:bottom w:val="single" w:sz="4" w:space="0" w:color="auto"/>
              <w:right w:val="single" w:sz="4" w:space="0" w:color="auto"/>
            </w:tcBorders>
            <w:noWrap/>
          </w:tcPr>
          <w:p w14:paraId="408BA85B" w14:textId="77777777" w:rsidR="00D31994" w:rsidRPr="004B18D8" w:rsidRDefault="00D31994" w:rsidP="00F12577">
            <w:pPr>
              <w:pStyle w:val="TAC"/>
              <w:rPr>
                <w:lang w:eastAsia="zh-CN"/>
              </w:rPr>
            </w:pPr>
            <w:r w:rsidRPr="004B18D8">
              <w:t>0.3</w:t>
            </w:r>
          </w:p>
        </w:tc>
        <w:tc>
          <w:tcPr>
            <w:tcW w:w="1272" w:type="dxa"/>
            <w:tcBorders>
              <w:top w:val="single" w:sz="4" w:space="0" w:color="auto"/>
              <w:left w:val="nil"/>
              <w:bottom w:val="single" w:sz="4" w:space="0" w:color="auto"/>
              <w:right w:val="single" w:sz="4" w:space="0" w:color="auto"/>
            </w:tcBorders>
            <w:noWrap/>
          </w:tcPr>
          <w:p w14:paraId="48C686D8" w14:textId="77777777" w:rsidR="00D31994" w:rsidRPr="004B18D8" w:rsidRDefault="00D31994" w:rsidP="00F12577">
            <w:pPr>
              <w:pStyle w:val="TAC"/>
              <w:rPr>
                <w:lang w:eastAsia="zh-CN"/>
              </w:rPr>
            </w:pPr>
            <w:r w:rsidRPr="004B18D8">
              <w:t>3</w:t>
            </w:r>
          </w:p>
        </w:tc>
      </w:tr>
      <w:tr w:rsidR="00D31994" w:rsidRPr="00E062F1" w14:paraId="0403301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291749D" w14:textId="77777777" w:rsidR="00D31994" w:rsidRPr="004B18D8" w:rsidRDefault="00D31994" w:rsidP="00F12577">
            <w:pPr>
              <w:pStyle w:val="TAC"/>
              <w:rPr>
                <w:lang w:eastAsia="ja-JP"/>
              </w:rPr>
            </w:pPr>
            <w:r w:rsidRPr="004B18D8">
              <w:rPr>
                <w:lang w:eastAsia="fi-FI"/>
              </w:rPr>
              <w:t>DC_</w:t>
            </w:r>
            <w:r w:rsidRPr="004B18D8">
              <w:rPr>
                <w:lang w:eastAsia="zh-TW"/>
              </w:rPr>
              <w:t>3</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0133A95F" w14:textId="77777777" w:rsidR="00D31994" w:rsidRPr="004B18D8" w:rsidRDefault="00D31994" w:rsidP="00F12577">
            <w:pPr>
              <w:pStyle w:val="TAL"/>
              <w:rPr>
                <w:rFonts w:cs="Arial"/>
                <w:lang w:eastAsia="ja-JP"/>
              </w:rPr>
            </w:pPr>
            <w:r w:rsidRPr="004B18D8">
              <w:rPr>
                <w:rFonts w:cs="Arial"/>
              </w:rPr>
              <w:t>E-UTRA Band 5, 7, 8, 12, 13, 17, 18, 19, 20, 26, 27, 28, 29, 31, 38, 40, 41, 43, 44,</w:t>
            </w:r>
            <w:del w:id="30" w:author="Apple" w:date="2021-05-06T17:11:00Z">
              <w:r w:rsidRPr="004B18D8" w:rsidDel="00B804A7">
                <w:rPr>
                  <w:rFonts w:cs="Arial"/>
                </w:rPr>
                <w:delText xml:space="preserve"> 48,</w:delText>
              </w:r>
            </w:del>
            <w:r w:rsidRPr="004B18D8">
              <w:rPr>
                <w:rFonts w:cs="Arial"/>
              </w:rPr>
              <w:t xml:space="preserve"> 52, 67, 68, 69, 72, 73</w:t>
            </w:r>
          </w:p>
        </w:tc>
        <w:tc>
          <w:tcPr>
            <w:tcW w:w="1093" w:type="dxa"/>
            <w:tcBorders>
              <w:top w:val="single" w:sz="4" w:space="0" w:color="auto"/>
              <w:left w:val="nil"/>
              <w:bottom w:val="single" w:sz="4" w:space="0" w:color="auto"/>
              <w:right w:val="single" w:sz="4" w:space="0" w:color="auto"/>
            </w:tcBorders>
          </w:tcPr>
          <w:p w14:paraId="35F54F12" w14:textId="77777777" w:rsidR="00D31994" w:rsidRPr="004B18D8" w:rsidRDefault="00D31994" w:rsidP="00F1257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E729CD"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253B6E9F" w14:textId="77777777" w:rsidR="00D31994" w:rsidRPr="004B18D8" w:rsidRDefault="00D31994" w:rsidP="00F12577">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740F98BC" w14:textId="77777777" w:rsidR="00D31994" w:rsidRPr="004B18D8" w:rsidRDefault="00D31994" w:rsidP="00F1257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15634F5F" w14:textId="77777777" w:rsidR="00D31994" w:rsidRPr="004B18D8" w:rsidRDefault="00D31994" w:rsidP="00F1257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1DE8B8B8" w14:textId="77777777" w:rsidR="00D31994" w:rsidRPr="004B18D8" w:rsidRDefault="00D31994" w:rsidP="00F12577">
            <w:pPr>
              <w:pStyle w:val="TAC"/>
              <w:rPr>
                <w:rFonts w:eastAsia="Yu Mincho"/>
              </w:rPr>
            </w:pPr>
          </w:p>
        </w:tc>
      </w:tr>
      <w:tr w:rsidR="00D31994" w:rsidRPr="00E062F1" w14:paraId="678FAE2A" w14:textId="77777777" w:rsidTr="00F12577">
        <w:trPr>
          <w:trHeight w:val="187"/>
          <w:jc w:val="center"/>
        </w:trPr>
        <w:tc>
          <w:tcPr>
            <w:tcW w:w="2163" w:type="dxa"/>
            <w:tcBorders>
              <w:left w:val="single" w:sz="4" w:space="0" w:color="auto"/>
              <w:right w:val="single" w:sz="4" w:space="0" w:color="auto"/>
            </w:tcBorders>
            <w:shd w:val="clear" w:color="auto" w:fill="auto"/>
          </w:tcPr>
          <w:p w14:paraId="095842D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A07ED59" w14:textId="4E76679C" w:rsidR="00D31994" w:rsidRPr="004B18D8" w:rsidRDefault="00D31994" w:rsidP="00F12577">
            <w:pPr>
              <w:pStyle w:val="TAL"/>
              <w:rPr>
                <w:rFonts w:cs="Arial"/>
                <w:lang w:val="sv-FI"/>
              </w:rPr>
            </w:pPr>
            <w:r w:rsidRPr="004B18D8">
              <w:rPr>
                <w:rFonts w:cs="Arial"/>
                <w:lang w:val="sv-FI"/>
              </w:rPr>
              <w:t>E-UTRA Band 1, 2, 4, 33, 34, 39, 42,</w:t>
            </w:r>
            <w:ins w:id="31" w:author="Apple" w:date="2021-05-06T17:11:00Z">
              <w:r w:rsidR="00B804A7">
                <w:rPr>
                  <w:rFonts w:cs="Arial"/>
                  <w:lang w:val="sv-FI"/>
                </w:rPr>
                <w:t xml:space="preserve"> 48,</w:t>
              </w:r>
            </w:ins>
            <w:r w:rsidRPr="004B18D8">
              <w:rPr>
                <w:rFonts w:cs="Arial"/>
                <w:lang w:val="sv-FI"/>
              </w:rPr>
              <w:t xml:space="preserve"> 65, 66</w:t>
            </w:r>
          </w:p>
          <w:p w14:paraId="3D292342" w14:textId="77777777" w:rsidR="00D31994" w:rsidRPr="004B18D8" w:rsidRDefault="00D31994" w:rsidP="00F12577">
            <w:pPr>
              <w:pStyle w:val="TAL"/>
              <w:rPr>
                <w:rFonts w:cs="Arial"/>
                <w:lang w:val="sv-FI" w:eastAsia="ja-JP"/>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6E3A7018" w14:textId="77777777" w:rsidR="00D31994" w:rsidRPr="004B18D8" w:rsidRDefault="00D31994" w:rsidP="00F1257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EB2FBF"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239382F0" w14:textId="77777777" w:rsidR="00D31994" w:rsidRPr="004B18D8" w:rsidRDefault="00D31994" w:rsidP="00F12577">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6D12EEC7" w14:textId="77777777" w:rsidR="00D31994" w:rsidRPr="004B18D8" w:rsidRDefault="00D31994" w:rsidP="00F1257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0A5F2DF9" w14:textId="77777777" w:rsidR="00D31994" w:rsidRPr="004B18D8" w:rsidRDefault="00D31994" w:rsidP="00F1257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00736FAB" w14:textId="77777777" w:rsidR="00D31994" w:rsidRPr="004B18D8" w:rsidRDefault="00D31994" w:rsidP="00F12577">
            <w:pPr>
              <w:pStyle w:val="TAC"/>
              <w:rPr>
                <w:rFonts w:eastAsia="Yu Mincho"/>
              </w:rPr>
            </w:pPr>
            <w:r w:rsidRPr="004B18D8">
              <w:t>2</w:t>
            </w:r>
          </w:p>
        </w:tc>
      </w:tr>
      <w:tr w:rsidR="00D31994" w:rsidRPr="00E062F1" w14:paraId="4FFBB0D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E19603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E8C226C" w14:textId="77777777" w:rsidR="00D31994" w:rsidRPr="004B18D8" w:rsidRDefault="00D31994" w:rsidP="00F12577">
            <w:pPr>
              <w:pStyle w:val="TAL"/>
              <w:rPr>
                <w:rFonts w:cs="Arial"/>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1117547" w14:textId="77777777" w:rsidR="00D31994" w:rsidRPr="004B18D8" w:rsidRDefault="00D31994" w:rsidP="00F12577">
            <w:pPr>
              <w:pStyle w:val="TAC"/>
              <w:rPr>
                <w:rFonts w:eastAsia="Yu Mincho"/>
              </w:rPr>
            </w:pPr>
            <w:r w:rsidRPr="004B18D8">
              <w:t>1884.5</w:t>
            </w:r>
          </w:p>
        </w:tc>
        <w:tc>
          <w:tcPr>
            <w:tcW w:w="425" w:type="dxa"/>
            <w:tcBorders>
              <w:top w:val="single" w:sz="4" w:space="0" w:color="auto"/>
              <w:left w:val="nil"/>
              <w:bottom w:val="single" w:sz="4" w:space="0" w:color="auto"/>
              <w:right w:val="single" w:sz="4" w:space="0" w:color="auto"/>
            </w:tcBorders>
          </w:tcPr>
          <w:p w14:paraId="75CD224B"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59A9A0F7"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5B90F82C" w14:textId="77777777" w:rsidR="00D31994" w:rsidRPr="004B18D8" w:rsidRDefault="00D31994" w:rsidP="00F12577">
            <w:pPr>
              <w:pStyle w:val="TAC"/>
              <w:rPr>
                <w:rFonts w:eastAsia="Yu Mincho"/>
              </w:rPr>
            </w:pPr>
            <w:r w:rsidRPr="004B18D8">
              <w:t>-41</w:t>
            </w:r>
          </w:p>
        </w:tc>
        <w:tc>
          <w:tcPr>
            <w:tcW w:w="996" w:type="dxa"/>
            <w:tcBorders>
              <w:top w:val="single" w:sz="4" w:space="0" w:color="auto"/>
              <w:left w:val="nil"/>
              <w:bottom w:val="single" w:sz="4" w:space="0" w:color="auto"/>
              <w:right w:val="single" w:sz="4" w:space="0" w:color="auto"/>
            </w:tcBorders>
            <w:noWrap/>
          </w:tcPr>
          <w:p w14:paraId="638DA505" w14:textId="77777777" w:rsidR="00D31994" w:rsidRPr="004B18D8" w:rsidRDefault="00D31994" w:rsidP="00F12577">
            <w:pPr>
              <w:pStyle w:val="TAC"/>
              <w:rPr>
                <w:rFonts w:eastAsia="Yu Mincho"/>
              </w:rPr>
            </w:pPr>
            <w:r w:rsidRPr="004B18D8">
              <w:t>0.3</w:t>
            </w:r>
          </w:p>
        </w:tc>
        <w:tc>
          <w:tcPr>
            <w:tcW w:w="1272" w:type="dxa"/>
            <w:tcBorders>
              <w:top w:val="single" w:sz="4" w:space="0" w:color="auto"/>
              <w:left w:val="nil"/>
              <w:bottom w:val="single" w:sz="4" w:space="0" w:color="auto"/>
              <w:right w:val="single" w:sz="4" w:space="0" w:color="auto"/>
            </w:tcBorders>
            <w:noWrap/>
          </w:tcPr>
          <w:p w14:paraId="4C00A661" w14:textId="77777777" w:rsidR="00D31994" w:rsidRPr="004B18D8" w:rsidRDefault="00D31994" w:rsidP="00F12577">
            <w:pPr>
              <w:pStyle w:val="TAC"/>
              <w:rPr>
                <w:rFonts w:eastAsia="Yu Mincho"/>
              </w:rPr>
            </w:pPr>
          </w:p>
        </w:tc>
      </w:tr>
      <w:tr w:rsidR="00D31994" w:rsidRPr="00E062F1" w14:paraId="207325F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5BC7E54" w14:textId="77777777" w:rsidR="00D31994" w:rsidRPr="004B18D8" w:rsidRDefault="00D31994" w:rsidP="00F12577">
            <w:pPr>
              <w:pStyle w:val="TAC"/>
              <w:rPr>
                <w:lang w:eastAsia="ja-JP"/>
              </w:rPr>
            </w:pPr>
            <w:r w:rsidRPr="004B18D8">
              <w:rPr>
                <w:lang w:eastAsia="ja-JP"/>
              </w:rPr>
              <w:t>DC_3_n51</w:t>
            </w:r>
          </w:p>
        </w:tc>
        <w:tc>
          <w:tcPr>
            <w:tcW w:w="2857" w:type="dxa"/>
            <w:tcBorders>
              <w:top w:val="single" w:sz="4" w:space="0" w:color="auto"/>
              <w:left w:val="nil"/>
              <w:bottom w:val="single" w:sz="4" w:space="0" w:color="auto"/>
              <w:right w:val="single" w:sz="4" w:space="0" w:color="auto"/>
            </w:tcBorders>
          </w:tcPr>
          <w:p w14:paraId="2B471BE8" w14:textId="77777777" w:rsidR="00D31994" w:rsidRPr="004B18D8" w:rsidRDefault="00D31994" w:rsidP="00F12577">
            <w:pPr>
              <w:pStyle w:val="TAL"/>
              <w:rPr>
                <w:lang w:eastAsia="ja-JP"/>
              </w:rPr>
            </w:pPr>
            <w:r w:rsidRPr="004B18D8">
              <w:rPr>
                <w:lang w:eastAsia="ja-JP"/>
              </w:rPr>
              <w:t>E-UTRA Band 7, 8, 12, 13, 17, 20, 27, 28, 31, 33, 38,</w:t>
            </w:r>
            <w:del w:id="32" w:author="Apple" w:date="2021-05-06T17:12:00Z">
              <w:r w:rsidRPr="004B18D8" w:rsidDel="00B804A7">
                <w:rPr>
                  <w:lang w:eastAsia="ja-JP"/>
                </w:rPr>
                <w:delText xml:space="preserve"> 48,</w:delText>
              </w:r>
            </w:del>
            <w:r w:rsidRPr="004B18D8">
              <w:rPr>
                <w:lang w:eastAsia="ja-JP"/>
              </w:rPr>
              <w:t xml:space="preserve"> 67, 68, 69, 72, 73</w:t>
            </w:r>
          </w:p>
        </w:tc>
        <w:tc>
          <w:tcPr>
            <w:tcW w:w="1093" w:type="dxa"/>
            <w:tcBorders>
              <w:top w:val="single" w:sz="4" w:space="0" w:color="auto"/>
              <w:left w:val="nil"/>
              <w:bottom w:val="single" w:sz="4" w:space="0" w:color="auto"/>
              <w:right w:val="single" w:sz="4" w:space="0" w:color="auto"/>
            </w:tcBorders>
          </w:tcPr>
          <w:p w14:paraId="6206606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AC65E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5CECBCD"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96D52BB"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20BD946"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B9B50AF" w14:textId="77777777" w:rsidR="00D31994" w:rsidRPr="004B18D8" w:rsidRDefault="00D31994" w:rsidP="00F12577">
            <w:pPr>
              <w:pStyle w:val="TAC"/>
              <w:rPr>
                <w:lang w:eastAsia="ja-JP"/>
              </w:rPr>
            </w:pPr>
          </w:p>
        </w:tc>
      </w:tr>
      <w:tr w:rsidR="00D31994" w:rsidRPr="00E062F1" w14:paraId="075E248E" w14:textId="77777777" w:rsidTr="00F12577">
        <w:trPr>
          <w:trHeight w:val="187"/>
          <w:jc w:val="center"/>
        </w:trPr>
        <w:tc>
          <w:tcPr>
            <w:tcW w:w="2163" w:type="dxa"/>
            <w:tcBorders>
              <w:left w:val="single" w:sz="4" w:space="0" w:color="auto"/>
              <w:right w:val="single" w:sz="4" w:space="0" w:color="auto"/>
            </w:tcBorders>
            <w:shd w:val="clear" w:color="auto" w:fill="auto"/>
          </w:tcPr>
          <w:p w14:paraId="7C8426C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4D0AD61" w14:textId="77777777" w:rsidR="00D31994" w:rsidRPr="004B18D8" w:rsidRDefault="00D31994" w:rsidP="00F12577">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049863A5"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3358B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DDFC2B7"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C3DDCF2"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C51EA22"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D8FF95D" w14:textId="77777777" w:rsidR="00D31994" w:rsidRPr="004B18D8" w:rsidRDefault="00D31994" w:rsidP="00F12577">
            <w:pPr>
              <w:pStyle w:val="TAC"/>
              <w:rPr>
                <w:lang w:eastAsia="ja-JP"/>
              </w:rPr>
            </w:pPr>
            <w:r w:rsidRPr="004B18D8">
              <w:t>5</w:t>
            </w:r>
          </w:p>
        </w:tc>
      </w:tr>
      <w:tr w:rsidR="00D31994" w:rsidRPr="00E062F1" w14:paraId="4667F36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1ACFEC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4B7E68D" w14:textId="04969DBE" w:rsidR="00D31994" w:rsidRPr="004B18D8" w:rsidRDefault="00D31994" w:rsidP="00F12577">
            <w:pPr>
              <w:pStyle w:val="TAL"/>
              <w:rPr>
                <w:lang w:eastAsia="ja-JP"/>
              </w:rPr>
            </w:pPr>
            <w:r w:rsidRPr="004B18D8">
              <w:rPr>
                <w:lang w:eastAsia="ja-JP"/>
              </w:rPr>
              <w:t xml:space="preserve">E-UTRA Band 1, 5, 6, 22, 26, 30, 34, 36, 40, 41, 42, 43, 44, </w:t>
            </w:r>
            <w:ins w:id="33" w:author="Apple" w:date="2021-05-06T17:12:00Z">
              <w:r w:rsidR="00B804A7">
                <w:rPr>
                  <w:lang w:eastAsia="ja-JP"/>
                </w:rPr>
                <w:t xml:space="preserve">48, </w:t>
              </w:r>
            </w:ins>
            <w:r w:rsidRPr="004B18D8">
              <w:rPr>
                <w:lang w:eastAsia="ja-JP"/>
              </w:rPr>
              <w:t>46, 65, 71</w:t>
            </w:r>
          </w:p>
        </w:tc>
        <w:tc>
          <w:tcPr>
            <w:tcW w:w="1093" w:type="dxa"/>
            <w:tcBorders>
              <w:top w:val="single" w:sz="4" w:space="0" w:color="auto"/>
              <w:left w:val="nil"/>
              <w:bottom w:val="single" w:sz="4" w:space="0" w:color="auto"/>
              <w:right w:val="single" w:sz="4" w:space="0" w:color="auto"/>
            </w:tcBorders>
          </w:tcPr>
          <w:p w14:paraId="3E146E2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D30AE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B567BB1"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FD3F01F"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0AF9F4A"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C7EC568" w14:textId="77777777" w:rsidR="00D31994" w:rsidRPr="004B18D8" w:rsidRDefault="00D31994" w:rsidP="00F12577">
            <w:pPr>
              <w:pStyle w:val="TAC"/>
              <w:rPr>
                <w:lang w:eastAsia="ja-JP"/>
              </w:rPr>
            </w:pPr>
            <w:r w:rsidRPr="004B18D8">
              <w:t>2</w:t>
            </w:r>
          </w:p>
        </w:tc>
      </w:tr>
      <w:tr w:rsidR="00D31994" w:rsidRPr="00E062F1" w14:paraId="7B86C06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CF2BC33" w14:textId="77777777" w:rsidR="00D31994" w:rsidRPr="004B18D8" w:rsidRDefault="00D31994" w:rsidP="00F12577">
            <w:pPr>
              <w:pStyle w:val="TAC"/>
              <w:rPr>
                <w:lang w:eastAsia="ja-JP"/>
              </w:rPr>
            </w:pPr>
            <w:r w:rsidRPr="004B18D8">
              <w:rPr>
                <w:lang w:eastAsia="ja-JP"/>
              </w:rPr>
              <w:t>DC_3_n71</w:t>
            </w:r>
          </w:p>
        </w:tc>
        <w:tc>
          <w:tcPr>
            <w:tcW w:w="2857" w:type="dxa"/>
            <w:tcBorders>
              <w:top w:val="single" w:sz="4" w:space="0" w:color="auto"/>
              <w:left w:val="nil"/>
              <w:bottom w:val="single" w:sz="4" w:space="0" w:color="auto"/>
              <w:right w:val="single" w:sz="4" w:space="0" w:color="auto"/>
            </w:tcBorders>
          </w:tcPr>
          <w:p w14:paraId="272A9FF5" w14:textId="77777777" w:rsidR="00D31994" w:rsidRPr="004B18D8" w:rsidRDefault="00D31994" w:rsidP="00F12577">
            <w:pPr>
              <w:pStyle w:val="TAL"/>
              <w:rPr>
                <w:lang w:eastAsia="ja-JP"/>
              </w:rPr>
            </w:pPr>
            <w:r w:rsidRPr="004B18D8">
              <w:rPr>
                <w:rFonts w:cs="Arial"/>
              </w:rPr>
              <w:t xml:space="preserve">E-UTRA Band 5, 26, </w:t>
            </w:r>
          </w:p>
        </w:tc>
        <w:tc>
          <w:tcPr>
            <w:tcW w:w="1093" w:type="dxa"/>
            <w:tcBorders>
              <w:top w:val="single" w:sz="4" w:space="0" w:color="auto"/>
              <w:left w:val="nil"/>
              <w:bottom w:val="single" w:sz="4" w:space="0" w:color="auto"/>
              <w:right w:val="single" w:sz="4" w:space="0" w:color="auto"/>
            </w:tcBorders>
          </w:tcPr>
          <w:p w14:paraId="29475305"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048B89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0DD4CAB" w14:textId="77777777" w:rsidR="00D31994" w:rsidRPr="004B18D8" w:rsidRDefault="00D31994" w:rsidP="00F12577">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4D32C9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462690E"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E6533F3" w14:textId="77777777" w:rsidR="00D31994" w:rsidRPr="004B18D8" w:rsidRDefault="00D31994" w:rsidP="00F12577">
            <w:pPr>
              <w:pStyle w:val="TAC"/>
            </w:pPr>
          </w:p>
        </w:tc>
      </w:tr>
      <w:tr w:rsidR="00D31994" w:rsidRPr="00E062F1" w14:paraId="04B3674B" w14:textId="77777777" w:rsidTr="00F12577">
        <w:trPr>
          <w:trHeight w:val="187"/>
          <w:jc w:val="center"/>
        </w:trPr>
        <w:tc>
          <w:tcPr>
            <w:tcW w:w="2163" w:type="dxa"/>
            <w:tcBorders>
              <w:left w:val="single" w:sz="4" w:space="0" w:color="auto"/>
              <w:right w:val="single" w:sz="4" w:space="0" w:color="auto"/>
            </w:tcBorders>
            <w:shd w:val="clear" w:color="auto" w:fill="auto"/>
          </w:tcPr>
          <w:p w14:paraId="7B90021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EAC0723" w14:textId="77777777" w:rsidR="00D31994" w:rsidRPr="004B18D8" w:rsidRDefault="00D31994" w:rsidP="00F12577">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089AB62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4A303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3276240" w14:textId="77777777" w:rsidR="00D31994" w:rsidRPr="004B18D8" w:rsidRDefault="00D31994" w:rsidP="00F1257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F10FA8"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2F29B2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0367857" w14:textId="77777777" w:rsidR="00D31994" w:rsidRPr="004B18D8" w:rsidRDefault="00D31994" w:rsidP="00F12577">
            <w:pPr>
              <w:pStyle w:val="TAC"/>
            </w:pPr>
            <w:r w:rsidRPr="004B18D8">
              <w:t>2</w:t>
            </w:r>
          </w:p>
        </w:tc>
      </w:tr>
      <w:tr w:rsidR="00D31994" w:rsidRPr="00E062F1" w14:paraId="6AE3B25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18E58D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CF45ECA" w14:textId="77777777" w:rsidR="00D31994" w:rsidRPr="004B18D8" w:rsidRDefault="00D31994" w:rsidP="00F12577">
            <w:pPr>
              <w:pStyle w:val="TAL"/>
              <w:rPr>
                <w:lang w:eastAsia="ja-JP"/>
              </w:rPr>
            </w:pPr>
            <w:r w:rsidRPr="004B18D8">
              <w:rPr>
                <w:rFonts w:cs="Arial"/>
              </w:rPr>
              <w:t>E-UTRA Band 3, 71</w:t>
            </w:r>
          </w:p>
        </w:tc>
        <w:tc>
          <w:tcPr>
            <w:tcW w:w="1093" w:type="dxa"/>
            <w:tcBorders>
              <w:top w:val="single" w:sz="4" w:space="0" w:color="auto"/>
              <w:left w:val="nil"/>
              <w:bottom w:val="single" w:sz="4" w:space="0" w:color="auto"/>
              <w:right w:val="single" w:sz="4" w:space="0" w:color="auto"/>
            </w:tcBorders>
          </w:tcPr>
          <w:p w14:paraId="45E56E4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C4A69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C378795" w14:textId="77777777" w:rsidR="00D31994" w:rsidRPr="004B18D8" w:rsidRDefault="00D31994" w:rsidP="00F1257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5936B9"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E9517A5"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8B8F6DF" w14:textId="77777777" w:rsidR="00D31994" w:rsidRPr="004B18D8" w:rsidRDefault="00D31994" w:rsidP="00F12577">
            <w:pPr>
              <w:pStyle w:val="TAC"/>
            </w:pPr>
            <w:r w:rsidRPr="004B18D8">
              <w:rPr>
                <w:lang w:eastAsia="zh-CN"/>
              </w:rPr>
              <w:t>5</w:t>
            </w:r>
          </w:p>
        </w:tc>
      </w:tr>
      <w:tr w:rsidR="00D31994" w:rsidRPr="00E062F1" w14:paraId="6358B76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C3E5C3F" w14:textId="77777777" w:rsidR="00D31994" w:rsidRPr="004B18D8" w:rsidRDefault="00D31994" w:rsidP="00F12577">
            <w:pPr>
              <w:pStyle w:val="TAC"/>
              <w:rPr>
                <w:lang w:eastAsia="ja-JP"/>
              </w:rPr>
            </w:pPr>
            <w:r w:rsidRPr="004B18D8">
              <w:rPr>
                <w:lang w:eastAsia="ja-JP"/>
              </w:rPr>
              <w:t>DC_3_n77</w:t>
            </w:r>
          </w:p>
          <w:p w14:paraId="3F65BB39" w14:textId="77777777" w:rsidR="00D31994" w:rsidRPr="004B18D8" w:rsidRDefault="00D31994" w:rsidP="00F12577">
            <w:pPr>
              <w:pStyle w:val="TAC"/>
              <w:rPr>
                <w:lang w:eastAsia="ja-JP"/>
              </w:rPr>
            </w:pPr>
            <w:r w:rsidRPr="004B18D8">
              <w:rPr>
                <w:lang w:eastAsia="ja-JP"/>
              </w:rPr>
              <w:t>DC_3_n80_ULSUP-TDM_n77</w:t>
            </w:r>
          </w:p>
        </w:tc>
        <w:tc>
          <w:tcPr>
            <w:tcW w:w="2857" w:type="dxa"/>
            <w:tcBorders>
              <w:top w:val="single" w:sz="4" w:space="0" w:color="auto"/>
              <w:left w:val="nil"/>
              <w:bottom w:val="single" w:sz="4" w:space="0" w:color="auto"/>
              <w:right w:val="single" w:sz="4" w:space="0" w:color="auto"/>
            </w:tcBorders>
          </w:tcPr>
          <w:p w14:paraId="3CCC477C" w14:textId="77777777" w:rsidR="00D31994" w:rsidRPr="004B18D8" w:rsidRDefault="00D31994" w:rsidP="00F12577">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03DF285B"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1BE967"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0D5CCB1"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1A6597"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0B809AF"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F58238D" w14:textId="77777777" w:rsidR="00D31994" w:rsidRPr="004B18D8" w:rsidRDefault="00D31994" w:rsidP="00F12577">
            <w:pPr>
              <w:pStyle w:val="TAC"/>
              <w:rPr>
                <w:lang w:eastAsia="ja-JP"/>
              </w:rPr>
            </w:pPr>
          </w:p>
        </w:tc>
      </w:tr>
      <w:tr w:rsidR="00D31994" w:rsidRPr="00E062F1" w14:paraId="7C710C6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D8173B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A41FAC4"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03E1AA0"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9905BC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21D60C5"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7C1634FD" w14:textId="77777777" w:rsidR="00D31994" w:rsidRPr="004B18D8" w:rsidRDefault="00D31994" w:rsidP="00F1257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AFBBC6D" w14:textId="77777777" w:rsidR="00D31994" w:rsidRPr="004B18D8" w:rsidRDefault="00D31994" w:rsidP="00F1257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6789ECE" w14:textId="77777777" w:rsidR="00D31994" w:rsidRPr="004B18D8" w:rsidRDefault="00D31994" w:rsidP="00F12577">
            <w:pPr>
              <w:pStyle w:val="TAC"/>
              <w:rPr>
                <w:lang w:eastAsia="ja-JP"/>
              </w:rPr>
            </w:pPr>
            <w:r w:rsidRPr="004B18D8">
              <w:rPr>
                <w:lang w:eastAsia="ja-JP"/>
              </w:rPr>
              <w:t>3</w:t>
            </w:r>
          </w:p>
        </w:tc>
      </w:tr>
      <w:tr w:rsidR="00D31994" w:rsidRPr="00E062F1" w14:paraId="7FF45D2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7F54414" w14:textId="77777777" w:rsidR="00D31994" w:rsidRPr="004B18D8" w:rsidRDefault="00D31994" w:rsidP="00F12577">
            <w:pPr>
              <w:pStyle w:val="TAC"/>
              <w:rPr>
                <w:lang w:eastAsia="ja-JP"/>
              </w:rPr>
            </w:pPr>
            <w:r w:rsidRPr="004B18D8">
              <w:rPr>
                <w:lang w:eastAsia="ja-JP"/>
              </w:rPr>
              <w:t>DC_3_n78</w:t>
            </w:r>
          </w:p>
          <w:p w14:paraId="37416E89" w14:textId="77777777" w:rsidR="00D31994" w:rsidRPr="004B18D8" w:rsidRDefault="00D31994" w:rsidP="00F12577">
            <w:pPr>
              <w:pStyle w:val="TAC"/>
              <w:rPr>
                <w:lang w:eastAsia="ja-JP"/>
              </w:rPr>
            </w:pPr>
            <w:r w:rsidRPr="004B18D8">
              <w:rPr>
                <w:lang w:eastAsia="ja-JP"/>
              </w:rPr>
              <w:t>DC_3_n80_ULSUP-TDM_n78</w:t>
            </w:r>
          </w:p>
        </w:tc>
        <w:tc>
          <w:tcPr>
            <w:tcW w:w="2857" w:type="dxa"/>
            <w:tcBorders>
              <w:top w:val="single" w:sz="4" w:space="0" w:color="auto"/>
              <w:left w:val="nil"/>
              <w:bottom w:val="single" w:sz="4" w:space="0" w:color="auto"/>
              <w:right w:val="single" w:sz="4" w:space="0" w:color="auto"/>
            </w:tcBorders>
          </w:tcPr>
          <w:p w14:paraId="643A4B3E" w14:textId="77777777" w:rsidR="00D31994" w:rsidRPr="004B18D8" w:rsidRDefault="00D31994" w:rsidP="00F12577">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2B6582AF"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534265"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5272031"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0AC940"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DD760BB"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AA6E6E3" w14:textId="77777777" w:rsidR="00D31994" w:rsidRPr="004B18D8" w:rsidRDefault="00D31994" w:rsidP="00F12577">
            <w:pPr>
              <w:pStyle w:val="TAC"/>
              <w:rPr>
                <w:lang w:eastAsia="ja-JP"/>
              </w:rPr>
            </w:pPr>
          </w:p>
        </w:tc>
      </w:tr>
      <w:tr w:rsidR="00D31994" w:rsidRPr="00E062F1" w14:paraId="3D302EB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CA7182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1559E35"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CA3002B"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44A2BD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C80B61E"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10D75CAA" w14:textId="77777777" w:rsidR="00D31994" w:rsidRPr="004B18D8" w:rsidRDefault="00D31994" w:rsidP="00F1257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10AAF57" w14:textId="77777777" w:rsidR="00D31994" w:rsidRPr="004B18D8" w:rsidRDefault="00D31994" w:rsidP="00F1257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1F55E52" w14:textId="77777777" w:rsidR="00D31994" w:rsidRPr="004B18D8" w:rsidRDefault="00D31994" w:rsidP="00F12577">
            <w:pPr>
              <w:pStyle w:val="TAC"/>
              <w:rPr>
                <w:lang w:eastAsia="ja-JP"/>
              </w:rPr>
            </w:pPr>
            <w:r w:rsidRPr="004B18D8">
              <w:rPr>
                <w:lang w:eastAsia="ja-JP"/>
              </w:rPr>
              <w:t>3</w:t>
            </w:r>
          </w:p>
        </w:tc>
      </w:tr>
      <w:tr w:rsidR="00D31994" w:rsidRPr="00E062F1" w14:paraId="7420842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C7D8596" w14:textId="77777777" w:rsidR="00D31994" w:rsidRPr="004B18D8" w:rsidRDefault="00D31994" w:rsidP="00F12577">
            <w:pPr>
              <w:pStyle w:val="TAC"/>
              <w:rPr>
                <w:lang w:eastAsia="ja-JP"/>
              </w:rPr>
            </w:pPr>
            <w:r w:rsidRPr="004B18D8">
              <w:rPr>
                <w:lang w:eastAsia="ja-JP"/>
              </w:rPr>
              <w:t>DC_3_n79 DC_3_n80_ULSUP-TDM_n79</w:t>
            </w:r>
          </w:p>
        </w:tc>
        <w:tc>
          <w:tcPr>
            <w:tcW w:w="2857" w:type="dxa"/>
            <w:tcBorders>
              <w:top w:val="single" w:sz="4" w:space="0" w:color="auto"/>
              <w:left w:val="nil"/>
              <w:bottom w:val="single" w:sz="4" w:space="0" w:color="auto"/>
              <w:right w:val="single" w:sz="4" w:space="0" w:color="auto"/>
            </w:tcBorders>
          </w:tcPr>
          <w:p w14:paraId="767AD189" w14:textId="77777777" w:rsidR="00D31994" w:rsidRPr="004B18D8" w:rsidRDefault="00D31994" w:rsidP="00F12577">
            <w:pPr>
              <w:pStyle w:val="TAL"/>
              <w:rPr>
                <w:lang w:eastAsia="ja-JP"/>
              </w:rPr>
            </w:pPr>
            <w:r w:rsidRPr="004B18D8">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tcPr>
          <w:p w14:paraId="60C57352"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E6090D"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0F5FFA7"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5D91E5"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8B2CB11"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2532F3" w14:textId="77777777" w:rsidR="00D31994" w:rsidRPr="004B18D8" w:rsidRDefault="00D31994" w:rsidP="00F12577">
            <w:pPr>
              <w:pStyle w:val="TAC"/>
              <w:rPr>
                <w:lang w:eastAsia="ja-JP"/>
              </w:rPr>
            </w:pPr>
          </w:p>
        </w:tc>
      </w:tr>
      <w:tr w:rsidR="00D31994" w:rsidRPr="00E062F1" w14:paraId="34F94FD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E7A60A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7D9A43A" w14:textId="77777777" w:rsidR="00D31994" w:rsidRPr="004B18D8" w:rsidRDefault="00D31994" w:rsidP="00F12577">
            <w:pPr>
              <w:pStyle w:val="TAL"/>
              <w:rPr>
                <w:lang w:eastAsia="ja-JP"/>
              </w:rPr>
            </w:pPr>
            <w:r w:rsidRPr="004B18D8">
              <w:rPr>
                <w:lang w:eastAsia="ja-JP"/>
              </w:rPr>
              <w:t>E-UTRA Band 42</w:t>
            </w:r>
          </w:p>
        </w:tc>
        <w:tc>
          <w:tcPr>
            <w:tcW w:w="1093" w:type="dxa"/>
            <w:tcBorders>
              <w:top w:val="single" w:sz="4" w:space="0" w:color="auto"/>
              <w:left w:val="nil"/>
              <w:bottom w:val="single" w:sz="4" w:space="0" w:color="auto"/>
              <w:right w:val="single" w:sz="4" w:space="0" w:color="auto"/>
            </w:tcBorders>
          </w:tcPr>
          <w:p w14:paraId="537E378F"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2657C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601ECD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E7F0DD"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7101252"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9BAAED" w14:textId="77777777" w:rsidR="00D31994" w:rsidRPr="004B18D8" w:rsidRDefault="00D31994" w:rsidP="00F12577">
            <w:pPr>
              <w:pStyle w:val="TAC"/>
              <w:rPr>
                <w:lang w:eastAsia="ja-JP"/>
              </w:rPr>
            </w:pPr>
            <w:r w:rsidRPr="004B18D8">
              <w:t>2</w:t>
            </w:r>
          </w:p>
        </w:tc>
      </w:tr>
      <w:tr w:rsidR="00D31994" w:rsidRPr="00E062F1" w14:paraId="6C669C3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B77D95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FDAE030"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AD760A3"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3A326D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5157625"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63624F31" w14:textId="77777777" w:rsidR="00D31994" w:rsidRPr="004B18D8" w:rsidRDefault="00D31994" w:rsidP="00F1257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D84FE44" w14:textId="77777777" w:rsidR="00D31994" w:rsidRPr="004B18D8" w:rsidRDefault="00D31994" w:rsidP="00F1257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21B4D06" w14:textId="77777777" w:rsidR="00D31994" w:rsidRPr="004B18D8" w:rsidRDefault="00D31994" w:rsidP="00F12577">
            <w:pPr>
              <w:pStyle w:val="TAC"/>
            </w:pPr>
            <w:r w:rsidRPr="004B18D8">
              <w:rPr>
                <w:lang w:eastAsia="ja-JP"/>
              </w:rPr>
              <w:t>3</w:t>
            </w:r>
          </w:p>
        </w:tc>
      </w:tr>
      <w:tr w:rsidR="00D31994" w:rsidRPr="00E062F1" w14:paraId="047FF4B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784F827" w14:textId="77777777" w:rsidR="00D31994" w:rsidRPr="004B18D8" w:rsidRDefault="00D31994" w:rsidP="00F12577">
            <w:pPr>
              <w:pStyle w:val="TAC"/>
              <w:rPr>
                <w:kern w:val="2"/>
                <w:lang w:eastAsia="zh-CN"/>
              </w:rPr>
            </w:pPr>
            <w:r w:rsidRPr="004B18D8">
              <w:rPr>
                <w:lang w:eastAsia="ja-JP"/>
              </w:rPr>
              <w:t>DC_3_n</w:t>
            </w:r>
            <w:r w:rsidRPr="004B18D8">
              <w:rPr>
                <w:lang w:eastAsia="zh-CN"/>
              </w:rPr>
              <w:t>82</w:t>
            </w:r>
          </w:p>
        </w:tc>
        <w:tc>
          <w:tcPr>
            <w:tcW w:w="2857" w:type="dxa"/>
            <w:tcBorders>
              <w:top w:val="single" w:sz="4" w:space="0" w:color="auto"/>
              <w:left w:val="nil"/>
              <w:bottom w:val="single" w:sz="4" w:space="0" w:color="auto"/>
              <w:right w:val="single" w:sz="4" w:space="0" w:color="auto"/>
            </w:tcBorders>
          </w:tcPr>
          <w:p w14:paraId="0330C3DE" w14:textId="065C8EF1" w:rsidR="00D31994" w:rsidRPr="004B18D8" w:rsidRDefault="00D31994" w:rsidP="00F12577">
            <w:pPr>
              <w:pStyle w:val="TAL"/>
              <w:rPr>
                <w:lang w:eastAsia="ja-JP"/>
              </w:rPr>
            </w:pPr>
            <w:r w:rsidRPr="004B18D8">
              <w:rPr>
                <w:lang w:eastAsia="ja-JP"/>
              </w:rPr>
              <w:t>E-UTRA Band 1, 3 7, 8, 20</w:t>
            </w:r>
            <w:ins w:id="34" w:author="Apple" w:date="2021-05-06T17:12:00Z">
              <w:r w:rsidR="00B804A7">
                <w:rPr>
                  <w:lang w:eastAsia="ja-JP"/>
                </w:rPr>
                <w:t xml:space="preserve">, </w:t>
              </w:r>
            </w:ins>
            <w:del w:id="35" w:author="Apple" w:date="2021-05-06T17:12:00Z">
              <w:r w:rsidRPr="004B18D8" w:rsidDel="00B804A7">
                <w:rPr>
                  <w:lang w:eastAsia="ja-JP"/>
                </w:rPr>
                <w:delText>，</w:delText>
              </w:r>
              <w:r w:rsidRPr="004B18D8" w:rsidDel="00B804A7">
                <w:rPr>
                  <w:lang w:eastAsia="ja-JP"/>
                </w:rPr>
                <w:delText xml:space="preserve">22, </w:delText>
              </w:r>
            </w:del>
            <w:r w:rsidRPr="004B18D8">
              <w:rPr>
                <w:lang w:eastAsia="ja-JP"/>
              </w:rPr>
              <w:t xml:space="preserve">31, 32, 33, 34, </w:t>
            </w:r>
            <w:del w:id="36" w:author="Apple" w:date="2021-05-06T17:13:00Z">
              <w:r w:rsidRPr="004B18D8" w:rsidDel="00B804A7">
                <w:rPr>
                  <w:lang w:eastAsia="ja-JP"/>
                </w:rPr>
                <w:delText xml:space="preserve">38, </w:delText>
              </w:r>
            </w:del>
            <w:r w:rsidRPr="004B18D8">
              <w:rPr>
                <w:lang w:eastAsia="ja-JP"/>
              </w:rPr>
              <w:t xml:space="preserve">40, 43, 50, 51, 65, 67, 68, </w:t>
            </w:r>
            <w:del w:id="37" w:author="Apple" w:date="2021-05-06T17:13:00Z">
              <w:r w:rsidRPr="004B18D8" w:rsidDel="00B804A7">
                <w:rPr>
                  <w:lang w:eastAsia="ja-JP"/>
                </w:rPr>
                <w:delText xml:space="preserve">69, </w:delText>
              </w:r>
            </w:del>
            <w:r w:rsidRPr="004B18D8">
              <w:rPr>
                <w:lang w:eastAsia="ja-JP"/>
              </w:rPr>
              <w:t>72,74, 75, 76</w:t>
            </w:r>
          </w:p>
        </w:tc>
        <w:tc>
          <w:tcPr>
            <w:tcW w:w="1093" w:type="dxa"/>
            <w:tcBorders>
              <w:top w:val="single" w:sz="4" w:space="0" w:color="auto"/>
              <w:left w:val="nil"/>
              <w:bottom w:val="single" w:sz="4" w:space="0" w:color="auto"/>
              <w:right w:val="single" w:sz="4" w:space="0" w:color="auto"/>
            </w:tcBorders>
          </w:tcPr>
          <w:p w14:paraId="00D6CB02"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36B769"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D272403"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9D4AE7" w14:textId="77777777" w:rsidR="00D31994" w:rsidRPr="004B18D8" w:rsidRDefault="00D31994" w:rsidP="00F1257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A4F4227" w14:textId="77777777" w:rsidR="00D31994" w:rsidRPr="004B18D8" w:rsidRDefault="00D31994" w:rsidP="00F12577">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DA9C1E3" w14:textId="77777777" w:rsidR="00D31994" w:rsidRPr="004B18D8" w:rsidRDefault="00D31994" w:rsidP="00F12577">
            <w:pPr>
              <w:pStyle w:val="TAC"/>
              <w:rPr>
                <w:lang w:eastAsia="ja-JP"/>
              </w:rPr>
            </w:pPr>
          </w:p>
        </w:tc>
      </w:tr>
      <w:tr w:rsidR="00D31994" w:rsidRPr="00E062F1" w14:paraId="2F1E1B6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BDBBC64" w14:textId="77777777" w:rsidR="00D31994" w:rsidRPr="004B18D8" w:rsidRDefault="00D31994" w:rsidP="00F12577">
            <w:pPr>
              <w:pStyle w:val="TAC"/>
              <w:rPr>
                <w:kern w:val="2"/>
                <w:lang w:eastAsia="zh-CN"/>
              </w:rPr>
            </w:pPr>
          </w:p>
        </w:tc>
        <w:tc>
          <w:tcPr>
            <w:tcW w:w="2857" w:type="dxa"/>
            <w:tcBorders>
              <w:top w:val="single" w:sz="4" w:space="0" w:color="auto"/>
              <w:left w:val="nil"/>
              <w:bottom w:val="single" w:sz="4" w:space="0" w:color="auto"/>
              <w:right w:val="single" w:sz="4" w:space="0" w:color="auto"/>
            </w:tcBorders>
          </w:tcPr>
          <w:p w14:paraId="77D70CBC" w14:textId="31C72C3F" w:rsidR="00D31994" w:rsidRPr="004B18D8" w:rsidRDefault="00D31994" w:rsidP="00F12577">
            <w:pPr>
              <w:pStyle w:val="TAL"/>
              <w:rPr>
                <w:lang w:eastAsia="ja-JP"/>
              </w:rPr>
            </w:pPr>
            <w:r w:rsidRPr="004B18D8">
              <w:rPr>
                <w:lang w:eastAsia="ja-JP"/>
              </w:rPr>
              <w:t xml:space="preserve">E-UTRA Band </w:t>
            </w:r>
            <w:ins w:id="38" w:author="Apple" w:date="2021-05-11T20:49:00Z">
              <w:r w:rsidR="008D0BBD">
                <w:rPr>
                  <w:lang w:eastAsia="ja-JP"/>
                </w:rPr>
                <w:t>22,</w:t>
              </w:r>
            </w:ins>
            <w:ins w:id="39" w:author="Apple" w:date="2021-05-11T20:50:00Z">
              <w:r w:rsidR="008D0BBD">
                <w:rPr>
                  <w:lang w:eastAsia="ja-JP"/>
                </w:rPr>
                <w:t xml:space="preserve"> 38, </w:t>
              </w:r>
            </w:ins>
            <w:r w:rsidRPr="004B18D8">
              <w:rPr>
                <w:lang w:eastAsia="ja-JP"/>
              </w:rPr>
              <w:t>42</w:t>
            </w:r>
            <w:ins w:id="40" w:author="Apple" w:date="2021-05-11T20:50:00Z">
              <w:r w:rsidR="008D0BBD">
                <w:rPr>
                  <w:lang w:eastAsia="ja-JP"/>
                </w:rPr>
                <w:t>, 69</w:t>
              </w:r>
            </w:ins>
          </w:p>
        </w:tc>
        <w:tc>
          <w:tcPr>
            <w:tcW w:w="1093" w:type="dxa"/>
            <w:tcBorders>
              <w:top w:val="single" w:sz="4" w:space="0" w:color="auto"/>
              <w:left w:val="nil"/>
              <w:bottom w:val="single" w:sz="4" w:space="0" w:color="auto"/>
              <w:right w:val="single" w:sz="4" w:space="0" w:color="auto"/>
            </w:tcBorders>
          </w:tcPr>
          <w:p w14:paraId="10108249"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62D2E7"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E41E473"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E5E546" w14:textId="77777777" w:rsidR="00D31994" w:rsidRPr="004B18D8" w:rsidRDefault="00D31994" w:rsidP="00F1257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E996B93" w14:textId="77777777" w:rsidR="00D31994" w:rsidRPr="004B18D8" w:rsidRDefault="00D31994" w:rsidP="00F12577">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EC0A246" w14:textId="77777777" w:rsidR="00D31994" w:rsidRPr="004B18D8" w:rsidRDefault="00D31994" w:rsidP="00F12577">
            <w:pPr>
              <w:pStyle w:val="TAC"/>
              <w:rPr>
                <w:lang w:eastAsia="ja-JP"/>
              </w:rPr>
            </w:pPr>
            <w:r w:rsidRPr="004B18D8">
              <w:t>2</w:t>
            </w:r>
          </w:p>
        </w:tc>
      </w:tr>
      <w:tr w:rsidR="00D31994" w:rsidRPr="00E062F1" w14:paraId="53BE48D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10F0B70" w14:textId="77777777" w:rsidR="00D31994" w:rsidRPr="004B18D8" w:rsidRDefault="00D31994" w:rsidP="00F12577">
            <w:pPr>
              <w:pStyle w:val="TAC"/>
              <w:rPr>
                <w:lang w:eastAsia="ja-JP"/>
              </w:rPr>
            </w:pPr>
            <w:r w:rsidRPr="004B18D8">
              <w:rPr>
                <w:kern w:val="2"/>
                <w:lang w:eastAsia="zh-CN"/>
              </w:rPr>
              <w:t>DC_3_n84</w:t>
            </w:r>
          </w:p>
        </w:tc>
        <w:tc>
          <w:tcPr>
            <w:tcW w:w="2857" w:type="dxa"/>
            <w:tcBorders>
              <w:top w:val="single" w:sz="4" w:space="0" w:color="auto"/>
              <w:left w:val="nil"/>
              <w:bottom w:val="single" w:sz="4" w:space="0" w:color="auto"/>
              <w:right w:val="single" w:sz="4" w:space="0" w:color="auto"/>
            </w:tcBorders>
          </w:tcPr>
          <w:p w14:paraId="293699EC" w14:textId="77777777" w:rsidR="00D31994" w:rsidRPr="004B18D8" w:rsidRDefault="00D31994" w:rsidP="00F12577">
            <w:pPr>
              <w:pStyle w:val="TAL"/>
              <w:rPr>
                <w:lang w:val="sv-FI" w:eastAsia="ja-JP"/>
              </w:rPr>
            </w:pPr>
            <w:r w:rsidRPr="004B18D8">
              <w:rPr>
                <w:lang w:val="sv-FI" w:eastAsia="ja-JP"/>
              </w:rPr>
              <w:t>E-UTRA Band 1, 5, 7, 8, 11, 18, 19, 20, 21, 26, 27, 28, 31, 32, 38, 40, 41, 43, 44, 45, 50, 51, 65, 67, 68, 69, 72, 73,74, 75, 76</w:t>
            </w:r>
          </w:p>
          <w:p w14:paraId="2EBBC6D8" w14:textId="77777777" w:rsidR="00D31994" w:rsidRPr="004B18D8" w:rsidRDefault="00D31994" w:rsidP="00F1257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74C80EF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F30EA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C861B1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C96BC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D38ED96"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BFF7F2A" w14:textId="77777777" w:rsidR="00D31994" w:rsidRPr="004B18D8" w:rsidRDefault="00D31994" w:rsidP="00F12577">
            <w:pPr>
              <w:pStyle w:val="TAC"/>
              <w:rPr>
                <w:lang w:eastAsia="ja-JP"/>
              </w:rPr>
            </w:pPr>
          </w:p>
        </w:tc>
      </w:tr>
      <w:tr w:rsidR="00D31994" w:rsidRPr="00E062F1" w14:paraId="303F5DB7"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5FD777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7DCC069" w14:textId="77777777" w:rsidR="00D31994" w:rsidRPr="004B18D8" w:rsidRDefault="00D31994" w:rsidP="00F12577">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5ACE4E1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97A3C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F73AD37"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C8E43C"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CE88FAF"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0DD2E20" w14:textId="77777777" w:rsidR="00D31994" w:rsidRPr="004B18D8" w:rsidRDefault="00D31994" w:rsidP="00F12577">
            <w:pPr>
              <w:pStyle w:val="TAC"/>
            </w:pPr>
            <w:r w:rsidRPr="004B18D8">
              <w:t>5</w:t>
            </w:r>
          </w:p>
        </w:tc>
      </w:tr>
      <w:tr w:rsidR="00D31994" w:rsidRPr="00E062F1" w14:paraId="14916BB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9FAF20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23A106" w14:textId="77777777" w:rsidR="00D31994" w:rsidRPr="004B18D8" w:rsidRDefault="00D31994" w:rsidP="00F12577">
            <w:pPr>
              <w:pStyle w:val="TAL"/>
              <w:rPr>
                <w:lang w:eastAsia="ja-JP"/>
              </w:rPr>
            </w:pPr>
            <w:r w:rsidRPr="004B18D8">
              <w:t>NR Band n77, n78</w:t>
            </w:r>
          </w:p>
        </w:tc>
        <w:tc>
          <w:tcPr>
            <w:tcW w:w="1093" w:type="dxa"/>
            <w:tcBorders>
              <w:top w:val="single" w:sz="4" w:space="0" w:color="auto"/>
              <w:left w:val="nil"/>
              <w:bottom w:val="single" w:sz="4" w:space="0" w:color="auto"/>
              <w:right w:val="single" w:sz="4" w:space="0" w:color="auto"/>
            </w:tcBorders>
          </w:tcPr>
          <w:p w14:paraId="20E5630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14191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D129D1B"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21FF47"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94B4B57"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962EE2" w14:textId="77777777" w:rsidR="00D31994" w:rsidRPr="004B18D8" w:rsidRDefault="00D31994" w:rsidP="00F12577">
            <w:pPr>
              <w:pStyle w:val="TAC"/>
            </w:pPr>
            <w:r w:rsidRPr="004B18D8">
              <w:t>2</w:t>
            </w:r>
          </w:p>
        </w:tc>
      </w:tr>
      <w:tr w:rsidR="00D31994" w:rsidRPr="00E062F1" w14:paraId="35C1251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9DD4C1B" w14:textId="77777777" w:rsidR="00D31994" w:rsidRPr="004B18D8" w:rsidRDefault="00D31994" w:rsidP="00F12577">
            <w:pPr>
              <w:pStyle w:val="TAC"/>
              <w:rPr>
                <w:lang w:eastAsia="ja-JP"/>
              </w:rPr>
            </w:pPr>
            <w:r w:rsidRPr="004B18D8">
              <w:rPr>
                <w:lang w:eastAsia="fi-FI"/>
              </w:rPr>
              <w:t>DC_4_n38</w:t>
            </w:r>
          </w:p>
        </w:tc>
        <w:tc>
          <w:tcPr>
            <w:tcW w:w="2857" w:type="dxa"/>
            <w:tcBorders>
              <w:top w:val="single" w:sz="4" w:space="0" w:color="auto"/>
              <w:left w:val="nil"/>
              <w:bottom w:val="single" w:sz="4" w:space="0" w:color="auto"/>
              <w:right w:val="single" w:sz="4" w:space="0" w:color="auto"/>
            </w:tcBorders>
          </w:tcPr>
          <w:p w14:paraId="29BD6361" w14:textId="77777777" w:rsidR="00D31994" w:rsidRPr="004B18D8" w:rsidRDefault="00D31994" w:rsidP="00F12577">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27, 28, 29, 30, 43, 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619A4339"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611CA6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38DE1ED"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521102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0754D7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F2A530F" w14:textId="77777777" w:rsidR="00D31994" w:rsidRPr="004B18D8" w:rsidRDefault="00D31994" w:rsidP="00F12577">
            <w:pPr>
              <w:pStyle w:val="TAC"/>
            </w:pPr>
          </w:p>
        </w:tc>
      </w:tr>
      <w:tr w:rsidR="00D31994" w:rsidRPr="00E062F1" w14:paraId="4AF60883"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DB8B78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26482AA" w14:textId="77777777" w:rsidR="00D31994" w:rsidRPr="004B18D8" w:rsidRDefault="00D31994" w:rsidP="00F12577">
            <w:pPr>
              <w:pStyle w:val="TAL"/>
            </w:pPr>
            <w:r w:rsidRPr="004B18D8">
              <w:t>E-UTRA Band</w:t>
            </w:r>
            <w:r w:rsidRPr="004B18D8">
              <w:rPr>
                <w:lang w:eastAsia="zh-CN"/>
              </w:rPr>
              <w:t xml:space="preserve"> 42</w:t>
            </w:r>
          </w:p>
        </w:tc>
        <w:tc>
          <w:tcPr>
            <w:tcW w:w="1093" w:type="dxa"/>
            <w:tcBorders>
              <w:top w:val="single" w:sz="4" w:space="0" w:color="auto"/>
              <w:left w:val="nil"/>
              <w:bottom w:val="single" w:sz="4" w:space="0" w:color="auto"/>
              <w:right w:val="single" w:sz="4" w:space="0" w:color="auto"/>
            </w:tcBorders>
          </w:tcPr>
          <w:p w14:paraId="24F5937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262E2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FC5F27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F3F77B"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569F642"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D19343D" w14:textId="77777777" w:rsidR="00D31994" w:rsidRPr="004B18D8" w:rsidRDefault="00D31994" w:rsidP="00F12577">
            <w:pPr>
              <w:pStyle w:val="TAC"/>
            </w:pPr>
            <w:r w:rsidRPr="004B18D8">
              <w:t>2</w:t>
            </w:r>
          </w:p>
        </w:tc>
      </w:tr>
      <w:tr w:rsidR="00D31994" w:rsidRPr="00E062F1" w14:paraId="140B20D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BB16946" w14:textId="77777777" w:rsidR="00D31994" w:rsidRPr="004B18D8" w:rsidRDefault="00D31994" w:rsidP="00F12577">
            <w:pPr>
              <w:pStyle w:val="TAC"/>
              <w:rPr>
                <w:lang w:eastAsia="ja-JP"/>
              </w:rPr>
            </w:pPr>
            <w:r w:rsidRPr="004B18D8">
              <w:rPr>
                <w:lang w:eastAsia="fi-FI"/>
              </w:rPr>
              <w:t>DC_4_n41</w:t>
            </w:r>
          </w:p>
        </w:tc>
        <w:tc>
          <w:tcPr>
            <w:tcW w:w="2857" w:type="dxa"/>
            <w:tcBorders>
              <w:top w:val="single" w:sz="4" w:space="0" w:color="auto"/>
              <w:left w:val="nil"/>
              <w:bottom w:val="single" w:sz="4" w:space="0" w:color="auto"/>
              <w:right w:val="single" w:sz="4" w:space="0" w:color="auto"/>
            </w:tcBorders>
          </w:tcPr>
          <w:p w14:paraId="40207A8C" w14:textId="77777777" w:rsidR="00D31994" w:rsidRPr="004B18D8" w:rsidRDefault="00D31994" w:rsidP="00F12577">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24, 25, 26, 27, 28, 29, 30, </w:t>
            </w:r>
            <w:r w:rsidRPr="004B18D8">
              <w:rPr>
                <w:lang w:eastAsia="ja-JP"/>
              </w:rPr>
              <w:t xml:space="preserve">48, </w:t>
            </w:r>
            <w:r w:rsidRPr="004B18D8">
              <w:t xml:space="preserve">50, 51, 66, 70, 71,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390A17B7"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33C8C9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4E95C49"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7862C8C"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167AA0A"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F2F76E" w14:textId="77777777" w:rsidR="00D31994" w:rsidRPr="004B18D8" w:rsidRDefault="00D31994" w:rsidP="00F12577">
            <w:pPr>
              <w:pStyle w:val="TAC"/>
            </w:pPr>
          </w:p>
        </w:tc>
      </w:tr>
      <w:tr w:rsidR="00D31994" w:rsidRPr="00E062F1" w14:paraId="55EDADB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9F77E7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6BB9B6E" w14:textId="648AA082" w:rsidR="00D31994" w:rsidRPr="004B18D8" w:rsidRDefault="00D31994" w:rsidP="00F12577">
            <w:pPr>
              <w:pStyle w:val="TAL"/>
              <w:rPr>
                <w:lang w:val="sv-FI" w:eastAsia="zh-CN"/>
              </w:rPr>
            </w:pPr>
            <w:r w:rsidRPr="004B18D8">
              <w:rPr>
                <w:lang w:val="sv-FI"/>
              </w:rPr>
              <w:t>E-UTRA Band</w:t>
            </w:r>
            <w:r w:rsidRPr="004B18D8">
              <w:rPr>
                <w:lang w:val="sv-FI" w:eastAsia="zh-CN"/>
              </w:rPr>
              <w:t xml:space="preserve"> 42,</w:t>
            </w:r>
          </w:p>
          <w:p w14:paraId="1646C300" w14:textId="77777777" w:rsidR="00D31994" w:rsidRPr="004B18D8" w:rsidRDefault="00D31994" w:rsidP="00F12577">
            <w:pPr>
              <w:pStyle w:val="TAL"/>
              <w:rPr>
                <w:lang w:val="sv-FI"/>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33B38A2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C8BC8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4F4B11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3AFF2B"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45C14D2"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B97B454" w14:textId="77777777" w:rsidR="00D31994" w:rsidRPr="004B18D8" w:rsidRDefault="00D31994" w:rsidP="00F12577">
            <w:pPr>
              <w:pStyle w:val="TAC"/>
            </w:pPr>
            <w:r w:rsidRPr="004B18D8">
              <w:t>2</w:t>
            </w:r>
          </w:p>
        </w:tc>
      </w:tr>
      <w:tr w:rsidR="00D31994" w:rsidRPr="00E062F1" w14:paraId="4016BF2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A2D3B77" w14:textId="77777777" w:rsidR="00D31994" w:rsidRPr="004B18D8" w:rsidRDefault="00D31994" w:rsidP="00F12577">
            <w:pPr>
              <w:pStyle w:val="TAC"/>
              <w:rPr>
                <w:lang w:eastAsia="ja-JP"/>
              </w:rPr>
            </w:pPr>
            <w:r w:rsidRPr="004B18D8">
              <w:rPr>
                <w:lang w:eastAsia="fi-FI"/>
              </w:rPr>
              <w:t>DC_4_n78</w:t>
            </w:r>
          </w:p>
        </w:tc>
        <w:tc>
          <w:tcPr>
            <w:tcW w:w="2857" w:type="dxa"/>
            <w:tcBorders>
              <w:top w:val="single" w:sz="4" w:space="0" w:color="auto"/>
              <w:left w:val="nil"/>
              <w:right w:val="single" w:sz="4" w:space="0" w:color="auto"/>
            </w:tcBorders>
          </w:tcPr>
          <w:p w14:paraId="544F07BD" w14:textId="77777777" w:rsidR="00D31994" w:rsidRPr="004B18D8" w:rsidRDefault="00D31994" w:rsidP="00F12577">
            <w:pPr>
              <w:pStyle w:val="TAL"/>
            </w:pPr>
            <w:r w:rsidRPr="004B18D8">
              <w:t xml:space="preserve">E-UTRA Band </w:t>
            </w:r>
            <w:r w:rsidRPr="004B18D8">
              <w:rPr>
                <w:lang w:eastAsia="zh-CN"/>
              </w:rPr>
              <w:t>5</w:t>
            </w:r>
            <w:r w:rsidRPr="004B18D8">
              <w:t>, 7, 26, 28, 41</w:t>
            </w:r>
          </w:p>
        </w:tc>
        <w:tc>
          <w:tcPr>
            <w:tcW w:w="1093" w:type="dxa"/>
            <w:tcBorders>
              <w:top w:val="single" w:sz="4" w:space="0" w:color="auto"/>
              <w:left w:val="nil"/>
              <w:right w:val="single" w:sz="4" w:space="0" w:color="auto"/>
            </w:tcBorders>
          </w:tcPr>
          <w:p w14:paraId="76E8D0BF"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5C9D2F96" w14:textId="77777777" w:rsidR="00D31994" w:rsidRPr="004B18D8" w:rsidRDefault="00D31994" w:rsidP="00F12577">
            <w:pPr>
              <w:pStyle w:val="TAC"/>
            </w:pPr>
            <w:r w:rsidRPr="004B18D8">
              <w:t>-</w:t>
            </w:r>
          </w:p>
        </w:tc>
        <w:tc>
          <w:tcPr>
            <w:tcW w:w="851" w:type="dxa"/>
            <w:tcBorders>
              <w:top w:val="single" w:sz="4" w:space="0" w:color="auto"/>
              <w:left w:val="nil"/>
              <w:right w:val="single" w:sz="4" w:space="0" w:color="auto"/>
            </w:tcBorders>
          </w:tcPr>
          <w:p w14:paraId="1537859B"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0E0D454E" w14:textId="77777777" w:rsidR="00D31994" w:rsidRPr="004B18D8" w:rsidRDefault="00D31994" w:rsidP="00F12577">
            <w:pPr>
              <w:pStyle w:val="TAC"/>
            </w:pPr>
            <w:r w:rsidRPr="004B18D8">
              <w:t>-50</w:t>
            </w:r>
          </w:p>
        </w:tc>
        <w:tc>
          <w:tcPr>
            <w:tcW w:w="996" w:type="dxa"/>
            <w:tcBorders>
              <w:top w:val="single" w:sz="4" w:space="0" w:color="auto"/>
              <w:left w:val="nil"/>
              <w:right w:val="single" w:sz="4" w:space="0" w:color="auto"/>
            </w:tcBorders>
            <w:noWrap/>
          </w:tcPr>
          <w:p w14:paraId="2E288B71" w14:textId="77777777" w:rsidR="00D31994" w:rsidRPr="004B18D8" w:rsidRDefault="00D31994" w:rsidP="00F12577">
            <w:pPr>
              <w:pStyle w:val="TAC"/>
            </w:pPr>
            <w:r w:rsidRPr="004B18D8">
              <w:t>1</w:t>
            </w:r>
          </w:p>
        </w:tc>
        <w:tc>
          <w:tcPr>
            <w:tcW w:w="1272" w:type="dxa"/>
            <w:tcBorders>
              <w:top w:val="single" w:sz="4" w:space="0" w:color="auto"/>
              <w:left w:val="nil"/>
              <w:right w:val="single" w:sz="4" w:space="0" w:color="auto"/>
            </w:tcBorders>
            <w:noWrap/>
          </w:tcPr>
          <w:p w14:paraId="647A3A2D" w14:textId="77777777" w:rsidR="00D31994" w:rsidRPr="004B18D8" w:rsidRDefault="00D31994" w:rsidP="00F12577">
            <w:pPr>
              <w:pStyle w:val="TAC"/>
              <w:rPr>
                <w:lang w:eastAsia="ja-JP"/>
              </w:rPr>
            </w:pPr>
          </w:p>
        </w:tc>
      </w:tr>
      <w:tr w:rsidR="00D31994" w:rsidRPr="00E062F1" w14:paraId="51546A9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3B0A0E6" w14:textId="77777777" w:rsidR="00D31994" w:rsidRPr="004B18D8" w:rsidRDefault="00D31994" w:rsidP="00F12577">
            <w:pPr>
              <w:pStyle w:val="TAC"/>
              <w:rPr>
                <w:lang w:eastAsia="ja-JP"/>
              </w:rPr>
            </w:pPr>
            <w:r w:rsidRPr="004B18D8">
              <w:rPr>
                <w:lang w:eastAsia="ja-JP"/>
              </w:rPr>
              <w:t>DC</w:t>
            </w:r>
            <w:r w:rsidRPr="004B18D8">
              <w:t>_</w:t>
            </w:r>
            <w:r w:rsidRPr="004B18D8">
              <w:rPr>
                <w:lang w:eastAsia="zh-TW"/>
              </w:rPr>
              <w:t>5_n2</w:t>
            </w:r>
          </w:p>
        </w:tc>
        <w:tc>
          <w:tcPr>
            <w:tcW w:w="2857" w:type="dxa"/>
            <w:tcBorders>
              <w:top w:val="single" w:sz="4" w:space="0" w:color="auto"/>
              <w:left w:val="nil"/>
              <w:bottom w:val="single" w:sz="4" w:space="0" w:color="auto"/>
              <w:right w:val="single" w:sz="4" w:space="0" w:color="auto"/>
            </w:tcBorders>
          </w:tcPr>
          <w:p w14:paraId="6A196DF2" w14:textId="41C05650" w:rsidR="00D31994" w:rsidRPr="004B18D8" w:rsidRDefault="00D31994" w:rsidP="00F12577">
            <w:pPr>
              <w:pStyle w:val="TAL"/>
              <w:rPr>
                <w:lang w:eastAsia="ja-JP"/>
              </w:rPr>
            </w:pPr>
            <w:r w:rsidRPr="004B18D8">
              <w:t>E-UTRA Band</w:t>
            </w:r>
            <w:r w:rsidRPr="004B18D8">
              <w:rPr>
                <w:lang w:eastAsia="ja-JP"/>
              </w:rPr>
              <w:t xml:space="preserve"> 4, 5, 12, 13, 14, 17, 24, 28, 29, 30, 42, 50, 51,</w:t>
            </w:r>
            <w:ins w:id="41" w:author="Apple" w:date="2021-05-06T17:13:00Z">
              <w:r w:rsidR="00B804A7">
                <w:rPr>
                  <w:lang w:eastAsia="ja-JP"/>
                </w:rPr>
                <w:t xml:space="preserve"> </w:t>
              </w:r>
            </w:ins>
            <w:del w:id="42" w:author="Apple" w:date="2021-05-06T17:13:00Z">
              <w:r w:rsidRPr="004B18D8" w:rsidDel="00B804A7">
                <w:rPr>
                  <w:lang w:eastAsia="ja-JP"/>
                </w:rPr>
                <w:delText xml:space="preserve"> 53, </w:delText>
              </w:r>
            </w:del>
            <w:r w:rsidRPr="004B18D8">
              <w:rPr>
                <w:lang w:eastAsia="ja-JP"/>
              </w:rPr>
              <w:t>66, 70, 71, 74, 85</w:t>
            </w:r>
          </w:p>
        </w:tc>
        <w:tc>
          <w:tcPr>
            <w:tcW w:w="1093" w:type="dxa"/>
            <w:tcBorders>
              <w:top w:val="single" w:sz="4" w:space="0" w:color="auto"/>
              <w:left w:val="nil"/>
              <w:bottom w:val="single" w:sz="4" w:space="0" w:color="auto"/>
              <w:right w:val="single" w:sz="4" w:space="0" w:color="auto"/>
            </w:tcBorders>
          </w:tcPr>
          <w:p w14:paraId="6C9BC74F"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3A1F3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3CBF152"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F5B20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9BC7FB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F7BF434" w14:textId="77777777" w:rsidR="00D31994" w:rsidRPr="004B18D8" w:rsidRDefault="00D31994" w:rsidP="00F12577">
            <w:pPr>
              <w:pStyle w:val="TAC"/>
              <w:rPr>
                <w:lang w:eastAsia="ja-JP"/>
              </w:rPr>
            </w:pPr>
          </w:p>
        </w:tc>
      </w:tr>
      <w:tr w:rsidR="00D31994" w:rsidRPr="00E062F1" w14:paraId="2732AC8A" w14:textId="77777777" w:rsidTr="00F12577">
        <w:trPr>
          <w:trHeight w:val="187"/>
          <w:jc w:val="center"/>
        </w:trPr>
        <w:tc>
          <w:tcPr>
            <w:tcW w:w="2163" w:type="dxa"/>
            <w:tcBorders>
              <w:left w:val="single" w:sz="4" w:space="0" w:color="auto"/>
              <w:right w:val="single" w:sz="4" w:space="0" w:color="auto"/>
            </w:tcBorders>
            <w:shd w:val="clear" w:color="auto" w:fill="auto"/>
          </w:tcPr>
          <w:p w14:paraId="2E8A453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98E8D27" w14:textId="77777777" w:rsidR="00D31994" w:rsidRPr="004B18D8" w:rsidRDefault="00D31994" w:rsidP="00F12577">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3CC9C4C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8F7F5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3159735"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569B3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8DEB24"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E82B3A5" w14:textId="77777777" w:rsidR="00D31994" w:rsidRPr="004B18D8" w:rsidRDefault="00D31994" w:rsidP="00F12577">
            <w:pPr>
              <w:pStyle w:val="TAC"/>
            </w:pPr>
            <w:r w:rsidRPr="004B18D8">
              <w:rPr>
                <w:lang w:eastAsia="ja-JP"/>
              </w:rPr>
              <w:t>5</w:t>
            </w:r>
          </w:p>
        </w:tc>
      </w:tr>
      <w:tr w:rsidR="00D31994" w:rsidRPr="00E062F1" w14:paraId="1D3537EA" w14:textId="77777777" w:rsidTr="00F12577">
        <w:trPr>
          <w:trHeight w:val="187"/>
          <w:jc w:val="center"/>
        </w:trPr>
        <w:tc>
          <w:tcPr>
            <w:tcW w:w="2163" w:type="dxa"/>
            <w:tcBorders>
              <w:left w:val="single" w:sz="4" w:space="0" w:color="auto"/>
              <w:right w:val="single" w:sz="4" w:space="0" w:color="auto"/>
            </w:tcBorders>
            <w:shd w:val="clear" w:color="auto" w:fill="auto"/>
          </w:tcPr>
          <w:p w14:paraId="5E11FDA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33DC3FD" w14:textId="77777777" w:rsidR="00D31994" w:rsidRPr="004B18D8" w:rsidRDefault="00D31994" w:rsidP="00F12577">
            <w:pPr>
              <w:pStyle w:val="TAL"/>
              <w:rPr>
                <w:lang w:eastAsia="ja-JP"/>
              </w:rPr>
            </w:pPr>
            <w:r w:rsidRPr="004B18D8">
              <w:t>NR Band n2</w:t>
            </w:r>
          </w:p>
        </w:tc>
        <w:tc>
          <w:tcPr>
            <w:tcW w:w="1093" w:type="dxa"/>
            <w:tcBorders>
              <w:top w:val="single" w:sz="4" w:space="0" w:color="auto"/>
              <w:left w:val="nil"/>
              <w:bottom w:val="single" w:sz="4" w:space="0" w:color="auto"/>
              <w:right w:val="single" w:sz="4" w:space="0" w:color="auto"/>
            </w:tcBorders>
          </w:tcPr>
          <w:p w14:paraId="2394C190"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D2868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37EF0DB"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EAF44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BA9FEC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3A071A8" w14:textId="77777777" w:rsidR="00D31994" w:rsidRPr="004B18D8" w:rsidRDefault="00D31994" w:rsidP="00F12577">
            <w:pPr>
              <w:pStyle w:val="TAC"/>
            </w:pPr>
            <w:r w:rsidRPr="004B18D8">
              <w:rPr>
                <w:lang w:eastAsia="ja-JP"/>
              </w:rPr>
              <w:t>5</w:t>
            </w:r>
          </w:p>
        </w:tc>
      </w:tr>
      <w:tr w:rsidR="00D31994" w:rsidRPr="00E062F1" w14:paraId="3DA8811B" w14:textId="77777777" w:rsidTr="00F12577">
        <w:trPr>
          <w:trHeight w:val="187"/>
          <w:jc w:val="center"/>
        </w:trPr>
        <w:tc>
          <w:tcPr>
            <w:tcW w:w="2163" w:type="dxa"/>
            <w:tcBorders>
              <w:left w:val="single" w:sz="4" w:space="0" w:color="auto"/>
              <w:right w:val="single" w:sz="4" w:space="0" w:color="auto"/>
            </w:tcBorders>
            <w:shd w:val="clear" w:color="auto" w:fill="auto"/>
          </w:tcPr>
          <w:p w14:paraId="1DAEC57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4DABF5F" w14:textId="77777777" w:rsidR="00D31994" w:rsidRPr="004B18D8" w:rsidRDefault="00D31994" w:rsidP="00F12577">
            <w:pPr>
              <w:pStyle w:val="TAL"/>
              <w:rPr>
                <w:lang w:eastAsia="ja-JP"/>
              </w:rPr>
            </w:pPr>
            <w:r w:rsidRPr="004B18D8">
              <w:rPr>
                <w:lang w:eastAsia="zh-CN"/>
              </w:rPr>
              <w:t>E-UTRA Band 26</w:t>
            </w:r>
          </w:p>
        </w:tc>
        <w:tc>
          <w:tcPr>
            <w:tcW w:w="1093" w:type="dxa"/>
            <w:tcBorders>
              <w:top w:val="single" w:sz="4" w:space="0" w:color="auto"/>
              <w:left w:val="nil"/>
              <w:bottom w:val="single" w:sz="4" w:space="0" w:color="auto"/>
              <w:right w:val="single" w:sz="4" w:space="0" w:color="auto"/>
            </w:tcBorders>
          </w:tcPr>
          <w:p w14:paraId="66EC887C" w14:textId="77777777" w:rsidR="00D31994" w:rsidRPr="004B18D8" w:rsidRDefault="00D31994" w:rsidP="00F12577">
            <w:pPr>
              <w:pStyle w:val="TAC"/>
            </w:pPr>
            <w:r w:rsidRPr="004B18D8">
              <w:t>859</w:t>
            </w:r>
          </w:p>
        </w:tc>
        <w:tc>
          <w:tcPr>
            <w:tcW w:w="425" w:type="dxa"/>
            <w:tcBorders>
              <w:top w:val="single" w:sz="4" w:space="0" w:color="auto"/>
              <w:left w:val="nil"/>
              <w:bottom w:val="single" w:sz="4" w:space="0" w:color="auto"/>
              <w:right w:val="single" w:sz="4" w:space="0" w:color="auto"/>
            </w:tcBorders>
          </w:tcPr>
          <w:p w14:paraId="1B3CE93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ACCD475" w14:textId="77777777" w:rsidR="00D31994" w:rsidRPr="004B18D8" w:rsidRDefault="00D31994" w:rsidP="00F12577">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6EFF3350" w14:textId="77777777" w:rsidR="00D31994" w:rsidRPr="004B18D8" w:rsidRDefault="00D31994" w:rsidP="00F1257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4F6087B6"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5433080" w14:textId="77777777" w:rsidR="00D31994" w:rsidRPr="004B18D8" w:rsidRDefault="00D31994" w:rsidP="00F12577">
            <w:pPr>
              <w:pStyle w:val="TAC"/>
            </w:pPr>
          </w:p>
        </w:tc>
      </w:tr>
      <w:tr w:rsidR="00D31994" w:rsidRPr="00E062F1" w14:paraId="3B1F686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46DC42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20AA965" w14:textId="4DE8FB6B" w:rsidR="00D31994" w:rsidRPr="004B18D8" w:rsidRDefault="00D31994" w:rsidP="00F12577">
            <w:pPr>
              <w:pStyle w:val="TAL"/>
              <w:rPr>
                <w:lang w:val="sv-FI" w:eastAsia="ja-JP"/>
              </w:rPr>
            </w:pPr>
            <w:r w:rsidRPr="004B18D8">
              <w:rPr>
                <w:lang w:val="sv-FI" w:eastAsia="zh-CN"/>
              </w:rPr>
              <w:t>E-UTRA Band 41</w:t>
            </w:r>
            <w:r w:rsidRPr="004B18D8">
              <w:rPr>
                <w:lang w:val="sv-FI" w:eastAsia="ja-JP"/>
              </w:rPr>
              <w:t>, 43,</w:t>
            </w:r>
            <w:ins w:id="43" w:author="Apple" w:date="2021-05-06T17:13:00Z">
              <w:r w:rsidR="00B804A7">
                <w:rPr>
                  <w:lang w:val="sv-FI" w:eastAsia="ja-JP"/>
                </w:rPr>
                <w:t xml:space="preserve"> 53</w:t>
              </w:r>
            </w:ins>
          </w:p>
          <w:p w14:paraId="6E113505" w14:textId="77777777" w:rsidR="00D31994" w:rsidRPr="004B18D8" w:rsidRDefault="00D31994" w:rsidP="00F1257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52BFCE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91ECA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031A2FB"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4653D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40C5FF0"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9C9506D" w14:textId="77777777" w:rsidR="00D31994" w:rsidRPr="004B18D8" w:rsidRDefault="00D31994" w:rsidP="00F12577">
            <w:pPr>
              <w:pStyle w:val="TAC"/>
            </w:pPr>
            <w:r w:rsidRPr="004B18D8">
              <w:t>2</w:t>
            </w:r>
          </w:p>
        </w:tc>
      </w:tr>
      <w:tr w:rsidR="00D31994" w:rsidRPr="00E062F1" w14:paraId="6FA0C4E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EF5D6C5" w14:textId="77777777" w:rsidR="00D31994" w:rsidRPr="004B18D8" w:rsidRDefault="00D31994" w:rsidP="00F12577">
            <w:pPr>
              <w:pStyle w:val="TAC"/>
              <w:rPr>
                <w:lang w:eastAsia="ja-JP"/>
              </w:rPr>
            </w:pPr>
            <w:r w:rsidRPr="004B18D8">
              <w:rPr>
                <w:lang w:eastAsia="ja-JP"/>
              </w:rPr>
              <w:t>DC_5_n7</w:t>
            </w:r>
          </w:p>
        </w:tc>
        <w:tc>
          <w:tcPr>
            <w:tcW w:w="2857" w:type="dxa"/>
            <w:tcBorders>
              <w:top w:val="single" w:sz="4" w:space="0" w:color="auto"/>
              <w:left w:val="nil"/>
              <w:bottom w:val="single" w:sz="4" w:space="0" w:color="auto"/>
              <w:right w:val="single" w:sz="4" w:space="0" w:color="auto"/>
            </w:tcBorders>
          </w:tcPr>
          <w:p w14:paraId="783D0DBE" w14:textId="77777777" w:rsidR="00D31994" w:rsidRPr="004B18D8" w:rsidRDefault="00D31994" w:rsidP="00F12577">
            <w:pPr>
              <w:pStyle w:val="TAL"/>
              <w:rPr>
                <w:lang w:eastAsia="ja-JP"/>
              </w:rPr>
            </w:pPr>
            <w:r w:rsidRPr="004B18D8">
              <w:rPr>
                <w:rFonts w:cs="Arial"/>
              </w:rPr>
              <w:t>E-UTRA Band 1, 2, 3, 4, 5, 7, 8, 12, 13, 14, 17, 28, 29, 30, 31, 34, 40, 42, 43</w:t>
            </w:r>
            <w:r w:rsidRPr="004B18D8">
              <w:rPr>
                <w:rFonts w:cs="Arial"/>
                <w:lang w:eastAsia="ja-JP"/>
              </w:rPr>
              <w:t>, 65</w:t>
            </w:r>
            <w:r w:rsidRPr="004B18D8">
              <w:rPr>
                <w:rFonts w:cs="Arial"/>
              </w:rPr>
              <w:t>, 66</w:t>
            </w:r>
            <w:r w:rsidRPr="004B18D8">
              <w:rPr>
                <w:rFonts w:cs="Arial"/>
                <w:lang w:eastAsia="ja-JP"/>
              </w:rPr>
              <w:t>, 71, 85</w:t>
            </w:r>
          </w:p>
        </w:tc>
        <w:tc>
          <w:tcPr>
            <w:tcW w:w="1093" w:type="dxa"/>
            <w:tcBorders>
              <w:top w:val="single" w:sz="4" w:space="0" w:color="auto"/>
              <w:left w:val="nil"/>
              <w:bottom w:val="single" w:sz="4" w:space="0" w:color="auto"/>
              <w:right w:val="single" w:sz="4" w:space="0" w:color="auto"/>
            </w:tcBorders>
          </w:tcPr>
          <w:p w14:paraId="59452B7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A1F87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9C5741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04BE61"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C083F0B"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3675E7D" w14:textId="77777777" w:rsidR="00D31994" w:rsidRPr="004B18D8" w:rsidRDefault="00D31994" w:rsidP="00F12577">
            <w:pPr>
              <w:pStyle w:val="TAC"/>
              <w:rPr>
                <w:lang w:eastAsia="ja-JP"/>
              </w:rPr>
            </w:pPr>
          </w:p>
        </w:tc>
      </w:tr>
      <w:tr w:rsidR="00D31994" w:rsidRPr="00E062F1" w14:paraId="5B176B7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5AF273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B812E19" w14:textId="77777777" w:rsidR="00D31994" w:rsidRPr="004B18D8" w:rsidRDefault="00D31994" w:rsidP="00F12577">
            <w:pPr>
              <w:pStyle w:val="TAL"/>
              <w:rPr>
                <w:rFonts w:cs="Arial"/>
                <w:lang w:val="sv-FI" w:eastAsia="zh-CN"/>
              </w:rPr>
            </w:pPr>
            <w:r w:rsidRPr="004B18D8">
              <w:rPr>
                <w:rFonts w:cs="Arial"/>
                <w:lang w:val="sv-FI"/>
              </w:rPr>
              <w:t>E-UTRA Band 52</w:t>
            </w:r>
          </w:p>
          <w:p w14:paraId="15D22DE1" w14:textId="77777777" w:rsidR="00D31994" w:rsidRPr="004B18D8" w:rsidRDefault="00D31994" w:rsidP="00F12577">
            <w:pPr>
              <w:pStyle w:val="TAL"/>
              <w:rPr>
                <w:lang w:val="sv-FI" w:eastAsia="ja-JP"/>
              </w:rPr>
            </w:pPr>
            <w:r w:rsidRPr="004B18D8">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tcPr>
          <w:p w14:paraId="3B36DE7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00566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EFEFCC9"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34AFA5"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4313E6"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5F38EB" w14:textId="77777777" w:rsidR="00D31994" w:rsidRPr="004B18D8" w:rsidRDefault="00D31994" w:rsidP="00F12577">
            <w:pPr>
              <w:pStyle w:val="TAC"/>
            </w:pPr>
            <w:r w:rsidRPr="004B18D8">
              <w:t>2</w:t>
            </w:r>
          </w:p>
        </w:tc>
      </w:tr>
      <w:tr w:rsidR="00D31994" w:rsidRPr="00E062F1" w14:paraId="7509B6B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C824A6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D6D6EFF" w14:textId="77777777" w:rsidR="00D31994" w:rsidRPr="004B18D8" w:rsidRDefault="00D31994" w:rsidP="00F12577">
            <w:pPr>
              <w:pStyle w:val="TAL"/>
              <w:rPr>
                <w:lang w:eastAsia="ja-JP"/>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0A47DFBE" w14:textId="77777777" w:rsidR="00D31994" w:rsidRPr="004B18D8" w:rsidRDefault="00D31994" w:rsidP="00F12577">
            <w:pPr>
              <w:pStyle w:val="TAC"/>
            </w:pPr>
            <w:r w:rsidRPr="004B18D8">
              <w:t>859</w:t>
            </w:r>
          </w:p>
        </w:tc>
        <w:tc>
          <w:tcPr>
            <w:tcW w:w="425" w:type="dxa"/>
            <w:tcBorders>
              <w:top w:val="single" w:sz="4" w:space="0" w:color="auto"/>
              <w:left w:val="nil"/>
              <w:bottom w:val="single" w:sz="4" w:space="0" w:color="auto"/>
              <w:right w:val="single" w:sz="4" w:space="0" w:color="auto"/>
            </w:tcBorders>
          </w:tcPr>
          <w:p w14:paraId="025F2AD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7FBDB31" w14:textId="77777777" w:rsidR="00D31994" w:rsidRPr="004B18D8" w:rsidRDefault="00D31994" w:rsidP="00F12577">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3414B328" w14:textId="77777777" w:rsidR="00D31994" w:rsidRPr="004B18D8" w:rsidRDefault="00D31994" w:rsidP="00F1257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1929D38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4A4E59D" w14:textId="77777777" w:rsidR="00D31994" w:rsidRPr="004B18D8" w:rsidRDefault="00D31994" w:rsidP="00F12577">
            <w:pPr>
              <w:pStyle w:val="TAC"/>
            </w:pPr>
          </w:p>
        </w:tc>
      </w:tr>
      <w:tr w:rsidR="00D31994" w:rsidRPr="00E062F1" w14:paraId="5BF40B60"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0B4507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080D7E6"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9E78280" w14:textId="77777777" w:rsidR="00D31994" w:rsidRPr="004B18D8" w:rsidRDefault="00D31994" w:rsidP="00F12577">
            <w:pPr>
              <w:pStyle w:val="TAC"/>
            </w:pPr>
            <w:r w:rsidRPr="004B18D8">
              <w:t>2570</w:t>
            </w:r>
          </w:p>
        </w:tc>
        <w:tc>
          <w:tcPr>
            <w:tcW w:w="425" w:type="dxa"/>
            <w:tcBorders>
              <w:top w:val="single" w:sz="4" w:space="0" w:color="auto"/>
              <w:left w:val="nil"/>
              <w:bottom w:val="single" w:sz="4" w:space="0" w:color="auto"/>
              <w:right w:val="single" w:sz="4" w:space="0" w:color="auto"/>
            </w:tcBorders>
          </w:tcPr>
          <w:p w14:paraId="61862A5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313FEA9" w14:textId="77777777" w:rsidR="00D31994" w:rsidRPr="004B18D8" w:rsidRDefault="00D31994" w:rsidP="00F12577">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611D812B"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3F13E7D"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8F72285" w14:textId="77777777" w:rsidR="00D31994" w:rsidRPr="004B18D8" w:rsidRDefault="00D31994" w:rsidP="00F12577">
            <w:pPr>
              <w:pStyle w:val="TAC"/>
            </w:pPr>
            <w:r w:rsidRPr="004B18D8">
              <w:t>5, 7, 6</w:t>
            </w:r>
          </w:p>
        </w:tc>
      </w:tr>
      <w:tr w:rsidR="00D31994" w:rsidRPr="00E062F1" w14:paraId="77F3A8E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C65518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5F52785"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8F9E8BD" w14:textId="77777777" w:rsidR="00D31994" w:rsidRPr="004B18D8" w:rsidRDefault="00D31994" w:rsidP="00F12577">
            <w:pPr>
              <w:pStyle w:val="TAC"/>
            </w:pPr>
            <w:r w:rsidRPr="004B18D8">
              <w:t>2575</w:t>
            </w:r>
          </w:p>
        </w:tc>
        <w:tc>
          <w:tcPr>
            <w:tcW w:w="425" w:type="dxa"/>
            <w:tcBorders>
              <w:top w:val="single" w:sz="4" w:space="0" w:color="auto"/>
              <w:left w:val="nil"/>
              <w:bottom w:val="single" w:sz="4" w:space="0" w:color="auto"/>
              <w:right w:val="single" w:sz="4" w:space="0" w:color="auto"/>
            </w:tcBorders>
          </w:tcPr>
          <w:p w14:paraId="2662892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D35808E" w14:textId="77777777" w:rsidR="00D31994" w:rsidRPr="004B18D8" w:rsidRDefault="00D31994" w:rsidP="00F12577">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78918F10"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032A63F5"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C496D52" w14:textId="77777777" w:rsidR="00D31994" w:rsidRPr="004B18D8" w:rsidRDefault="00D31994" w:rsidP="00F12577">
            <w:pPr>
              <w:pStyle w:val="TAC"/>
            </w:pPr>
            <w:r w:rsidRPr="004B18D8">
              <w:t>5, 7, 6</w:t>
            </w:r>
          </w:p>
        </w:tc>
      </w:tr>
      <w:tr w:rsidR="00D31994" w:rsidRPr="00E062F1" w14:paraId="52F33DD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9A4572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0B0D77A"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B472867"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23E5E36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551436D" w14:textId="77777777" w:rsidR="00D31994" w:rsidRPr="004B18D8" w:rsidRDefault="00D31994" w:rsidP="00F12577">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59948D1B"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32F61CDA"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6BD9B15" w14:textId="77777777" w:rsidR="00D31994" w:rsidRPr="004B18D8" w:rsidRDefault="00D31994" w:rsidP="00F12577">
            <w:pPr>
              <w:pStyle w:val="TAC"/>
            </w:pPr>
            <w:r w:rsidRPr="004B18D8">
              <w:t>5, 14</w:t>
            </w:r>
          </w:p>
        </w:tc>
      </w:tr>
      <w:tr w:rsidR="00D31994" w:rsidRPr="00E062F1" w14:paraId="04B06B1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897FFFA" w14:textId="77777777" w:rsidR="00D31994" w:rsidRPr="004B18D8" w:rsidRDefault="00D31994" w:rsidP="00F12577">
            <w:pPr>
              <w:pStyle w:val="TAC"/>
              <w:rPr>
                <w:lang w:eastAsia="zh-TW"/>
              </w:rPr>
            </w:pPr>
            <w:r w:rsidRPr="004B18D8">
              <w:rPr>
                <w:lang w:eastAsia="ja-JP"/>
              </w:rPr>
              <w:t>DC</w:t>
            </w:r>
            <w:r w:rsidRPr="004B18D8">
              <w:t>_5_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5A43ED5D" w14:textId="77777777" w:rsidR="00D31994" w:rsidRPr="004B18D8" w:rsidRDefault="00D31994" w:rsidP="00F12577">
            <w:pPr>
              <w:pStyle w:val="TAL"/>
              <w:rPr>
                <w:rFonts w:cs="Arial"/>
              </w:rPr>
            </w:pPr>
            <w:r w:rsidRPr="004B18D8">
              <w:rPr>
                <w:lang w:eastAsia="ja-JP"/>
              </w:rPr>
              <w:t>E-UTRA Band 2, 5, 13, 14, 17, 24, 25, 26, 30,</w:t>
            </w:r>
            <w:del w:id="44" w:author="Apple" w:date="2021-05-06T17:14:00Z">
              <w:r w:rsidRPr="004B18D8" w:rsidDel="00B804A7">
                <w:rPr>
                  <w:lang w:eastAsia="ja-JP"/>
                </w:rPr>
                <w:delText xml:space="preserve"> 42,</w:delText>
              </w:r>
            </w:del>
            <w:r w:rsidRPr="004B18D8">
              <w:rPr>
                <w:lang w:eastAsia="ja-JP"/>
              </w:rPr>
              <w:t xml:space="preserve"> 43, 50, </w:t>
            </w:r>
            <w:del w:id="45" w:author="Apple" w:date="2021-05-06T17:14:00Z">
              <w:r w:rsidRPr="004B18D8" w:rsidDel="00B804A7">
                <w:rPr>
                  <w:lang w:eastAsia="ja-JP"/>
                </w:rPr>
                <w:delText xml:space="preserve">51, </w:delText>
              </w:r>
            </w:del>
            <w:r w:rsidRPr="004B18D8">
              <w:rPr>
                <w:lang w:eastAsia="ja-JP"/>
              </w:rPr>
              <w:t>71, 74</w:t>
            </w:r>
          </w:p>
        </w:tc>
        <w:tc>
          <w:tcPr>
            <w:tcW w:w="1093" w:type="dxa"/>
            <w:tcBorders>
              <w:top w:val="single" w:sz="4" w:space="0" w:color="auto"/>
              <w:left w:val="nil"/>
              <w:bottom w:val="single" w:sz="4" w:space="0" w:color="auto"/>
              <w:right w:val="single" w:sz="4" w:space="0" w:color="auto"/>
            </w:tcBorders>
          </w:tcPr>
          <w:p w14:paraId="7AF5F6E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0EE2C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B1DB4F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B36F8C" w14:textId="77777777" w:rsidR="00D31994" w:rsidRPr="004B18D8" w:rsidRDefault="00D31994" w:rsidP="00F1257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7CB1A37" w14:textId="77777777" w:rsidR="00D31994" w:rsidRPr="004B18D8" w:rsidRDefault="00D31994" w:rsidP="00F1257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5B966FB" w14:textId="77777777" w:rsidR="00D31994" w:rsidRPr="004B18D8" w:rsidRDefault="00D31994" w:rsidP="00F12577">
            <w:pPr>
              <w:pStyle w:val="TAC"/>
            </w:pPr>
          </w:p>
        </w:tc>
      </w:tr>
      <w:tr w:rsidR="00D31994" w:rsidRPr="00E062F1" w14:paraId="6C87ED18" w14:textId="77777777" w:rsidTr="00F12577">
        <w:trPr>
          <w:trHeight w:val="187"/>
          <w:jc w:val="center"/>
        </w:trPr>
        <w:tc>
          <w:tcPr>
            <w:tcW w:w="2163" w:type="dxa"/>
            <w:tcBorders>
              <w:left w:val="single" w:sz="4" w:space="0" w:color="auto"/>
              <w:right w:val="single" w:sz="4" w:space="0" w:color="auto"/>
            </w:tcBorders>
            <w:shd w:val="clear" w:color="auto" w:fill="auto"/>
          </w:tcPr>
          <w:p w14:paraId="7F09759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8F14E6B" w14:textId="718CE1F5" w:rsidR="00D31994" w:rsidRPr="004B18D8" w:rsidRDefault="00D31994" w:rsidP="00F12577">
            <w:pPr>
              <w:pStyle w:val="TAL"/>
              <w:rPr>
                <w:lang w:eastAsia="ja-JP"/>
              </w:rPr>
            </w:pPr>
            <w:r w:rsidRPr="004B18D8">
              <w:rPr>
                <w:lang w:eastAsia="ja-JP"/>
              </w:rPr>
              <w:t>E-UTRA Bands 4, 41,</w:t>
            </w:r>
            <w:ins w:id="46" w:author="Apple" w:date="2021-05-06T17:15:00Z">
              <w:r w:rsidR="00A004C5">
                <w:rPr>
                  <w:lang w:eastAsia="ja-JP"/>
                </w:rPr>
                <w:t xml:space="preserve"> 42,</w:t>
              </w:r>
            </w:ins>
            <w:r w:rsidRPr="004B18D8">
              <w:rPr>
                <w:lang w:eastAsia="ja-JP"/>
              </w:rPr>
              <w:t xml:space="preserve"> 48,</w:t>
            </w:r>
            <w:ins w:id="47" w:author="Apple" w:date="2021-05-06T17:15:00Z">
              <w:r w:rsidR="00A004C5">
                <w:rPr>
                  <w:lang w:eastAsia="ja-JP"/>
                </w:rPr>
                <w:t xml:space="preserve"> 51,</w:t>
              </w:r>
            </w:ins>
            <w:r w:rsidRPr="004B18D8">
              <w:rPr>
                <w:lang w:eastAsia="ja-JP"/>
              </w:rPr>
              <w:t xml:space="preserve"> 66, 70</w:t>
            </w:r>
            <w:r w:rsidRPr="004B18D8">
              <w:rPr>
                <w:lang w:val="sv-SE" w:eastAsia="ja-JP"/>
              </w:rPr>
              <w:t>,</w:t>
            </w:r>
          </w:p>
          <w:p w14:paraId="4C5A1EA2" w14:textId="77777777" w:rsidR="00D31994" w:rsidRPr="004B18D8" w:rsidRDefault="00D31994" w:rsidP="00F12577">
            <w:pPr>
              <w:pStyle w:val="TAL"/>
              <w:rPr>
                <w:rFonts w:cs="Arial"/>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38561CCC"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9B7FD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A83809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E910E0" w14:textId="77777777" w:rsidR="00D31994" w:rsidRPr="004B18D8" w:rsidRDefault="00D31994" w:rsidP="00F1257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5392A0F" w14:textId="77777777" w:rsidR="00D31994" w:rsidRPr="004B18D8" w:rsidRDefault="00D31994" w:rsidP="00F1257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D0F3C45" w14:textId="77777777" w:rsidR="00D31994" w:rsidRPr="004B18D8" w:rsidRDefault="00D31994" w:rsidP="00F12577">
            <w:pPr>
              <w:pStyle w:val="TAC"/>
            </w:pPr>
            <w:r w:rsidRPr="004B18D8">
              <w:rPr>
                <w:lang w:eastAsia="ko-KR"/>
              </w:rPr>
              <w:t>2</w:t>
            </w:r>
          </w:p>
        </w:tc>
      </w:tr>
      <w:tr w:rsidR="00D31994" w:rsidRPr="00E062F1" w14:paraId="5B8CB69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59F9D3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760202D" w14:textId="77777777" w:rsidR="00D31994" w:rsidRPr="004B18D8" w:rsidRDefault="00D31994" w:rsidP="00F12577">
            <w:pPr>
              <w:pStyle w:val="TAL"/>
              <w:rPr>
                <w:rFonts w:cs="Arial"/>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4DBF313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D0072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9AEA2B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A5B1AF" w14:textId="77777777" w:rsidR="00D31994" w:rsidRPr="004B18D8" w:rsidRDefault="00D31994" w:rsidP="00F1257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E9E4092" w14:textId="77777777" w:rsidR="00D31994" w:rsidRPr="004B18D8" w:rsidRDefault="00D31994" w:rsidP="00F1257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81FEB24" w14:textId="77777777" w:rsidR="00D31994" w:rsidRPr="004B18D8" w:rsidRDefault="00D31994" w:rsidP="00F12577">
            <w:pPr>
              <w:pStyle w:val="TAC"/>
            </w:pPr>
            <w:r w:rsidRPr="004B18D8">
              <w:rPr>
                <w:lang w:eastAsia="ko-KR"/>
              </w:rPr>
              <w:t>5</w:t>
            </w:r>
          </w:p>
        </w:tc>
      </w:tr>
      <w:tr w:rsidR="00D31994" w:rsidRPr="00E062F1" w14:paraId="5DEA949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044C77F" w14:textId="77777777" w:rsidR="00D31994" w:rsidRPr="004B18D8" w:rsidRDefault="00D31994" w:rsidP="00F12577">
            <w:pPr>
              <w:pStyle w:val="TAC"/>
              <w:rPr>
                <w:lang w:eastAsia="zh-TW"/>
              </w:rPr>
            </w:pPr>
            <w:r w:rsidRPr="004B18D8">
              <w:rPr>
                <w:lang w:eastAsia="ja-JP"/>
              </w:rPr>
              <w:t>DC</w:t>
            </w:r>
            <w:r w:rsidRPr="004B18D8">
              <w:t>_5_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29A61F6A" w14:textId="77777777" w:rsidR="00D31994" w:rsidRPr="004B18D8" w:rsidRDefault="00D31994" w:rsidP="00F12577">
            <w:pPr>
              <w:pStyle w:val="TAL"/>
              <w:rPr>
                <w:rFonts w:cs="Arial"/>
              </w:rPr>
            </w:pPr>
            <w:r w:rsidRPr="004B18D8">
              <w:rPr>
                <w:rFonts w:cs="Arial"/>
              </w:rPr>
              <w:t>E-UTRA Band</w:t>
            </w:r>
            <w:r w:rsidRPr="004B18D8">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tcPr>
          <w:p w14:paraId="650FFBE6"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3F90F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EA8B7C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9F5703" w14:textId="77777777" w:rsidR="00D31994" w:rsidRPr="004B18D8" w:rsidRDefault="00D31994" w:rsidP="00F1257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0D9E289" w14:textId="77777777" w:rsidR="00D31994" w:rsidRPr="004B18D8" w:rsidRDefault="00D31994" w:rsidP="00F1257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1D47072" w14:textId="77777777" w:rsidR="00D31994" w:rsidRPr="004B18D8" w:rsidRDefault="00D31994" w:rsidP="00F12577">
            <w:pPr>
              <w:pStyle w:val="TAC"/>
            </w:pPr>
          </w:p>
        </w:tc>
      </w:tr>
      <w:tr w:rsidR="00D31994" w:rsidRPr="00E062F1" w14:paraId="3C7D1B4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B5424A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60ED770" w14:textId="77777777" w:rsidR="00D31994" w:rsidRPr="004B18D8" w:rsidRDefault="00D31994" w:rsidP="00F12577">
            <w:pPr>
              <w:pStyle w:val="TAL"/>
              <w:rPr>
                <w:rFonts w:cs="Arial"/>
              </w:rPr>
            </w:pPr>
            <w:r w:rsidRPr="004B18D8">
              <w:rPr>
                <w:rFonts w:cs="Arial"/>
              </w:rPr>
              <w:t>E-UTRA Band</w:t>
            </w:r>
            <w:r w:rsidRPr="004B18D8">
              <w:rPr>
                <w:rFonts w:cs="Arial"/>
                <w:lang w:eastAsia="ko-KR"/>
              </w:rPr>
              <w:t xml:space="preserve"> </w:t>
            </w:r>
            <w:r w:rsidRPr="004B18D8">
              <w:rPr>
                <w:rFonts w:cs="Arial"/>
                <w:lang w:eastAsia="ja-JP"/>
              </w:rPr>
              <w:t>52</w:t>
            </w:r>
          </w:p>
        </w:tc>
        <w:tc>
          <w:tcPr>
            <w:tcW w:w="1093" w:type="dxa"/>
            <w:tcBorders>
              <w:top w:val="single" w:sz="4" w:space="0" w:color="auto"/>
              <w:left w:val="nil"/>
              <w:bottom w:val="single" w:sz="4" w:space="0" w:color="auto"/>
              <w:right w:val="single" w:sz="4" w:space="0" w:color="auto"/>
            </w:tcBorders>
          </w:tcPr>
          <w:p w14:paraId="726BA31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5C035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2FA038B"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66AF88" w14:textId="77777777" w:rsidR="00D31994" w:rsidRPr="004B18D8" w:rsidRDefault="00D31994" w:rsidP="00F1257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A68CB8C" w14:textId="77777777" w:rsidR="00D31994" w:rsidRPr="004B18D8" w:rsidRDefault="00D31994" w:rsidP="00F1257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1559D37" w14:textId="77777777" w:rsidR="00D31994" w:rsidRPr="004B18D8" w:rsidRDefault="00D31994" w:rsidP="00F12577">
            <w:pPr>
              <w:pStyle w:val="TAC"/>
            </w:pPr>
            <w:r w:rsidRPr="004B18D8">
              <w:rPr>
                <w:lang w:eastAsia="ko-KR"/>
              </w:rPr>
              <w:t>2</w:t>
            </w:r>
          </w:p>
        </w:tc>
      </w:tr>
      <w:tr w:rsidR="00D31994" w:rsidRPr="00E062F1" w14:paraId="6CC6BF9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68C3388" w14:textId="77777777" w:rsidR="00D31994" w:rsidRPr="004B18D8" w:rsidRDefault="00D31994" w:rsidP="00F12577">
            <w:pPr>
              <w:pStyle w:val="TAC"/>
              <w:rPr>
                <w:lang w:eastAsia="ja-JP"/>
              </w:rPr>
            </w:pPr>
            <w:r w:rsidRPr="004B18D8">
              <w:rPr>
                <w:lang w:eastAsia="ja-JP"/>
              </w:rPr>
              <w:t>DC_5_n40</w:t>
            </w:r>
          </w:p>
        </w:tc>
        <w:tc>
          <w:tcPr>
            <w:tcW w:w="2857" w:type="dxa"/>
            <w:tcBorders>
              <w:top w:val="single" w:sz="4" w:space="0" w:color="auto"/>
              <w:left w:val="nil"/>
              <w:bottom w:val="single" w:sz="4" w:space="0" w:color="auto"/>
              <w:right w:val="single" w:sz="4" w:space="0" w:color="auto"/>
            </w:tcBorders>
          </w:tcPr>
          <w:p w14:paraId="6BA1BFD8" w14:textId="77777777" w:rsidR="00D31994" w:rsidRPr="004B18D8" w:rsidRDefault="00D31994" w:rsidP="00F12577">
            <w:pPr>
              <w:pStyle w:val="TAL"/>
              <w:rPr>
                <w:lang w:eastAsia="ja-JP"/>
              </w:rPr>
            </w:pPr>
            <w:r w:rsidRPr="004B18D8">
              <w:rPr>
                <w:lang w:eastAsia="ja-JP"/>
              </w:rPr>
              <w:t>E-UTRA Band 1, 3, 5, 7, 8, 28, 31, 34, 38, 42, 43, 45, 65, 73</w:t>
            </w:r>
          </w:p>
        </w:tc>
        <w:tc>
          <w:tcPr>
            <w:tcW w:w="1093" w:type="dxa"/>
            <w:tcBorders>
              <w:top w:val="single" w:sz="4" w:space="0" w:color="auto"/>
              <w:left w:val="nil"/>
              <w:bottom w:val="single" w:sz="4" w:space="0" w:color="auto"/>
              <w:right w:val="single" w:sz="4" w:space="0" w:color="auto"/>
            </w:tcBorders>
          </w:tcPr>
          <w:p w14:paraId="3749C0B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7256F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47FF81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5D251A"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C6550CE"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5D9BA23" w14:textId="77777777" w:rsidR="00D31994" w:rsidRPr="004B18D8" w:rsidRDefault="00D31994" w:rsidP="00F12577">
            <w:pPr>
              <w:pStyle w:val="TAC"/>
              <w:rPr>
                <w:lang w:eastAsia="ja-JP"/>
              </w:rPr>
            </w:pPr>
          </w:p>
        </w:tc>
      </w:tr>
      <w:tr w:rsidR="00D31994" w:rsidRPr="00E062F1" w14:paraId="49FF7A81" w14:textId="77777777" w:rsidTr="00F12577">
        <w:trPr>
          <w:trHeight w:val="187"/>
          <w:jc w:val="center"/>
        </w:trPr>
        <w:tc>
          <w:tcPr>
            <w:tcW w:w="2163" w:type="dxa"/>
            <w:tcBorders>
              <w:left w:val="single" w:sz="4" w:space="0" w:color="auto"/>
              <w:right w:val="single" w:sz="4" w:space="0" w:color="auto"/>
            </w:tcBorders>
            <w:shd w:val="clear" w:color="auto" w:fill="auto"/>
          </w:tcPr>
          <w:p w14:paraId="1FB196E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F787B7" w14:textId="77777777" w:rsidR="00D31994" w:rsidRPr="004B18D8" w:rsidRDefault="00D31994" w:rsidP="00F12577">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051E693A" w14:textId="77777777" w:rsidR="00D31994" w:rsidRPr="004B18D8" w:rsidRDefault="00D31994" w:rsidP="00F12577">
            <w:pPr>
              <w:pStyle w:val="TAC"/>
            </w:pPr>
            <w:r w:rsidRPr="004B18D8">
              <w:rPr>
                <w:lang w:eastAsia="ko-KR"/>
              </w:rPr>
              <w:t>859</w:t>
            </w:r>
          </w:p>
        </w:tc>
        <w:tc>
          <w:tcPr>
            <w:tcW w:w="425" w:type="dxa"/>
            <w:tcBorders>
              <w:top w:val="single" w:sz="4" w:space="0" w:color="auto"/>
              <w:left w:val="nil"/>
              <w:bottom w:val="single" w:sz="4" w:space="0" w:color="auto"/>
              <w:right w:val="single" w:sz="4" w:space="0" w:color="auto"/>
            </w:tcBorders>
          </w:tcPr>
          <w:p w14:paraId="7AB77F5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C9DA31E" w14:textId="77777777" w:rsidR="00D31994" w:rsidRPr="004B18D8" w:rsidRDefault="00D31994" w:rsidP="00F12577">
            <w:pPr>
              <w:pStyle w:val="TAC"/>
            </w:pPr>
            <w:r w:rsidRPr="004B18D8">
              <w:rPr>
                <w:lang w:eastAsia="ko-KR"/>
              </w:rPr>
              <w:t>869</w:t>
            </w:r>
          </w:p>
        </w:tc>
        <w:tc>
          <w:tcPr>
            <w:tcW w:w="1276" w:type="dxa"/>
            <w:tcBorders>
              <w:top w:val="single" w:sz="4" w:space="0" w:color="auto"/>
              <w:left w:val="nil"/>
              <w:bottom w:val="single" w:sz="4" w:space="0" w:color="auto"/>
              <w:right w:val="single" w:sz="4" w:space="0" w:color="auto"/>
            </w:tcBorders>
          </w:tcPr>
          <w:p w14:paraId="7687A6D0" w14:textId="77777777" w:rsidR="00D31994" w:rsidRPr="004B18D8" w:rsidRDefault="00D31994" w:rsidP="00F12577">
            <w:pPr>
              <w:pStyle w:val="TAC"/>
              <w:rPr>
                <w:lang w:eastAsia="ja-JP"/>
              </w:rPr>
            </w:pPr>
            <w:r w:rsidRPr="004B18D8">
              <w:t>-</w:t>
            </w:r>
            <w:r w:rsidRPr="004B18D8">
              <w:rPr>
                <w:lang w:eastAsia="ko-KR"/>
              </w:rPr>
              <w:t>27</w:t>
            </w:r>
          </w:p>
        </w:tc>
        <w:tc>
          <w:tcPr>
            <w:tcW w:w="996" w:type="dxa"/>
            <w:tcBorders>
              <w:top w:val="single" w:sz="4" w:space="0" w:color="auto"/>
              <w:left w:val="nil"/>
              <w:bottom w:val="single" w:sz="4" w:space="0" w:color="auto"/>
              <w:right w:val="single" w:sz="4" w:space="0" w:color="auto"/>
            </w:tcBorders>
            <w:noWrap/>
          </w:tcPr>
          <w:p w14:paraId="4D176F9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720378B" w14:textId="77777777" w:rsidR="00D31994" w:rsidRPr="004B18D8" w:rsidRDefault="00D31994" w:rsidP="00F12577">
            <w:pPr>
              <w:pStyle w:val="TAC"/>
              <w:rPr>
                <w:lang w:eastAsia="ja-JP"/>
              </w:rPr>
            </w:pPr>
          </w:p>
        </w:tc>
      </w:tr>
      <w:tr w:rsidR="00D31994" w:rsidRPr="00E062F1" w14:paraId="4679217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90B8AB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D679BB" w14:textId="77777777" w:rsidR="00D31994" w:rsidRPr="004B18D8" w:rsidRDefault="00D31994" w:rsidP="00F12577">
            <w:pPr>
              <w:pStyle w:val="TAL"/>
              <w:rPr>
                <w:lang w:eastAsia="ja-JP"/>
              </w:rPr>
            </w:pPr>
            <w:r w:rsidRPr="004B18D8">
              <w:rPr>
                <w:lang w:eastAsia="ja-JP"/>
              </w:rPr>
              <w:t>E-UTRA Band 41, 52</w:t>
            </w:r>
          </w:p>
        </w:tc>
        <w:tc>
          <w:tcPr>
            <w:tcW w:w="1093" w:type="dxa"/>
            <w:tcBorders>
              <w:top w:val="single" w:sz="4" w:space="0" w:color="auto"/>
              <w:left w:val="nil"/>
              <w:bottom w:val="single" w:sz="4" w:space="0" w:color="auto"/>
              <w:right w:val="single" w:sz="4" w:space="0" w:color="auto"/>
            </w:tcBorders>
          </w:tcPr>
          <w:p w14:paraId="1108EB8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415A5D"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C3468F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ABBB01"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431BEBA"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36EA33E" w14:textId="292A8C6D" w:rsidR="00D31994" w:rsidRPr="004B18D8" w:rsidRDefault="00D46648" w:rsidP="00F12577">
            <w:pPr>
              <w:pStyle w:val="TAC"/>
              <w:rPr>
                <w:lang w:eastAsia="ja-JP"/>
              </w:rPr>
            </w:pPr>
            <w:ins w:id="48" w:author="Apple" w:date="2021-05-06T17:15:00Z">
              <w:r>
                <w:rPr>
                  <w:lang w:eastAsia="ja-JP"/>
                </w:rPr>
                <w:t>2</w:t>
              </w:r>
            </w:ins>
          </w:p>
        </w:tc>
      </w:tr>
      <w:tr w:rsidR="00D31994" w:rsidRPr="00E062F1" w14:paraId="06ADBD9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004D46D" w14:textId="77777777" w:rsidR="00D31994" w:rsidRPr="004B18D8" w:rsidRDefault="00D31994" w:rsidP="00F12577">
            <w:pPr>
              <w:pStyle w:val="TAC"/>
              <w:rPr>
                <w:lang w:eastAsia="ja-JP"/>
              </w:rPr>
            </w:pPr>
            <w:r w:rsidRPr="004B18D8">
              <w:rPr>
                <w:lang w:eastAsia="ja-JP"/>
              </w:rPr>
              <w:t>DC_5_n48</w:t>
            </w:r>
          </w:p>
        </w:tc>
        <w:tc>
          <w:tcPr>
            <w:tcW w:w="2857" w:type="dxa"/>
            <w:tcBorders>
              <w:top w:val="single" w:sz="4" w:space="0" w:color="auto"/>
              <w:left w:val="nil"/>
              <w:bottom w:val="single" w:sz="4" w:space="0" w:color="auto"/>
              <w:right w:val="single" w:sz="4" w:space="0" w:color="auto"/>
            </w:tcBorders>
          </w:tcPr>
          <w:p w14:paraId="44563469" w14:textId="77777777" w:rsidR="00D31994" w:rsidRPr="004B18D8" w:rsidRDefault="00D31994" w:rsidP="00F12577">
            <w:pPr>
              <w:pStyle w:val="TAL"/>
              <w:rPr>
                <w:lang w:eastAsia="ja-JP"/>
              </w:rPr>
            </w:pPr>
            <w:r w:rsidRPr="004B18D8">
              <w:rPr>
                <w:rFonts w:cs="Arial"/>
              </w:rPr>
              <w:t xml:space="preserve">E-UTRA Band 2, 4, 5, 12, 13, 14, 17, 24, 25, 29, 30, </w:t>
            </w:r>
            <w:r w:rsidRPr="004B18D8">
              <w:rPr>
                <w:rFonts w:cs="Arial"/>
                <w:lang w:eastAsia="ja-JP"/>
              </w:rPr>
              <w:t xml:space="preserve">50, 51, </w:t>
            </w:r>
            <w:r w:rsidRPr="004B18D8">
              <w:rPr>
                <w:rFonts w:cs="Arial"/>
              </w:rPr>
              <w:t>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3A257FA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A0006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43BCF6C"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914CEF"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241397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B46D032" w14:textId="77777777" w:rsidR="00D31994" w:rsidRPr="004B18D8" w:rsidRDefault="00D31994" w:rsidP="00F12577">
            <w:pPr>
              <w:pStyle w:val="TAC"/>
              <w:rPr>
                <w:lang w:eastAsia="zh-CN"/>
              </w:rPr>
            </w:pPr>
          </w:p>
        </w:tc>
      </w:tr>
      <w:tr w:rsidR="00D31994" w:rsidRPr="00E062F1" w14:paraId="5752043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24F603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A2BCCD7" w14:textId="77777777" w:rsidR="00D31994" w:rsidRPr="004B18D8" w:rsidRDefault="00D31994" w:rsidP="00F12577">
            <w:pPr>
              <w:pStyle w:val="TAL"/>
              <w:rPr>
                <w:lang w:eastAsia="ja-JP"/>
              </w:rPr>
            </w:pPr>
            <w:r w:rsidRPr="004B18D8">
              <w:rPr>
                <w:rFonts w:cs="Arial"/>
                <w:lang w:eastAsia="zh-CN"/>
              </w:rPr>
              <w:t>E-UTRA Band 26</w:t>
            </w:r>
          </w:p>
        </w:tc>
        <w:tc>
          <w:tcPr>
            <w:tcW w:w="1093" w:type="dxa"/>
            <w:tcBorders>
              <w:top w:val="single" w:sz="4" w:space="0" w:color="auto"/>
              <w:left w:val="nil"/>
              <w:bottom w:val="single" w:sz="4" w:space="0" w:color="auto"/>
              <w:right w:val="single" w:sz="4" w:space="0" w:color="auto"/>
            </w:tcBorders>
          </w:tcPr>
          <w:p w14:paraId="0D5E354A" w14:textId="77777777" w:rsidR="00D31994" w:rsidRPr="004B18D8" w:rsidRDefault="00D31994" w:rsidP="00F12577">
            <w:pPr>
              <w:pStyle w:val="TAC"/>
            </w:pPr>
            <w:r w:rsidRPr="004B18D8">
              <w:t>859</w:t>
            </w:r>
          </w:p>
        </w:tc>
        <w:tc>
          <w:tcPr>
            <w:tcW w:w="425" w:type="dxa"/>
            <w:tcBorders>
              <w:top w:val="single" w:sz="4" w:space="0" w:color="auto"/>
              <w:left w:val="nil"/>
              <w:bottom w:val="single" w:sz="4" w:space="0" w:color="auto"/>
              <w:right w:val="single" w:sz="4" w:space="0" w:color="auto"/>
            </w:tcBorders>
          </w:tcPr>
          <w:p w14:paraId="722F21E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534D32B" w14:textId="77777777" w:rsidR="00D31994" w:rsidRPr="004B18D8" w:rsidRDefault="00D31994" w:rsidP="00F12577">
            <w:pPr>
              <w:pStyle w:val="TAC"/>
            </w:pPr>
            <w:r w:rsidRPr="004B18D8">
              <w:t>869</w:t>
            </w:r>
          </w:p>
        </w:tc>
        <w:tc>
          <w:tcPr>
            <w:tcW w:w="1276" w:type="dxa"/>
            <w:tcBorders>
              <w:top w:val="single" w:sz="4" w:space="0" w:color="auto"/>
              <w:left w:val="nil"/>
              <w:bottom w:val="single" w:sz="4" w:space="0" w:color="auto"/>
              <w:right w:val="single" w:sz="4" w:space="0" w:color="auto"/>
            </w:tcBorders>
          </w:tcPr>
          <w:p w14:paraId="2695E546" w14:textId="77777777" w:rsidR="00D31994" w:rsidRPr="004B18D8" w:rsidRDefault="00D31994" w:rsidP="00F1257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5F89814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9323CC4" w14:textId="77777777" w:rsidR="00D31994" w:rsidRPr="004B18D8" w:rsidRDefault="00D31994" w:rsidP="00F12577">
            <w:pPr>
              <w:pStyle w:val="TAC"/>
              <w:rPr>
                <w:lang w:eastAsia="zh-CN"/>
              </w:rPr>
            </w:pPr>
          </w:p>
        </w:tc>
      </w:tr>
      <w:tr w:rsidR="00D31994" w:rsidRPr="00E062F1" w14:paraId="1767D00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078AA1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02214B7" w14:textId="77777777" w:rsidR="00D31994" w:rsidRPr="004B18D8" w:rsidRDefault="00D31994" w:rsidP="00F12577">
            <w:pPr>
              <w:pStyle w:val="TAL"/>
              <w:rPr>
                <w:lang w:eastAsia="ja-JP"/>
              </w:rPr>
            </w:pPr>
            <w:r w:rsidRPr="004B18D8">
              <w:rPr>
                <w:rFonts w:cs="Arial"/>
                <w:lang w:eastAsia="zh-CN"/>
              </w:rPr>
              <w:t>E-UTRA Band 41</w:t>
            </w:r>
          </w:p>
        </w:tc>
        <w:tc>
          <w:tcPr>
            <w:tcW w:w="1093" w:type="dxa"/>
            <w:tcBorders>
              <w:top w:val="single" w:sz="4" w:space="0" w:color="auto"/>
              <w:left w:val="nil"/>
              <w:bottom w:val="single" w:sz="4" w:space="0" w:color="auto"/>
              <w:right w:val="single" w:sz="4" w:space="0" w:color="auto"/>
            </w:tcBorders>
          </w:tcPr>
          <w:p w14:paraId="26817A96"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48A41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DCD105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F9B2E1"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C501537"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74AB0A7" w14:textId="77777777" w:rsidR="00D31994" w:rsidRPr="004B18D8" w:rsidRDefault="00D31994" w:rsidP="00F12577">
            <w:pPr>
              <w:pStyle w:val="TAC"/>
              <w:rPr>
                <w:lang w:eastAsia="zh-CN"/>
              </w:rPr>
            </w:pPr>
            <w:r w:rsidRPr="004B18D8">
              <w:t>2</w:t>
            </w:r>
          </w:p>
        </w:tc>
      </w:tr>
      <w:tr w:rsidR="00D31994" w:rsidRPr="00E062F1" w14:paraId="318B894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4A59DAE" w14:textId="77777777" w:rsidR="00D31994" w:rsidRPr="004B18D8" w:rsidRDefault="00D31994" w:rsidP="00F12577">
            <w:pPr>
              <w:pStyle w:val="TAC"/>
              <w:rPr>
                <w:lang w:eastAsia="ja-JP"/>
              </w:rPr>
            </w:pPr>
            <w:r w:rsidRPr="004B18D8">
              <w:rPr>
                <w:lang w:eastAsia="ja-JP"/>
              </w:rPr>
              <w:t>DC_5_n66</w:t>
            </w:r>
          </w:p>
        </w:tc>
        <w:tc>
          <w:tcPr>
            <w:tcW w:w="2857" w:type="dxa"/>
            <w:tcBorders>
              <w:top w:val="single" w:sz="4" w:space="0" w:color="auto"/>
              <w:left w:val="nil"/>
              <w:bottom w:val="single" w:sz="4" w:space="0" w:color="auto"/>
              <w:right w:val="single" w:sz="4" w:space="0" w:color="auto"/>
            </w:tcBorders>
          </w:tcPr>
          <w:p w14:paraId="609EC199" w14:textId="77777777" w:rsidR="00D31994" w:rsidRPr="004B18D8" w:rsidRDefault="00D31994" w:rsidP="00F12577">
            <w:pPr>
              <w:pStyle w:val="TAL"/>
              <w:rPr>
                <w:lang w:eastAsia="ja-JP"/>
              </w:rPr>
            </w:pPr>
            <w:r w:rsidRPr="004B18D8">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tcPr>
          <w:p w14:paraId="4575FCEC"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A74CA9E"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D8DE3EB"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76D8403"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F6E5889"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7473365" w14:textId="77777777" w:rsidR="00D31994" w:rsidRPr="004B18D8" w:rsidRDefault="00D31994" w:rsidP="00F12577">
            <w:pPr>
              <w:pStyle w:val="TAC"/>
              <w:rPr>
                <w:lang w:eastAsia="ja-JP"/>
              </w:rPr>
            </w:pPr>
          </w:p>
        </w:tc>
      </w:tr>
      <w:tr w:rsidR="00D31994" w:rsidRPr="00E062F1" w14:paraId="134ACEB1" w14:textId="77777777" w:rsidTr="00F12577">
        <w:trPr>
          <w:trHeight w:val="187"/>
          <w:jc w:val="center"/>
        </w:trPr>
        <w:tc>
          <w:tcPr>
            <w:tcW w:w="2163" w:type="dxa"/>
            <w:tcBorders>
              <w:left w:val="single" w:sz="4" w:space="0" w:color="auto"/>
              <w:right w:val="single" w:sz="4" w:space="0" w:color="auto"/>
            </w:tcBorders>
            <w:shd w:val="clear" w:color="auto" w:fill="auto"/>
          </w:tcPr>
          <w:p w14:paraId="511F201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220143D" w14:textId="77777777" w:rsidR="00D31994" w:rsidRPr="004B18D8" w:rsidRDefault="00D31994" w:rsidP="00F12577">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13B52CDF" w14:textId="77777777" w:rsidR="00D31994" w:rsidRPr="004B18D8" w:rsidRDefault="00D31994" w:rsidP="00F12577">
            <w:pPr>
              <w:pStyle w:val="TAC"/>
            </w:pPr>
            <w:r w:rsidRPr="004B18D8">
              <w:t>859</w:t>
            </w:r>
          </w:p>
        </w:tc>
        <w:tc>
          <w:tcPr>
            <w:tcW w:w="425" w:type="dxa"/>
            <w:tcBorders>
              <w:top w:val="single" w:sz="4" w:space="0" w:color="auto"/>
              <w:left w:val="nil"/>
              <w:bottom w:val="single" w:sz="4" w:space="0" w:color="auto"/>
              <w:right w:val="single" w:sz="4" w:space="0" w:color="auto"/>
            </w:tcBorders>
          </w:tcPr>
          <w:p w14:paraId="2887302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54EB9B4" w14:textId="77777777" w:rsidR="00D31994" w:rsidRPr="004B18D8" w:rsidRDefault="00D31994" w:rsidP="00F12577">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18372C6C" w14:textId="77777777" w:rsidR="00D31994" w:rsidRPr="004B18D8" w:rsidRDefault="00D31994" w:rsidP="00F1257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17AFF2A5"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3FC5B63" w14:textId="77777777" w:rsidR="00D31994" w:rsidRPr="004B18D8" w:rsidRDefault="00D31994" w:rsidP="00F12577">
            <w:pPr>
              <w:pStyle w:val="TAC"/>
            </w:pPr>
          </w:p>
        </w:tc>
      </w:tr>
      <w:tr w:rsidR="00D31994" w:rsidRPr="00E062F1" w14:paraId="2DA418B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7E81B1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E64236F" w14:textId="77777777" w:rsidR="00D31994" w:rsidRPr="004B18D8" w:rsidRDefault="00D31994" w:rsidP="00F12577">
            <w:pPr>
              <w:pStyle w:val="TAL"/>
              <w:rPr>
                <w:lang w:val="sv-FI" w:eastAsia="ja-JP"/>
              </w:rPr>
            </w:pPr>
            <w:r w:rsidRPr="004B18D8">
              <w:rPr>
                <w:lang w:val="sv-FI" w:eastAsia="ja-JP"/>
              </w:rPr>
              <w:t>E-UTRA Band 41, 42, 48, 52,</w:t>
            </w:r>
          </w:p>
          <w:p w14:paraId="42B0509C" w14:textId="77777777" w:rsidR="00D31994" w:rsidRPr="004B18D8" w:rsidRDefault="00D31994" w:rsidP="00F1257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111511C"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06149E2"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F5C2B1B" w14:textId="77777777" w:rsidR="00D31994" w:rsidRPr="004B18D8" w:rsidRDefault="00D31994" w:rsidP="00F12577">
            <w:pPr>
              <w:pStyle w:val="TAC"/>
              <w:rPr>
                <w:rStyle w:val="TALCar"/>
                <w:rFonts w:cs="Arial"/>
                <w:szCs w:val="18"/>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DEEA582" w14:textId="77777777" w:rsidR="00D31994" w:rsidRPr="004B18D8" w:rsidRDefault="00D31994" w:rsidP="00F12577">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7501D4F"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7811233" w14:textId="77777777" w:rsidR="00D31994" w:rsidRPr="004B18D8" w:rsidRDefault="00D31994" w:rsidP="00F12577">
            <w:pPr>
              <w:pStyle w:val="TAC"/>
            </w:pPr>
            <w:r w:rsidRPr="004B18D8">
              <w:rPr>
                <w:lang w:eastAsia="zh-CN"/>
              </w:rPr>
              <w:t>2</w:t>
            </w:r>
          </w:p>
        </w:tc>
      </w:tr>
      <w:tr w:rsidR="00D31994" w:rsidRPr="00E062F1" w14:paraId="1B82EEC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B5473B5" w14:textId="77777777" w:rsidR="00D31994" w:rsidRPr="004B18D8" w:rsidRDefault="00D31994" w:rsidP="00F12577">
            <w:pPr>
              <w:pStyle w:val="TAC"/>
              <w:rPr>
                <w:lang w:eastAsia="ja-JP"/>
              </w:rPr>
            </w:pPr>
            <w:r w:rsidRPr="004B18D8">
              <w:rPr>
                <w:lang w:eastAsia="ja-JP"/>
              </w:rPr>
              <w:t>DC_5_n</w:t>
            </w:r>
            <w:r w:rsidRPr="004B18D8">
              <w:rPr>
                <w:lang w:eastAsia="zh-CN"/>
              </w:rPr>
              <w:t>71</w:t>
            </w:r>
          </w:p>
        </w:tc>
        <w:tc>
          <w:tcPr>
            <w:tcW w:w="2857" w:type="dxa"/>
            <w:tcBorders>
              <w:top w:val="single" w:sz="4" w:space="0" w:color="auto"/>
              <w:left w:val="nil"/>
              <w:bottom w:val="single" w:sz="4" w:space="0" w:color="auto"/>
              <w:right w:val="single" w:sz="4" w:space="0" w:color="auto"/>
            </w:tcBorders>
          </w:tcPr>
          <w:p w14:paraId="41E790B7" w14:textId="77777777" w:rsidR="00D31994" w:rsidRPr="004B18D8" w:rsidRDefault="00D31994" w:rsidP="00F12577">
            <w:pPr>
              <w:pStyle w:val="TAL"/>
              <w:rPr>
                <w:lang w:eastAsia="ja-JP"/>
              </w:rPr>
            </w:pPr>
            <w:r w:rsidRPr="004B18D8">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tcPr>
          <w:p w14:paraId="6BA78B87"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A0AC16"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FF68D26"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91DDBF"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6F4B44A"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B554CB" w14:textId="77777777" w:rsidR="00D31994" w:rsidRPr="004B18D8" w:rsidRDefault="00D31994" w:rsidP="00F12577">
            <w:pPr>
              <w:pStyle w:val="TAC"/>
              <w:rPr>
                <w:lang w:eastAsia="ja-JP"/>
              </w:rPr>
            </w:pPr>
          </w:p>
        </w:tc>
      </w:tr>
      <w:tr w:rsidR="00D31994" w:rsidRPr="00E062F1" w14:paraId="292DCE68" w14:textId="77777777" w:rsidTr="00F12577">
        <w:trPr>
          <w:trHeight w:val="187"/>
          <w:jc w:val="center"/>
        </w:trPr>
        <w:tc>
          <w:tcPr>
            <w:tcW w:w="2163" w:type="dxa"/>
            <w:tcBorders>
              <w:left w:val="single" w:sz="4" w:space="0" w:color="auto"/>
              <w:right w:val="single" w:sz="4" w:space="0" w:color="auto"/>
            </w:tcBorders>
            <w:shd w:val="clear" w:color="auto" w:fill="auto"/>
          </w:tcPr>
          <w:p w14:paraId="090E110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AFBB6A" w14:textId="77777777" w:rsidR="00D31994" w:rsidRPr="004B18D8" w:rsidRDefault="00D31994" w:rsidP="00F12577">
            <w:pPr>
              <w:pStyle w:val="TAL"/>
              <w:rPr>
                <w:lang w:val="sv-FI" w:eastAsia="ja-JP"/>
              </w:rPr>
            </w:pPr>
            <w:r w:rsidRPr="004B18D8">
              <w:rPr>
                <w:lang w:val="sv-FI" w:eastAsia="ja-JP"/>
              </w:rPr>
              <w:t>E-UTRA Band 2, 25, 41, 70,</w:t>
            </w:r>
          </w:p>
          <w:p w14:paraId="1FB5C01B" w14:textId="77777777" w:rsidR="00D31994" w:rsidRPr="004B18D8" w:rsidRDefault="00D31994" w:rsidP="00F1257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A97832F"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905E77"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84E481"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3F0A92"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885577D"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E79FEB8" w14:textId="77777777" w:rsidR="00D31994" w:rsidRPr="004B18D8" w:rsidRDefault="00D31994" w:rsidP="00F12577">
            <w:pPr>
              <w:pStyle w:val="TAC"/>
              <w:rPr>
                <w:lang w:eastAsia="ja-JP"/>
              </w:rPr>
            </w:pPr>
            <w:r w:rsidRPr="004B18D8">
              <w:t>2</w:t>
            </w:r>
          </w:p>
        </w:tc>
      </w:tr>
      <w:tr w:rsidR="00D31994" w:rsidRPr="00E062F1" w14:paraId="7F55E9D2" w14:textId="77777777" w:rsidTr="00F12577">
        <w:trPr>
          <w:trHeight w:val="187"/>
          <w:jc w:val="center"/>
        </w:trPr>
        <w:tc>
          <w:tcPr>
            <w:tcW w:w="2163" w:type="dxa"/>
            <w:tcBorders>
              <w:left w:val="single" w:sz="4" w:space="0" w:color="auto"/>
              <w:right w:val="single" w:sz="4" w:space="0" w:color="auto"/>
            </w:tcBorders>
            <w:shd w:val="clear" w:color="auto" w:fill="auto"/>
          </w:tcPr>
          <w:p w14:paraId="5D54457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4F9F6B2" w14:textId="77777777" w:rsidR="00D31994" w:rsidRPr="004B18D8" w:rsidRDefault="00D31994" w:rsidP="00F12577">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0479C5F0"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AB2F4D"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8426FC5"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C6A764" w14:textId="77777777" w:rsidR="00D31994" w:rsidRPr="004B18D8" w:rsidRDefault="00D31994" w:rsidP="00F12577">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2B10847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3B69A9B" w14:textId="77777777" w:rsidR="00D31994" w:rsidRPr="004B18D8" w:rsidRDefault="00D31994" w:rsidP="00F12577">
            <w:pPr>
              <w:pStyle w:val="TAC"/>
              <w:rPr>
                <w:lang w:eastAsia="ja-JP"/>
              </w:rPr>
            </w:pPr>
            <w:r w:rsidRPr="004B18D8">
              <w:t>5</w:t>
            </w:r>
          </w:p>
        </w:tc>
      </w:tr>
      <w:tr w:rsidR="00D31994" w:rsidRPr="00E062F1" w14:paraId="46E027C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DF8225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34B140A" w14:textId="77777777" w:rsidR="00D31994" w:rsidRPr="004B18D8" w:rsidRDefault="00D31994" w:rsidP="00F12577">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024C9DB3"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4A9C3D"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958C38D"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52DE93"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F318BE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AD05F2E" w14:textId="77777777" w:rsidR="00D31994" w:rsidRPr="004B18D8" w:rsidRDefault="00D31994" w:rsidP="00F12577">
            <w:pPr>
              <w:pStyle w:val="TAC"/>
              <w:rPr>
                <w:lang w:eastAsia="ja-JP"/>
              </w:rPr>
            </w:pPr>
            <w:r w:rsidRPr="004B18D8">
              <w:t>5</w:t>
            </w:r>
          </w:p>
        </w:tc>
      </w:tr>
      <w:tr w:rsidR="00D31994" w:rsidRPr="00E062F1" w14:paraId="2796EB6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062BC63" w14:textId="77777777" w:rsidR="00D31994" w:rsidRPr="004B18D8" w:rsidRDefault="00D31994" w:rsidP="00F12577">
            <w:pPr>
              <w:pStyle w:val="TAC"/>
              <w:rPr>
                <w:lang w:eastAsia="ja-JP"/>
              </w:rPr>
            </w:pPr>
            <w:r w:rsidRPr="004B18D8">
              <w:rPr>
                <w:kern w:val="2"/>
                <w:lang w:eastAsia="zh-CN"/>
              </w:rPr>
              <w:t>DC_5</w:t>
            </w:r>
            <w:r w:rsidRPr="004B18D8">
              <w:rPr>
                <w:rFonts w:eastAsia="Malgun Gothic"/>
                <w:kern w:val="2"/>
                <w:lang w:eastAsia="ko-KR"/>
              </w:rPr>
              <w:t>_</w:t>
            </w:r>
            <w:r w:rsidRPr="004B18D8">
              <w:rPr>
                <w:kern w:val="2"/>
                <w:lang w:eastAsia="zh-CN"/>
              </w:rPr>
              <w:t>n78</w:t>
            </w:r>
          </w:p>
        </w:tc>
        <w:tc>
          <w:tcPr>
            <w:tcW w:w="2857" w:type="dxa"/>
            <w:tcBorders>
              <w:top w:val="single" w:sz="4" w:space="0" w:color="auto"/>
              <w:left w:val="nil"/>
              <w:bottom w:val="single" w:sz="4" w:space="0" w:color="auto"/>
              <w:right w:val="single" w:sz="4" w:space="0" w:color="auto"/>
            </w:tcBorders>
          </w:tcPr>
          <w:p w14:paraId="06E1D332" w14:textId="77777777" w:rsidR="00D31994" w:rsidRPr="004B18D8" w:rsidRDefault="00D31994" w:rsidP="00F12577">
            <w:pPr>
              <w:pStyle w:val="TAL"/>
              <w:rPr>
                <w:lang w:eastAsia="ja-JP"/>
              </w:rPr>
            </w:pPr>
            <w:r w:rsidRPr="004B18D8">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tcPr>
          <w:p w14:paraId="206FE59B" w14:textId="77777777" w:rsidR="00D31994" w:rsidRPr="004B18D8" w:rsidRDefault="00D31994" w:rsidP="00F12577">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FC826DF" w14:textId="77777777" w:rsidR="00D31994" w:rsidRPr="004B18D8" w:rsidRDefault="00D31994" w:rsidP="00F12577">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3C8848BA" w14:textId="77777777" w:rsidR="00D31994" w:rsidRPr="004B18D8" w:rsidRDefault="00D31994" w:rsidP="00F12577">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35ACA08" w14:textId="77777777" w:rsidR="00D31994" w:rsidRPr="004B18D8" w:rsidRDefault="00D31994" w:rsidP="00F12577">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5D05732A" w14:textId="77777777" w:rsidR="00D31994" w:rsidRPr="004B18D8" w:rsidRDefault="00D31994" w:rsidP="00F12577">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351FFF6E" w14:textId="77777777" w:rsidR="00D31994" w:rsidRPr="004B18D8" w:rsidRDefault="00D31994" w:rsidP="00F12577">
            <w:pPr>
              <w:pStyle w:val="TAC"/>
              <w:rPr>
                <w:lang w:eastAsia="ja-JP"/>
              </w:rPr>
            </w:pPr>
          </w:p>
        </w:tc>
      </w:tr>
      <w:tr w:rsidR="00D31994" w:rsidRPr="00E062F1" w14:paraId="5FFB639B" w14:textId="77777777" w:rsidTr="00F12577">
        <w:trPr>
          <w:trHeight w:val="187"/>
          <w:jc w:val="center"/>
        </w:trPr>
        <w:tc>
          <w:tcPr>
            <w:tcW w:w="2163" w:type="dxa"/>
            <w:tcBorders>
              <w:left w:val="single" w:sz="4" w:space="0" w:color="auto"/>
              <w:right w:val="single" w:sz="4" w:space="0" w:color="auto"/>
            </w:tcBorders>
            <w:shd w:val="clear" w:color="auto" w:fill="auto"/>
          </w:tcPr>
          <w:p w14:paraId="63D1194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7C43466" w14:textId="77777777" w:rsidR="00D31994" w:rsidRPr="004B18D8" w:rsidRDefault="00D31994" w:rsidP="00F12577">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6D1B2B4E" w14:textId="77777777" w:rsidR="00D31994" w:rsidRPr="004B18D8" w:rsidRDefault="00D31994" w:rsidP="00F12577">
            <w:pPr>
              <w:pStyle w:val="TAC"/>
              <w:rPr>
                <w:lang w:eastAsia="ja-JP"/>
              </w:rPr>
            </w:pPr>
            <w:r w:rsidRPr="004B18D8">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46595203" w14:textId="77777777" w:rsidR="00D31994" w:rsidRPr="004B18D8" w:rsidRDefault="00D31994" w:rsidP="00F12577">
            <w:pPr>
              <w:pStyle w:val="TAC"/>
            </w:pPr>
            <w:r w:rsidRPr="004B18D8">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tcPr>
          <w:p w14:paraId="6BAC0E89" w14:textId="77777777" w:rsidR="00D31994" w:rsidRPr="004B18D8" w:rsidRDefault="00D31994" w:rsidP="00F12577">
            <w:pPr>
              <w:pStyle w:val="TAC"/>
            </w:pPr>
            <w:r w:rsidRPr="004B18D8">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tcPr>
          <w:p w14:paraId="42B6889E" w14:textId="77777777" w:rsidR="00D31994" w:rsidRPr="004B18D8" w:rsidRDefault="00D31994" w:rsidP="00F12577">
            <w:pPr>
              <w:pStyle w:val="TAC"/>
              <w:rPr>
                <w:lang w:eastAsia="ja-JP"/>
              </w:rPr>
            </w:pPr>
            <w:r w:rsidRPr="004B18D8">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tcPr>
          <w:p w14:paraId="6FA3F022" w14:textId="77777777" w:rsidR="00D31994" w:rsidRPr="004B18D8" w:rsidRDefault="00D31994" w:rsidP="00F12577">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7F404747" w14:textId="77777777" w:rsidR="00D31994" w:rsidRPr="004B18D8" w:rsidRDefault="00D31994" w:rsidP="00F12577">
            <w:pPr>
              <w:pStyle w:val="TAC"/>
              <w:rPr>
                <w:lang w:eastAsia="ja-JP"/>
              </w:rPr>
            </w:pPr>
          </w:p>
        </w:tc>
      </w:tr>
      <w:tr w:rsidR="00D31994" w:rsidRPr="00E062F1" w14:paraId="0E155AE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A29120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4A5F695" w14:textId="77777777" w:rsidR="00D31994" w:rsidRPr="004B18D8" w:rsidRDefault="00D31994" w:rsidP="00F12577">
            <w:pPr>
              <w:pStyle w:val="TAL"/>
              <w:rPr>
                <w:lang w:eastAsia="ja-JP"/>
              </w:rPr>
            </w:pPr>
            <w:r w:rsidRPr="004B18D8">
              <w:rPr>
                <w:lang w:eastAsia="ja-JP"/>
              </w:rPr>
              <w:t>E-UTRA Band 41</w:t>
            </w:r>
          </w:p>
        </w:tc>
        <w:tc>
          <w:tcPr>
            <w:tcW w:w="1093" w:type="dxa"/>
            <w:tcBorders>
              <w:top w:val="single" w:sz="4" w:space="0" w:color="auto"/>
              <w:left w:val="nil"/>
              <w:bottom w:val="single" w:sz="4" w:space="0" w:color="auto"/>
              <w:right w:val="single" w:sz="4" w:space="0" w:color="auto"/>
            </w:tcBorders>
          </w:tcPr>
          <w:p w14:paraId="0DF169A7" w14:textId="77777777" w:rsidR="00D31994" w:rsidRPr="004B18D8" w:rsidRDefault="00D31994" w:rsidP="00F12577">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16EF600" w14:textId="77777777" w:rsidR="00D31994" w:rsidRPr="004B18D8" w:rsidRDefault="00D31994" w:rsidP="00F12577">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18E018AC" w14:textId="77777777" w:rsidR="00D31994" w:rsidRPr="004B18D8" w:rsidRDefault="00D31994" w:rsidP="00F12577">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81F3A93" w14:textId="77777777" w:rsidR="00D31994" w:rsidRPr="004B18D8" w:rsidRDefault="00D31994" w:rsidP="00F12577">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111718AC" w14:textId="77777777" w:rsidR="00D31994" w:rsidRPr="004B18D8" w:rsidRDefault="00D31994" w:rsidP="00F12577">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3E1A32A3" w14:textId="70DA0129" w:rsidR="00D31994" w:rsidRPr="004B18D8" w:rsidRDefault="00D46648" w:rsidP="00F12577">
            <w:pPr>
              <w:pStyle w:val="TAC"/>
              <w:rPr>
                <w:lang w:eastAsia="ja-JP"/>
              </w:rPr>
            </w:pPr>
            <w:ins w:id="49" w:author="Apple" w:date="2021-05-06T17:16:00Z">
              <w:r>
                <w:rPr>
                  <w:rFonts w:eastAsia="Malgun Gothic"/>
                  <w:kern w:val="2"/>
                  <w:lang w:eastAsia="ko-KR"/>
                </w:rPr>
                <w:t xml:space="preserve">2, </w:t>
              </w:r>
            </w:ins>
            <w:r w:rsidR="00D31994" w:rsidRPr="004B18D8">
              <w:rPr>
                <w:rFonts w:eastAsia="Malgun Gothic"/>
                <w:kern w:val="2"/>
                <w:lang w:eastAsia="ko-KR"/>
              </w:rPr>
              <w:t>7</w:t>
            </w:r>
          </w:p>
        </w:tc>
      </w:tr>
      <w:tr w:rsidR="00D31994" w:rsidRPr="00E062F1" w14:paraId="17AC6BC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44C1E09" w14:textId="77777777" w:rsidR="00D31994" w:rsidRPr="004B18D8" w:rsidRDefault="00D31994" w:rsidP="00F12577">
            <w:pPr>
              <w:pStyle w:val="TAC"/>
              <w:rPr>
                <w:lang w:eastAsia="ja-JP"/>
              </w:rPr>
            </w:pPr>
            <w:r w:rsidRPr="004B18D8">
              <w:rPr>
                <w:lang w:eastAsia="ja-JP"/>
              </w:rPr>
              <w:t>DC_5_n</w:t>
            </w:r>
            <w:r w:rsidRPr="004B18D8">
              <w:rPr>
                <w:lang w:eastAsia="zh-CN"/>
              </w:rPr>
              <w:t>79</w:t>
            </w:r>
          </w:p>
        </w:tc>
        <w:tc>
          <w:tcPr>
            <w:tcW w:w="2857" w:type="dxa"/>
            <w:tcBorders>
              <w:top w:val="single" w:sz="4" w:space="0" w:color="auto"/>
              <w:left w:val="nil"/>
              <w:bottom w:val="single" w:sz="4" w:space="0" w:color="auto"/>
              <w:right w:val="single" w:sz="4" w:space="0" w:color="auto"/>
            </w:tcBorders>
          </w:tcPr>
          <w:p w14:paraId="5729373B" w14:textId="77777777" w:rsidR="00D31994" w:rsidRPr="004B18D8" w:rsidRDefault="00D31994" w:rsidP="00F12577">
            <w:pPr>
              <w:pStyle w:val="TAL"/>
              <w:rPr>
                <w:lang w:eastAsia="ja-JP"/>
              </w:rPr>
            </w:pPr>
            <w:r w:rsidRPr="004B18D8">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tcPr>
          <w:p w14:paraId="6338A4DA"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1937E8"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5828AA8"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0E44E6" w14:textId="77777777" w:rsidR="00D31994" w:rsidRPr="004B18D8" w:rsidRDefault="00D31994" w:rsidP="00F1257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A75D451" w14:textId="77777777" w:rsidR="00D31994" w:rsidRPr="004B18D8" w:rsidRDefault="00D31994" w:rsidP="00F12577">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355EFA13" w14:textId="77777777" w:rsidR="00D31994" w:rsidRPr="004B18D8" w:rsidRDefault="00D31994" w:rsidP="00F12577">
            <w:pPr>
              <w:pStyle w:val="TAC"/>
              <w:rPr>
                <w:rFonts w:eastAsia="Malgun Gothic"/>
                <w:kern w:val="2"/>
                <w:lang w:eastAsia="ko-KR"/>
              </w:rPr>
            </w:pPr>
          </w:p>
        </w:tc>
      </w:tr>
      <w:tr w:rsidR="00D31994" w:rsidRPr="00E062F1" w14:paraId="17EFDB03" w14:textId="77777777" w:rsidTr="00F12577">
        <w:trPr>
          <w:trHeight w:val="187"/>
          <w:jc w:val="center"/>
        </w:trPr>
        <w:tc>
          <w:tcPr>
            <w:tcW w:w="2163" w:type="dxa"/>
            <w:tcBorders>
              <w:left w:val="single" w:sz="4" w:space="0" w:color="auto"/>
              <w:right w:val="single" w:sz="4" w:space="0" w:color="auto"/>
            </w:tcBorders>
            <w:shd w:val="clear" w:color="auto" w:fill="auto"/>
          </w:tcPr>
          <w:p w14:paraId="4CB009C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8734E77" w14:textId="77777777" w:rsidR="00D31994" w:rsidRPr="004B18D8" w:rsidRDefault="00D31994" w:rsidP="00F12577">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1A95EFCB" w14:textId="77777777" w:rsidR="00D31994" w:rsidRPr="004B18D8" w:rsidRDefault="00D31994" w:rsidP="00F12577">
            <w:pPr>
              <w:pStyle w:val="TAC"/>
              <w:rPr>
                <w:kern w:val="2"/>
                <w:lang w:eastAsia="zh-CN"/>
              </w:rPr>
            </w:pPr>
            <w:r w:rsidRPr="004B18D8">
              <w:rPr>
                <w:lang w:eastAsia="ja-JP"/>
              </w:rPr>
              <w:t>859</w:t>
            </w:r>
          </w:p>
        </w:tc>
        <w:tc>
          <w:tcPr>
            <w:tcW w:w="425" w:type="dxa"/>
            <w:tcBorders>
              <w:top w:val="single" w:sz="4" w:space="0" w:color="auto"/>
              <w:left w:val="nil"/>
              <w:bottom w:val="single" w:sz="4" w:space="0" w:color="auto"/>
              <w:right w:val="single" w:sz="4" w:space="0" w:color="auto"/>
            </w:tcBorders>
          </w:tcPr>
          <w:p w14:paraId="051CF9F2" w14:textId="77777777" w:rsidR="00D31994" w:rsidRPr="004B18D8" w:rsidRDefault="00D31994" w:rsidP="00F12577">
            <w:pPr>
              <w:pStyle w:val="TAC"/>
              <w:rPr>
                <w:kern w:val="2"/>
                <w:lang w:eastAsia="zh-CN"/>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3AD590F" w14:textId="77777777" w:rsidR="00D31994" w:rsidRPr="004B18D8" w:rsidRDefault="00D31994" w:rsidP="00F12577">
            <w:pPr>
              <w:pStyle w:val="TAC"/>
              <w:rPr>
                <w:kern w:val="2"/>
                <w:lang w:eastAsia="zh-CN"/>
              </w:rPr>
            </w:pPr>
            <w:r w:rsidRPr="004B18D8">
              <w:rPr>
                <w:lang w:eastAsia="ja-JP"/>
              </w:rPr>
              <w:t>869</w:t>
            </w:r>
          </w:p>
        </w:tc>
        <w:tc>
          <w:tcPr>
            <w:tcW w:w="1276" w:type="dxa"/>
            <w:tcBorders>
              <w:top w:val="single" w:sz="4" w:space="0" w:color="auto"/>
              <w:left w:val="nil"/>
              <w:bottom w:val="single" w:sz="4" w:space="0" w:color="auto"/>
              <w:right w:val="single" w:sz="4" w:space="0" w:color="auto"/>
            </w:tcBorders>
          </w:tcPr>
          <w:p w14:paraId="6C3E6B5D" w14:textId="77777777" w:rsidR="00D31994" w:rsidRPr="004B18D8" w:rsidRDefault="00D31994" w:rsidP="00F12577">
            <w:pPr>
              <w:pStyle w:val="TAC"/>
              <w:rPr>
                <w:rFonts w:eastAsia="Malgun Gothic"/>
                <w:kern w:val="2"/>
                <w:lang w:eastAsia="ko-KR"/>
              </w:rPr>
            </w:pPr>
            <w:r w:rsidRPr="004B18D8">
              <w:rPr>
                <w:lang w:eastAsia="ja-JP"/>
              </w:rPr>
              <w:t>-27</w:t>
            </w:r>
          </w:p>
        </w:tc>
        <w:tc>
          <w:tcPr>
            <w:tcW w:w="996" w:type="dxa"/>
            <w:tcBorders>
              <w:top w:val="single" w:sz="4" w:space="0" w:color="auto"/>
              <w:left w:val="nil"/>
              <w:bottom w:val="single" w:sz="4" w:space="0" w:color="auto"/>
              <w:right w:val="single" w:sz="4" w:space="0" w:color="auto"/>
            </w:tcBorders>
            <w:noWrap/>
          </w:tcPr>
          <w:p w14:paraId="31A9C399" w14:textId="77777777" w:rsidR="00D31994" w:rsidRPr="004B18D8" w:rsidRDefault="00D31994" w:rsidP="00F12577">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8C1A550" w14:textId="77777777" w:rsidR="00D31994" w:rsidRPr="004B18D8" w:rsidRDefault="00D31994" w:rsidP="00F12577">
            <w:pPr>
              <w:pStyle w:val="TAC"/>
              <w:rPr>
                <w:rFonts w:eastAsia="Malgun Gothic"/>
                <w:kern w:val="2"/>
                <w:lang w:eastAsia="ko-KR"/>
              </w:rPr>
            </w:pPr>
          </w:p>
        </w:tc>
      </w:tr>
      <w:tr w:rsidR="00D31994" w:rsidRPr="00E062F1" w14:paraId="5C85F3F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7B1B99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82A865E" w14:textId="77777777" w:rsidR="00D31994" w:rsidRPr="004B18D8" w:rsidRDefault="00D31994" w:rsidP="00F12577">
            <w:pPr>
              <w:pStyle w:val="TAL"/>
              <w:rPr>
                <w:lang w:eastAsia="ja-JP"/>
              </w:rPr>
            </w:pPr>
            <w:r w:rsidRPr="004B18D8">
              <w:rPr>
                <w:lang w:eastAsia="ja-JP"/>
              </w:rPr>
              <w:t>Bands 41, 52</w:t>
            </w:r>
          </w:p>
        </w:tc>
        <w:tc>
          <w:tcPr>
            <w:tcW w:w="1093" w:type="dxa"/>
            <w:tcBorders>
              <w:top w:val="single" w:sz="4" w:space="0" w:color="auto"/>
              <w:left w:val="nil"/>
              <w:bottom w:val="single" w:sz="4" w:space="0" w:color="auto"/>
              <w:right w:val="single" w:sz="4" w:space="0" w:color="auto"/>
            </w:tcBorders>
          </w:tcPr>
          <w:p w14:paraId="02717ED2"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1AFA61"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1044F01"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57BC31" w14:textId="77777777" w:rsidR="00D31994" w:rsidRPr="004B18D8" w:rsidRDefault="00D31994" w:rsidP="00F1257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9DB940C" w14:textId="77777777" w:rsidR="00D31994" w:rsidRPr="004B18D8" w:rsidRDefault="00D31994" w:rsidP="00F12577">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7CB4795" w14:textId="77777777" w:rsidR="00D31994" w:rsidRPr="004B18D8" w:rsidRDefault="00D31994" w:rsidP="00F12577">
            <w:pPr>
              <w:pStyle w:val="TAC"/>
              <w:rPr>
                <w:rFonts w:eastAsia="Malgun Gothic"/>
                <w:kern w:val="2"/>
                <w:lang w:eastAsia="ko-KR"/>
              </w:rPr>
            </w:pPr>
            <w:r w:rsidRPr="004B18D8">
              <w:rPr>
                <w:lang w:eastAsia="ja-JP"/>
              </w:rPr>
              <w:t>2</w:t>
            </w:r>
          </w:p>
        </w:tc>
      </w:tr>
      <w:tr w:rsidR="00D31994" w:rsidRPr="00E062F1" w14:paraId="297DA1E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9EC7C6F" w14:textId="77777777" w:rsidR="00D31994" w:rsidRPr="004B18D8" w:rsidRDefault="00D31994" w:rsidP="00F12577">
            <w:pPr>
              <w:pStyle w:val="TAC"/>
              <w:rPr>
                <w:lang w:eastAsia="ja-JP"/>
              </w:rPr>
            </w:pPr>
            <w:r w:rsidRPr="004B18D8">
              <w:rPr>
                <w:lang w:eastAsia="ja-JP"/>
              </w:rPr>
              <w:t>DC_7_n1</w:t>
            </w:r>
          </w:p>
        </w:tc>
        <w:tc>
          <w:tcPr>
            <w:tcW w:w="2857" w:type="dxa"/>
            <w:tcBorders>
              <w:top w:val="single" w:sz="4" w:space="0" w:color="auto"/>
              <w:left w:val="nil"/>
              <w:bottom w:val="single" w:sz="4" w:space="0" w:color="auto"/>
              <w:right w:val="single" w:sz="4" w:space="0" w:color="auto"/>
            </w:tcBorders>
          </w:tcPr>
          <w:p w14:paraId="206E68EC" w14:textId="77777777" w:rsidR="00D31994" w:rsidRPr="004B18D8" w:rsidRDefault="00D31994" w:rsidP="00F12577">
            <w:pPr>
              <w:pStyle w:val="TAL"/>
              <w:rPr>
                <w:lang w:eastAsia="ja-JP"/>
              </w:rPr>
            </w:pPr>
            <w:r w:rsidRPr="004B18D8">
              <w:t>Band 1, 5, 7, 8, 20, 22, 26, 27, 28, 31,32, 40, 42, 43</w:t>
            </w:r>
            <w:r w:rsidRPr="004B18D8">
              <w:rPr>
                <w:lang w:eastAsia="ja-JP"/>
              </w:rPr>
              <w:t>, 50, 51, 52, 65</w:t>
            </w:r>
            <w:r w:rsidRPr="004B18D8">
              <w:t>, 67, 72</w:t>
            </w:r>
            <w:r w:rsidRPr="004B18D8">
              <w:rPr>
                <w:lang w:eastAsia="ja-JP"/>
              </w:rPr>
              <w:t>, 74</w:t>
            </w:r>
            <w:r w:rsidRPr="004B18D8">
              <w:t>, 75, 76, n78,n79</w:t>
            </w:r>
          </w:p>
        </w:tc>
        <w:tc>
          <w:tcPr>
            <w:tcW w:w="1093" w:type="dxa"/>
            <w:tcBorders>
              <w:top w:val="single" w:sz="4" w:space="0" w:color="auto"/>
              <w:left w:val="nil"/>
              <w:bottom w:val="single" w:sz="4" w:space="0" w:color="auto"/>
              <w:right w:val="single" w:sz="4" w:space="0" w:color="auto"/>
            </w:tcBorders>
          </w:tcPr>
          <w:p w14:paraId="46BBDADC"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C7FB72"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6060FDE"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9B8E1D"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7A7DFE7"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E4573F0" w14:textId="77777777" w:rsidR="00D31994" w:rsidRPr="004B18D8" w:rsidRDefault="00D31994" w:rsidP="00F12577">
            <w:pPr>
              <w:pStyle w:val="TAC"/>
              <w:rPr>
                <w:rFonts w:eastAsia="Malgun Gothic"/>
                <w:kern w:val="2"/>
                <w:lang w:eastAsia="ko-KR"/>
              </w:rPr>
            </w:pPr>
          </w:p>
        </w:tc>
      </w:tr>
      <w:tr w:rsidR="00D31994" w:rsidRPr="00E062F1" w14:paraId="0ADE90BE"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3B9852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F35AEF1" w14:textId="77777777" w:rsidR="00D31994" w:rsidRPr="004B18D8" w:rsidRDefault="00D31994" w:rsidP="00F12577">
            <w:pPr>
              <w:pStyle w:val="TAL"/>
              <w:rPr>
                <w:lang w:eastAsia="ja-JP"/>
              </w:rPr>
            </w:pPr>
            <w:r w:rsidRPr="004B18D8">
              <w:t>band n77</w:t>
            </w:r>
          </w:p>
        </w:tc>
        <w:tc>
          <w:tcPr>
            <w:tcW w:w="1093" w:type="dxa"/>
            <w:tcBorders>
              <w:top w:val="single" w:sz="4" w:space="0" w:color="auto"/>
              <w:left w:val="nil"/>
              <w:bottom w:val="single" w:sz="4" w:space="0" w:color="auto"/>
              <w:right w:val="single" w:sz="4" w:space="0" w:color="auto"/>
            </w:tcBorders>
          </w:tcPr>
          <w:p w14:paraId="19850681"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574A1F"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2C35722"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F2A551"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9BCF8E7"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1A5A603" w14:textId="77777777" w:rsidR="00D31994" w:rsidRPr="004B18D8" w:rsidRDefault="00D31994" w:rsidP="00F12577">
            <w:pPr>
              <w:pStyle w:val="TAC"/>
              <w:rPr>
                <w:rFonts w:eastAsia="Malgun Gothic"/>
                <w:kern w:val="2"/>
                <w:lang w:eastAsia="ko-KR"/>
              </w:rPr>
            </w:pPr>
            <w:r w:rsidRPr="004B18D8">
              <w:rPr>
                <w:lang w:eastAsia="zh-CN"/>
              </w:rPr>
              <w:t>2</w:t>
            </w:r>
          </w:p>
        </w:tc>
      </w:tr>
      <w:tr w:rsidR="00D31994" w:rsidRPr="00E062F1" w14:paraId="74C2AA3A" w14:textId="77777777" w:rsidTr="00F12577">
        <w:trPr>
          <w:trHeight w:val="187"/>
          <w:jc w:val="center"/>
        </w:trPr>
        <w:tc>
          <w:tcPr>
            <w:tcW w:w="2163" w:type="dxa"/>
            <w:tcBorders>
              <w:left w:val="single" w:sz="4" w:space="0" w:color="auto"/>
              <w:right w:val="single" w:sz="4" w:space="0" w:color="auto"/>
            </w:tcBorders>
            <w:shd w:val="clear" w:color="auto" w:fill="auto"/>
          </w:tcPr>
          <w:p w14:paraId="17637FB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F27A69C" w14:textId="77777777" w:rsidR="00D31994" w:rsidRPr="004B18D8" w:rsidRDefault="00D31994" w:rsidP="00F12577">
            <w:pPr>
              <w:pStyle w:val="TAL"/>
              <w:rPr>
                <w:lang w:eastAsia="ja-JP"/>
              </w:rPr>
            </w:pPr>
            <w:r w:rsidRPr="004B18D8">
              <w:t>band 3, 34</w:t>
            </w:r>
          </w:p>
        </w:tc>
        <w:tc>
          <w:tcPr>
            <w:tcW w:w="1093" w:type="dxa"/>
            <w:tcBorders>
              <w:top w:val="single" w:sz="4" w:space="0" w:color="auto"/>
              <w:left w:val="nil"/>
              <w:bottom w:val="single" w:sz="4" w:space="0" w:color="auto"/>
              <w:right w:val="single" w:sz="4" w:space="0" w:color="auto"/>
            </w:tcBorders>
          </w:tcPr>
          <w:p w14:paraId="0F2F96AD"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B422D2"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CA8A011"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11747B"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24AE7764"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426EF99" w14:textId="77777777" w:rsidR="00D31994" w:rsidRPr="004B18D8" w:rsidRDefault="00D31994" w:rsidP="00F12577">
            <w:pPr>
              <w:pStyle w:val="TAC"/>
              <w:rPr>
                <w:rFonts w:eastAsia="Malgun Gothic"/>
                <w:kern w:val="2"/>
                <w:lang w:eastAsia="ko-KR"/>
              </w:rPr>
            </w:pPr>
            <w:r w:rsidRPr="004B18D8">
              <w:t>5</w:t>
            </w:r>
          </w:p>
        </w:tc>
      </w:tr>
      <w:tr w:rsidR="00D31994" w:rsidRPr="00E062F1" w14:paraId="10C8B0AC" w14:textId="77777777" w:rsidTr="00F12577">
        <w:trPr>
          <w:trHeight w:val="187"/>
          <w:jc w:val="center"/>
        </w:trPr>
        <w:tc>
          <w:tcPr>
            <w:tcW w:w="2163" w:type="dxa"/>
            <w:tcBorders>
              <w:left w:val="single" w:sz="4" w:space="0" w:color="auto"/>
              <w:right w:val="single" w:sz="4" w:space="0" w:color="auto"/>
            </w:tcBorders>
            <w:shd w:val="clear" w:color="auto" w:fill="auto"/>
          </w:tcPr>
          <w:p w14:paraId="6B09779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53ECEAC"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58B9A71" w14:textId="77777777" w:rsidR="00D31994" w:rsidRPr="004B18D8" w:rsidRDefault="00D31994" w:rsidP="00F12577">
            <w:pPr>
              <w:pStyle w:val="TAC"/>
              <w:rPr>
                <w:kern w:val="2"/>
                <w:lang w:eastAsia="zh-CN"/>
              </w:rPr>
            </w:pPr>
            <w:r w:rsidRPr="004B18D8">
              <w:t>1880</w:t>
            </w:r>
          </w:p>
        </w:tc>
        <w:tc>
          <w:tcPr>
            <w:tcW w:w="425" w:type="dxa"/>
            <w:tcBorders>
              <w:top w:val="single" w:sz="4" w:space="0" w:color="auto"/>
              <w:left w:val="nil"/>
              <w:bottom w:val="single" w:sz="4" w:space="0" w:color="auto"/>
              <w:right w:val="single" w:sz="4" w:space="0" w:color="auto"/>
            </w:tcBorders>
          </w:tcPr>
          <w:p w14:paraId="47B0A17D" w14:textId="77777777" w:rsidR="00D31994" w:rsidRPr="004B18D8" w:rsidRDefault="00D31994" w:rsidP="00F12577">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5E301A57" w14:textId="77777777" w:rsidR="00D31994" w:rsidRPr="004B18D8" w:rsidRDefault="00D31994" w:rsidP="00F12577">
            <w:pPr>
              <w:pStyle w:val="TAC"/>
              <w:rPr>
                <w:kern w:val="2"/>
                <w:lang w:eastAsia="zh-CN"/>
              </w:rPr>
            </w:pPr>
            <w:r w:rsidRPr="004B18D8">
              <w:t>1895</w:t>
            </w:r>
          </w:p>
        </w:tc>
        <w:tc>
          <w:tcPr>
            <w:tcW w:w="1276" w:type="dxa"/>
            <w:tcBorders>
              <w:top w:val="single" w:sz="4" w:space="0" w:color="auto"/>
              <w:left w:val="nil"/>
              <w:bottom w:val="single" w:sz="4" w:space="0" w:color="auto"/>
              <w:right w:val="single" w:sz="4" w:space="0" w:color="auto"/>
            </w:tcBorders>
          </w:tcPr>
          <w:p w14:paraId="766F64F4" w14:textId="77777777" w:rsidR="00D31994" w:rsidRPr="004B18D8" w:rsidRDefault="00D31994" w:rsidP="00F1257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2A80CD51"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A516CD3" w14:textId="77777777" w:rsidR="00D31994" w:rsidRPr="004B18D8" w:rsidRDefault="00D31994" w:rsidP="00F12577">
            <w:pPr>
              <w:pStyle w:val="TAC"/>
              <w:rPr>
                <w:rFonts w:eastAsia="Malgun Gothic"/>
                <w:kern w:val="2"/>
                <w:lang w:eastAsia="ko-KR"/>
              </w:rPr>
            </w:pPr>
            <w:r w:rsidRPr="004B18D8">
              <w:t>5,16</w:t>
            </w:r>
          </w:p>
        </w:tc>
      </w:tr>
      <w:tr w:rsidR="00D31994" w:rsidRPr="00E062F1" w14:paraId="17D4B901" w14:textId="77777777" w:rsidTr="00F12577">
        <w:trPr>
          <w:trHeight w:val="187"/>
          <w:jc w:val="center"/>
        </w:trPr>
        <w:tc>
          <w:tcPr>
            <w:tcW w:w="2163" w:type="dxa"/>
            <w:tcBorders>
              <w:left w:val="single" w:sz="4" w:space="0" w:color="auto"/>
              <w:right w:val="single" w:sz="4" w:space="0" w:color="auto"/>
            </w:tcBorders>
            <w:shd w:val="clear" w:color="auto" w:fill="auto"/>
          </w:tcPr>
          <w:p w14:paraId="7E2E7E0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8A63161"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AC137DE" w14:textId="77777777" w:rsidR="00D31994" w:rsidRPr="004B18D8" w:rsidRDefault="00D31994" w:rsidP="00F12577">
            <w:pPr>
              <w:pStyle w:val="TAC"/>
              <w:rPr>
                <w:kern w:val="2"/>
                <w:lang w:eastAsia="zh-CN"/>
              </w:rPr>
            </w:pPr>
            <w:r w:rsidRPr="004B18D8">
              <w:t>1895</w:t>
            </w:r>
          </w:p>
        </w:tc>
        <w:tc>
          <w:tcPr>
            <w:tcW w:w="425" w:type="dxa"/>
            <w:tcBorders>
              <w:top w:val="single" w:sz="4" w:space="0" w:color="auto"/>
              <w:left w:val="nil"/>
              <w:bottom w:val="single" w:sz="4" w:space="0" w:color="auto"/>
              <w:right w:val="single" w:sz="4" w:space="0" w:color="auto"/>
            </w:tcBorders>
          </w:tcPr>
          <w:p w14:paraId="6189337C" w14:textId="77777777" w:rsidR="00D31994" w:rsidRPr="004B18D8" w:rsidRDefault="00D31994" w:rsidP="00F12577">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6789155B" w14:textId="77777777" w:rsidR="00D31994" w:rsidRPr="004B18D8" w:rsidRDefault="00D31994" w:rsidP="00F12577">
            <w:pPr>
              <w:pStyle w:val="TAC"/>
              <w:rPr>
                <w:kern w:val="2"/>
                <w:lang w:eastAsia="zh-CN"/>
              </w:rPr>
            </w:pPr>
            <w:r w:rsidRPr="004B18D8">
              <w:t>1915</w:t>
            </w:r>
          </w:p>
        </w:tc>
        <w:tc>
          <w:tcPr>
            <w:tcW w:w="1276" w:type="dxa"/>
            <w:tcBorders>
              <w:top w:val="single" w:sz="4" w:space="0" w:color="auto"/>
              <w:left w:val="nil"/>
              <w:bottom w:val="single" w:sz="4" w:space="0" w:color="auto"/>
              <w:right w:val="single" w:sz="4" w:space="0" w:color="auto"/>
            </w:tcBorders>
          </w:tcPr>
          <w:p w14:paraId="110520D3" w14:textId="77777777" w:rsidR="00D31994" w:rsidRPr="004B18D8" w:rsidRDefault="00D31994" w:rsidP="00F1257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0CC8ED30"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133FF633" w14:textId="77777777" w:rsidR="00D31994" w:rsidRPr="004B18D8" w:rsidRDefault="00D31994" w:rsidP="00F12577">
            <w:pPr>
              <w:pStyle w:val="TAC"/>
              <w:rPr>
                <w:rFonts w:eastAsia="Malgun Gothic"/>
                <w:kern w:val="2"/>
                <w:lang w:eastAsia="ko-KR"/>
              </w:rPr>
            </w:pPr>
            <w:r w:rsidRPr="004B18D8">
              <w:t xml:space="preserve">5, </w:t>
            </w:r>
            <w:r w:rsidRPr="004B18D8">
              <w:rPr>
                <w:rFonts w:eastAsia="Yu Mincho"/>
                <w:lang w:eastAsia="ja-JP"/>
              </w:rPr>
              <w:t>7,</w:t>
            </w:r>
            <w:r w:rsidRPr="004B18D8">
              <w:t>16</w:t>
            </w:r>
          </w:p>
        </w:tc>
      </w:tr>
      <w:tr w:rsidR="00D31994" w:rsidRPr="00E062F1" w14:paraId="432EBE2E" w14:textId="77777777" w:rsidTr="00F12577">
        <w:trPr>
          <w:trHeight w:val="187"/>
          <w:jc w:val="center"/>
        </w:trPr>
        <w:tc>
          <w:tcPr>
            <w:tcW w:w="2163" w:type="dxa"/>
            <w:tcBorders>
              <w:left w:val="single" w:sz="4" w:space="0" w:color="auto"/>
              <w:right w:val="single" w:sz="4" w:space="0" w:color="auto"/>
            </w:tcBorders>
            <w:shd w:val="clear" w:color="auto" w:fill="auto"/>
          </w:tcPr>
          <w:p w14:paraId="56CA10D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0F5BC4A"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E4519BC" w14:textId="77777777" w:rsidR="00D31994" w:rsidRPr="004B18D8" w:rsidRDefault="00D31994" w:rsidP="00F12577">
            <w:pPr>
              <w:pStyle w:val="TAC"/>
              <w:rPr>
                <w:kern w:val="2"/>
                <w:lang w:eastAsia="zh-CN"/>
              </w:rPr>
            </w:pPr>
            <w:r w:rsidRPr="004B18D8">
              <w:t>1915</w:t>
            </w:r>
          </w:p>
        </w:tc>
        <w:tc>
          <w:tcPr>
            <w:tcW w:w="425" w:type="dxa"/>
            <w:tcBorders>
              <w:top w:val="single" w:sz="4" w:space="0" w:color="auto"/>
              <w:left w:val="nil"/>
              <w:bottom w:val="single" w:sz="4" w:space="0" w:color="auto"/>
              <w:right w:val="single" w:sz="4" w:space="0" w:color="auto"/>
            </w:tcBorders>
          </w:tcPr>
          <w:p w14:paraId="0BF8F347" w14:textId="77777777" w:rsidR="00D31994" w:rsidRPr="004B18D8" w:rsidRDefault="00D31994" w:rsidP="00F12577">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6899A430" w14:textId="77777777" w:rsidR="00D31994" w:rsidRPr="004B18D8" w:rsidRDefault="00D31994" w:rsidP="00F12577">
            <w:pPr>
              <w:pStyle w:val="TAC"/>
              <w:rPr>
                <w:kern w:val="2"/>
                <w:lang w:eastAsia="zh-CN"/>
              </w:rPr>
            </w:pPr>
            <w:r w:rsidRPr="004B18D8">
              <w:t>1920</w:t>
            </w:r>
          </w:p>
        </w:tc>
        <w:tc>
          <w:tcPr>
            <w:tcW w:w="1276" w:type="dxa"/>
            <w:tcBorders>
              <w:top w:val="single" w:sz="4" w:space="0" w:color="auto"/>
              <w:left w:val="nil"/>
              <w:bottom w:val="single" w:sz="4" w:space="0" w:color="auto"/>
              <w:right w:val="single" w:sz="4" w:space="0" w:color="auto"/>
            </w:tcBorders>
          </w:tcPr>
          <w:p w14:paraId="693CA485" w14:textId="77777777" w:rsidR="00D31994" w:rsidRPr="004B18D8" w:rsidRDefault="00D31994" w:rsidP="00F1257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56806F69"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183EFAF8" w14:textId="77777777" w:rsidR="00D31994" w:rsidRPr="004B18D8" w:rsidRDefault="00D31994" w:rsidP="00F12577">
            <w:pPr>
              <w:pStyle w:val="TAC"/>
              <w:rPr>
                <w:rFonts w:eastAsia="Malgun Gothic"/>
                <w:kern w:val="2"/>
                <w:lang w:eastAsia="ko-KR"/>
              </w:rPr>
            </w:pPr>
            <w:r w:rsidRPr="004B18D8">
              <w:t>5, 7,16</w:t>
            </w:r>
          </w:p>
        </w:tc>
      </w:tr>
      <w:tr w:rsidR="00D31994" w:rsidRPr="00E062F1" w14:paraId="3F5E5F8A" w14:textId="77777777" w:rsidTr="00F12577">
        <w:trPr>
          <w:trHeight w:val="187"/>
          <w:jc w:val="center"/>
        </w:trPr>
        <w:tc>
          <w:tcPr>
            <w:tcW w:w="2163" w:type="dxa"/>
            <w:tcBorders>
              <w:left w:val="single" w:sz="4" w:space="0" w:color="auto"/>
              <w:right w:val="single" w:sz="4" w:space="0" w:color="auto"/>
            </w:tcBorders>
            <w:shd w:val="clear" w:color="auto" w:fill="auto"/>
          </w:tcPr>
          <w:p w14:paraId="7342CC7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4ABD92F"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FB7D0FE" w14:textId="77777777" w:rsidR="00D31994" w:rsidRPr="004B18D8" w:rsidRDefault="00D31994" w:rsidP="00F1257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39D96FD9"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5A4ADEC" w14:textId="77777777" w:rsidR="00D31994" w:rsidRPr="004B18D8" w:rsidRDefault="00D31994" w:rsidP="00F1257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79B12B9F" w14:textId="77777777" w:rsidR="00D31994" w:rsidRPr="004B18D8" w:rsidRDefault="00D31994" w:rsidP="00F1257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1CE35A64"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590F69E5" w14:textId="77777777" w:rsidR="00D31994" w:rsidRPr="004B18D8" w:rsidRDefault="00D31994" w:rsidP="00F12577">
            <w:pPr>
              <w:pStyle w:val="TAC"/>
              <w:rPr>
                <w:rFonts w:eastAsia="Malgun Gothic"/>
                <w:kern w:val="2"/>
                <w:lang w:eastAsia="ko-KR"/>
              </w:rPr>
            </w:pPr>
            <w:r w:rsidRPr="004B18D8">
              <w:t>5, 6, 7</w:t>
            </w:r>
          </w:p>
        </w:tc>
      </w:tr>
      <w:tr w:rsidR="00D31994" w:rsidRPr="00E062F1" w14:paraId="5F0ECF31" w14:textId="77777777" w:rsidTr="00F12577">
        <w:trPr>
          <w:trHeight w:val="187"/>
          <w:jc w:val="center"/>
        </w:trPr>
        <w:tc>
          <w:tcPr>
            <w:tcW w:w="2163" w:type="dxa"/>
            <w:tcBorders>
              <w:left w:val="single" w:sz="4" w:space="0" w:color="auto"/>
              <w:right w:val="single" w:sz="4" w:space="0" w:color="auto"/>
            </w:tcBorders>
            <w:shd w:val="clear" w:color="auto" w:fill="auto"/>
          </w:tcPr>
          <w:p w14:paraId="228419C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0DEEA8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2D7E5BB" w14:textId="77777777" w:rsidR="00D31994" w:rsidRPr="004B18D8" w:rsidRDefault="00D31994" w:rsidP="00F1257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6F95029C"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292060B" w14:textId="77777777" w:rsidR="00D31994" w:rsidRPr="004B18D8" w:rsidRDefault="00D31994" w:rsidP="00F1257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76FEB912" w14:textId="77777777" w:rsidR="00D31994" w:rsidRPr="004B18D8" w:rsidRDefault="00D31994" w:rsidP="00F1257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50EE904"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480E137F" w14:textId="77777777" w:rsidR="00D31994" w:rsidRPr="004B18D8" w:rsidRDefault="00D31994" w:rsidP="00F12577">
            <w:pPr>
              <w:pStyle w:val="TAC"/>
              <w:rPr>
                <w:rFonts w:eastAsia="Malgun Gothic"/>
                <w:kern w:val="2"/>
                <w:lang w:eastAsia="ko-KR"/>
              </w:rPr>
            </w:pPr>
            <w:r w:rsidRPr="004B18D8">
              <w:t>5, 6, 7</w:t>
            </w:r>
          </w:p>
        </w:tc>
      </w:tr>
      <w:tr w:rsidR="00D31994" w:rsidRPr="00E062F1" w14:paraId="5092751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62F85C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2B401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E467950" w14:textId="77777777" w:rsidR="00D31994" w:rsidRPr="004B18D8" w:rsidRDefault="00D31994" w:rsidP="00F1257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60A8CC80"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6BA2D8E" w14:textId="77777777" w:rsidR="00D31994" w:rsidRPr="004B18D8" w:rsidRDefault="00D31994" w:rsidP="00F1257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6F727F5E" w14:textId="77777777" w:rsidR="00D31994" w:rsidRPr="004B18D8" w:rsidRDefault="00D31994" w:rsidP="00F1257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68D30BD"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193723D" w14:textId="77777777" w:rsidR="00D31994" w:rsidRPr="004B18D8" w:rsidRDefault="00D31994" w:rsidP="00F12577">
            <w:pPr>
              <w:pStyle w:val="TAC"/>
              <w:rPr>
                <w:rFonts w:eastAsia="Malgun Gothic"/>
                <w:kern w:val="2"/>
                <w:lang w:eastAsia="ko-KR"/>
              </w:rPr>
            </w:pPr>
            <w:r w:rsidRPr="004B18D8">
              <w:t>5, 6</w:t>
            </w:r>
          </w:p>
        </w:tc>
      </w:tr>
      <w:tr w:rsidR="00D31994" w:rsidRPr="00E062F1" w14:paraId="6E9BE40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DA3A30B" w14:textId="77777777" w:rsidR="00D31994" w:rsidRPr="004B18D8" w:rsidRDefault="00D31994" w:rsidP="00F12577">
            <w:pPr>
              <w:pStyle w:val="TAC"/>
              <w:rPr>
                <w:lang w:eastAsia="ja-JP"/>
              </w:rPr>
            </w:pPr>
            <w:r w:rsidRPr="004B18D8">
              <w:rPr>
                <w:lang w:eastAsia="ja-JP"/>
              </w:rPr>
              <w:t>DC_7_n3</w:t>
            </w:r>
          </w:p>
        </w:tc>
        <w:tc>
          <w:tcPr>
            <w:tcW w:w="2857" w:type="dxa"/>
            <w:tcBorders>
              <w:top w:val="single" w:sz="4" w:space="0" w:color="auto"/>
              <w:left w:val="nil"/>
              <w:bottom w:val="single" w:sz="4" w:space="0" w:color="auto"/>
              <w:right w:val="single" w:sz="4" w:space="0" w:color="auto"/>
            </w:tcBorders>
          </w:tcPr>
          <w:p w14:paraId="29B297BE" w14:textId="77777777" w:rsidR="00D31994" w:rsidRPr="004B18D8" w:rsidRDefault="00D31994" w:rsidP="00F12577">
            <w:pPr>
              <w:pStyle w:val="TAL"/>
            </w:pPr>
            <w:r w:rsidRPr="004B18D8">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tcPr>
          <w:p w14:paraId="43741716"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A67045"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72DF9A2"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CE8B47"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3C1EAF2"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15F430B" w14:textId="77777777" w:rsidR="00D31994" w:rsidRPr="004B18D8" w:rsidRDefault="00D31994" w:rsidP="00F12577">
            <w:pPr>
              <w:pStyle w:val="TAC"/>
              <w:rPr>
                <w:rFonts w:eastAsia="Malgun Gothic"/>
                <w:kern w:val="2"/>
                <w:lang w:eastAsia="ko-KR"/>
              </w:rPr>
            </w:pPr>
          </w:p>
        </w:tc>
      </w:tr>
      <w:tr w:rsidR="00D31994" w:rsidRPr="00E062F1" w14:paraId="426181EB" w14:textId="77777777" w:rsidTr="00F12577">
        <w:trPr>
          <w:trHeight w:val="187"/>
          <w:jc w:val="center"/>
        </w:trPr>
        <w:tc>
          <w:tcPr>
            <w:tcW w:w="2163" w:type="dxa"/>
            <w:tcBorders>
              <w:left w:val="single" w:sz="4" w:space="0" w:color="auto"/>
              <w:right w:val="single" w:sz="4" w:space="0" w:color="auto"/>
            </w:tcBorders>
            <w:shd w:val="clear" w:color="auto" w:fill="auto"/>
          </w:tcPr>
          <w:p w14:paraId="6D878AB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3E1E59B" w14:textId="77777777" w:rsidR="00D31994" w:rsidRPr="004B18D8" w:rsidRDefault="00D31994" w:rsidP="00F12577">
            <w:pPr>
              <w:pStyle w:val="TAL"/>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0C320B4E" w14:textId="77777777" w:rsidR="00D31994" w:rsidRPr="004B18D8" w:rsidRDefault="00D31994" w:rsidP="00F12577">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6E87850" w14:textId="77777777" w:rsidR="00D31994" w:rsidRPr="004B18D8" w:rsidRDefault="00D31994" w:rsidP="00F1257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F5C921E" w14:textId="77777777" w:rsidR="00D31994" w:rsidRPr="004B18D8" w:rsidRDefault="00D31994" w:rsidP="00F12577">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2D5E68E2"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9EA73BB"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266874D" w14:textId="77777777" w:rsidR="00D31994" w:rsidRPr="004B18D8" w:rsidRDefault="00D31994" w:rsidP="00F12577">
            <w:pPr>
              <w:pStyle w:val="TAC"/>
              <w:rPr>
                <w:rFonts w:eastAsia="Malgun Gothic"/>
                <w:kern w:val="2"/>
                <w:lang w:eastAsia="ko-KR"/>
              </w:rPr>
            </w:pPr>
            <w:r w:rsidRPr="004B18D8">
              <w:rPr>
                <w:lang w:eastAsia="ko-KR"/>
              </w:rPr>
              <w:t>5</w:t>
            </w:r>
          </w:p>
        </w:tc>
      </w:tr>
      <w:tr w:rsidR="00D31994" w:rsidRPr="00E062F1" w14:paraId="158396DF" w14:textId="77777777" w:rsidTr="00F12577">
        <w:trPr>
          <w:trHeight w:val="187"/>
          <w:jc w:val="center"/>
        </w:trPr>
        <w:tc>
          <w:tcPr>
            <w:tcW w:w="2163" w:type="dxa"/>
            <w:tcBorders>
              <w:left w:val="single" w:sz="4" w:space="0" w:color="auto"/>
              <w:right w:val="single" w:sz="4" w:space="0" w:color="auto"/>
            </w:tcBorders>
            <w:shd w:val="clear" w:color="auto" w:fill="auto"/>
          </w:tcPr>
          <w:p w14:paraId="31C1F24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77984D" w14:textId="77777777" w:rsidR="00D31994" w:rsidRPr="004B18D8" w:rsidRDefault="00D31994" w:rsidP="00F12577">
            <w:pPr>
              <w:pStyle w:val="TAL"/>
              <w:rPr>
                <w:lang w:val="sv-FI" w:eastAsia="ja-JP"/>
              </w:rPr>
            </w:pPr>
            <w:r w:rsidRPr="004B18D8">
              <w:rPr>
                <w:lang w:val="sv-FI" w:eastAsia="ja-JP"/>
              </w:rPr>
              <w:t>E-UTRA band 22, 42, 52</w:t>
            </w:r>
          </w:p>
          <w:p w14:paraId="1F1AC95F" w14:textId="77777777" w:rsidR="00D31994" w:rsidRPr="004B18D8" w:rsidRDefault="00D31994" w:rsidP="00F12577">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61ABFDAD" w14:textId="77777777" w:rsidR="00D31994" w:rsidRPr="004B18D8" w:rsidRDefault="00D31994" w:rsidP="00F12577">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E2FD095" w14:textId="77777777" w:rsidR="00D31994" w:rsidRPr="004B18D8" w:rsidRDefault="00D31994" w:rsidP="00F1257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B61ABD6" w14:textId="77777777" w:rsidR="00D31994" w:rsidRPr="004B18D8" w:rsidRDefault="00D31994" w:rsidP="00F12577">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5D0A0410"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44AB30D"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0C3E060" w14:textId="77777777" w:rsidR="00D31994" w:rsidRPr="004B18D8" w:rsidRDefault="00D31994" w:rsidP="00F12577">
            <w:pPr>
              <w:pStyle w:val="TAC"/>
              <w:rPr>
                <w:rFonts w:eastAsia="Malgun Gothic"/>
                <w:kern w:val="2"/>
                <w:lang w:eastAsia="ko-KR"/>
              </w:rPr>
            </w:pPr>
            <w:r w:rsidRPr="004B18D8">
              <w:rPr>
                <w:lang w:eastAsia="ko-KR"/>
              </w:rPr>
              <w:t>2</w:t>
            </w:r>
          </w:p>
        </w:tc>
      </w:tr>
      <w:tr w:rsidR="00D31994" w:rsidRPr="00E062F1" w14:paraId="66AAD4F9" w14:textId="77777777" w:rsidTr="00F12577">
        <w:trPr>
          <w:trHeight w:val="187"/>
          <w:jc w:val="center"/>
        </w:trPr>
        <w:tc>
          <w:tcPr>
            <w:tcW w:w="2163" w:type="dxa"/>
            <w:tcBorders>
              <w:left w:val="single" w:sz="4" w:space="0" w:color="auto"/>
              <w:right w:val="single" w:sz="4" w:space="0" w:color="auto"/>
            </w:tcBorders>
            <w:shd w:val="clear" w:color="auto" w:fill="auto"/>
          </w:tcPr>
          <w:p w14:paraId="743FB43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AF27016"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C2D36F" w14:textId="77777777" w:rsidR="00D31994" w:rsidRPr="004B18D8" w:rsidRDefault="00D31994" w:rsidP="00F12577">
            <w:pPr>
              <w:pStyle w:val="TAC"/>
              <w:rPr>
                <w:kern w:val="2"/>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3A362231" w14:textId="77777777" w:rsidR="00D31994" w:rsidRPr="004B18D8" w:rsidRDefault="00D31994" w:rsidP="00F1257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9CA759C" w14:textId="77777777" w:rsidR="00D31994" w:rsidRPr="004B18D8" w:rsidRDefault="00D31994" w:rsidP="00F12577">
            <w:pPr>
              <w:pStyle w:val="TAC"/>
              <w:rPr>
                <w:kern w:val="2"/>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770ECA45" w14:textId="77777777" w:rsidR="00D31994" w:rsidRPr="004B18D8" w:rsidRDefault="00D31994" w:rsidP="00F1257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D72A8CA"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2C1FA45" w14:textId="77777777" w:rsidR="00D31994" w:rsidRPr="004B18D8" w:rsidRDefault="00D31994" w:rsidP="00F12577">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D31994" w:rsidRPr="00E062F1" w14:paraId="6412A9D0" w14:textId="77777777" w:rsidTr="00F12577">
        <w:trPr>
          <w:trHeight w:val="187"/>
          <w:jc w:val="center"/>
        </w:trPr>
        <w:tc>
          <w:tcPr>
            <w:tcW w:w="2163" w:type="dxa"/>
            <w:tcBorders>
              <w:left w:val="single" w:sz="4" w:space="0" w:color="auto"/>
              <w:right w:val="single" w:sz="4" w:space="0" w:color="auto"/>
            </w:tcBorders>
            <w:shd w:val="clear" w:color="auto" w:fill="auto"/>
          </w:tcPr>
          <w:p w14:paraId="42B93F3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7BBA50E"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B7F622" w14:textId="77777777" w:rsidR="00D31994" w:rsidRPr="004B18D8" w:rsidRDefault="00D31994" w:rsidP="00F12577">
            <w:pPr>
              <w:pStyle w:val="TAC"/>
              <w:rPr>
                <w:kern w:val="2"/>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306A4D58" w14:textId="77777777" w:rsidR="00D31994" w:rsidRPr="004B18D8" w:rsidRDefault="00D31994" w:rsidP="00F1257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925FE62" w14:textId="77777777" w:rsidR="00D31994" w:rsidRPr="004B18D8" w:rsidRDefault="00D31994" w:rsidP="00F12577">
            <w:pPr>
              <w:pStyle w:val="TAC"/>
              <w:rPr>
                <w:kern w:val="2"/>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419CF880" w14:textId="77777777" w:rsidR="00D31994" w:rsidRPr="004B18D8" w:rsidRDefault="00D31994" w:rsidP="00F1257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3DF62CED"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2826658D" w14:textId="77777777" w:rsidR="00D31994" w:rsidRPr="004B18D8" w:rsidRDefault="00D31994" w:rsidP="00F12577">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D31994" w:rsidRPr="00E062F1" w14:paraId="7F20680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09775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5350CB7"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F35B1D5" w14:textId="77777777" w:rsidR="00D31994" w:rsidRPr="004B18D8" w:rsidRDefault="00D31994" w:rsidP="00F12577">
            <w:pPr>
              <w:pStyle w:val="TAC"/>
              <w:rPr>
                <w:kern w:val="2"/>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9F3FAD8" w14:textId="77777777" w:rsidR="00D31994" w:rsidRPr="004B18D8" w:rsidRDefault="00D31994" w:rsidP="00F1257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FEAE85E" w14:textId="77777777" w:rsidR="00D31994" w:rsidRPr="004B18D8" w:rsidRDefault="00D31994" w:rsidP="00F12577">
            <w:pPr>
              <w:pStyle w:val="TAC"/>
              <w:rPr>
                <w:kern w:val="2"/>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31E124F5" w14:textId="77777777" w:rsidR="00D31994" w:rsidRPr="004B18D8" w:rsidRDefault="00D31994" w:rsidP="00F1257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2553976F"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2E53B4B" w14:textId="77777777" w:rsidR="00D31994" w:rsidRPr="004B18D8" w:rsidRDefault="00D31994" w:rsidP="00F12577">
            <w:pPr>
              <w:pStyle w:val="TAC"/>
              <w:rPr>
                <w:rFonts w:eastAsia="Malgun Gothic"/>
                <w:kern w:val="2"/>
                <w:lang w:eastAsia="ko-KR"/>
              </w:rPr>
            </w:pPr>
            <w:r w:rsidRPr="004B18D8">
              <w:rPr>
                <w:lang w:eastAsia="ko-KR"/>
              </w:rPr>
              <w:t>5</w:t>
            </w:r>
            <w:r w:rsidRPr="004B18D8">
              <w:t xml:space="preserve">, </w:t>
            </w:r>
            <w:r w:rsidRPr="004B18D8">
              <w:rPr>
                <w:lang w:eastAsia="ko-KR"/>
              </w:rPr>
              <w:t>6</w:t>
            </w:r>
          </w:p>
        </w:tc>
      </w:tr>
      <w:tr w:rsidR="00D31994" w:rsidRPr="00E062F1" w14:paraId="69D33FB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9441F87" w14:textId="77777777" w:rsidR="00D31994" w:rsidRPr="004B18D8" w:rsidRDefault="00D31994" w:rsidP="00F12577">
            <w:pPr>
              <w:pStyle w:val="TAC"/>
              <w:rPr>
                <w:lang w:eastAsia="ja-JP"/>
              </w:rPr>
            </w:pPr>
            <w:r w:rsidRPr="004B18D8">
              <w:rPr>
                <w:lang w:eastAsia="ja-JP"/>
              </w:rPr>
              <w:t>DC_7_n5</w:t>
            </w:r>
          </w:p>
        </w:tc>
        <w:tc>
          <w:tcPr>
            <w:tcW w:w="2857" w:type="dxa"/>
            <w:tcBorders>
              <w:top w:val="single" w:sz="4" w:space="0" w:color="auto"/>
              <w:left w:val="nil"/>
              <w:bottom w:val="single" w:sz="4" w:space="0" w:color="auto"/>
              <w:right w:val="single" w:sz="4" w:space="0" w:color="auto"/>
            </w:tcBorders>
          </w:tcPr>
          <w:p w14:paraId="657A3410" w14:textId="77777777" w:rsidR="00D31994" w:rsidRPr="004B18D8" w:rsidRDefault="00D31994" w:rsidP="00F12577">
            <w:pPr>
              <w:pStyle w:val="TAL"/>
            </w:pPr>
            <w:r w:rsidRPr="004B18D8">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tcPr>
          <w:p w14:paraId="1C2C4898"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E9AF94"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501C218"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7FD9D3"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6D45BF5"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BD8737C" w14:textId="77777777" w:rsidR="00D31994" w:rsidRPr="004B18D8" w:rsidRDefault="00D31994" w:rsidP="00F12577">
            <w:pPr>
              <w:pStyle w:val="TAC"/>
              <w:rPr>
                <w:rFonts w:eastAsia="Malgun Gothic"/>
                <w:kern w:val="2"/>
                <w:lang w:eastAsia="ko-KR"/>
              </w:rPr>
            </w:pPr>
          </w:p>
        </w:tc>
      </w:tr>
      <w:tr w:rsidR="00D31994" w:rsidRPr="00E062F1" w14:paraId="32D296C9" w14:textId="77777777" w:rsidTr="00F12577">
        <w:trPr>
          <w:trHeight w:val="187"/>
          <w:jc w:val="center"/>
        </w:trPr>
        <w:tc>
          <w:tcPr>
            <w:tcW w:w="2163" w:type="dxa"/>
            <w:tcBorders>
              <w:left w:val="single" w:sz="4" w:space="0" w:color="auto"/>
              <w:right w:val="single" w:sz="4" w:space="0" w:color="auto"/>
            </w:tcBorders>
            <w:shd w:val="clear" w:color="auto" w:fill="auto"/>
          </w:tcPr>
          <w:p w14:paraId="683FA65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CDD6285" w14:textId="77777777" w:rsidR="00D31994" w:rsidRPr="004B18D8" w:rsidRDefault="00D31994" w:rsidP="00F12577">
            <w:pPr>
              <w:pStyle w:val="TAL"/>
              <w:rPr>
                <w:lang w:val="sv-FI"/>
              </w:rPr>
            </w:pPr>
            <w:r w:rsidRPr="004B18D8">
              <w:rPr>
                <w:lang w:val="sv-FI"/>
              </w:rPr>
              <w:t>E-UTRA Band 52</w:t>
            </w:r>
          </w:p>
          <w:p w14:paraId="04197F62" w14:textId="77777777" w:rsidR="00D31994" w:rsidRPr="004B18D8" w:rsidRDefault="00D31994" w:rsidP="00F12577">
            <w:pPr>
              <w:pStyle w:val="TAL"/>
              <w:rPr>
                <w:lang w:val="sv-FI"/>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613877D7"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5A5782"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ADBFF59"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DFF377"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E8BF910"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ADEDD09" w14:textId="77777777" w:rsidR="00D31994" w:rsidRPr="004B18D8" w:rsidRDefault="00D31994" w:rsidP="00F12577">
            <w:pPr>
              <w:pStyle w:val="TAC"/>
              <w:rPr>
                <w:rFonts w:eastAsia="Malgun Gothic"/>
                <w:kern w:val="2"/>
                <w:lang w:eastAsia="ko-KR"/>
              </w:rPr>
            </w:pPr>
            <w:r w:rsidRPr="004B18D8">
              <w:t>2</w:t>
            </w:r>
          </w:p>
        </w:tc>
      </w:tr>
      <w:tr w:rsidR="00D31994" w:rsidRPr="00E062F1" w14:paraId="0312BEF8" w14:textId="77777777" w:rsidTr="00F12577">
        <w:trPr>
          <w:trHeight w:val="187"/>
          <w:jc w:val="center"/>
        </w:trPr>
        <w:tc>
          <w:tcPr>
            <w:tcW w:w="2163" w:type="dxa"/>
            <w:tcBorders>
              <w:left w:val="single" w:sz="4" w:space="0" w:color="auto"/>
              <w:right w:val="single" w:sz="4" w:space="0" w:color="auto"/>
            </w:tcBorders>
            <w:shd w:val="clear" w:color="auto" w:fill="auto"/>
          </w:tcPr>
          <w:p w14:paraId="53EF61C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187EBF0"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6731054" w14:textId="77777777" w:rsidR="00D31994" w:rsidRPr="004B18D8" w:rsidRDefault="00D31994" w:rsidP="00F1257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374664EC"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29A75B2" w14:textId="77777777" w:rsidR="00D31994" w:rsidRPr="004B18D8" w:rsidRDefault="00D31994" w:rsidP="00F1257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1AA1FDD7" w14:textId="77777777" w:rsidR="00D31994" w:rsidRPr="004B18D8" w:rsidRDefault="00D31994" w:rsidP="00F1257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5393E238"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B5A5243" w14:textId="77777777" w:rsidR="00D31994" w:rsidRPr="004B18D8" w:rsidRDefault="00D31994" w:rsidP="00F12577">
            <w:pPr>
              <w:pStyle w:val="TAC"/>
              <w:rPr>
                <w:rFonts w:eastAsia="Malgun Gothic"/>
                <w:kern w:val="2"/>
                <w:lang w:eastAsia="ko-KR"/>
              </w:rPr>
            </w:pPr>
            <w:r w:rsidRPr="004B18D8">
              <w:t>5, 7, 6</w:t>
            </w:r>
          </w:p>
        </w:tc>
      </w:tr>
      <w:tr w:rsidR="00D31994" w:rsidRPr="00E062F1" w14:paraId="4A527B9B" w14:textId="77777777" w:rsidTr="00F12577">
        <w:trPr>
          <w:trHeight w:val="187"/>
          <w:jc w:val="center"/>
        </w:trPr>
        <w:tc>
          <w:tcPr>
            <w:tcW w:w="2163" w:type="dxa"/>
            <w:tcBorders>
              <w:left w:val="single" w:sz="4" w:space="0" w:color="auto"/>
              <w:right w:val="single" w:sz="4" w:space="0" w:color="auto"/>
            </w:tcBorders>
            <w:shd w:val="clear" w:color="auto" w:fill="auto"/>
          </w:tcPr>
          <w:p w14:paraId="0134CF7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208CC5F"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069540CF" w14:textId="77777777" w:rsidR="00D31994" w:rsidRPr="004B18D8" w:rsidRDefault="00D31994" w:rsidP="00F1257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26E405F0"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4C49FA2" w14:textId="77777777" w:rsidR="00D31994" w:rsidRPr="004B18D8" w:rsidRDefault="00D31994" w:rsidP="00F1257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562CBC5A" w14:textId="77777777" w:rsidR="00D31994" w:rsidRPr="004B18D8" w:rsidRDefault="00D31994" w:rsidP="00F1257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0D42B2DF"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52D4D73F" w14:textId="77777777" w:rsidR="00D31994" w:rsidRPr="004B18D8" w:rsidRDefault="00D31994" w:rsidP="00F12577">
            <w:pPr>
              <w:pStyle w:val="TAC"/>
              <w:rPr>
                <w:rFonts w:eastAsia="Malgun Gothic"/>
                <w:kern w:val="2"/>
                <w:lang w:eastAsia="ko-KR"/>
              </w:rPr>
            </w:pPr>
            <w:r w:rsidRPr="004B18D8">
              <w:t>5, 7, 6</w:t>
            </w:r>
          </w:p>
        </w:tc>
      </w:tr>
      <w:tr w:rsidR="00D31994" w:rsidRPr="00E062F1" w14:paraId="669482A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5CBC7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5B785FC"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C9C0370" w14:textId="77777777" w:rsidR="00D31994" w:rsidRPr="004B18D8" w:rsidRDefault="00D31994" w:rsidP="00F1257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083CD94D"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1690AF5" w14:textId="77777777" w:rsidR="00D31994" w:rsidRPr="004B18D8" w:rsidRDefault="00D31994" w:rsidP="00F1257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55D62461" w14:textId="77777777" w:rsidR="00D31994" w:rsidRPr="004B18D8" w:rsidRDefault="00D31994" w:rsidP="00F1257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33E931B"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29E1B91" w14:textId="77777777" w:rsidR="00D31994" w:rsidRPr="004B18D8" w:rsidRDefault="00D31994" w:rsidP="00F12577">
            <w:pPr>
              <w:pStyle w:val="TAC"/>
              <w:rPr>
                <w:rFonts w:eastAsia="Malgun Gothic"/>
                <w:kern w:val="2"/>
                <w:lang w:eastAsia="ko-KR"/>
              </w:rPr>
            </w:pPr>
            <w:r w:rsidRPr="004B18D8">
              <w:t>5, 14</w:t>
            </w:r>
          </w:p>
        </w:tc>
      </w:tr>
      <w:tr w:rsidR="00D31994" w:rsidRPr="00E062F1" w14:paraId="791A326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A665AD3" w14:textId="77777777" w:rsidR="00D31994" w:rsidRPr="004B18D8" w:rsidRDefault="00D31994" w:rsidP="00F12577">
            <w:pPr>
              <w:pStyle w:val="TAC"/>
              <w:rPr>
                <w:lang w:eastAsia="zh-TW"/>
              </w:rPr>
            </w:pPr>
            <w:bookmarkStart w:id="50" w:name="OLE_LINK32"/>
            <w:r w:rsidRPr="004B18D8">
              <w:rPr>
                <w:lang w:eastAsia="fi-FI"/>
              </w:rPr>
              <w:t>DC_7_n8</w:t>
            </w:r>
            <w:bookmarkEnd w:id="50"/>
          </w:p>
        </w:tc>
        <w:tc>
          <w:tcPr>
            <w:tcW w:w="2857" w:type="dxa"/>
            <w:tcBorders>
              <w:top w:val="single" w:sz="4" w:space="0" w:color="auto"/>
              <w:left w:val="nil"/>
              <w:bottom w:val="single" w:sz="4" w:space="0" w:color="auto"/>
              <w:right w:val="single" w:sz="4" w:space="0" w:color="auto"/>
            </w:tcBorders>
          </w:tcPr>
          <w:p w14:paraId="73B73607" w14:textId="77777777" w:rsidR="00D31994" w:rsidRPr="004B18D8" w:rsidRDefault="00D31994" w:rsidP="00F12577">
            <w:pPr>
              <w:pStyle w:val="TAL"/>
            </w:pPr>
            <w:r w:rsidRPr="004B18D8">
              <w:rPr>
                <w:rFonts w:cs="Arial"/>
              </w:rPr>
              <w:t xml:space="preserve">E-UTRA Band 1, 20, 28, 31, 32, 33, 34, 40, </w:t>
            </w:r>
            <w:r w:rsidRPr="004B18D8">
              <w:rPr>
                <w:rFonts w:cs="Arial"/>
                <w:lang w:eastAsia="ja-JP"/>
              </w:rPr>
              <w:t xml:space="preserve">50, 51, </w:t>
            </w:r>
            <w:r w:rsidRPr="004B18D8">
              <w:rPr>
                <w:rFonts w:cs="Arial"/>
              </w:rPr>
              <w:t>65, 67, 68</w:t>
            </w:r>
            <w:r w:rsidRPr="004B18D8">
              <w:rPr>
                <w:rFonts w:cs="Arial"/>
                <w:lang w:eastAsia="ja-JP"/>
              </w:rPr>
              <w:t xml:space="preserve">, </w:t>
            </w:r>
            <w:r w:rsidRPr="004B18D8">
              <w:rPr>
                <w:rFonts w:cs="Arial"/>
              </w:rPr>
              <w:t>72</w:t>
            </w:r>
            <w:r w:rsidRPr="004B18D8">
              <w:rPr>
                <w:rFonts w:cs="Arial"/>
                <w:lang w:eastAsia="ja-JP"/>
              </w:rPr>
              <w:t>,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56A0A187"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61A2F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BB5BF4A"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678408B" w14:textId="77777777" w:rsidR="00D31994" w:rsidRPr="004B18D8" w:rsidRDefault="00D31994" w:rsidP="00F1257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E50D2FC" w14:textId="77777777" w:rsidR="00D31994" w:rsidRPr="004B18D8" w:rsidRDefault="00D31994" w:rsidP="00F1257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DBAFA1F" w14:textId="77777777" w:rsidR="00D31994" w:rsidRPr="004B18D8" w:rsidRDefault="00D31994" w:rsidP="00F12577">
            <w:pPr>
              <w:pStyle w:val="TAC"/>
              <w:rPr>
                <w:rFonts w:eastAsia="Malgun Gothic"/>
                <w:kern w:val="2"/>
                <w:lang w:eastAsia="ko-KR"/>
              </w:rPr>
            </w:pPr>
          </w:p>
        </w:tc>
      </w:tr>
      <w:tr w:rsidR="00D31994" w:rsidRPr="00E062F1" w14:paraId="02213937"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D0B992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0FED51E" w14:textId="77777777" w:rsidR="00D31994" w:rsidRPr="004B18D8" w:rsidRDefault="00D31994" w:rsidP="00F12577">
            <w:pPr>
              <w:pStyle w:val="TAL"/>
              <w:rPr>
                <w:rFonts w:cs="Arial"/>
                <w:lang w:val="sv-FI" w:eastAsia="zh-CN"/>
              </w:rPr>
            </w:pPr>
            <w:r w:rsidRPr="004B18D8">
              <w:rPr>
                <w:rFonts w:cs="Arial"/>
                <w:lang w:val="sv-FI"/>
              </w:rPr>
              <w:t>E-UTRA band 3, 7, 22, 42, 43</w:t>
            </w:r>
            <w:r w:rsidRPr="004B18D8">
              <w:rPr>
                <w:rFonts w:cs="Arial"/>
                <w:lang w:val="sv-FI" w:eastAsia="zh-CN"/>
              </w:rPr>
              <w:t>, 52</w:t>
            </w:r>
          </w:p>
          <w:p w14:paraId="0B42AE0D" w14:textId="77777777" w:rsidR="00D31994" w:rsidRPr="004B18D8" w:rsidRDefault="00D31994" w:rsidP="00F12577">
            <w:pPr>
              <w:pStyle w:val="TAL"/>
              <w:rPr>
                <w:lang w:val="sv-FI"/>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181BED8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73645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FDCA4A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A5BF6F" w14:textId="77777777" w:rsidR="00D31994" w:rsidRPr="004B18D8" w:rsidRDefault="00D31994" w:rsidP="00F1257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7AE0693" w14:textId="77777777" w:rsidR="00D31994" w:rsidRPr="004B18D8" w:rsidRDefault="00D31994" w:rsidP="00F1257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A3F1BFB" w14:textId="77777777" w:rsidR="00D31994" w:rsidRPr="004B18D8" w:rsidRDefault="00D31994" w:rsidP="00F12577">
            <w:pPr>
              <w:pStyle w:val="TAC"/>
              <w:rPr>
                <w:rFonts w:eastAsia="Malgun Gothic"/>
                <w:kern w:val="2"/>
                <w:lang w:eastAsia="ko-KR"/>
              </w:rPr>
            </w:pPr>
            <w:r w:rsidRPr="004B18D8">
              <w:t>2</w:t>
            </w:r>
          </w:p>
        </w:tc>
      </w:tr>
      <w:tr w:rsidR="00D31994" w:rsidRPr="00E062F1" w14:paraId="7CC3EFB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F9C9BF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6183A49" w14:textId="77777777" w:rsidR="00D31994" w:rsidRPr="004B18D8" w:rsidRDefault="00D31994" w:rsidP="00F12577">
            <w:pPr>
              <w:pStyle w:val="TAL"/>
            </w:pPr>
            <w:r w:rsidRPr="004B18D8">
              <w:rPr>
                <w:rFonts w:cs="Arial"/>
              </w:rPr>
              <w:t>E-UTRA Band 8</w:t>
            </w:r>
          </w:p>
        </w:tc>
        <w:tc>
          <w:tcPr>
            <w:tcW w:w="1093" w:type="dxa"/>
            <w:tcBorders>
              <w:top w:val="single" w:sz="4" w:space="0" w:color="auto"/>
              <w:left w:val="nil"/>
              <w:bottom w:val="single" w:sz="4" w:space="0" w:color="auto"/>
              <w:right w:val="single" w:sz="4" w:space="0" w:color="auto"/>
            </w:tcBorders>
          </w:tcPr>
          <w:p w14:paraId="2A80CE0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6D7FC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5CC7BF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BD92AB" w14:textId="77777777" w:rsidR="00D31994" w:rsidRPr="004B18D8" w:rsidRDefault="00D31994" w:rsidP="00F1257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3B08A55" w14:textId="77777777" w:rsidR="00D31994" w:rsidRPr="004B18D8" w:rsidRDefault="00D31994" w:rsidP="00F1257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6B79B0B" w14:textId="77777777" w:rsidR="00D31994" w:rsidRPr="004B18D8" w:rsidRDefault="00D31994" w:rsidP="00F12577">
            <w:pPr>
              <w:pStyle w:val="TAC"/>
              <w:rPr>
                <w:rFonts w:eastAsia="Malgun Gothic"/>
                <w:kern w:val="2"/>
                <w:lang w:eastAsia="ko-KR"/>
              </w:rPr>
            </w:pPr>
            <w:r w:rsidRPr="004B18D8">
              <w:t>5</w:t>
            </w:r>
          </w:p>
        </w:tc>
      </w:tr>
      <w:tr w:rsidR="00D31994" w:rsidRPr="00E062F1" w14:paraId="175B665B"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3D0A0C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5B546B6"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666B272" w14:textId="77777777" w:rsidR="00D31994" w:rsidRPr="004B18D8" w:rsidRDefault="00D31994" w:rsidP="00F12577">
            <w:pPr>
              <w:pStyle w:val="TAC"/>
            </w:pPr>
            <w:r w:rsidRPr="004B18D8">
              <w:t>2570</w:t>
            </w:r>
          </w:p>
        </w:tc>
        <w:tc>
          <w:tcPr>
            <w:tcW w:w="425" w:type="dxa"/>
            <w:tcBorders>
              <w:top w:val="single" w:sz="4" w:space="0" w:color="auto"/>
              <w:left w:val="nil"/>
              <w:bottom w:val="single" w:sz="4" w:space="0" w:color="auto"/>
              <w:right w:val="single" w:sz="4" w:space="0" w:color="auto"/>
            </w:tcBorders>
          </w:tcPr>
          <w:p w14:paraId="6CD8A2D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DEC13BB" w14:textId="77777777" w:rsidR="00D31994" w:rsidRPr="004B18D8" w:rsidRDefault="00D31994" w:rsidP="00F12577">
            <w:pPr>
              <w:pStyle w:val="TAC"/>
            </w:pPr>
            <w:r w:rsidRPr="004B18D8">
              <w:t>2575</w:t>
            </w:r>
          </w:p>
        </w:tc>
        <w:tc>
          <w:tcPr>
            <w:tcW w:w="1276" w:type="dxa"/>
            <w:tcBorders>
              <w:top w:val="single" w:sz="4" w:space="0" w:color="auto"/>
              <w:left w:val="nil"/>
              <w:bottom w:val="single" w:sz="4" w:space="0" w:color="auto"/>
              <w:right w:val="single" w:sz="4" w:space="0" w:color="auto"/>
            </w:tcBorders>
          </w:tcPr>
          <w:p w14:paraId="74BDD010" w14:textId="77777777" w:rsidR="00D31994" w:rsidRPr="004B18D8" w:rsidRDefault="00D31994" w:rsidP="00F12577">
            <w:pPr>
              <w:pStyle w:val="TAC"/>
              <w:rPr>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30E3DB91" w14:textId="77777777" w:rsidR="00D31994" w:rsidRPr="004B18D8" w:rsidRDefault="00D31994" w:rsidP="00F12577">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306B16EE" w14:textId="77777777" w:rsidR="00D31994" w:rsidRPr="004B18D8" w:rsidRDefault="00D31994" w:rsidP="00F12577">
            <w:pPr>
              <w:pStyle w:val="TAC"/>
              <w:rPr>
                <w:rFonts w:eastAsia="Malgun Gothic"/>
                <w:kern w:val="2"/>
                <w:lang w:eastAsia="ko-KR"/>
              </w:rPr>
            </w:pPr>
            <w:r w:rsidRPr="004B18D8">
              <w:t>5, 6, 7</w:t>
            </w:r>
          </w:p>
        </w:tc>
      </w:tr>
      <w:tr w:rsidR="00D31994" w:rsidRPr="00E062F1" w14:paraId="6FAB6A30"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87265E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7BB6B1D" w14:textId="77777777" w:rsidR="00D31994" w:rsidRPr="004B18D8" w:rsidRDefault="00D31994" w:rsidP="00F12577">
            <w:pPr>
              <w:pStyle w:val="TAL"/>
            </w:pPr>
            <w:bookmarkStart w:id="51" w:name="OLE_LINK37"/>
            <w:r w:rsidRPr="004B18D8">
              <w:t>Frequency range</w:t>
            </w:r>
            <w:bookmarkEnd w:id="51"/>
          </w:p>
        </w:tc>
        <w:tc>
          <w:tcPr>
            <w:tcW w:w="1093" w:type="dxa"/>
            <w:tcBorders>
              <w:top w:val="single" w:sz="4" w:space="0" w:color="auto"/>
              <w:left w:val="nil"/>
              <w:bottom w:val="single" w:sz="4" w:space="0" w:color="auto"/>
              <w:right w:val="single" w:sz="4" w:space="0" w:color="auto"/>
            </w:tcBorders>
          </w:tcPr>
          <w:p w14:paraId="7C091378" w14:textId="77777777" w:rsidR="00D31994" w:rsidRPr="004B18D8" w:rsidRDefault="00D31994" w:rsidP="00F12577">
            <w:pPr>
              <w:pStyle w:val="TAC"/>
            </w:pPr>
            <w:r w:rsidRPr="004B18D8">
              <w:t>2575</w:t>
            </w:r>
          </w:p>
        </w:tc>
        <w:tc>
          <w:tcPr>
            <w:tcW w:w="425" w:type="dxa"/>
            <w:tcBorders>
              <w:top w:val="single" w:sz="4" w:space="0" w:color="auto"/>
              <w:left w:val="nil"/>
              <w:bottom w:val="single" w:sz="4" w:space="0" w:color="auto"/>
              <w:right w:val="single" w:sz="4" w:space="0" w:color="auto"/>
            </w:tcBorders>
          </w:tcPr>
          <w:p w14:paraId="033CDDE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11AA656" w14:textId="77777777" w:rsidR="00D31994" w:rsidRPr="004B18D8" w:rsidRDefault="00D31994" w:rsidP="00F12577">
            <w:pPr>
              <w:pStyle w:val="TAC"/>
            </w:pPr>
            <w:r w:rsidRPr="004B18D8">
              <w:t>2595</w:t>
            </w:r>
          </w:p>
        </w:tc>
        <w:tc>
          <w:tcPr>
            <w:tcW w:w="1276" w:type="dxa"/>
            <w:tcBorders>
              <w:top w:val="single" w:sz="4" w:space="0" w:color="auto"/>
              <w:left w:val="nil"/>
              <w:bottom w:val="single" w:sz="4" w:space="0" w:color="auto"/>
              <w:right w:val="single" w:sz="4" w:space="0" w:color="auto"/>
            </w:tcBorders>
          </w:tcPr>
          <w:p w14:paraId="066C17E6" w14:textId="77777777" w:rsidR="00D31994" w:rsidRPr="004B18D8" w:rsidRDefault="00D31994" w:rsidP="00F12577">
            <w:pPr>
              <w:pStyle w:val="TAC"/>
              <w:rPr>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7BDD9730" w14:textId="77777777" w:rsidR="00D31994" w:rsidRPr="004B18D8" w:rsidRDefault="00D31994" w:rsidP="00F12577">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7EFDF4F5" w14:textId="77777777" w:rsidR="00D31994" w:rsidRPr="004B18D8" w:rsidRDefault="00D31994" w:rsidP="00F12577">
            <w:pPr>
              <w:pStyle w:val="TAC"/>
              <w:rPr>
                <w:rFonts w:eastAsia="Malgun Gothic"/>
                <w:kern w:val="2"/>
                <w:lang w:eastAsia="ko-KR"/>
              </w:rPr>
            </w:pPr>
            <w:r w:rsidRPr="004B18D8">
              <w:t>5, 6, 7</w:t>
            </w:r>
          </w:p>
        </w:tc>
      </w:tr>
      <w:tr w:rsidR="00D31994" w:rsidRPr="00E062F1" w14:paraId="7A1CA75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E15B82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245E491"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0E5E5DF4"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554713D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2D1BDEF" w14:textId="77777777" w:rsidR="00D31994" w:rsidRPr="004B18D8" w:rsidRDefault="00D31994" w:rsidP="00F12577">
            <w:pPr>
              <w:pStyle w:val="TAC"/>
            </w:pPr>
            <w:r w:rsidRPr="004B18D8">
              <w:t>2620</w:t>
            </w:r>
          </w:p>
        </w:tc>
        <w:tc>
          <w:tcPr>
            <w:tcW w:w="1276" w:type="dxa"/>
            <w:tcBorders>
              <w:top w:val="single" w:sz="4" w:space="0" w:color="auto"/>
              <w:left w:val="nil"/>
              <w:bottom w:val="single" w:sz="4" w:space="0" w:color="auto"/>
              <w:right w:val="single" w:sz="4" w:space="0" w:color="auto"/>
            </w:tcBorders>
          </w:tcPr>
          <w:p w14:paraId="63703996" w14:textId="77777777" w:rsidR="00D31994" w:rsidRPr="004B18D8" w:rsidRDefault="00D31994" w:rsidP="00F12577">
            <w:pPr>
              <w:pStyle w:val="TAC"/>
              <w:rPr>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635E1F6F" w14:textId="77777777" w:rsidR="00D31994" w:rsidRPr="004B18D8" w:rsidRDefault="00D31994" w:rsidP="00F1257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CE8CD67" w14:textId="77777777" w:rsidR="00D31994" w:rsidRPr="004B18D8" w:rsidRDefault="00D31994" w:rsidP="00F12577">
            <w:pPr>
              <w:pStyle w:val="TAC"/>
              <w:rPr>
                <w:rFonts w:eastAsia="Malgun Gothic"/>
                <w:kern w:val="2"/>
                <w:lang w:eastAsia="ko-KR"/>
              </w:rPr>
            </w:pPr>
            <w:r w:rsidRPr="004B18D8">
              <w:t>5, 6</w:t>
            </w:r>
          </w:p>
        </w:tc>
      </w:tr>
      <w:tr w:rsidR="00D31994" w:rsidRPr="00E062F1" w14:paraId="1FAA4D3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84D3E14" w14:textId="77777777" w:rsidR="00D31994" w:rsidRPr="004B18D8" w:rsidRDefault="00D31994" w:rsidP="00F12577">
            <w:pPr>
              <w:pStyle w:val="TAC"/>
              <w:rPr>
                <w:lang w:eastAsia="ja-JP"/>
              </w:rPr>
            </w:pPr>
            <w:r w:rsidRPr="004B18D8">
              <w:rPr>
                <w:lang w:eastAsia="zh-TW"/>
              </w:rPr>
              <w:t>DC_7_n20</w:t>
            </w:r>
          </w:p>
        </w:tc>
        <w:tc>
          <w:tcPr>
            <w:tcW w:w="2857" w:type="dxa"/>
            <w:tcBorders>
              <w:top w:val="single" w:sz="4" w:space="0" w:color="auto"/>
              <w:left w:val="nil"/>
              <w:bottom w:val="single" w:sz="4" w:space="0" w:color="auto"/>
              <w:right w:val="single" w:sz="4" w:space="0" w:color="auto"/>
            </w:tcBorders>
          </w:tcPr>
          <w:p w14:paraId="06534E06" w14:textId="77777777" w:rsidR="00D31994" w:rsidRPr="004B18D8" w:rsidRDefault="00D31994" w:rsidP="00F12577">
            <w:pPr>
              <w:pStyle w:val="TAL"/>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44E4FDF7"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EFD90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F64C0E5"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749009C" w14:textId="77777777" w:rsidR="00D31994" w:rsidRPr="004B18D8" w:rsidRDefault="00D31994" w:rsidP="00F1257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6A93E54" w14:textId="77777777" w:rsidR="00D31994" w:rsidRPr="004B18D8" w:rsidRDefault="00D31994" w:rsidP="00F1257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5C91EAA" w14:textId="77777777" w:rsidR="00D31994" w:rsidRPr="004B18D8" w:rsidRDefault="00D31994" w:rsidP="00F12577">
            <w:pPr>
              <w:pStyle w:val="TAC"/>
              <w:rPr>
                <w:rFonts w:eastAsia="Malgun Gothic"/>
                <w:kern w:val="2"/>
                <w:lang w:eastAsia="ko-KR"/>
              </w:rPr>
            </w:pPr>
          </w:p>
        </w:tc>
      </w:tr>
      <w:tr w:rsidR="00D31994" w:rsidRPr="00E062F1" w14:paraId="66EC802E" w14:textId="77777777" w:rsidTr="00F12577">
        <w:trPr>
          <w:trHeight w:val="187"/>
          <w:jc w:val="center"/>
        </w:trPr>
        <w:tc>
          <w:tcPr>
            <w:tcW w:w="2163" w:type="dxa"/>
            <w:tcBorders>
              <w:left w:val="single" w:sz="4" w:space="0" w:color="auto"/>
              <w:right w:val="single" w:sz="4" w:space="0" w:color="auto"/>
            </w:tcBorders>
            <w:shd w:val="clear" w:color="auto" w:fill="auto"/>
          </w:tcPr>
          <w:p w14:paraId="6361925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1391A5C" w14:textId="77777777" w:rsidR="00D31994" w:rsidRPr="004B18D8" w:rsidRDefault="00D31994" w:rsidP="00F12577">
            <w:pPr>
              <w:pStyle w:val="TAL"/>
              <w:rPr>
                <w:lang w:val="sv-FI" w:eastAsia="ja-JP"/>
              </w:rPr>
            </w:pPr>
            <w:r w:rsidRPr="004B18D8">
              <w:rPr>
                <w:lang w:val="sv-FI" w:eastAsia="ja-JP"/>
              </w:rPr>
              <w:t>E-UTRA Band 42, 52</w:t>
            </w:r>
          </w:p>
          <w:p w14:paraId="76B4F8B6" w14:textId="77777777" w:rsidR="00D31994" w:rsidRPr="004B18D8" w:rsidRDefault="00D31994" w:rsidP="00F12577">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17B64E4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E61D3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1FB8086"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7E81B4" w14:textId="77777777" w:rsidR="00D31994" w:rsidRPr="004B18D8" w:rsidRDefault="00D31994" w:rsidP="00F1257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84294E1" w14:textId="77777777" w:rsidR="00D31994" w:rsidRPr="004B18D8" w:rsidRDefault="00D31994" w:rsidP="00F1257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D566850" w14:textId="77777777" w:rsidR="00D31994" w:rsidRPr="004B18D8" w:rsidRDefault="00D31994" w:rsidP="00F12577">
            <w:pPr>
              <w:pStyle w:val="TAC"/>
              <w:rPr>
                <w:rFonts w:eastAsia="Malgun Gothic"/>
                <w:kern w:val="2"/>
                <w:lang w:eastAsia="ko-KR"/>
              </w:rPr>
            </w:pPr>
            <w:r w:rsidRPr="004B18D8">
              <w:t>2</w:t>
            </w:r>
          </w:p>
        </w:tc>
      </w:tr>
      <w:tr w:rsidR="00D31994" w:rsidRPr="00E062F1" w14:paraId="702E584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9FE4A9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B814413" w14:textId="77777777" w:rsidR="00D31994" w:rsidRPr="004B18D8" w:rsidRDefault="00D31994" w:rsidP="00F12577">
            <w:pPr>
              <w:pStyle w:val="TAL"/>
            </w:pPr>
            <w:r w:rsidRPr="004B18D8">
              <w:rPr>
                <w:rFonts w:cs="Arial"/>
              </w:rPr>
              <w:t>E-UTRA Band 20</w:t>
            </w:r>
          </w:p>
        </w:tc>
        <w:tc>
          <w:tcPr>
            <w:tcW w:w="1093" w:type="dxa"/>
            <w:tcBorders>
              <w:top w:val="single" w:sz="4" w:space="0" w:color="auto"/>
              <w:left w:val="nil"/>
              <w:bottom w:val="single" w:sz="4" w:space="0" w:color="auto"/>
              <w:right w:val="single" w:sz="4" w:space="0" w:color="auto"/>
            </w:tcBorders>
          </w:tcPr>
          <w:p w14:paraId="391D5AF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380D0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F578D3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D17D79" w14:textId="77777777" w:rsidR="00D31994" w:rsidRPr="004B18D8" w:rsidRDefault="00D31994" w:rsidP="00F1257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BC78CE3" w14:textId="77777777" w:rsidR="00D31994" w:rsidRPr="004B18D8" w:rsidRDefault="00D31994" w:rsidP="00F12577">
            <w:pPr>
              <w:pStyle w:val="TAC"/>
              <w:rPr>
                <w:lang w:eastAsia="ko-KR"/>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17492BF" w14:textId="77777777" w:rsidR="00D31994" w:rsidRPr="004B18D8" w:rsidRDefault="00D31994" w:rsidP="00F12577">
            <w:pPr>
              <w:pStyle w:val="TAC"/>
              <w:rPr>
                <w:rFonts w:eastAsia="Malgun Gothic"/>
                <w:kern w:val="2"/>
                <w:lang w:eastAsia="ko-KR"/>
              </w:rPr>
            </w:pPr>
            <w:r w:rsidRPr="004B18D8">
              <w:rPr>
                <w:lang w:eastAsia="zh-CN"/>
              </w:rPr>
              <w:t>5</w:t>
            </w:r>
          </w:p>
        </w:tc>
      </w:tr>
      <w:tr w:rsidR="00D31994" w:rsidRPr="00E062F1" w14:paraId="4C0E647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CFE03D9" w14:textId="77777777" w:rsidR="00D31994" w:rsidRPr="004B18D8" w:rsidRDefault="00D31994" w:rsidP="00F12577">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28</w:t>
            </w:r>
          </w:p>
        </w:tc>
        <w:tc>
          <w:tcPr>
            <w:tcW w:w="2857" w:type="dxa"/>
            <w:tcBorders>
              <w:top w:val="single" w:sz="4" w:space="0" w:color="auto"/>
              <w:left w:val="nil"/>
              <w:bottom w:val="single" w:sz="4" w:space="0" w:color="auto"/>
              <w:right w:val="single" w:sz="4" w:space="0" w:color="auto"/>
            </w:tcBorders>
          </w:tcPr>
          <w:p w14:paraId="77E66FAC" w14:textId="77777777" w:rsidR="00D31994" w:rsidRPr="004B18D8" w:rsidRDefault="00D31994" w:rsidP="00F12577">
            <w:pPr>
              <w:pStyle w:val="TAL"/>
              <w:rPr>
                <w:lang w:eastAsia="ja-JP"/>
              </w:rPr>
            </w:pPr>
            <w:r w:rsidRPr="004B18D8">
              <w:t>E-UTRA Band</w:t>
            </w:r>
            <w:r w:rsidRPr="004B18D8">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tcPr>
          <w:p w14:paraId="5E572380"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F9D5D1"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E8C977B"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9C1A62" w14:textId="77777777" w:rsidR="00D31994" w:rsidRPr="004B18D8" w:rsidRDefault="00D31994" w:rsidP="00F12577">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9ACED22" w14:textId="77777777" w:rsidR="00D31994" w:rsidRPr="004B18D8" w:rsidRDefault="00D31994" w:rsidP="00F12577">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A11E86C" w14:textId="77777777" w:rsidR="00D31994" w:rsidRPr="004B18D8" w:rsidRDefault="00D31994" w:rsidP="00F12577">
            <w:pPr>
              <w:pStyle w:val="TAC"/>
              <w:rPr>
                <w:rFonts w:eastAsia="Malgun Gothic"/>
                <w:kern w:val="2"/>
                <w:lang w:eastAsia="ko-KR"/>
              </w:rPr>
            </w:pPr>
          </w:p>
        </w:tc>
      </w:tr>
      <w:tr w:rsidR="00D31994" w:rsidRPr="00E062F1" w14:paraId="06B2A14D" w14:textId="77777777" w:rsidTr="00F12577">
        <w:trPr>
          <w:trHeight w:val="187"/>
          <w:jc w:val="center"/>
        </w:trPr>
        <w:tc>
          <w:tcPr>
            <w:tcW w:w="2163" w:type="dxa"/>
            <w:tcBorders>
              <w:left w:val="single" w:sz="4" w:space="0" w:color="auto"/>
              <w:right w:val="single" w:sz="4" w:space="0" w:color="auto"/>
            </w:tcBorders>
            <w:shd w:val="clear" w:color="auto" w:fill="auto"/>
          </w:tcPr>
          <w:p w14:paraId="5F31961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C575D7A" w14:textId="77777777" w:rsidR="00D31994" w:rsidRPr="004B18D8" w:rsidRDefault="00D31994" w:rsidP="00F12577">
            <w:pPr>
              <w:pStyle w:val="TAL"/>
              <w:rPr>
                <w:lang w:val="sv-FI" w:eastAsia="ko-KR"/>
              </w:rPr>
            </w:pPr>
            <w:r w:rsidRPr="004B18D8">
              <w:rPr>
                <w:lang w:val="sv-FI"/>
              </w:rPr>
              <w:t>E-UTRA Band</w:t>
            </w:r>
            <w:r w:rsidRPr="004B18D8">
              <w:rPr>
                <w:lang w:val="sv-FI" w:eastAsia="ko-KR"/>
              </w:rPr>
              <w:t xml:space="preserve"> 1, </w:t>
            </w:r>
            <w:r w:rsidRPr="004B18D8">
              <w:rPr>
                <w:lang w:val="sv-FI" w:eastAsia="ja-JP"/>
              </w:rPr>
              <w:t xml:space="preserve">4, </w:t>
            </w:r>
            <w:r w:rsidRPr="004B18D8">
              <w:rPr>
                <w:lang w:val="sv-FI" w:eastAsia="ko-KR"/>
              </w:rPr>
              <w:t>42, 43</w:t>
            </w:r>
            <w:r w:rsidRPr="004B18D8">
              <w:rPr>
                <w:lang w:val="sv-FI" w:eastAsia="ja-JP"/>
              </w:rPr>
              <w:t xml:space="preserve">, 50, </w:t>
            </w:r>
            <w:r w:rsidRPr="004B18D8">
              <w:rPr>
                <w:rFonts w:cs="Arial"/>
                <w:lang w:val="sv-FI" w:eastAsia="ja-JP"/>
              </w:rPr>
              <w:t xml:space="preserve">51, </w:t>
            </w:r>
            <w:r w:rsidRPr="004B18D8">
              <w:rPr>
                <w:lang w:val="sv-FI" w:eastAsia="ja-JP"/>
              </w:rPr>
              <w:t>65, 66, 74, 75, 76</w:t>
            </w:r>
          </w:p>
          <w:p w14:paraId="0EA9CD7E" w14:textId="77777777" w:rsidR="00D31994" w:rsidRPr="004B18D8" w:rsidRDefault="00D31994" w:rsidP="00F12577">
            <w:pPr>
              <w:pStyle w:val="TAL"/>
              <w:rPr>
                <w:lang w:val="sv-FI" w:eastAsia="ja-JP"/>
              </w:rPr>
            </w:pPr>
            <w:r w:rsidRPr="004B18D8">
              <w:rPr>
                <w:lang w:val="sv-FI" w:eastAsia="ko-KR"/>
              </w:rPr>
              <w:t>NR band n78</w:t>
            </w:r>
          </w:p>
        </w:tc>
        <w:tc>
          <w:tcPr>
            <w:tcW w:w="1093" w:type="dxa"/>
            <w:tcBorders>
              <w:top w:val="single" w:sz="4" w:space="0" w:color="auto"/>
              <w:left w:val="nil"/>
              <w:bottom w:val="single" w:sz="4" w:space="0" w:color="auto"/>
              <w:right w:val="single" w:sz="4" w:space="0" w:color="auto"/>
            </w:tcBorders>
          </w:tcPr>
          <w:p w14:paraId="233D08C8"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786A85C"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3F5CB1C"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7DA40D" w14:textId="77777777" w:rsidR="00D31994" w:rsidRPr="004B18D8" w:rsidRDefault="00D31994" w:rsidP="00F12577">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A0B4702" w14:textId="77777777" w:rsidR="00D31994" w:rsidRPr="004B18D8" w:rsidRDefault="00D31994" w:rsidP="00F12577">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DB01216" w14:textId="77777777" w:rsidR="00D31994" w:rsidRPr="004B18D8" w:rsidRDefault="00D31994" w:rsidP="00F12577">
            <w:pPr>
              <w:pStyle w:val="TAC"/>
              <w:rPr>
                <w:rFonts w:eastAsia="Malgun Gothic"/>
                <w:kern w:val="2"/>
                <w:lang w:eastAsia="ko-KR"/>
              </w:rPr>
            </w:pPr>
            <w:r w:rsidRPr="004B18D8">
              <w:rPr>
                <w:lang w:eastAsia="ko-KR"/>
              </w:rPr>
              <w:t>2</w:t>
            </w:r>
          </w:p>
        </w:tc>
      </w:tr>
      <w:tr w:rsidR="00D31994" w:rsidRPr="00E062F1" w14:paraId="40BB8AD2" w14:textId="77777777" w:rsidTr="00F12577">
        <w:trPr>
          <w:trHeight w:val="187"/>
          <w:jc w:val="center"/>
        </w:trPr>
        <w:tc>
          <w:tcPr>
            <w:tcW w:w="2163" w:type="dxa"/>
            <w:tcBorders>
              <w:left w:val="single" w:sz="4" w:space="0" w:color="auto"/>
              <w:right w:val="single" w:sz="4" w:space="0" w:color="auto"/>
            </w:tcBorders>
            <w:shd w:val="clear" w:color="auto" w:fill="auto"/>
          </w:tcPr>
          <w:p w14:paraId="0DE2A92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B7F9D53" w14:textId="77777777" w:rsidR="00D31994" w:rsidRPr="004B18D8" w:rsidRDefault="00D31994" w:rsidP="00F12577">
            <w:pPr>
              <w:pStyle w:val="TAL"/>
              <w:rPr>
                <w:lang w:eastAsia="ja-JP"/>
              </w:rPr>
            </w:pPr>
            <w:r w:rsidRPr="004B18D8">
              <w:rPr>
                <w:lang w:eastAsia="ko-KR"/>
              </w:rPr>
              <w:t>E-UTRA band 1</w:t>
            </w:r>
          </w:p>
        </w:tc>
        <w:tc>
          <w:tcPr>
            <w:tcW w:w="1093" w:type="dxa"/>
            <w:tcBorders>
              <w:top w:val="single" w:sz="4" w:space="0" w:color="auto"/>
              <w:left w:val="nil"/>
              <w:bottom w:val="single" w:sz="4" w:space="0" w:color="auto"/>
              <w:right w:val="single" w:sz="4" w:space="0" w:color="auto"/>
            </w:tcBorders>
          </w:tcPr>
          <w:p w14:paraId="79C34B6C"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315902"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430756D"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1585F4"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EC0B3B1"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1BA3CCE" w14:textId="780428C3" w:rsidR="00D31994" w:rsidRPr="004B18D8" w:rsidRDefault="00D31994" w:rsidP="00F12577">
            <w:pPr>
              <w:pStyle w:val="TAC"/>
              <w:rPr>
                <w:rFonts w:eastAsia="Malgun Gothic"/>
                <w:kern w:val="2"/>
                <w:lang w:eastAsia="ko-KR"/>
              </w:rPr>
            </w:pPr>
            <w:r w:rsidRPr="004B18D8">
              <w:rPr>
                <w:lang w:eastAsia="ko-KR"/>
              </w:rPr>
              <w:t>9, 10</w:t>
            </w:r>
          </w:p>
        </w:tc>
      </w:tr>
      <w:tr w:rsidR="00D31994" w:rsidRPr="00E062F1" w14:paraId="52201449" w14:textId="77777777" w:rsidTr="00F12577">
        <w:trPr>
          <w:trHeight w:val="187"/>
          <w:jc w:val="center"/>
        </w:trPr>
        <w:tc>
          <w:tcPr>
            <w:tcW w:w="2163" w:type="dxa"/>
            <w:tcBorders>
              <w:left w:val="single" w:sz="4" w:space="0" w:color="auto"/>
              <w:right w:val="single" w:sz="4" w:space="0" w:color="auto"/>
            </w:tcBorders>
            <w:shd w:val="clear" w:color="auto" w:fill="auto"/>
          </w:tcPr>
          <w:p w14:paraId="75C967E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AA45CBD"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E86ABAF" w14:textId="77777777" w:rsidR="00D31994" w:rsidRPr="004B18D8" w:rsidRDefault="00D31994" w:rsidP="00F12577">
            <w:pPr>
              <w:pStyle w:val="TAC"/>
              <w:rPr>
                <w:kern w:val="2"/>
                <w:lang w:eastAsia="zh-CN"/>
              </w:rPr>
            </w:pPr>
            <w:r w:rsidRPr="004B18D8">
              <w:t>758</w:t>
            </w:r>
          </w:p>
        </w:tc>
        <w:tc>
          <w:tcPr>
            <w:tcW w:w="425" w:type="dxa"/>
            <w:tcBorders>
              <w:top w:val="single" w:sz="4" w:space="0" w:color="auto"/>
              <w:left w:val="nil"/>
              <w:bottom w:val="single" w:sz="4" w:space="0" w:color="auto"/>
              <w:right w:val="single" w:sz="4" w:space="0" w:color="auto"/>
            </w:tcBorders>
          </w:tcPr>
          <w:p w14:paraId="2F751711"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A02AD62" w14:textId="77777777" w:rsidR="00D31994" w:rsidRPr="004B18D8" w:rsidRDefault="00D31994" w:rsidP="00F12577">
            <w:pPr>
              <w:pStyle w:val="TAC"/>
              <w:rPr>
                <w:kern w:val="2"/>
                <w:lang w:eastAsia="zh-CN"/>
              </w:rPr>
            </w:pPr>
            <w:r w:rsidRPr="004B18D8">
              <w:t>773</w:t>
            </w:r>
          </w:p>
        </w:tc>
        <w:tc>
          <w:tcPr>
            <w:tcW w:w="1276" w:type="dxa"/>
            <w:tcBorders>
              <w:top w:val="single" w:sz="4" w:space="0" w:color="auto"/>
              <w:left w:val="nil"/>
              <w:bottom w:val="single" w:sz="4" w:space="0" w:color="auto"/>
              <w:right w:val="single" w:sz="4" w:space="0" w:color="auto"/>
            </w:tcBorders>
          </w:tcPr>
          <w:p w14:paraId="13C26A03" w14:textId="77777777" w:rsidR="00D31994" w:rsidRPr="004B18D8" w:rsidRDefault="00D31994" w:rsidP="00F12577">
            <w:pPr>
              <w:pStyle w:val="TAC"/>
              <w:rPr>
                <w:rFonts w:eastAsia="Malgun Gothic"/>
                <w:kern w:val="2"/>
                <w:lang w:eastAsia="ko-KR"/>
              </w:rPr>
            </w:pPr>
            <w:r w:rsidRPr="004B18D8">
              <w:t>-32</w:t>
            </w:r>
          </w:p>
        </w:tc>
        <w:tc>
          <w:tcPr>
            <w:tcW w:w="996" w:type="dxa"/>
            <w:tcBorders>
              <w:top w:val="single" w:sz="4" w:space="0" w:color="auto"/>
              <w:left w:val="nil"/>
              <w:bottom w:val="single" w:sz="4" w:space="0" w:color="auto"/>
              <w:right w:val="single" w:sz="4" w:space="0" w:color="auto"/>
            </w:tcBorders>
            <w:noWrap/>
          </w:tcPr>
          <w:p w14:paraId="2469ADAA"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5380B8F" w14:textId="77777777" w:rsidR="00D31994" w:rsidRPr="004B18D8" w:rsidRDefault="00D31994" w:rsidP="00F12577">
            <w:pPr>
              <w:pStyle w:val="TAC"/>
              <w:rPr>
                <w:rFonts w:eastAsia="Malgun Gothic"/>
                <w:kern w:val="2"/>
                <w:lang w:eastAsia="ko-KR"/>
              </w:rPr>
            </w:pPr>
            <w:r w:rsidRPr="004B18D8">
              <w:rPr>
                <w:lang w:eastAsia="ko-KR"/>
              </w:rPr>
              <w:t>5</w:t>
            </w:r>
          </w:p>
        </w:tc>
      </w:tr>
      <w:tr w:rsidR="00D31994" w:rsidRPr="00E062F1" w14:paraId="25667CE2" w14:textId="77777777" w:rsidTr="00F12577">
        <w:trPr>
          <w:trHeight w:val="187"/>
          <w:jc w:val="center"/>
        </w:trPr>
        <w:tc>
          <w:tcPr>
            <w:tcW w:w="2163" w:type="dxa"/>
            <w:tcBorders>
              <w:left w:val="single" w:sz="4" w:space="0" w:color="auto"/>
              <w:right w:val="single" w:sz="4" w:space="0" w:color="auto"/>
            </w:tcBorders>
            <w:shd w:val="clear" w:color="auto" w:fill="auto"/>
          </w:tcPr>
          <w:p w14:paraId="33B71C3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2C2792C"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9AF44E1" w14:textId="77777777" w:rsidR="00D31994" w:rsidRPr="004B18D8" w:rsidRDefault="00D31994" w:rsidP="00F12577">
            <w:pPr>
              <w:pStyle w:val="TAC"/>
              <w:rPr>
                <w:kern w:val="2"/>
                <w:lang w:eastAsia="zh-CN"/>
              </w:rPr>
            </w:pPr>
            <w:r w:rsidRPr="004B18D8">
              <w:t>773</w:t>
            </w:r>
          </w:p>
        </w:tc>
        <w:tc>
          <w:tcPr>
            <w:tcW w:w="425" w:type="dxa"/>
            <w:tcBorders>
              <w:top w:val="single" w:sz="4" w:space="0" w:color="auto"/>
              <w:left w:val="nil"/>
              <w:bottom w:val="single" w:sz="4" w:space="0" w:color="auto"/>
              <w:right w:val="single" w:sz="4" w:space="0" w:color="auto"/>
            </w:tcBorders>
          </w:tcPr>
          <w:p w14:paraId="63F258E8"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349AF12" w14:textId="77777777" w:rsidR="00D31994" w:rsidRPr="004B18D8" w:rsidRDefault="00D31994" w:rsidP="00F12577">
            <w:pPr>
              <w:pStyle w:val="TAC"/>
              <w:rPr>
                <w:kern w:val="2"/>
                <w:lang w:eastAsia="zh-CN"/>
              </w:rPr>
            </w:pPr>
            <w:r w:rsidRPr="004B18D8">
              <w:t>803</w:t>
            </w:r>
          </w:p>
        </w:tc>
        <w:tc>
          <w:tcPr>
            <w:tcW w:w="1276" w:type="dxa"/>
            <w:tcBorders>
              <w:top w:val="single" w:sz="4" w:space="0" w:color="auto"/>
              <w:left w:val="nil"/>
              <w:bottom w:val="single" w:sz="4" w:space="0" w:color="auto"/>
              <w:right w:val="single" w:sz="4" w:space="0" w:color="auto"/>
            </w:tcBorders>
          </w:tcPr>
          <w:p w14:paraId="1CCE29DF"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2C290BCE"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DB6B5BA" w14:textId="77777777" w:rsidR="00D31994" w:rsidRPr="004B18D8" w:rsidRDefault="00D31994" w:rsidP="00F12577">
            <w:pPr>
              <w:pStyle w:val="TAC"/>
              <w:rPr>
                <w:rFonts w:eastAsia="Malgun Gothic"/>
                <w:kern w:val="2"/>
                <w:lang w:eastAsia="ko-KR"/>
              </w:rPr>
            </w:pPr>
          </w:p>
        </w:tc>
      </w:tr>
      <w:tr w:rsidR="00D31994" w:rsidRPr="00E062F1" w14:paraId="121B7A6F" w14:textId="77777777" w:rsidTr="00F12577">
        <w:trPr>
          <w:trHeight w:val="187"/>
          <w:jc w:val="center"/>
        </w:trPr>
        <w:tc>
          <w:tcPr>
            <w:tcW w:w="2163" w:type="dxa"/>
            <w:tcBorders>
              <w:left w:val="single" w:sz="4" w:space="0" w:color="auto"/>
              <w:right w:val="single" w:sz="4" w:space="0" w:color="auto"/>
            </w:tcBorders>
            <w:shd w:val="clear" w:color="auto" w:fill="auto"/>
          </w:tcPr>
          <w:p w14:paraId="67D1BB8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414D4B4"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E30FE57" w14:textId="77777777" w:rsidR="00D31994" w:rsidRPr="004B18D8" w:rsidRDefault="00D31994" w:rsidP="00F1257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189A40AD"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0AFE3FE" w14:textId="77777777" w:rsidR="00D31994" w:rsidRPr="004B18D8" w:rsidRDefault="00D31994" w:rsidP="00F1257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26CA7B7D" w14:textId="77777777" w:rsidR="00D31994" w:rsidRPr="004B18D8" w:rsidRDefault="00D31994" w:rsidP="00F1257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40F039C2"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5AE4AF07" w14:textId="77777777" w:rsidR="00D31994" w:rsidRPr="004B18D8" w:rsidRDefault="00D31994" w:rsidP="00F12577">
            <w:pPr>
              <w:pStyle w:val="TAC"/>
              <w:rPr>
                <w:rFonts w:eastAsia="Malgun Gothic"/>
                <w:kern w:val="2"/>
                <w:lang w:eastAsia="ko-KR"/>
              </w:rPr>
            </w:pPr>
            <w:r w:rsidRPr="004B18D8">
              <w:t xml:space="preserve">5, 6, </w:t>
            </w:r>
            <w:r w:rsidRPr="004B18D8">
              <w:rPr>
                <w:lang w:eastAsia="ko-KR"/>
              </w:rPr>
              <w:t>7</w:t>
            </w:r>
          </w:p>
        </w:tc>
      </w:tr>
      <w:tr w:rsidR="00D31994" w:rsidRPr="00E062F1" w14:paraId="64F6CF8D" w14:textId="77777777" w:rsidTr="00F12577">
        <w:trPr>
          <w:trHeight w:val="187"/>
          <w:jc w:val="center"/>
        </w:trPr>
        <w:tc>
          <w:tcPr>
            <w:tcW w:w="2163" w:type="dxa"/>
            <w:tcBorders>
              <w:left w:val="single" w:sz="4" w:space="0" w:color="auto"/>
              <w:right w:val="single" w:sz="4" w:space="0" w:color="auto"/>
            </w:tcBorders>
            <w:shd w:val="clear" w:color="auto" w:fill="auto"/>
          </w:tcPr>
          <w:p w14:paraId="4334B47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7FBFF4A"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97D8D5A" w14:textId="77777777" w:rsidR="00D31994" w:rsidRPr="004B18D8" w:rsidRDefault="00D31994" w:rsidP="00F1257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60A49CDF"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622F580" w14:textId="77777777" w:rsidR="00D31994" w:rsidRPr="004B18D8" w:rsidRDefault="00D31994" w:rsidP="00F1257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2630E4DA" w14:textId="77777777" w:rsidR="00D31994" w:rsidRPr="004B18D8" w:rsidRDefault="00D31994" w:rsidP="00F1257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3CC83F42"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92FAC6D" w14:textId="77777777" w:rsidR="00D31994" w:rsidRPr="004B18D8" w:rsidRDefault="00D31994" w:rsidP="00F12577">
            <w:pPr>
              <w:pStyle w:val="TAC"/>
              <w:rPr>
                <w:rFonts w:eastAsia="Malgun Gothic"/>
                <w:kern w:val="2"/>
                <w:lang w:eastAsia="ko-KR"/>
              </w:rPr>
            </w:pPr>
            <w:r w:rsidRPr="004B18D8">
              <w:t>5, 6, 7</w:t>
            </w:r>
          </w:p>
        </w:tc>
      </w:tr>
      <w:tr w:rsidR="00D31994" w:rsidRPr="00E062F1" w14:paraId="201AEAB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853B0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136371C"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7ED1699" w14:textId="77777777" w:rsidR="00D31994" w:rsidRPr="004B18D8" w:rsidRDefault="00D31994" w:rsidP="00F1257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6D88B4EF"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0922E5C" w14:textId="77777777" w:rsidR="00D31994" w:rsidRPr="004B18D8" w:rsidRDefault="00D31994" w:rsidP="00F1257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73094ADF" w14:textId="77777777" w:rsidR="00D31994" w:rsidRPr="004B18D8" w:rsidRDefault="00D31994" w:rsidP="00F1257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468A49D8"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23FAE9F" w14:textId="77777777" w:rsidR="00D31994" w:rsidRPr="004B18D8" w:rsidRDefault="00D31994" w:rsidP="00F12577">
            <w:pPr>
              <w:pStyle w:val="TAC"/>
              <w:rPr>
                <w:rFonts w:eastAsia="Malgun Gothic"/>
                <w:kern w:val="2"/>
                <w:lang w:eastAsia="ko-KR"/>
              </w:rPr>
            </w:pPr>
            <w:r w:rsidRPr="004B18D8">
              <w:t xml:space="preserve">5, </w:t>
            </w:r>
            <w:r w:rsidRPr="004B18D8">
              <w:rPr>
                <w:lang w:eastAsia="ko-KR"/>
              </w:rPr>
              <w:t>6</w:t>
            </w:r>
          </w:p>
        </w:tc>
      </w:tr>
      <w:tr w:rsidR="00D31994" w:rsidRPr="00E062F1" w14:paraId="5CA9BE5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3AB7055" w14:textId="77777777" w:rsidR="00D31994" w:rsidRPr="004B18D8" w:rsidRDefault="00D31994" w:rsidP="00F12577">
            <w:pPr>
              <w:pStyle w:val="TAC"/>
              <w:rPr>
                <w:lang w:eastAsia="ja-JP"/>
              </w:rPr>
            </w:pPr>
            <w:r w:rsidRPr="004B18D8">
              <w:rPr>
                <w:rFonts w:cs="Arial"/>
                <w:lang w:eastAsia="ja-JP"/>
              </w:rPr>
              <w:t>DC_7_n40</w:t>
            </w:r>
          </w:p>
        </w:tc>
        <w:tc>
          <w:tcPr>
            <w:tcW w:w="2857" w:type="dxa"/>
            <w:tcBorders>
              <w:top w:val="single" w:sz="4" w:space="0" w:color="auto"/>
              <w:left w:val="nil"/>
              <w:bottom w:val="single" w:sz="4" w:space="0" w:color="auto"/>
              <w:right w:val="single" w:sz="4" w:space="0" w:color="auto"/>
            </w:tcBorders>
          </w:tcPr>
          <w:p w14:paraId="23013E67" w14:textId="77777777" w:rsidR="00D31994" w:rsidRPr="004B18D8" w:rsidRDefault="00D31994" w:rsidP="00F12577">
            <w:pPr>
              <w:pStyle w:val="TAL"/>
            </w:pPr>
            <w:r w:rsidRPr="004B18D8">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tcPr>
          <w:p w14:paraId="01C3C0E0"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CB017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00496B2"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15C7F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DA5030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E72295D" w14:textId="77777777" w:rsidR="00D31994" w:rsidRPr="004B18D8" w:rsidRDefault="00D31994" w:rsidP="00F12577">
            <w:pPr>
              <w:pStyle w:val="TAC"/>
            </w:pPr>
          </w:p>
        </w:tc>
      </w:tr>
      <w:tr w:rsidR="00D31994" w:rsidRPr="00E062F1" w14:paraId="2AEA14CB" w14:textId="77777777" w:rsidTr="00F12577">
        <w:trPr>
          <w:trHeight w:val="187"/>
          <w:jc w:val="center"/>
        </w:trPr>
        <w:tc>
          <w:tcPr>
            <w:tcW w:w="2163" w:type="dxa"/>
            <w:tcBorders>
              <w:left w:val="single" w:sz="4" w:space="0" w:color="auto"/>
              <w:right w:val="single" w:sz="4" w:space="0" w:color="auto"/>
            </w:tcBorders>
            <w:shd w:val="clear" w:color="auto" w:fill="auto"/>
          </w:tcPr>
          <w:p w14:paraId="76F8A6A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C1DA58A"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8646F61" w14:textId="77777777" w:rsidR="00D31994" w:rsidRPr="004B18D8" w:rsidRDefault="00D31994" w:rsidP="00F12577">
            <w:pPr>
              <w:pStyle w:val="TAC"/>
            </w:pPr>
            <w:r w:rsidRPr="004B18D8">
              <w:t>2570</w:t>
            </w:r>
          </w:p>
        </w:tc>
        <w:tc>
          <w:tcPr>
            <w:tcW w:w="425" w:type="dxa"/>
            <w:tcBorders>
              <w:top w:val="single" w:sz="4" w:space="0" w:color="auto"/>
              <w:left w:val="nil"/>
              <w:bottom w:val="single" w:sz="4" w:space="0" w:color="auto"/>
              <w:right w:val="single" w:sz="4" w:space="0" w:color="auto"/>
            </w:tcBorders>
          </w:tcPr>
          <w:p w14:paraId="2011CAA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5996B5F" w14:textId="77777777" w:rsidR="00D31994" w:rsidRPr="004B18D8" w:rsidRDefault="00D31994" w:rsidP="00F12577">
            <w:pPr>
              <w:pStyle w:val="TAC"/>
            </w:pPr>
            <w:r w:rsidRPr="004B18D8">
              <w:t>2575</w:t>
            </w:r>
          </w:p>
        </w:tc>
        <w:tc>
          <w:tcPr>
            <w:tcW w:w="1276" w:type="dxa"/>
            <w:tcBorders>
              <w:top w:val="single" w:sz="4" w:space="0" w:color="auto"/>
              <w:left w:val="nil"/>
              <w:bottom w:val="single" w:sz="4" w:space="0" w:color="auto"/>
              <w:right w:val="single" w:sz="4" w:space="0" w:color="auto"/>
            </w:tcBorders>
          </w:tcPr>
          <w:p w14:paraId="49B90682"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A3B91C0"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A535B80" w14:textId="77777777" w:rsidR="00D31994" w:rsidRPr="004B18D8" w:rsidRDefault="00D31994" w:rsidP="00F12577">
            <w:pPr>
              <w:pStyle w:val="TAC"/>
            </w:pPr>
            <w:r w:rsidRPr="004B18D8">
              <w:t>5, 6, 7</w:t>
            </w:r>
          </w:p>
        </w:tc>
      </w:tr>
      <w:tr w:rsidR="00D31994" w:rsidRPr="00E062F1" w14:paraId="4669A8E2" w14:textId="77777777" w:rsidTr="00F12577">
        <w:trPr>
          <w:trHeight w:val="187"/>
          <w:jc w:val="center"/>
        </w:trPr>
        <w:tc>
          <w:tcPr>
            <w:tcW w:w="2163" w:type="dxa"/>
            <w:tcBorders>
              <w:left w:val="single" w:sz="4" w:space="0" w:color="auto"/>
              <w:right w:val="single" w:sz="4" w:space="0" w:color="auto"/>
            </w:tcBorders>
            <w:shd w:val="clear" w:color="auto" w:fill="auto"/>
          </w:tcPr>
          <w:p w14:paraId="712C7AA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26B0AE6"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F8E017A" w14:textId="77777777" w:rsidR="00D31994" w:rsidRPr="004B18D8" w:rsidRDefault="00D31994" w:rsidP="00F12577">
            <w:pPr>
              <w:pStyle w:val="TAC"/>
            </w:pPr>
            <w:r w:rsidRPr="004B18D8">
              <w:t>2575</w:t>
            </w:r>
          </w:p>
        </w:tc>
        <w:tc>
          <w:tcPr>
            <w:tcW w:w="425" w:type="dxa"/>
            <w:tcBorders>
              <w:top w:val="single" w:sz="4" w:space="0" w:color="auto"/>
              <w:left w:val="nil"/>
              <w:bottom w:val="single" w:sz="4" w:space="0" w:color="auto"/>
              <w:right w:val="single" w:sz="4" w:space="0" w:color="auto"/>
            </w:tcBorders>
          </w:tcPr>
          <w:p w14:paraId="35DBA30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60AFBC5" w14:textId="77777777" w:rsidR="00D31994" w:rsidRPr="004B18D8" w:rsidRDefault="00D31994" w:rsidP="00F12577">
            <w:pPr>
              <w:pStyle w:val="TAC"/>
            </w:pPr>
            <w:r w:rsidRPr="004B18D8">
              <w:t>2595</w:t>
            </w:r>
          </w:p>
        </w:tc>
        <w:tc>
          <w:tcPr>
            <w:tcW w:w="1276" w:type="dxa"/>
            <w:tcBorders>
              <w:top w:val="single" w:sz="4" w:space="0" w:color="auto"/>
              <w:left w:val="nil"/>
              <w:bottom w:val="single" w:sz="4" w:space="0" w:color="auto"/>
              <w:right w:val="single" w:sz="4" w:space="0" w:color="auto"/>
            </w:tcBorders>
          </w:tcPr>
          <w:p w14:paraId="2E698A70"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21F0A44F"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7DC3854" w14:textId="77777777" w:rsidR="00D31994" w:rsidRPr="004B18D8" w:rsidRDefault="00D31994" w:rsidP="00F12577">
            <w:pPr>
              <w:pStyle w:val="TAC"/>
            </w:pPr>
            <w:r w:rsidRPr="004B18D8">
              <w:t>5, 6, 7</w:t>
            </w:r>
          </w:p>
        </w:tc>
      </w:tr>
      <w:tr w:rsidR="00D31994" w:rsidRPr="00E062F1" w14:paraId="2D48B970"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E80D30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F2D513F"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892A837"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0D4C270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D81808C" w14:textId="77777777" w:rsidR="00D31994" w:rsidRPr="004B18D8" w:rsidRDefault="00D31994" w:rsidP="00F12577">
            <w:pPr>
              <w:pStyle w:val="TAC"/>
            </w:pPr>
            <w:r w:rsidRPr="004B18D8">
              <w:t>2620</w:t>
            </w:r>
          </w:p>
        </w:tc>
        <w:tc>
          <w:tcPr>
            <w:tcW w:w="1276" w:type="dxa"/>
            <w:tcBorders>
              <w:top w:val="single" w:sz="4" w:space="0" w:color="auto"/>
              <w:left w:val="nil"/>
              <w:bottom w:val="single" w:sz="4" w:space="0" w:color="auto"/>
              <w:right w:val="single" w:sz="4" w:space="0" w:color="auto"/>
            </w:tcBorders>
          </w:tcPr>
          <w:p w14:paraId="2C2D4843"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039FE2A"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BD88A91" w14:textId="77777777" w:rsidR="00D31994" w:rsidRPr="004B18D8" w:rsidRDefault="00D31994" w:rsidP="00F12577">
            <w:pPr>
              <w:pStyle w:val="TAC"/>
            </w:pPr>
            <w:r w:rsidRPr="004B18D8">
              <w:t>5, 6</w:t>
            </w:r>
          </w:p>
        </w:tc>
      </w:tr>
      <w:tr w:rsidR="00D31994" w:rsidRPr="00E062F1" w14:paraId="0C28D98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9FED294" w14:textId="77777777" w:rsidR="00D31994" w:rsidRPr="004B18D8" w:rsidRDefault="00D31994" w:rsidP="00F12577">
            <w:pPr>
              <w:pStyle w:val="TAC"/>
              <w:rPr>
                <w:lang w:eastAsia="ja-JP"/>
              </w:rPr>
            </w:pPr>
            <w:r w:rsidRPr="004B18D8">
              <w:rPr>
                <w:lang w:eastAsia="ja-JP"/>
              </w:rPr>
              <w:t>DC_7_n51</w:t>
            </w:r>
          </w:p>
        </w:tc>
        <w:tc>
          <w:tcPr>
            <w:tcW w:w="2857" w:type="dxa"/>
            <w:tcBorders>
              <w:top w:val="single" w:sz="4" w:space="0" w:color="auto"/>
              <w:left w:val="nil"/>
              <w:bottom w:val="single" w:sz="4" w:space="0" w:color="auto"/>
              <w:right w:val="single" w:sz="4" w:space="0" w:color="auto"/>
            </w:tcBorders>
          </w:tcPr>
          <w:p w14:paraId="1FE17041" w14:textId="77777777" w:rsidR="00D31994" w:rsidRPr="004B18D8" w:rsidRDefault="00D31994" w:rsidP="00F12577">
            <w:pPr>
              <w:pStyle w:val="TAL"/>
              <w:rPr>
                <w:lang w:eastAsia="ja-JP"/>
              </w:rPr>
            </w:pPr>
            <w:r w:rsidRPr="004B18D8">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tcPr>
          <w:p w14:paraId="269C241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213BD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9020E8F"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EF56128"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9D3A3C"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CFEFA1" w14:textId="77777777" w:rsidR="00D31994" w:rsidRPr="004B18D8" w:rsidRDefault="00D31994" w:rsidP="00F12577">
            <w:pPr>
              <w:pStyle w:val="TAC"/>
              <w:rPr>
                <w:lang w:eastAsia="ja-JP"/>
              </w:rPr>
            </w:pPr>
          </w:p>
        </w:tc>
      </w:tr>
      <w:tr w:rsidR="00D31994" w:rsidRPr="00E062F1" w14:paraId="3286880E" w14:textId="77777777" w:rsidTr="00F12577">
        <w:trPr>
          <w:trHeight w:val="187"/>
          <w:jc w:val="center"/>
        </w:trPr>
        <w:tc>
          <w:tcPr>
            <w:tcW w:w="2163" w:type="dxa"/>
            <w:tcBorders>
              <w:left w:val="single" w:sz="4" w:space="0" w:color="auto"/>
              <w:right w:val="single" w:sz="4" w:space="0" w:color="auto"/>
            </w:tcBorders>
            <w:shd w:val="clear" w:color="auto" w:fill="auto"/>
          </w:tcPr>
          <w:p w14:paraId="162E6C1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DF63402"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935EF4B" w14:textId="77777777" w:rsidR="00D31994" w:rsidRPr="004B18D8" w:rsidRDefault="00D31994" w:rsidP="00F12577">
            <w:pPr>
              <w:pStyle w:val="TAC"/>
            </w:pPr>
            <w:r w:rsidRPr="004B18D8">
              <w:t>2570</w:t>
            </w:r>
          </w:p>
        </w:tc>
        <w:tc>
          <w:tcPr>
            <w:tcW w:w="425" w:type="dxa"/>
            <w:tcBorders>
              <w:top w:val="single" w:sz="4" w:space="0" w:color="auto"/>
              <w:left w:val="nil"/>
              <w:bottom w:val="single" w:sz="4" w:space="0" w:color="auto"/>
              <w:right w:val="single" w:sz="4" w:space="0" w:color="auto"/>
            </w:tcBorders>
          </w:tcPr>
          <w:p w14:paraId="6529DD6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2205586" w14:textId="77777777" w:rsidR="00D31994" w:rsidRPr="004B18D8" w:rsidRDefault="00D31994" w:rsidP="00F12577">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7D7DAE9F"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9A10BC3"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24D1760" w14:textId="77777777" w:rsidR="00D31994" w:rsidRPr="004B18D8" w:rsidRDefault="00D31994" w:rsidP="00F12577">
            <w:pPr>
              <w:pStyle w:val="TAC"/>
            </w:pPr>
            <w:r w:rsidRPr="004B18D8">
              <w:t>5, 7, 16</w:t>
            </w:r>
          </w:p>
        </w:tc>
      </w:tr>
      <w:tr w:rsidR="00D31994" w:rsidRPr="00E062F1" w14:paraId="0A9621AD" w14:textId="77777777" w:rsidTr="00F12577">
        <w:trPr>
          <w:trHeight w:val="187"/>
          <w:jc w:val="center"/>
        </w:trPr>
        <w:tc>
          <w:tcPr>
            <w:tcW w:w="2163" w:type="dxa"/>
            <w:tcBorders>
              <w:left w:val="single" w:sz="4" w:space="0" w:color="auto"/>
              <w:right w:val="single" w:sz="4" w:space="0" w:color="auto"/>
            </w:tcBorders>
            <w:shd w:val="clear" w:color="auto" w:fill="auto"/>
          </w:tcPr>
          <w:p w14:paraId="6E1E542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C905369"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7DCAFCB" w14:textId="77777777" w:rsidR="00D31994" w:rsidRPr="004B18D8" w:rsidRDefault="00D31994" w:rsidP="00F12577">
            <w:pPr>
              <w:pStyle w:val="TAC"/>
            </w:pPr>
            <w:r w:rsidRPr="004B18D8">
              <w:t>2575</w:t>
            </w:r>
          </w:p>
        </w:tc>
        <w:tc>
          <w:tcPr>
            <w:tcW w:w="425" w:type="dxa"/>
            <w:tcBorders>
              <w:top w:val="single" w:sz="4" w:space="0" w:color="auto"/>
              <w:left w:val="nil"/>
              <w:bottom w:val="single" w:sz="4" w:space="0" w:color="auto"/>
              <w:right w:val="single" w:sz="4" w:space="0" w:color="auto"/>
            </w:tcBorders>
          </w:tcPr>
          <w:p w14:paraId="1850F7F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5462DF9" w14:textId="77777777" w:rsidR="00D31994" w:rsidRPr="004B18D8" w:rsidRDefault="00D31994" w:rsidP="00F12577">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205EA8D6"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A7FEB7D"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879FAC5" w14:textId="77777777" w:rsidR="00D31994" w:rsidRPr="004B18D8" w:rsidRDefault="00D31994" w:rsidP="00F12577">
            <w:pPr>
              <w:pStyle w:val="TAC"/>
            </w:pPr>
            <w:r w:rsidRPr="004B18D8">
              <w:t>5, 7, 16</w:t>
            </w:r>
          </w:p>
        </w:tc>
      </w:tr>
      <w:tr w:rsidR="00D31994" w:rsidRPr="00E062F1" w14:paraId="02C0FE70" w14:textId="77777777" w:rsidTr="00F12577">
        <w:trPr>
          <w:trHeight w:val="187"/>
          <w:jc w:val="center"/>
        </w:trPr>
        <w:tc>
          <w:tcPr>
            <w:tcW w:w="2163" w:type="dxa"/>
            <w:tcBorders>
              <w:left w:val="single" w:sz="4" w:space="0" w:color="auto"/>
              <w:right w:val="single" w:sz="4" w:space="0" w:color="auto"/>
            </w:tcBorders>
            <w:shd w:val="clear" w:color="auto" w:fill="auto"/>
          </w:tcPr>
          <w:p w14:paraId="3C968F9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710427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5D3A80D"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63E2D14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F82EFAE" w14:textId="77777777" w:rsidR="00D31994" w:rsidRPr="004B18D8" w:rsidRDefault="00D31994" w:rsidP="00F12577">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2D318EC0"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13E197D"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664C407" w14:textId="77777777" w:rsidR="00D31994" w:rsidRPr="004B18D8" w:rsidRDefault="00D31994" w:rsidP="00F12577">
            <w:pPr>
              <w:pStyle w:val="TAC"/>
            </w:pPr>
            <w:r w:rsidRPr="004B18D8">
              <w:t>5</w:t>
            </w:r>
          </w:p>
        </w:tc>
      </w:tr>
      <w:tr w:rsidR="00D31994" w:rsidRPr="00E062F1" w14:paraId="5E37537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EDC38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C72549A" w14:textId="77777777" w:rsidR="00D31994" w:rsidRPr="004B18D8" w:rsidRDefault="00D31994" w:rsidP="00F12577">
            <w:pPr>
              <w:pStyle w:val="TAL"/>
              <w:rPr>
                <w:lang w:val="sv-FI" w:eastAsia="ja-JP"/>
              </w:rPr>
            </w:pPr>
            <w:r w:rsidRPr="004B18D8">
              <w:rPr>
                <w:lang w:val="sv-FI" w:eastAsia="ja-JP"/>
              </w:rPr>
              <w:t>E-UTRA Band 1, 4, 12, 13, 14, 17, 20, 22, 23, 27, 28, 29, 42, 43, 44, 46, 65, 66, 67, 68</w:t>
            </w:r>
          </w:p>
          <w:p w14:paraId="49248AE3" w14:textId="77777777" w:rsidR="00D31994" w:rsidRPr="004B18D8" w:rsidRDefault="00D31994" w:rsidP="00F12577">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19F0F285" w14:textId="77777777" w:rsidR="00D31994" w:rsidRPr="004B18D8" w:rsidRDefault="00D31994" w:rsidP="00F1257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B9499CE" w14:textId="77777777" w:rsidR="00D31994" w:rsidRPr="004B18D8" w:rsidRDefault="00D31994" w:rsidP="00F1257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1EDD443D"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98F87D1" w14:textId="77777777" w:rsidR="00D31994" w:rsidRPr="004B18D8" w:rsidRDefault="00D31994" w:rsidP="00F12577">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025A247D" w14:textId="77777777" w:rsidR="00D31994" w:rsidRPr="004B18D8" w:rsidRDefault="00D31994" w:rsidP="00F12577">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57366E6E" w14:textId="77777777" w:rsidR="00D31994" w:rsidRPr="004B18D8" w:rsidRDefault="00D31994" w:rsidP="00F12577">
            <w:pPr>
              <w:pStyle w:val="TAC"/>
              <w:rPr>
                <w:lang w:eastAsia="ja-JP"/>
              </w:rPr>
            </w:pPr>
            <w:r w:rsidRPr="004B18D8">
              <w:rPr>
                <w:rFonts w:eastAsia="Yu Mincho"/>
              </w:rPr>
              <w:t>2</w:t>
            </w:r>
          </w:p>
        </w:tc>
      </w:tr>
      <w:tr w:rsidR="00D31994" w:rsidRPr="00E062F1" w14:paraId="48F66C6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B8912F6" w14:textId="77777777" w:rsidR="00D31994" w:rsidRPr="004B18D8" w:rsidRDefault="00D31994" w:rsidP="00F12577">
            <w:pPr>
              <w:pStyle w:val="TAC"/>
              <w:rPr>
                <w:lang w:eastAsia="ja-JP"/>
              </w:rPr>
            </w:pPr>
            <w:r w:rsidRPr="004B18D8">
              <w:rPr>
                <w:lang w:eastAsia="fi-FI"/>
              </w:rPr>
              <w:t>DC_</w:t>
            </w:r>
            <w:r w:rsidRPr="004B18D8">
              <w:rPr>
                <w:lang w:eastAsia="zh-CN"/>
              </w:rPr>
              <w:t>7</w:t>
            </w:r>
            <w:r w:rsidRPr="004B18D8">
              <w:rPr>
                <w:lang w:eastAsia="fi-FI"/>
              </w:rPr>
              <w:t>_n</w:t>
            </w:r>
            <w:r w:rsidRPr="004B18D8">
              <w:rPr>
                <w:lang w:eastAsia="zh-CN"/>
              </w:rPr>
              <w:t>66</w:t>
            </w:r>
          </w:p>
        </w:tc>
        <w:tc>
          <w:tcPr>
            <w:tcW w:w="2857" w:type="dxa"/>
            <w:tcBorders>
              <w:top w:val="single" w:sz="4" w:space="0" w:color="auto"/>
              <w:left w:val="nil"/>
              <w:bottom w:val="single" w:sz="4" w:space="0" w:color="auto"/>
              <w:right w:val="single" w:sz="4" w:space="0" w:color="auto"/>
            </w:tcBorders>
          </w:tcPr>
          <w:p w14:paraId="24A912FA" w14:textId="77777777" w:rsidR="00D31994" w:rsidRPr="004B18D8" w:rsidRDefault="00D31994" w:rsidP="00F12577">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0549CFB9" w14:textId="77777777" w:rsidR="00D31994" w:rsidRPr="004B18D8" w:rsidRDefault="00D31994" w:rsidP="00F1257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B2A9F2"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102E9C88" w14:textId="77777777" w:rsidR="00D31994" w:rsidRPr="004B18D8" w:rsidRDefault="00D31994" w:rsidP="00F12577">
            <w:pPr>
              <w:pStyle w:val="TAC"/>
              <w:rPr>
                <w:rFonts w:eastAsia="Yu Mincho"/>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6737CB5F" w14:textId="77777777" w:rsidR="00D31994" w:rsidRPr="004B18D8" w:rsidRDefault="00D31994" w:rsidP="00F1257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6281DDAA" w14:textId="77777777" w:rsidR="00D31994" w:rsidRPr="004B18D8" w:rsidRDefault="00D31994" w:rsidP="00F1257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2B21C103" w14:textId="77777777" w:rsidR="00D31994" w:rsidRPr="004B18D8" w:rsidRDefault="00D31994" w:rsidP="00F12577">
            <w:pPr>
              <w:pStyle w:val="TAC"/>
              <w:rPr>
                <w:rFonts w:eastAsia="Yu Mincho"/>
              </w:rPr>
            </w:pPr>
          </w:p>
        </w:tc>
      </w:tr>
      <w:tr w:rsidR="00D31994" w:rsidRPr="00E062F1" w14:paraId="02D0BC3A" w14:textId="77777777" w:rsidTr="00F12577">
        <w:trPr>
          <w:trHeight w:val="187"/>
          <w:jc w:val="center"/>
        </w:trPr>
        <w:tc>
          <w:tcPr>
            <w:tcW w:w="2163" w:type="dxa"/>
            <w:tcBorders>
              <w:left w:val="single" w:sz="4" w:space="0" w:color="auto"/>
              <w:right w:val="single" w:sz="4" w:space="0" w:color="auto"/>
            </w:tcBorders>
            <w:shd w:val="clear" w:color="auto" w:fill="auto"/>
          </w:tcPr>
          <w:p w14:paraId="30A97CD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1281521" w14:textId="77777777" w:rsidR="00D31994" w:rsidRPr="004B18D8" w:rsidRDefault="00D31994" w:rsidP="00F12577">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29BF93F1" w14:textId="77777777" w:rsidR="00D31994" w:rsidRPr="004B18D8" w:rsidRDefault="00D31994" w:rsidP="00F12577">
            <w:pPr>
              <w:pStyle w:val="TAC"/>
              <w:rPr>
                <w:rFonts w:eastAsia="Yu Mincho"/>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9B4F41" w14:textId="77777777" w:rsidR="00D31994" w:rsidRPr="004B18D8" w:rsidRDefault="00D31994" w:rsidP="00F12577">
            <w:pPr>
              <w:pStyle w:val="TAC"/>
              <w:rPr>
                <w:rFonts w:eastAsia="Yu Mincho"/>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223C4E20" w14:textId="77777777" w:rsidR="00D31994" w:rsidRPr="004B18D8" w:rsidRDefault="00D31994" w:rsidP="00F12577">
            <w:pPr>
              <w:pStyle w:val="TAC"/>
              <w:rPr>
                <w:rFonts w:eastAsia="Yu Mincho"/>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E8DEF79" w14:textId="77777777" w:rsidR="00D31994" w:rsidRPr="004B18D8" w:rsidRDefault="00D31994" w:rsidP="00F12577">
            <w:pPr>
              <w:pStyle w:val="TAC"/>
              <w:rPr>
                <w:rFonts w:eastAsia="Yu Mincho"/>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2628EA99" w14:textId="77777777" w:rsidR="00D31994" w:rsidRPr="004B18D8" w:rsidRDefault="00D31994" w:rsidP="00F12577">
            <w:pPr>
              <w:pStyle w:val="TAC"/>
              <w:rPr>
                <w:rFonts w:eastAsia="Yu Mincho"/>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ABCA9F4" w14:textId="77777777" w:rsidR="00D31994" w:rsidRPr="004B18D8" w:rsidRDefault="00D31994" w:rsidP="00F12577">
            <w:pPr>
              <w:pStyle w:val="TAC"/>
              <w:rPr>
                <w:rFonts w:eastAsia="Yu Mincho"/>
              </w:rPr>
            </w:pPr>
            <w:r w:rsidRPr="004B18D8">
              <w:rPr>
                <w:rFonts w:eastAsia="Arial"/>
                <w:lang w:eastAsia="ja-JP"/>
              </w:rPr>
              <w:t>2</w:t>
            </w:r>
          </w:p>
        </w:tc>
      </w:tr>
      <w:tr w:rsidR="00D31994" w:rsidRPr="00E062F1" w14:paraId="32E29AA5" w14:textId="77777777" w:rsidTr="00F12577">
        <w:trPr>
          <w:trHeight w:val="187"/>
          <w:jc w:val="center"/>
        </w:trPr>
        <w:tc>
          <w:tcPr>
            <w:tcW w:w="2163" w:type="dxa"/>
            <w:tcBorders>
              <w:left w:val="single" w:sz="4" w:space="0" w:color="auto"/>
              <w:right w:val="single" w:sz="4" w:space="0" w:color="auto"/>
            </w:tcBorders>
            <w:shd w:val="clear" w:color="auto" w:fill="auto"/>
          </w:tcPr>
          <w:p w14:paraId="1CD1B49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409F58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D1DF3E4" w14:textId="77777777" w:rsidR="00D31994" w:rsidRPr="004B18D8" w:rsidRDefault="00D31994" w:rsidP="00F12577">
            <w:pPr>
              <w:pStyle w:val="TAC"/>
              <w:rPr>
                <w:rFonts w:eastAsia="Yu Mincho"/>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01227196" w14:textId="77777777" w:rsidR="00D31994" w:rsidRPr="004B18D8" w:rsidRDefault="00D31994" w:rsidP="00F12577">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16C2F6E" w14:textId="77777777" w:rsidR="00D31994" w:rsidRPr="004B18D8" w:rsidRDefault="00D31994" w:rsidP="00F12577">
            <w:pPr>
              <w:pStyle w:val="TAC"/>
              <w:rPr>
                <w:rFonts w:eastAsia="Yu Mincho"/>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4E6461AF" w14:textId="77777777" w:rsidR="00D31994" w:rsidRPr="004B18D8" w:rsidRDefault="00D31994" w:rsidP="00F12577">
            <w:pPr>
              <w:pStyle w:val="TAC"/>
              <w:rPr>
                <w:rFonts w:eastAsia="Yu Mincho"/>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7C0449EE" w14:textId="77777777" w:rsidR="00D31994" w:rsidRPr="004B18D8" w:rsidRDefault="00D31994" w:rsidP="00F12577">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4B951F67" w14:textId="77777777" w:rsidR="00D31994" w:rsidRPr="004B18D8" w:rsidRDefault="00D31994" w:rsidP="00F12577">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5FD7136B" w14:textId="77777777" w:rsidTr="00F12577">
        <w:trPr>
          <w:trHeight w:val="187"/>
          <w:jc w:val="center"/>
        </w:trPr>
        <w:tc>
          <w:tcPr>
            <w:tcW w:w="2163" w:type="dxa"/>
            <w:tcBorders>
              <w:left w:val="single" w:sz="4" w:space="0" w:color="auto"/>
              <w:right w:val="single" w:sz="4" w:space="0" w:color="auto"/>
            </w:tcBorders>
            <w:shd w:val="clear" w:color="auto" w:fill="auto"/>
          </w:tcPr>
          <w:p w14:paraId="3A5378D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F4ED1B4"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DCFAFD1" w14:textId="77777777" w:rsidR="00D31994" w:rsidRPr="004B18D8" w:rsidRDefault="00D31994" w:rsidP="00F12577">
            <w:pPr>
              <w:pStyle w:val="TAC"/>
              <w:rPr>
                <w:rFonts w:eastAsia="Yu Mincho"/>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2398E56E" w14:textId="77777777" w:rsidR="00D31994" w:rsidRPr="004B18D8" w:rsidRDefault="00D31994" w:rsidP="00F12577">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BA67438" w14:textId="77777777" w:rsidR="00D31994" w:rsidRPr="004B18D8" w:rsidRDefault="00D31994" w:rsidP="00F12577">
            <w:pPr>
              <w:pStyle w:val="TAC"/>
              <w:rPr>
                <w:rFonts w:eastAsia="Yu Mincho"/>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7BC55837" w14:textId="77777777" w:rsidR="00D31994" w:rsidRPr="004B18D8" w:rsidRDefault="00D31994" w:rsidP="00F12577">
            <w:pPr>
              <w:pStyle w:val="TAC"/>
              <w:rPr>
                <w:rFonts w:eastAsia="Yu Mincho"/>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5CD627F2" w14:textId="77777777" w:rsidR="00D31994" w:rsidRPr="004B18D8" w:rsidRDefault="00D31994" w:rsidP="00F12577">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EC75365" w14:textId="77777777" w:rsidR="00D31994" w:rsidRPr="004B18D8" w:rsidRDefault="00D31994" w:rsidP="00F12577">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452F60A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10E5E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4FEC29"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23D1AA" w14:textId="77777777" w:rsidR="00D31994" w:rsidRPr="004B18D8" w:rsidRDefault="00D31994" w:rsidP="00F12577">
            <w:pPr>
              <w:pStyle w:val="TAC"/>
              <w:rPr>
                <w:rFonts w:eastAsia="Yu Mincho"/>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522F2878" w14:textId="77777777" w:rsidR="00D31994" w:rsidRPr="004B18D8" w:rsidRDefault="00D31994" w:rsidP="00F12577">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63068E5" w14:textId="77777777" w:rsidR="00D31994" w:rsidRPr="004B18D8" w:rsidRDefault="00D31994" w:rsidP="00F12577">
            <w:pPr>
              <w:pStyle w:val="TAC"/>
              <w:rPr>
                <w:rFonts w:eastAsia="Yu Mincho"/>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3A350936" w14:textId="77777777" w:rsidR="00D31994" w:rsidRPr="004B18D8" w:rsidRDefault="00D31994" w:rsidP="00F12577">
            <w:pPr>
              <w:pStyle w:val="TAC"/>
              <w:rPr>
                <w:rFonts w:eastAsia="Yu Mincho"/>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1FAF2560" w14:textId="77777777" w:rsidR="00D31994" w:rsidRPr="004B18D8" w:rsidRDefault="00D31994" w:rsidP="00F12577">
            <w:pPr>
              <w:pStyle w:val="TAC"/>
              <w:rPr>
                <w:rFonts w:eastAsia="Yu Mincho"/>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D3995AA" w14:textId="77777777" w:rsidR="00D31994" w:rsidRPr="004B18D8" w:rsidRDefault="00D31994" w:rsidP="00F12577">
            <w:pPr>
              <w:pStyle w:val="TAC"/>
              <w:rPr>
                <w:rFonts w:eastAsia="Yu Mincho"/>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D31994" w:rsidRPr="00E062F1" w14:paraId="6775A4F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59C45A8" w14:textId="77777777" w:rsidR="00D31994" w:rsidRPr="004B18D8" w:rsidRDefault="00D31994" w:rsidP="00F12577">
            <w:pPr>
              <w:pStyle w:val="TAC"/>
              <w:rPr>
                <w:lang w:eastAsia="ja-JP"/>
              </w:rPr>
            </w:pPr>
            <w:r w:rsidRPr="004B18D8">
              <w:rPr>
                <w:lang w:eastAsia="ja-JP"/>
              </w:rPr>
              <w:t>DC_7_n71</w:t>
            </w:r>
          </w:p>
        </w:tc>
        <w:tc>
          <w:tcPr>
            <w:tcW w:w="2857" w:type="dxa"/>
            <w:tcBorders>
              <w:top w:val="single" w:sz="4" w:space="0" w:color="auto"/>
              <w:left w:val="nil"/>
              <w:bottom w:val="single" w:sz="4" w:space="0" w:color="auto"/>
              <w:right w:val="single" w:sz="4" w:space="0" w:color="auto"/>
            </w:tcBorders>
          </w:tcPr>
          <w:p w14:paraId="17290717" w14:textId="77777777" w:rsidR="00D31994" w:rsidRPr="004B18D8" w:rsidRDefault="00D31994" w:rsidP="00F12577">
            <w:pPr>
              <w:pStyle w:val="TAL"/>
              <w:rPr>
                <w:lang w:eastAsia="ja-JP"/>
              </w:rPr>
            </w:pPr>
            <w:r w:rsidRPr="004B18D8">
              <w:rPr>
                <w:lang w:eastAsia="ja-JP"/>
              </w:rPr>
              <w:t>E-UTRA Band 4, 5, 12, 13, 14, 17, 26, 30, 66, 85</w:t>
            </w:r>
          </w:p>
        </w:tc>
        <w:tc>
          <w:tcPr>
            <w:tcW w:w="1093" w:type="dxa"/>
            <w:tcBorders>
              <w:top w:val="single" w:sz="4" w:space="0" w:color="auto"/>
              <w:left w:val="nil"/>
              <w:bottom w:val="single" w:sz="4" w:space="0" w:color="auto"/>
              <w:right w:val="single" w:sz="4" w:space="0" w:color="auto"/>
            </w:tcBorders>
          </w:tcPr>
          <w:p w14:paraId="1C01B4A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7C467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2A7BD8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1F121B" w14:textId="77777777" w:rsidR="00D31994" w:rsidRPr="004B18D8" w:rsidRDefault="00D31994" w:rsidP="00F12577">
            <w:pPr>
              <w:pStyle w:val="TAC"/>
              <w:rPr>
                <w:lang w:eastAsia="ja-JP"/>
              </w:rPr>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7B064768" w14:textId="77777777" w:rsidR="00D31994" w:rsidRPr="004B18D8" w:rsidRDefault="00D31994" w:rsidP="00F12577">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3AEE6A6D" w14:textId="77777777" w:rsidR="00D31994" w:rsidRPr="004B18D8" w:rsidRDefault="00D31994" w:rsidP="00F12577">
            <w:pPr>
              <w:pStyle w:val="TAC"/>
              <w:rPr>
                <w:lang w:eastAsia="ja-JP"/>
              </w:rPr>
            </w:pPr>
          </w:p>
        </w:tc>
      </w:tr>
      <w:tr w:rsidR="00D31994" w:rsidRPr="00E062F1" w14:paraId="7739E17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747BCD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623E3F7" w14:textId="77777777" w:rsidR="00D31994" w:rsidRPr="004B18D8" w:rsidRDefault="00D31994" w:rsidP="00F12577">
            <w:pPr>
              <w:pStyle w:val="TAL"/>
              <w:rPr>
                <w:lang w:eastAsia="ja-JP"/>
              </w:rPr>
            </w:pPr>
            <w:r w:rsidRPr="004B18D8">
              <w:rPr>
                <w:lang w:eastAsia="ja-JP"/>
              </w:rPr>
              <w:t>E-UTRA Band 2, 70</w:t>
            </w:r>
          </w:p>
        </w:tc>
        <w:tc>
          <w:tcPr>
            <w:tcW w:w="1093" w:type="dxa"/>
            <w:tcBorders>
              <w:top w:val="single" w:sz="4" w:space="0" w:color="auto"/>
              <w:left w:val="nil"/>
              <w:bottom w:val="single" w:sz="4" w:space="0" w:color="auto"/>
              <w:right w:val="single" w:sz="4" w:space="0" w:color="auto"/>
            </w:tcBorders>
          </w:tcPr>
          <w:p w14:paraId="29ED312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8293E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B701739"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37C28C" w14:textId="77777777" w:rsidR="00D31994" w:rsidRPr="004B18D8" w:rsidRDefault="00D31994" w:rsidP="00F1257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242F2A5C" w14:textId="77777777" w:rsidR="00D31994" w:rsidRPr="004B18D8" w:rsidRDefault="00D31994" w:rsidP="00F1257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4078D96C" w14:textId="77777777" w:rsidR="00D31994" w:rsidRPr="004B18D8" w:rsidRDefault="00D31994" w:rsidP="00F12577">
            <w:pPr>
              <w:pStyle w:val="TAC"/>
            </w:pPr>
            <w:r w:rsidRPr="004B18D8">
              <w:rPr>
                <w:rFonts w:eastAsia="MS Mincho"/>
              </w:rPr>
              <w:t>2</w:t>
            </w:r>
          </w:p>
        </w:tc>
      </w:tr>
      <w:tr w:rsidR="00D31994" w:rsidRPr="00E062F1" w14:paraId="03ED36C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28AAAC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CC58DF3" w14:textId="77777777" w:rsidR="00D31994" w:rsidRPr="004B18D8" w:rsidRDefault="00D31994" w:rsidP="00F12577">
            <w:pPr>
              <w:pStyle w:val="TAL"/>
              <w:rPr>
                <w:lang w:eastAsia="ja-JP"/>
              </w:rPr>
            </w:pPr>
            <w:r w:rsidRPr="004B18D8">
              <w:rPr>
                <w:lang w:eastAsia="ja-JP"/>
              </w:rPr>
              <w:t>E-UTRA Band 29</w:t>
            </w:r>
          </w:p>
        </w:tc>
        <w:tc>
          <w:tcPr>
            <w:tcW w:w="1093" w:type="dxa"/>
            <w:tcBorders>
              <w:top w:val="single" w:sz="4" w:space="0" w:color="auto"/>
              <w:left w:val="nil"/>
              <w:bottom w:val="single" w:sz="4" w:space="0" w:color="auto"/>
              <w:right w:val="single" w:sz="4" w:space="0" w:color="auto"/>
            </w:tcBorders>
          </w:tcPr>
          <w:p w14:paraId="61E362F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589DB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1A70BE2"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7FC2EE" w14:textId="77777777" w:rsidR="00D31994" w:rsidRPr="004B18D8" w:rsidRDefault="00D31994" w:rsidP="00F12577">
            <w:pPr>
              <w:pStyle w:val="TAC"/>
            </w:pPr>
            <w:r w:rsidRPr="004B18D8">
              <w:rPr>
                <w:rFonts w:eastAsia="MS Mincho"/>
              </w:rPr>
              <w:t>-38</w:t>
            </w:r>
          </w:p>
        </w:tc>
        <w:tc>
          <w:tcPr>
            <w:tcW w:w="996" w:type="dxa"/>
            <w:tcBorders>
              <w:top w:val="single" w:sz="4" w:space="0" w:color="auto"/>
              <w:left w:val="nil"/>
              <w:bottom w:val="single" w:sz="4" w:space="0" w:color="auto"/>
              <w:right w:val="single" w:sz="4" w:space="0" w:color="auto"/>
            </w:tcBorders>
            <w:noWrap/>
          </w:tcPr>
          <w:p w14:paraId="0065F889" w14:textId="77777777" w:rsidR="00D31994" w:rsidRPr="004B18D8" w:rsidRDefault="00D31994" w:rsidP="00F1257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62FC4B9A" w14:textId="77777777" w:rsidR="00D31994" w:rsidRPr="004B18D8" w:rsidRDefault="00D31994" w:rsidP="00F12577">
            <w:pPr>
              <w:pStyle w:val="TAC"/>
            </w:pPr>
            <w:r w:rsidRPr="004B18D8">
              <w:rPr>
                <w:rFonts w:eastAsia="MS Mincho"/>
              </w:rPr>
              <w:t>5</w:t>
            </w:r>
          </w:p>
        </w:tc>
      </w:tr>
      <w:tr w:rsidR="00D31994" w:rsidRPr="00E062F1" w14:paraId="55361BA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E5A49E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8D10652"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5EC3980" w14:textId="77777777" w:rsidR="00D31994" w:rsidRPr="004B18D8" w:rsidRDefault="00D31994" w:rsidP="00F12577">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0266C8CF"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C32507E" w14:textId="77777777" w:rsidR="00D31994" w:rsidRPr="004B18D8" w:rsidRDefault="00D31994" w:rsidP="00F12577">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7146BA74" w14:textId="77777777" w:rsidR="00D31994" w:rsidRPr="004B18D8" w:rsidRDefault="00D31994" w:rsidP="00F12577">
            <w:pPr>
              <w:pStyle w:val="TAC"/>
            </w:pPr>
            <w:r w:rsidRPr="004B18D8">
              <w:rPr>
                <w:rFonts w:eastAsia="MS Mincho"/>
              </w:rPr>
              <w:t>1.6</w:t>
            </w:r>
          </w:p>
        </w:tc>
        <w:tc>
          <w:tcPr>
            <w:tcW w:w="996" w:type="dxa"/>
            <w:tcBorders>
              <w:top w:val="single" w:sz="4" w:space="0" w:color="auto"/>
              <w:left w:val="nil"/>
              <w:bottom w:val="single" w:sz="4" w:space="0" w:color="auto"/>
              <w:right w:val="single" w:sz="4" w:space="0" w:color="auto"/>
            </w:tcBorders>
            <w:noWrap/>
          </w:tcPr>
          <w:p w14:paraId="416BEC53" w14:textId="77777777" w:rsidR="00D31994" w:rsidRPr="004B18D8" w:rsidRDefault="00D31994" w:rsidP="00F12577">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6456137A" w14:textId="77777777" w:rsidR="00D31994" w:rsidRPr="004B18D8" w:rsidRDefault="00D31994" w:rsidP="00F12577">
            <w:pPr>
              <w:pStyle w:val="TAC"/>
            </w:pPr>
            <w:r w:rsidRPr="004B18D8">
              <w:t xml:space="preserve">5, 6, </w:t>
            </w:r>
            <w:r w:rsidRPr="004B18D8">
              <w:rPr>
                <w:lang w:eastAsia="ko-KR"/>
              </w:rPr>
              <w:t>7</w:t>
            </w:r>
          </w:p>
        </w:tc>
      </w:tr>
      <w:tr w:rsidR="00D31994" w:rsidRPr="00E062F1" w14:paraId="5C866F1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7D03BA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A8C2E10"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ECFD37C" w14:textId="77777777" w:rsidR="00D31994" w:rsidRPr="004B18D8" w:rsidRDefault="00D31994" w:rsidP="00F12577">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65F1144F"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CA519DA" w14:textId="77777777" w:rsidR="00D31994" w:rsidRPr="004B18D8" w:rsidRDefault="00D31994" w:rsidP="00F12577">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14DDA367" w14:textId="77777777" w:rsidR="00D31994" w:rsidRPr="004B18D8" w:rsidRDefault="00D31994" w:rsidP="00F12577">
            <w:pPr>
              <w:pStyle w:val="TAC"/>
            </w:pPr>
            <w:r w:rsidRPr="004B18D8">
              <w:rPr>
                <w:rFonts w:eastAsia="MS Mincho"/>
              </w:rPr>
              <w:t>-15.5</w:t>
            </w:r>
          </w:p>
        </w:tc>
        <w:tc>
          <w:tcPr>
            <w:tcW w:w="996" w:type="dxa"/>
            <w:tcBorders>
              <w:top w:val="single" w:sz="4" w:space="0" w:color="auto"/>
              <w:left w:val="nil"/>
              <w:bottom w:val="single" w:sz="4" w:space="0" w:color="auto"/>
              <w:right w:val="single" w:sz="4" w:space="0" w:color="auto"/>
            </w:tcBorders>
            <w:noWrap/>
          </w:tcPr>
          <w:p w14:paraId="15D26CC7" w14:textId="77777777" w:rsidR="00D31994" w:rsidRPr="004B18D8" w:rsidRDefault="00D31994" w:rsidP="00F12577">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44A3D746" w14:textId="77777777" w:rsidR="00D31994" w:rsidRPr="004B18D8" w:rsidRDefault="00D31994" w:rsidP="00F12577">
            <w:pPr>
              <w:pStyle w:val="TAC"/>
            </w:pPr>
            <w:r w:rsidRPr="004B18D8">
              <w:t>5, 6, 7</w:t>
            </w:r>
          </w:p>
        </w:tc>
      </w:tr>
      <w:tr w:rsidR="00D31994" w:rsidRPr="00E062F1" w14:paraId="47448C6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C61D82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0AED6A4"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E6D366F" w14:textId="77777777" w:rsidR="00D31994" w:rsidRPr="004B18D8" w:rsidRDefault="00D31994" w:rsidP="00F12577">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0ECE0689"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10DD70D1" w14:textId="77777777" w:rsidR="00D31994" w:rsidRPr="004B18D8" w:rsidRDefault="00D31994" w:rsidP="00F12577">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1A3DBA80" w14:textId="77777777" w:rsidR="00D31994" w:rsidRPr="004B18D8" w:rsidRDefault="00D31994" w:rsidP="00F12577">
            <w:pPr>
              <w:pStyle w:val="TAC"/>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4D28794C" w14:textId="77777777" w:rsidR="00D31994" w:rsidRPr="004B18D8" w:rsidRDefault="00D31994" w:rsidP="00F1257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24C22650" w14:textId="77777777" w:rsidR="00D31994" w:rsidRPr="004B18D8" w:rsidRDefault="00D31994" w:rsidP="00F12577">
            <w:pPr>
              <w:pStyle w:val="TAC"/>
            </w:pPr>
            <w:r w:rsidRPr="004B18D8">
              <w:t xml:space="preserve">5, </w:t>
            </w:r>
            <w:r w:rsidRPr="004B18D8">
              <w:rPr>
                <w:lang w:eastAsia="ko-KR"/>
              </w:rPr>
              <w:t>6</w:t>
            </w:r>
          </w:p>
        </w:tc>
      </w:tr>
      <w:tr w:rsidR="00D31994" w:rsidRPr="00E062F1" w14:paraId="24694A6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BCB0DE2" w14:textId="77777777" w:rsidR="00D31994" w:rsidRPr="004B18D8" w:rsidRDefault="00D31994" w:rsidP="00F12577">
            <w:pPr>
              <w:pStyle w:val="TAC"/>
              <w:rPr>
                <w:lang w:eastAsia="ja-JP"/>
              </w:rPr>
            </w:pPr>
            <w:r w:rsidRPr="004B18D8">
              <w:rPr>
                <w:lang w:eastAsia="ja-JP"/>
              </w:rPr>
              <w:t>DC_7_n77</w:t>
            </w:r>
          </w:p>
        </w:tc>
        <w:tc>
          <w:tcPr>
            <w:tcW w:w="2857" w:type="dxa"/>
            <w:tcBorders>
              <w:top w:val="single" w:sz="4" w:space="0" w:color="auto"/>
              <w:left w:val="nil"/>
              <w:bottom w:val="single" w:sz="4" w:space="0" w:color="auto"/>
              <w:right w:val="single" w:sz="4" w:space="0" w:color="auto"/>
            </w:tcBorders>
          </w:tcPr>
          <w:p w14:paraId="27E04F00" w14:textId="77777777" w:rsidR="00D31994" w:rsidRPr="004B18D8" w:rsidRDefault="00D31994" w:rsidP="00F12577">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634379C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A4C6A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264CC7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04604B"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2EF1B80"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FEF0D0" w14:textId="77777777" w:rsidR="00D31994" w:rsidRPr="004B18D8" w:rsidRDefault="00D31994" w:rsidP="00F12577">
            <w:pPr>
              <w:pStyle w:val="TAC"/>
              <w:rPr>
                <w:lang w:eastAsia="ja-JP"/>
              </w:rPr>
            </w:pPr>
          </w:p>
        </w:tc>
      </w:tr>
      <w:tr w:rsidR="00D31994" w:rsidRPr="00E062F1" w14:paraId="6BA84570" w14:textId="77777777" w:rsidTr="00F12577">
        <w:trPr>
          <w:trHeight w:val="187"/>
          <w:jc w:val="center"/>
        </w:trPr>
        <w:tc>
          <w:tcPr>
            <w:tcW w:w="2163" w:type="dxa"/>
            <w:tcBorders>
              <w:left w:val="single" w:sz="4" w:space="0" w:color="auto"/>
              <w:right w:val="single" w:sz="4" w:space="0" w:color="auto"/>
            </w:tcBorders>
            <w:shd w:val="clear" w:color="auto" w:fill="auto"/>
          </w:tcPr>
          <w:p w14:paraId="76575DE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0B95722"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1507776" w14:textId="77777777" w:rsidR="00D31994" w:rsidRPr="004B18D8" w:rsidRDefault="00D31994" w:rsidP="00F12577">
            <w:pPr>
              <w:pStyle w:val="TAC"/>
            </w:pPr>
            <w:r w:rsidRPr="004B18D8">
              <w:t>2570</w:t>
            </w:r>
          </w:p>
        </w:tc>
        <w:tc>
          <w:tcPr>
            <w:tcW w:w="425" w:type="dxa"/>
            <w:tcBorders>
              <w:top w:val="single" w:sz="4" w:space="0" w:color="auto"/>
              <w:left w:val="nil"/>
              <w:bottom w:val="single" w:sz="4" w:space="0" w:color="auto"/>
              <w:right w:val="single" w:sz="4" w:space="0" w:color="auto"/>
            </w:tcBorders>
          </w:tcPr>
          <w:p w14:paraId="7703C7F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71BA10D" w14:textId="77777777" w:rsidR="00D31994" w:rsidRPr="004B18D8" w:rsidRDefault="00D31994" w:rsidP="00F12577">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29FE6AD5"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20553191" w14:textId="77777777" w:rsidR="00D31994" w:rsidRPr="004B18D8" w:rsidRDefault="00D31994" w:rsidP="00F12577">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7F5B4663" w14:textId="77777777" w:rsidR="00D31994" w:rsidRPr="004B18D8" w:rsidRDefault="00D31994" w:rsidP="00F12577">
            <w:pPr>
              <w:pStyle w:val="TAC"/>
            </w:pPr>
            <w:r w:rsidRPr="004B18D8">
              <w:rPr>
                <w:rFonts w:eastAsia="Malgun Gothic"/>
                <w:lang w:eastAsia="ko-KR"/>
              </w:rPr>
              <w:t>5, 6, 7</w:t>
            </w:r>
          </w:p>
        </w:tc>
      </w:tr>
      <w:tr w:rsidR="00D31994" w:rsidRPr="00E062F1" w14:paraId="758266AD" w14:textId="77777777" w:rsidTr="00F12577">
        <w:trPr>
          <w:trHeight w:val="187"/>
          <w:jc w:val="center"/>
        </w:trPr>
        <w:tc>
          <w:tcPr>
            <w:tcW w:w="2163" w:type="dxa"/>
            <w:tcBorders>
              <w:left w:val="single" w:sz="4" w:space="0" w:color="auto"/>
              <w:right w:val="single" w:sz="4" w:space="0" w:color="auto"/>
            </w:tcBorders>
            <w:shd w:val="clear" w:color="auto" w:fill="auto"/>
          </w:tcPr>
          <w:p w14:paraId="317CD51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D07D9DB"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3D5BC2" w14:textId="77777777" w:rsidR="00D31994" w:rsidRPr="004B18D8" w:rsidRDefault="00D31994" w:rsidP="00F12577">
            <w:pPr>
              <w:pStyle w:val="TAC"/>
            </w:pPr>
            <w:r w:rsidRPr="004B18D8">
              <w:t>2575</w:t>
            </w:r>
          </w:p>
        </w:tc>
        <w:tc>
          <w:tcPr>
            <w:tcW w:w="425" w:type="dxa"/>
            <w:tcBorders>
              <w:top w:val="single" w:sz="4" w:space="0" w:color="auto"/>
              <w:left w:val="nil"/>
              <w:bottom w:val="single" w:sz="4" w:space="0" w:color="auto"/>
              <w:right w:val="single" w:sz="4" w:space="0" w:color="auto"/>
            </w:tcBorders>
          </w:tcPr>
          <w:p w14:paraId="39F5F9F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C83666D" w14:textId="77777777" w:rsidR="00D31994" w:rsidRPr="004B18D8" w:rsidRDefault="00D31994" w:rsidP="00F12577">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47FD3A70"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8B7C888" w14:textId="77777777" w:rsidR="00D31994" w:rsidRPr="004B18D8" w:rsidRDefault="00D31994" w:rsidP="00F12577">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1D94EE30" w14:textId="77777777" w:rsidR="00D31994" w:rsidRPr="004B18D8" w:rsidRDefault="00D31994" w:rsidP="00F12577">
            <w:pPr>
              <w:pStyle w:val="TAC"/>
            </w:pPr>
            <w:r w:rsidRPr="004B18D8">
              <w:rPr>
                <w:rFonts w:eastAsia="Malgun Gothic"/>
                <w:lang w:eastAsia="ko-KR"/>
              </w:rPr>
              <w:t>5, 6, 7</w:t>
            </w:r>
          </w:p>
        </w:tc>
      </w:tr>
      <w:tr w:rsidR="00D31994" w:rsidRPr="00E062F1" w14:paraId="70E188D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6A9E06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E11A182"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56DE1E0"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437F2C8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0DD5028" w14:textId="77777777" w:rsidR="00D31994" w:rsidRPr="004B18D8" w:rsidRDefault="00D31994" w:rsidP="00F12577">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4558B8B7"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7B3286F" w14:textId="77777777" w:rsidR="00D31994" w:rsidRPr="004B18D8" w:rsidRDefault="00D31994" w:rsidP="00F12577">
            <w:pPr>
              <w:pStyle w:val="TAC"/>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2F231B78" w14:textId="77777777" w:rsidR="00D31994" w:rsidRPr="004B18D8" w:rsidRDefault="00D31994" w:rsidP="00F12577">
            <w:pPr>
              <w:pStyle w:val="TAC"/>
            </w:pPr>
            <w:r w:rsidRPr="004B18D8">
              <w:rPr>
                <w:rFonts w:eastAsia="Malgun Gothic"/>
                <w:lang w:eastAsia="ko-KR"/>
              </w:rPr>
              <w:t>5, 6</w:t>
            </w:r>
          </w:p>
        </w:tc>
      </w:tr>
      <w:tr w:rsidR="00D31994" w:rsidRPr="00E062F1" w14:paraId="59625BA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74C3797" w14:textId="77777777" w:rsidR="00D31994" w:rsidRPr="004B18D8" w:rsidRDefault="00D31994" w:rsidP="00F12577">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78</w:t>
            </w:r>
          </w:p>
        </w:tc>
        <w:tc>
          <w:tcPr>
            <w:tcW w:w="2857" w:type="dxa"/>
            <w:tcBorders>
              <w:top w:val="single" w:sz="4" w:space="0" w:color="auto"/>
              <w:left w:val="nil"/>
              <w:bottom w:val="single" w:sz="4" w:space="0" w:color="auto"/>
              <w:right w:val="single" w:sz="4" w:space="0" w:color="auto"/>
            </w:tcBorders>
          </w:tcPr>
          <w:p w14:paraId="61FD6369" w14:textId="77777777" w:rsidR="00D31994" w:rsidRPr="004B18D8" w:rsidRDefault="00D31994" w:rsidP="00F12577">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50DB9EE4"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6B7250"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90D2699"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8EBCFD" w14:textId="77777777" w:rsidR="00D31994" w:rsidRPr="004B18D8" w:rsidRDefault="00D31994" w:rsidP="00F1257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6F4DDB2" w14:textId="77777777" w:rsidR="00D31994" w:rsidRPr="004B18D8" w:rsidRDefault="00D31994" w:rsidP="00F12577">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AE9E0CF" w14:textId="77777777" w:rsidR="00D31994" w:rsidRPr="004B18D8" w:rsidRDefault="00D31994" w:rsidP="00F12577">
            <w:pPr>
              <w:pStyle w:val="TAC"/>
              <w:rPr>
                <w:rFonts w:eastAsia="Malgun Gothic"/>
                <w:kern w:val="2"/>
                <w:lang w:eastAsia="ko-KR"/>
              </w:rPr>
            </w:pPr>
          </w:p>
        </w:tc>
      </w:tr>
      <w:tr w:rsidR="00D31994" w:rsidRPr="00E062F1" w14:paraId="616E2A2A" w14:textId="77777777" w:rsidTr="00F12577">
        <w:trPr>
          <w:trHeight w:val="187"/>
          <w:jc w:val="center"/>
        </w:trPr>
        <w:tc>
          <w:tcPr>
            <w:tcW w:w="2163" w:type="dxa"/>
            <w:tcBorders>
              <w:left w:val="single" w:sz="4" w:space="0" w:color="auto"/>
              <w:right w:val="single" w:sz="4" w:space="0" w:color="auto"/>
            </w:tcBorders>
            <w:shd w:val="clear" w:color="auto" w:fill="auto"/>
          </w:tcPr>
          <w:p w14:paraId="2D6342E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40A6FF5"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F75F441" w14:textId="77777777" w:rsidR="00D31994" w:rsidRPr="004B18D8" w:rsidRDefault="00D31994" w:rsidP="00F1257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5B282AD1"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EFF7F86" w14:textId="77777777" w:rsidR="00D31994" w:rsidRPr="004B18D8" w:rsidRDefault="00D31994" w:rsidP="00F1257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1ACC0B3A" w14:textId="77777777" w:rsidR="00D31994" w:rsidRPr="004B18D8" w:rsidRDefault="00D31994" w:rsidP="00F1257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20D777DB" w14:textId="77777777" w:rsidR="00D31994" w:rsidRPr="004B18D8" w:rsidRDefault="00D31994" w:rsidP="00F12577">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051DC07D" w14:textId="77777777" w:rsidR="00D31994" w:rsidRPr="004B18D8" w:rsidRDefault="00D31994" w:rsidP="00F12577">
            <w:pPr>
              <w:pStyle w:val="TAC"/>
              <w:rPr>
                <w:rFonts w:eastAsia="Malgun Gothic"/>
                <w:kern w:val="2"/>
                <w:lang w:eastAsia="ko-KR"/>
              </w:rPr>
            </w:pPr>
            <w:r w:rsidRPr="004B18D8">
              <w:rPr>
                <w:rFonts w:eastAsia="Malgun Gothic"/>
                <w:lang w:eastAsia="ko-KR"/>
              </w:rPr>
              <w:t>5, 6, 7</w:t>
            </w:r>
          </w:p>
        </w:tc>
      </w:tr>
      <w:tr w:rsidR="00D31994" w:rsidRPr="00E062F1" w14:paraId="5B11F278" w14:textId="77777777" w:rsidTr="00F12577">
        <w:trPr>
          <w:trHeight w:val="187"/>
          <w:jc w:val="center"/>
        </w:trPr>
        <w:tc>
          <w:tcPr>
            <w:tcW w:w="2163" w:type="dxa"/>
            <w:tcBorders>
              <w:left w:val="single" w:sz="4" w:space="0" w:color="auto"/>
              <w:right w:val="single" w:sz="4" w:space="0" w:color="auto"/>
            </w:tcBorders>
            <w:shd w:val="clear" w:color="auto" w:fill="auto"/>
          </w:tcPr>
          <w:p w14:paraId="5A54744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4FDE4F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B46C142" w14:textId="77777777" w:rsidR="00D31994" w:rsidRPr="004B18D8" w:rsidRDefault="00D31994" w:rsidP="00F1257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7470EAD9"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AEE79EC" w14:textId="77777777" w:rsidR="00D31994" w:rsidRPr="004B18D8" w:rsidRDefault="00D31994" w:rsidP="00F1257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19C82C93" w14:textId="77777777" w:rsidR="00D31994" w:rsidRPr="004B18D8" w:rsidRDefault="00D31994" w:rsidP="00F1257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F62D513" w14:textId="77777777" w:rsidR="00D31994" w:rsidRPr="004B18D8" w:rsidRDefault="00D31994" w:rsidP="00F12577">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7D95134A" w14:textId="77777777" w:rsidR="00D31994" w:rsidRPr="004B18D8" w:rsidRDefault="00D31994" w:rsidP="00F12577">
            <w:pPr>
              <w:pStyle w:val="TAC"/>
              <w:rPr>
                <w:rFonts w:eastAsia="Malgun Gothic"/>
                <w:kern w:val="2"/>
                <w:lang w:eastAsia="ko-KR"/>
              </w:rPr>
            </w:pPr>
            <w:r w:rsidRPr="004B18D8">
              <w:rPr>
                <w:rFonts w:eastAsia="Malgun Gothic"/>
                <w:lang w:eastAsia="ko-KR"/>
              </w:rPr>
              <w:t>5, 6, 7</w:t>
            </w:r>
          </w:p>
        </w:tc>
      </w:tr>
      <w:tr w:rsidR="00D31994" w:rsidRPr="00E062F1" w14:paraId="0021A7B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A8FD7B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B532D18"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F5D29A" w14:textId="77777777" w:rsidR="00D31994" w:rsidRPr="004B18D8" w:rsidRDefault="00D31994" w:rsidP="00F1257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119D3278"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6A5D4DF" w14:textId="77777777" w:rsidR="00D31994" w:rsidRPr="004B18D8" w:rsidRDefault="00D31994" w:rsidP="00F1257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32E46074" w14:textId="77777777" w:rsidR="00D31994" w:rsidRPr="004B18D8" w:rsidRDefault="00D31994" w:rsidP="00F1257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7E551C20" w14:textId="77777777" w:rsidR="00D31994" w:rsidRPr="004B18D8" w:rsidRDefault="00D31994" w:rsidP="00F12577">
            <w:pPr>
              <w:pStyle w:val="TAC"/>
              <w:rPr>
                <w:rFonts w:eastAsia="Malgun Gothic"/>
                <w:kern w:val="2"/>
                <w:lang w:eastAsia="ko-KR"/>
              </w:rPr>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2224FD99" w14:textId="77777777" w:rsidR="00D31994" w:rsidRPr="004B18D8" w:rsidRDefault="00D31994" w:rsidP="00F12577">
            <w:pPr>
              <w:pStyle w:val="TAC"/>
              <w:rPr>
                <w:rFonts w:eastAsia="Malgun Gothic"/>
                <w:kern w:val="2"/>
                <w:lang w:eastAsia="ko-KR"/>
              </w:rPr>
            </w:pPr>
            <w:r w:rsidRPr="004B18D8">
              <w:rPr>
                <w:rFonts w:eastAsia="Malgun Gothic"/>
                <w:lang w:eastAsia="ko-KR"/>
              </w:rPr>
              <w:t>5, 6</w:t>
            </w:r>
          </w:p>
        </w:tc>
      </w:tr>
      <w:tr w:rsidR="00D31994" w:rsidRPr="00E062F1" w14:paraId="2F3659A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62C7FE9" w14:textId="77777777" w:rsidR="00D31994" w:rsidRPr="004B18D8" w:rsidRDefault="00D31994" w:rsidP="00F12577">
            <w:pPr>
              <w:pStyle w:val="TAC"/>
              <w:rPr>
                <w:lang w:eastAsia="ja-JP"/>
              </w:rPr>
            </w:pPr>
            <w:r w:rsidRPr="004B18D8">
              <w:rPr>
                <w:lang w:eastAsia="ja-JP"/>
              </w:rPr>
              <w:t>DC_8_n1</w:t>
            </w:r>
          </w:p>
        </w:tc>
        <w:tc>
          <w:tcPr>
            <w:tcW w:w="2857" w:type="dxa"/>
            <w:tcBorders>
              <w:top w:val="single" w:sz="4" w:space="0" w:color="auto"/>
              <w:left w:val="nil"/>
              <w:bottom w:val="single" w:sz="4" w:space="0" w:color="auto"/>
              <w:right w:val="single" w:sz="4" w:space="0" w:color="auto"/>
            </w:tcBorders>
          </w:tcPr>
          <w:p w14:paraId="1433D25C" w14:textId="77777777" w:rsidR="00D31994" w:rsidRPr="004B18D8" w:rsidRDefault="00D31994" w:rsidP="00F12577">
            <w:pPr>
              <w:pStyle w:val="TAL"/>
              <w:rPr>
                <w:lang w:eastAsia="ja-JP"/>
              </w:rPr>
            </w:pPr>
            <w:r w:rsidRPr="004B18D8">
              <w:t>E-UTRA Band 20, 28, 31, 32, 38, 40</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2319C49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971B3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5FCB2D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6617C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9AC261C"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C3EC5C8" w14:textId="77777777" w:rsidR="00D31994" w:rsidRPr="004B18D8" w:rsidRDefault="00D31994" w:rsidP="00F12577">
            <w:pPr>
              <w:pStyle w:val="TAC"/>
              <w:rPr>
                <w:lang w:eastAsia="ja-JP"/>
              </w:rPr>
            </w:pPr>
          </w:p>
        </w:tc>
      </w:tr>
      <w:tr w:rsidR="00D31994" w:rsidRPr="00E062F1" w14:paraId="27851B20" w14:textId="77777777" w:rsidTr="00F12577">
        <w:trPr>
          <w:trHeight w:val="187"/>
          <w:jc w:val="center"/>
        </w:trPr>
        <w:tc>
          <w:tcPr>
            <w:tcW w:w="2163" w:type="dxa"/>
            <w:tcBorders>
              <w:left w:val="single" w:sz="4" w:space="0" w:color="auto"/>
              <w:right w:val="single" w:sz="4" w:space="0" w:color="auto"/>
            </w:tcBorders>
            <w:shd w:val="clear" w:color="auto" w:fill="auto"/>
          </w:tcPr>
          <w:p w14:paraId="531B41C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7B63EE9" w14:textId="77777777" w:rsidR="00D31994" w:rsidRPr="004B18D8" w:rsidRDefault="00D31994" w:rsidP="00F12577">
            <w:pPr>
              <w:pStyle w:val="TAL"/>
              <w:rPr>
                <w:lang w:val="sv-FI" w:eastAsia="zh-CN"/>
              </w:rPr>
            </w:pPr>
            <w:r w:rsidRPr="004B18D8">
              <w:rPr>
                <w:lang w:val="sv-FI"/>
              </w:rPr>
              <w:t>E-UTRA band 3, 7, 22, 41, 42, 43</w:t>
            </w:r>
            <w:r w:rsidRPr="004B18D8">
              <w:rPr>
                <w:lang w:val="sv-FI" w:eastAsia="ja-JP"/>
              </w:rPr>
              <w:t>, 52</w:t>
            </w:r>
          </w:p>
          <w:p w14:paraId="05985A86" w14:textId="77777777" w:rsidR="00D31994" w:rsidRPr="004B18D8" w:rsidRDefault="00D31994" w:rsidP="00F12577">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40D56D0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C518D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2569B6A"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950AE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CFE7C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9FBAF68" w14:textId="77777777" w:rsidR="00D31994" w:rsidRPr="004B18D8" w:rsidRDefault="00D31994" w:rsidP="00F12577">
            <w:pPr>
              <w:pStyle w:val="TAC"/>
            </w:pPr>
            <w:r w:rsidRPr="004B18D8">
              <w:t>2</w:t>
            </w:r>
          </w:p>
        </w:tc>
      </w:tr>
      <w:tr w:rsidR="00D31994" w:rsidRPr="00E062F1" w14:paraId="0B751716" w14:textId="77777777" w:rsidTr="00F12577">
        <w:trPr>
          <w:trHeight w:val="187"/>
          <w:jc w:val="center"/>
        </w:trPr>
        <w:tc>
          <w:tcPr>
            <w:tcW w:w="2163" w:type="dxa"/>
            <w:tcBorders>
              <w:left w:val="single" w:sz="4" w:space="0" w:color="auto"/>
              <w:right w:val="single" w:sz="4" w:space="0" w:color="auto"/>
            </w:tcBorders>
            <w:shd w:val="clear" w:color="auto" w:fill="auto"/>
          </w:tcPr>
          <w:p w14:paraId="386E552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C540F5" w14:textId="77777777" w:rsidR="00D31994" w:rsidRPr="004B18D8" w:rsidRDefault="00D31994" w:rsidP="00F12577">
            <w:pPr>
              <w:pStyle w:val="TAL"/>
              <w:rPr>
                <w:lang w:eastAsia="ja-JP"/>
              </w:rPr>
            </w:pPr>
            <w:r w:rsidRPr="004B18D8">
              <w:t>E-UTRA Band 1, 8, 34</w:t>
            </w:r>
          </w:p>
        </w:tc>
        <w:tc>
          <w:tcPr>
            <w:tcW w:w="1093" w:type="dxa"/>
            <w:tcBorders>
              <w:top w:val="single" w:sz="4" w:space="0" w:color="auto"/>
              <w:left w:val="nil"/>
              <w:bottom w:val="single" w:sz="4" w:space="0" w:color="auto"/>
              <w:right w:val="single" w:sz="4" w:space="0" w:color="auto"/>
            </w:tcBorders>
          </w:tcPr>
          <w:p w14:paraId="5959F30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CC853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3207C7B"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545652"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E80673F"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F05C576" w14:textId="77777777" w:rsidR="00D31994" w:rsidRPr="004B18D8" w:rsidRDefault="00D31994" w:rsidP="00F12577">
            <w:pPr>
              <w:pStyle w:val="TAC"/>
            </w:pPr>
            <w:r w:rsidRPr="004B18D8">
              <w:t>5</w:t>
            </w:r>
          </w:p>
        </w:tc>
      </w:tr>
      <w:tr w:rsidR="00D31994" w:rsidRPr="00E062F1" w14:paraId="4CB61236" w14:textId="77777777" w:rsidTr="00F12577">
        <w:trPr>
          <w:trHeight w:val="187"/>
          <w:jc w:val="center"/>
        </w:trPr>
        <w:tc>
          <w:tcPr>
            <w:tcW w:w="2163" w:type="dxa"/>
            <w:tcBorders>
              <w:left w:val="single" w:sz="4" w:space="0" w:color="auto"/>
              <w:right w:val="single" w:sz="4" w:space="0" w:color="auto"/>
            </w:tcBorders>
            <w:shd w:val="clear" w:color="auto" w:fill="auto"/>
          </w:tcPr>
          <w:p w14:paraId="26036AF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C2AE2D0" w14:textId="77777777" w:rsidR="00D31994" w:rsidRPr="004B18D8" w:rsidRDefault="00D31994" w:rsidP="00F12577">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444C2D0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68ACA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FB367B6"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9EBF69"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521D03A"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D3DF392" w14:textId="77777777" w:rsidR="00D31994" w:rsidRPr="004B18D8" w:rsidRDefault="00D31994" w:rsidP="00F12577">
            <w:pPr>
              <w:pStyle w:val="TAC"/>
            </w:pPr>
            <w:r w:rsidRPr="004B18D8">
              <w:t>12</w:t>
            </w:r>
          </w:p>
        </w:tc>
      </w:tr>
      <w:tr w:rsidR="00D31994" w:rsidRPr="00E062F1" w14:paraId="6C0EDCF9" w14:textId="77777777" w:rsidTr="00F12577">
        <w:trPr>
          <w:trHeight w:val="187"/>
          <w:jc w:val="center"/>
        </w:trPr>
        <w:tc>
          <w:tcPr>
            <w:tcW w:w="2163" w:type="dxa"/>
            <w:tcBorders>
              <w:left w:val="single" w:sz="4" w:space="0" w:color="auto"/>
              <w:right w:val="single" w:sz="4" w:space="0" w:color="auto"/>
            </w:tcBorders>
            <w:shd w:val="clear" w:color="auto" w:fill="auto"/>
          </w:tcPr>
          <w:p w14:paraId="7FE58A4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3F72F92"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CE8C316" w14:textId="77777777" w:rsidR="00D31994" w:rsidRPr="004B18D8" w:rsidRDefault="00D31994" w:rsidP="00F12577">
            <w:pPr>
              <w:pStyle w:val="TAC"/>
            </w:pPr>
            <w:r w:rsidRPr="004B18D8">
              <w:t>860</w:t>
            </w:r>
          </w:p>
        </w:tc>
        <w:tc>
          <w:tcPr>
            <w:tcW w:w="425" w:type="dxa"/>
            <w:tcBorders>
              <w:top w:val="single" w:sz="4" w:space="0" w:color="auto"/>
              <w:left w:val="nil"/>
              <w:bottom w:val="single" w:sz="4" w:space="0" w:color="auto"/>
              <w:right w:val="single" w:sz="4" w:space="0" w:color="auto"/>
            </w:tcBorders>
          </w:tcPr>
          <w:p w14:paraId="6891150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0E0BF48" w14:textId="77777777" w:rsidR="00D31994" w:rsidRPr="004B18D8" w:rsidRDefault="00D31994" w:rsidP="00F12577">
            <w:pPr>
              <w:pStyle w:val="TAC"/>
              <w:rPr>
                <w:rStyle w:val="TALCar"/>
                <w:rFonts w:cs="Arial"/>
                <w:szCs w:val="18"/>
              </w:rPr>
            </w:pPr>
            <w:r w:rsidRPr="004B18D8">
              <w:t>890</w:t>
            </w:r>
          </w:p>
        </w:tc>
        <w:tc>
          <w:tcPr>
            <w:tcW w:w="1276" w:type="dxa"/>
            <w:tcBorders>
              <w:top w:val="single" w:sz="4" w:space="0" w:color="auto"/>
              <w:left w:val="nil"/>
              <w:bottom w:val="single" w:sz="4" w:space="0" w:color="auto"/>
              <w:right w:val="single" w:sz="4" w:space="0" w:color="auto"/>
            </w:tcBorders>
          </w:tcPr>
          <w:p w14:paraId="6916EBCB"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F60C541"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E7C27C8" w14:textId="77777777" w:rsidR="00D31994" w:rsidRPr="004B18D8" w:rsidRDefault="00D31994" w:rsidP="00F12577">
            <w:pPr>
              <w:pStyle w:val="TAC"/>
            </w:pPr>
            <w:r w:rsidRPr="004B18D8">
              <w:t>5, 12</w:t>
            </w:r>
          </w:p>
        </w:tc>
      </w:tr>
      <w:tr w:rsidR="00D31994" w:rsidRPr="00E062F1" w14:paraId="61F504EE" w14:textId="77777777" w:rsidTr="00F12577">
        <w:trPr>
          <w:trHeight w:val="187"/>
          <w:jc w:val="center"/>
        </w:trPr>
        <w:tc>
          <w:tcPr>
            <w:tcW w:w="2163" w:type="dxa"/>
            <w:tcBorders>
              <w:left w:val="single" w:sz="4" w:space="0" w:color="auto"/>
              <w:right w:val="single" w:sz="4" w:space="0" w:color="auto"/>
            </w:tcBorders>
            <w:shd w:val="clear" w:color="auto" w:fill="auto"/>
          </w:tcPr>
          <w:p w14:paraId="11403AF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821D40A"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4D06F14" w14:textId="77777777" w:rsidR="00D31994" w:rsidRPr="004B18D8" w:rsidRDefault="00D31994" w:rsidP="00F12577">
            <w:pPr>
              <w:pStyle w:val="TAC"/>
            </w:pPr>
            <w:r w:rsidRPr="004B18D8">
              <w:t>1880</w:t>
            </w:r>
          </w:p>
        </w:tc>
        <w:tc>
          <w:tcPr>
            <w:tcW w:w="425" w:type="dxa"/>
            <w:tcBorders>
              <w:top w:val="single" w:sz="4" w:space="0" w:color="auto"/>
              <w:left w:val="nil"/>
              <w:bottom w:val="single" w:sz="4" w:space="0" w:color="auto"/>
              <w:right w:val="single" w:sz="4" w:space="0" w:color="auto"/>
            </w:tcBorders>
          </w:tcPr>
          <w:p w14:paraId="7B423E3C"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375A7A42" w14:textId="77777777" w:rsidR="00D31994" w:rsidRPr="004B18D8" w:rsidRDefault="00D31994" w:rsidP="00F12577">
            <w:pPr>
              <w:pStyle w:val="TAC"/>
              <w:rPr>
                <w:rStyle w:val="TALCar"/>
                <w:rFonts w:cs="Arial"/>
                <w:szCs w:val="18"/>
              </w:rPr>
            </w:pPr>
            <w:r w:rsidRPr="004B18D8">
              <w:t>1895</w:t>
            </w:r>
          </w:p>
        </w:tc>
        <w:tc>
          <w:tcPr>
            <w:tcW w:w="1276" w:type="dxa"/>
            <w:tcBorders>
              <w:top w:val="single" w:sz="4" w:space="0" w:color="auto"/>
              <w:left w:val="nil"/>
              <w:bottom w:val="single" w:sz="4" w:space="0" w:color="auto"/>
              <w:right w:val="single" w:sz="4" w:space="0" w:color="auto"/>
            </w:tcBorders>
          </w:tcPr>
          <w:p w14:paraId="25111690"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B9B4AF6"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F977F22" w14:textId="77777777" w:rsidR="00D31994" w:rsidRPr="004B18D8" w:rsidRDefault="00D31994" w:rsidP="00F12577">
            <w:pPr>
              <w:pStyle w:val="TAC"/>
            </w:pPr>
            <w:r w:rsidRPr="004B18D8">
              <w:t>5, 16</w:t>
            </w:r>
          </w:p>
        </w:tc>
      </w:tr>
      <w:tr w:rsidR="00D31994" w:rsidRPr="00E062F1" w14:paraId="2B5A7209" w14:textId="77777777" w:rsidTr="00F12577">
        <w:trPr>
          <w:trHeight w:val="187"/>
          <w:jc w:val="center"/>
        </w:trPr>
        <w:tc>
          <w:tcPr>
            <w:tcW w:w="2163" w:type="dxa"/>
            <w:tcBorders>
              <w:left w:val="single" w:sz="4" w:space="0" w:color="auto"/>
              <w:right w:val="single" w:sz="4" w:space="0" w:color="auto"/>
            </w:tcBorders>
            <w:shd w:val="clear" w:color="auto" w:fill="auto"/>
          </w:tcPr>
          <w:p w14:paraId="0FCB068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C69B12"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037F18F" w14:textId="77777777" w:rsidR="00D31994" w:rsidRPr="004B18D8" w:rsidRDefault="00D31994" w:rsidP="00F12577">
            <w:pPr>
              <w:pStyle w:val="TAC"/>
            </w:pPr>
            <w:r w:rsidRPr="004B18D8">
              <w:t>1895</w:t>
            </w:r>
          </w:p>
        </w:tc>
        <w:tc>
          <w:tcPr>
            <w:tcW w:w="425" w:type="dxa"/>
            <w:tcBorders>
              <w:top w:val="single" w:sz="4" w:space="0" w:color="auto"/>
              <w:left w:val="nil"/>
              <w:bottom w:val="single" w:sz="4" w:space="0" w:color="auto"/>
              <w:right w:val="single" w:sz="4" w:space="0" w:color="auto"/>
            </w:tcBorders>
          </w:tcPr>
          <w:p w14:paraId="6D3AC3B4"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0272B88C" w14:textId="77777777" w:rsidR="00D31994" w:rsidRPr="004B18D8" w:rsidRDefault="00D31994" w:rsidP="00F12577">
            <w:pPr>
              <w:pStyle w:val="TAC"/>
              <w:rPr>
                <w:rStyle w:val="TALCar"/>
                <w:rFonts w:cs="Arial"/>
                <w:szCs w:val="18"/>
              </w:rPr>
            </w:pPr>
            <w:r w:rsidRPr="004B18D8">
              <w:t>1915</w:t>
            </w:r>
          </w:p>
        </w:tc>
        <w:tc>
          <w:tcPr>
            <w:tcW w:w="1276" w:type="dxa"/>
            <w:tcBorders>
              <w:top w:val="single" w:sz="4" w:space="0" w:color="auto"/>
              <w:left w:val="nil"/>
              <w:bottom w:val="single" w:sz="4" w:space="0" w:color="auto"/>
              <w:right w:val="single" w:sz="4" w:space="0" w:color="auto"/>
            </w:tcBorders>
          </w:tcPr>
          <w:p w14:paraId="061E728F"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91D850F"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C866841" w14:textId="77777777" w:rsidR="00D31994" w:rsidRPr="004B18D8" w:rsidRDefault="00D31994" w:rsidP="00F12577">
            <w:pPr>
              <w:pStyle w:val="TAC"/>
            </w:pPr>
            <w:r w:rsidRPr="004B18D8">
              <w:t>5, 7, 16</w:t>
            </w:r>
          </w:p>
        </w:tc>
      </w:tr>
      <w:tr w:rsidR="00D31994" w:rsidRPr="00E062F1" w14:paraId="43D5E638"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7D596B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804B7D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80D6B28" w14:textId="77777777" w:rsidR="00D31994" w:rsidRPr="004B18D8" w:rsidRDefault="00D31994" w:rsidP="00F12577">
            <w:pPr>
              <w:pStyle w:val="TAC"/>
            </w:pPr>
            <w:r w:rsidRPr="004B18D8">
              <w:t>1915</w:t>
            </w:r>
          </w:p>
        </w:tc>
        <w:tc>
          <w:tcPr>
            <w:tcW w:w="425" w:type="dxa"/>
            <w:tcBorders>
              <w:top w:val="single" w:sz="4" w:space="0" w:color="auto"/>
              <w:left w:val="nil"/>
              <w:bottom w:val="single" w:sz="4" w:space="0" w:color="auto"/>
              <w:right w:val="single" w:sz="4" w:space="0" w:color="auto"/>
            </w:tcBorders>
          </w:tcPr>
          <w:p w14:paraId="55D48BE9"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56085431" w14:textId="77777777" w:rsidR="00D31994" w:rsidRPr="004B18D8" w:rsidRDefault="00D31994" w:rsidP="00F12577">
            <w:pPr>
              <w:pStyle w:val="TAC"/>
              <w:rPr>
                <w:rStyle w:val="TALCar"/>
                <w:rFonts w:cs="Arial"/>
                <w:szCs w:val="18"/>
              </w:rPr>
            </w:pPr>
            <w:r w:rsidRPr="004B18D8">
              <w:t>1920</w:t>
            </w:r>
          </w:p>
        </w:tc>
        <w:tc>
          <w:tcPr>
            <w:tcW w:w="1276" w:type="dxa"/>
            <w:tcBorders>
              <w:top w:val="single" w:sz="4" w:space="0" w:color="auto"/>
              <w:left w:val="nil"/>
              <w:bottom w:val="single" w:sz="4" w:space="0" w:color="auto"/>
              <w:right w:val="single" w:sz="4" w:space="0" w:color="auto"/>
            </w:tcBorders>
          </w:tcPr>
          <w:p w14:paraId="1892C0E2"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0FE52DA"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7BD4A3D" w14:textId="77777777" w:rsidR="00D31994" w:rsidRPr="004B18D8" w:rsidRDefault="00D31994" w:rsidP="00F12577">
            <w:pPr>
              <w:pStyle w:val="TAC"/>
            </w:pPr>
            <w:r w:rsidRPr="004B18D8">
              <w:t>5, 7, 16</w:t>
            </w:r>
          </w:p>
        </w:tc>
      </w:tr>
      <w:tr w:rsidR="00D31994" w:rsidRPr="00E062F1" w14:paraId="749E82A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FEDC6EF" w14:textId="77777777" w:rsidR="00D31994" w:rsidRPr="004B18D8" w:rsidRDefault="00D31994" w:rsidP="00F12577">
            <w:pPr>
              <w:pStyle w:val="TAC"/>
              <w:rPr>
                <w:lang w:eastAsia="ja-JP"/>
              </w:rPr>
            </w:pPr>
            <w:r w:rsidRPr="004B18D8">
              <w:rPr>
                <w:lang w:eastAsia="ja-JP"/>
              </w:rPr>
              <w:t>DC_8_n3</w:t>
            </w:r>
          </w:p>
        </w:tc>
        <w:tc>
          <w:tcPr>
            <w:tcW w:w="2857" w:type="dxa"/>
            <w:tcBorders>
              <w:top w:val="single" w:sz="4" w:space="0" w:color="auto"/>
              <w:left w:val="nil"/>
              <w:bottom w:val="single" w:sz="4" w:space="0" w:color="auto"/>
              <w:right w:val="single" w:sz="4" w:space="0" w:color="auto"/>
            </w:tcBorders>
          </w:tcPr>
          <w:p w14:paraId="5FF5C1CC" w14:textId="77777777" w:rsidR="00D31994" w:rsidRPr="004B18D8" w:rsidRDefault="00D31994" w:rsidP="00F12577">
            <w:pPr>
              <w:pStyle w:val="TAL"/>
              <w:rPr>
                <w:lang w:eastAsia="ja-JP"/>
              </w:rPr>
            </w:pPr>
            <w:r w:rsidRPr="004B18D8">
              <w:t xml:space="preserve">E-UTRA Band 1, 20, 28, 31, </w:t>
            </w:r>
            <w:r w:rsidRPr="004B18D8">
              <w:rPr>
                <w:lang w:eastAsia="ja-JP"/>
              </w:rPr>
              <w:t xml:space="preserve">32, </w:t>
            </w:r>
            <w:r w:rsidRPr="004B18D8">
              <w:t>33, 34, 38, 39, 40, 44</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72189C6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36025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404066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75F4C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D3D71F5"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4985CA" w14:textId="77777777" w:rsidR="00D31994" w:rsidRPr="004B18D8" w:rsidRDefault="00D31994" w:rsidP="00F12577">
            <w:pPr>
              <w:pStyle w:val="TAC"/>
              <w:rPr>
                <w:lang w:eastAsia="ja-JP"/>
              </w:rPr>
            </w:pPr>
          </w:p>
        </w:tc>
      </w:tr>
      <w:tr w:rsidR="00D31994" w:rsidRPr="00E062F1" w14:paraId="58451F22" w14:textId="77777777" w:rsidTr="00F12577">
        <w:trPr>
          <w:trHeight w:val="187"/>
          <w:jc w:val="center"/>
        </w:trPr>
        <w:tc>
          <w:tcPr>
            <w:tcW w:w="2163" w:type="dxa"/>
            <w:tcBorders>
              <w:left w:val="single" w:sz="4" w:space="0" w:color="auto"/>
              <w:right w:val="single" w:sz="4" w:space="0" w:color="auto"/>
            </w:tcBorders>
            <w:shd w:val="clear" w:color="auto" w:fill="auto"/>
          </w:tcPr>
          <w:p w14:paraId="00072C9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E457FBB" w14:textId="77777777" w:rsidR="00D31994" w:rsidRPr="004B18D8" w:rsidRDefault="00D31994" w:rsidP="00F12577">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3B42069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03DEA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281293A"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173C0F"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667E8D1"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B5B4A7A" w14:textId="77777777" w:rsidR="00D31994" w:rsidRPr="004B18D8" w:rsidRDefault="00D31994" w:rsidP="00F12577">
            <w:pPr>
              <w:pStyle w:val="TAC"/>
            </w:pPr>
            <w:r w:rsidRPr="004B18D8">
              <w:t>2, 5</w:t>
            </w:r>
          </w:p>
        </w:tc>
      </w:tr>
      <w:tr w:rsidR="00D31994" w:rsidRPr="00E062F1" w14:paraId="17F90000" w14:textId="77777777" w:rsidTr="00F12577">
        <w:trPr>
          <w:trHeight w:val="187"/>
          <w:jc w:val="center"/>
        </w:trPr>
        <w:tc>
          <w:tcPr>
            <w:tcW w:w="2163" w:type="dxa"/>
            <w:tcBorders>
              <w:left w:val="single" w:sz="4" w:space="0" w:color="auto"/>
              <w:right w:val="single" w:sz="4" w:space="0" w:color="auto"/>
            </w:tcBorders>
            <w:shd w:val="clear" w:color="auto" w:fill="auto"/>
          </w:tcPr>
          <w:p w14:paraId="6EC83C0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2B2FEB5" w14:textId="77777777" w:rsidR="00D31994" w:rsidRPr="004B18D8" w:rsidRDefault="00D31994" w:rsidP="00F12577">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77E2217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2AEFE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F416B2C"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B9480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E0E2F75"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13F6456" w14:textId="77777777" w:rsidR="00D31994" w:rsidRPr="004B18D8" w:rsidRDefault="00D31994" w:rsidP="00F12577">
            <w:pPr>
              <w:pStyle w:val="TAC"/>
            </w:pPr>
            <w:r w:rsidRPr="004B18D8">
              <w:t>12</w:t>
            </w:r>
          </w:p>
        </w:tc>
      </w:tr>
      <w:tr w:rsidR="00D31994" w:rsidRPr="00E062F1" w14:paraId="5E0B4653" w14:textId="77777777" w:rsidTr="00F12577">
        <w:trPr>
          <w:trHeight w:val="187"/>
          <w:jc w:val="center"/>
        </w:trPr>
        <w:tc>
          <w:tcPr>
            <w:tcW w:w="2163" w:type="dxa"/>
            <w:tcBorders>
              <w:left w:val="single" w:sz="4" w:space="0" w:color="auto"/>
              <w:right w:val="single" w:sz="4" w:space="0" w:color="auto"/>
            </w:tcBorders>
            <w:shd w:val="clear" w:color="auto" w:fill="auto"/>
          </w:tcPr>
          <w:p w14:paraId="4681C1C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F4284A" w14:textId="77777777" w:rsidR="00D31994" w:rsidRPr="004B18D8" w:rsidRDefault="00D31994" w:rsidP="00F12577">
            <w:pPr>
              <w:pStyle w:val="TAL"/>
              <w:rPr>
                <w:lang w:val="sv-FI" w:eastAsia="zh-CN"/>
              </w:rPr>
            </w:pPr>
            <w:r w:rsidRPr="004B18D8">
              <w:rPr>
                <w:lang w:val="sv-FI"/>
              </w:rPr>
              <w:t>E-UTRA band 7, 22, 41, 42, 43, 52</w:t>
            </w:r>
          </w:p>
          <w:p w14:paraId="03BA8AC9" w14:textId="77777777" w:rsidR="00D31994" w:rsidRPr="004B18D8" w:rsidRDefault="00D31994" w:rsidP="00F12577">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266AE3B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AE9AC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E74A014"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2E0CBD"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0AB7098"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C0B716C" w14:textId="77777777" w:rsidR="00D31994" w:rsidRPr="004B18D8" w:rsidRDefault="00D31994" w:rsidP="00F12577">
            <w:pPr>
              <w:pStyle w:val="TAC"/>
            </w:pPr>
            <w:r w:rsidRPr="004B18D8">
              <w:t>2</w:t>
            </w:r>
          </w:p>
        </w:tc>
      </w:tr>
      <w:tr w:rsidR="00D31994" w:rsidRPr="00E062F1" w14:paraId="2E292C60" w14:textId="77777777" w:rsidTr="00F12577">
        <w:trPr>
          <w:trHeight w:val="187"/>
          <w:jc w:val="center"/>
        </w:trPr>
        <w:tc>
          <w:tcPr>
            <w:tcW w:w="2163" w:type="dxa"/>
            <w:tcBorders>
              <w:left w:val="single" w:sz="4" w:space="0" w:color="auto"/>
              <w:right w:val="single" w:sz="4" w:space="0" w:color="auto"/>
            </w:tcBorders>
            <w:shd w:val="clear" w:color="auto" w:fill="auto"/>
          </w:tcPr>
          <w:p w14:paraId="7195D55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C272A41"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58CAE98"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2112D2C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A2D537E" w14:textId="77777777" w:rsidR="00D31994" w:rsidRPr="004B18D8" w:rsidRDefault="00D31994" w:rsidP="00F12577">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67E8E6E2" w14:textId="77777777" w:rsidR="00D31994" w:rsidRPr="004B18D8" w:rsidRDefault="00D31994" w:rsidP="00F1257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6CEE4B55" w14:textId="77777777" w:rsidR="00D31994" w:rsidRPr="004B18D8" w:rsidRDefault="00D31994" w:rsidP="00F1257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0CCCF6EA" w14:textId="77777777" w:rsidR="00D31994" w:rsidRPr="004B18D8" w:rsidRDefault="00D31994" w:rsidP="00F12577">
            <w:pPr>
              <w:pStyle w:val="TAC"/>
            </w:pPr>
            <w:r w:rsidRPr="004B18D8">
              <w:t>3.12</w:t>
            </w:r>
          </w:p>
        </w:tc>
      </w:tr>
      <w:tr w:rsidR="00D31994" w:rsidRPr="00E062F1" w14:paraId="4818A6E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C982FA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568C5CC"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F7922DD" w14:textId="77777777" w:rsidR="00D31994" w:rsidRPr="004B18D8" w:rsidRDefault="00D31994" w:rsidP="00F12577">
            <w:pPr>
              <w:pStyle w:val="TAC"/>
            </w:pPr>
            <w:r w:rsidRPr="004B18D8">
              <w:t>860</w:t>
            </w:r>
          </w:p>
        </w:tc>
        <w:tc>
          <w:tcPr>
            <w:tcW w:w="425" w:type="dxa"/>
            <w:tcBorders>
              <w:top w:val="single" w:sz="4" w:space="0" w:color="auto"/>
              <w:left w:val="nil"/>
              <w:bottom w:val="single" w:sz="4" w:space="0" w:color="auto"/>
              <w:right w:val="single" w:sz="4" w:space="0" w:color="auto"/>
            </w:tcBorders>
          </w:tcPr>
          <w:p w14:paraId="753B469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E0FBB36" w14:textId="77777777" w:rsidR="00D31994" w:rsidRPr="004B18D8" w:rsidRDefault="00D31994" w:rsidP="00F12577">
            <w:pPr>
              <w:pStyle w:val="TAC"/>
              <w:rPr>
                <w:rStyle w:val="TALCar"/>
                <w:rFonts w:cs="Arial"/>
                <w:szCs w:val="18"/>
              </w:rPr>
            </w:pPr>
            <w:r w:rsidRPr="004B18D8">
              <w:t>89</w:t>
            </w:r>
            <w:r w:rsidRPr="004B18D8">
              <w:rPr>
                <w:lang w:eastAsia="ja-JP"/>
              </w:rPr>
              <w:t>0</w:t>
            </w:r>
          </w:p>
        </w:tc>
        <w:tc>
          <w:tcPr>
            <w:tcW w:w="1276" w:type="dxa"/>
            <w:tcBorders>
              <w:top w:val="single" w:sz="4" w:space="0" w:color="auto"/>
              <w:left w:val="nil"/>
              <w:bottom w:val="single" w:sz="4" w:space="0" w:color="auto"/>
              <w:right w:val="single" w:sz="4" w:space="0" w:color="auto"/>
            </w:tcBorders>
          </w:tcPr>
          <w:p w14:paraId="3C8DF4D6" w14:textId="77777777" w:rsidR="00D31994" w:rsidRPr="004B18D8" w:rsidRDefault="00D31994" w:rsidP="00F12577">
            <w:pPr>
              <w:pStyle w:val="TAC"/>
            </w:pPr>
            <w:r w:rsidRPr="004B18D8">
              <w:t>-4</w:t>
            </w:r>
            <w:r w:rsidRPr="004B18D8">
              <w:rPr>
                <w:lang w:eastAsia="ja-JP"/>
              </w:rPr>
              <w:t>0</w:t>
            </w:r>
          </w:p>
        </w:tc>
        <w:tc>
          <w:tcPr>
            <w:tcW w:w="996" w:type="dxa"/>
            <w:tcBorders>
              <w:top w:val="single" w:sz="4" w:space="0" w:color="auto"/>
              <w:left w:val="nil"/>
              <w:bottom w:val="single" w:sz="4" w:space="0" w:color="auto"/>
              <w:right w:val="single" w:sz="4" w:space="0" w:color="auto"/>
            </w:tcBorders>
            <w:noWrap/>
          </w:tcPr>
          <w:p w14:paraId="2CF69713"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B0E8BDF" w14:textId="77777777" w:rsidR="00D31994" w:rsidRPr="004B18D8" w:rsidRDefault="00D31994" w:rsidP="00F12577">
            <w:pPr>
              <w:pStyle w:val="TAC"/>
            </w:pPr>
            <w:r w:rsidRPr="004B18D8">
              <w:t>5. 12</w:t>
            </w:r>
          </w:p>
        </w:tc>
      </w:tr>
      <w:tr w:rsidR="00D31994" w:rsidRPr="00E062F1" w14:paraId="3FC705C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4C8C5C9" w14:textId="77777777" w:rsidR="00D31994" w:rsidRPr="004B18D8" w:rsidRDefault="00D31994" w:rsidP="00F12577">
            <w:pPr>
              <w:pStyle w:val="TAC"/>
              <w:rPr>
                <w:lang w:eastAsia="ja-JP"/>
              </w:rPr>
            </w:pPr>
            <w:r w:rsidRPr="004B18D8">
              <w:rPr>
                <w:lang w:eastAsia="ja-JP"/>
              </w:rPr>
              <w:t>DC_7_n80</w:t>
            </w:r>
          </w:p>
        </w:tc>
        <w:tc>
          <w:tcPr>
            <w:tcW w:w="2857" w:type="dxa"/>
            <w:tcBorders>
              <w:top w:val="single" w:sz="4" w:space="0" w:color="auto"/>
              <w:left w:val="nil"/>
              <w:bottom w:val="single" w:sz="4" w:space="0" w:color="auto"/>
              <w:right w:val="single" w:sz="4" w:space="0" w:color="auto"/>
            </w:tcBorders>
          </w:tcPr>
          <w:p w14:paraId="55589B3E" w14:textId="77777777" w:rsidR="00D31994" w:rsidRPr="004B18D8" w:rsidRDefault="00D31994" w:rsidP="00F12577">
            <w:pPr>
              <w:pStyle w:val="TAL"/>
              <w:rPr>
                <w:lang w:val="sv-FI" w:eastAsia="ja-JP"/>
              </w:rPr>
            </w:pPr>
            <w:r w:rsidRPr="004B18D8">
              <w:rPr>
                <w:lang w:val="sv-FI" w:eastAsia="ja-JP"/>
              </w:rPr>
              <w:t>E-UTRA Band 1, 5, 7, 8, 20, 26, 27, 28, 31, 32, 33, 34, 40, 43, 50, 51, 65, 67, 68, 72, 74, 75, 76.</w:t>
            </w:r>
          </w:p>
          <w:p w14:paraId="434870AA" w14:textId="77777777" w:rsidR="00D31994" w:rsidRPr="004B18D8" w:rsidRDefault="00D31994" w:rsidP="00F1257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4D170D1D" w14:textId="77777777" w:rsidR="00D31994" w:rsidRPr="004B18D8" w:rsidRDefault="00D31994" w:rsidP="00F1257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85EE5D5"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BA3DD1E" w14:textId="77777777" w:rsidR="00D31994" w:rsidRPr="004B18D8" w:rsidRDefault="00D31994" w:rsidP="00F12577">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18669F58"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FBA579"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807D6C4" w14:textId="77777777" w:rsidR="00D31994" w:rsidRPr="004B18D8" w:rsidRDefault="00D31994" w:rsidP="00F12577">
            <w:pPr>
              <w:pStyle w:val="TAC"/>
              <w:rPr>
                <w:lang w:eastAsia="ja-JP"/>
              </w:rPr>
            </w:pPr>
          </w:p>
        </w:tc>
      </w:tr>
      <w:tr w:rsidR="00D31994" w:rsidRPr="00E062F1" w14:paraId="425DAA7C" w14:textId="77777777" w:rsidTr="00F12577">
        <w:trPr>
          <w:trHeight w:val="187"/>
          <w:jc w:val="center"/>
        </w:trPr>
        <w:tc>
          <w:tcPr>
            <w:tcW w:w="2163" w:type="dxa"/>
            <w:tcBorders>
              <w:left w:val="single" w:sz="4" w:space="0" w:color="auto"/>
              <w:right w:val="single" w:sz="4" w:space="0" w:color="auto"/>
            </w:tcBorders>
            <w:shd w:val="clear" w:color="auto" w:fill="auto"/>
          </w:tcPr>
          <w:p w14:paraId="5136793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1D41FF9" w14:textId="77777777" w:rsidR="00D31994" w:rsidRPr="004B18D8" w:rsidRDefault="00D31994" w:rsidP="00F12577">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31DB5EC3" w14:textId="77777777" w:rsidR="00D31994" w:rsidRPr="004B18D8" w:rsidRDefault="00D31994" w:rsidP="00F1257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7CF275F"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1263AC1" w14:textId="77777777" w:rsidR="00D31994" w:rsidRPr="004B18D8" w:rsidRDefault="00D31994" w:rsidP="00F12577">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2A8F6BF"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70EE850"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1F30041" w14:textId="77777777" w:rsidR="00D31994" w:rsidRPr="004B18D8" w:rsidRDefault="00D31994" w:rsidP="00F12577">
            <w:pPr>
              <w:pStyle w:val="TAC"/>
            </w:pPr>
            <w:r w:rsidRPr="004B18D8">
              <w:t>5</w:t>
            </w:r>
          </w:p>
        </w:tc>
      </w:tr>
      <w:tr w:rsidR="00D31994" w:rsidRPr="00E062F1" w14:paraId="062B88A2" w14:textId="77777777" w:rsidTr="00F12577">
        <w:trPr>
          <w:trHeight w:val="187"/>
          <w:jc w:val="center"/>
        </w:trPr>
        <w:tc>
          <w:tcPr>
            <w:tcW w:w="2163" w:type="dxa"/>
            <w:tcBorders>
              <w:left w:val="single" w:sz="4" w:space="0" w:color="auto"/>
              <w:right w:val="single" w:sz="4" w:space="0" w:color="auto"/>
            </w:tcBorders>
            <w:shd w:val="clear" w:color="auto" w:fill="auto"/>
          </w:tcPr>
          <w:p w14:paraId="1E622DF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78A2B2E" w14:textId="77777777" w:rsidR="00D31994" w:rsidRPr="004B18D8" w:rsidRDefault="00D31994" w:rsidP="00F12577">
            <w:pPr>
              <w:pStyle w:val="TAL"/>
              <w:rPr>
                <w:lang w:val="sv-FI" w:eastAsia="ja-JP"/>
              </w:rPr>
            </w:pPr>
            <w:r w:rsidRPr="004B18D8">
              <w:rPr>
                <w:lang w:val="sv-FI" w:eastAsia="ja-JP"/>
              </w:rPr>
              <w:t>E-UTRA Band 22, 42,</w:t>
            </w:r>
          </w:p>
          <w:p w14:paraId="4AA7645E" w14:textId="77777777" w:rsidR="00D31994" w:rsidRPr="004B18D8" w:rsidRDefault="00D31994" w:rsidP="00F1257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12C25021" w14:textId="77777777" w:rsidR="00D31994" w:rsidRPr="004B18D8" w:rsidRDefault="00D31994" w:rsidP="00F1257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388BDA2"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FDFB9CE" w14:textId="77777777" w:rsidR="00D31994" w:rsidRPr="004B18D8" w:rsidRDefault="00D31994" w:rsidP="00F12577">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4E7F863"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230E52E"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8D4C8E4" w14:textId="77777777" w:rsidR="00D31994" w:rsidRPr="004B18D8" w:rsidRDefault="00D31994" w:rsidP="00F12577">
            <w:pPr>
              <w:pStyle w:val="TAC"/>
            </w:pPr>
            <w:r w:rsidRPr="004B18D8">
              <w:t>2</w:t>
            </w:r>
          </w:p>
        </w:tc>
      </w:tr>
      <w:tr w:rsidR="00D31994" w:rsidRPr="00E062F1" w14:paraId="7C9D66CC" w14:textId="77777777" w:rsidTr="00F12577">
        <w:trPr>
          <w:trHeight w:val="187"/>
          <w:jc w:val="center"/>
        </w:trPr>
        <w:tc>
          <w:tcPr>
            <w:tcW w:w="2163" w:type="dxa"/>
            <w:tcBorders>
              <w:left w:val="single" w:sz="4" w:space="0" w:color="auto"/>
              <w:right w:val="single" w:sz="4" w:space="0" w:color="auto"/>
            </w:tcBorders>
            <w:shd w:val="clear" w:color="auto" w:fill="auto"/>
          </w:tcPr>
          <w:p w14:paraId="4F25630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853E105"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4EC7DD7" w14:textId="77777777" w:rsidR="00D31994" w:rsidRPr="004B18D8" w:rsidRDefault="00D31994" w:rsidP="00F12577">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2FA49911"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5890F3AC" w14:textId="77777777" w:rsidR="00D31994" w:rsidRPr="004B18D8" w:rsidRDefault="00D31994" w:rsidP="00F12577">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4BE0E6CC"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0E030DBC"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6328ECF" w14:textId="77777777" w:rsidR="00D31994" w:rsidRPr="004B18D8" w:rsidRDefault="00D31994" w:rsidP="00F12577">
            <w:pPr>
              <w:pStyle w:val="TAC"/>
            </w:pPr>
            <w:r w:rsidRPr="004B18D8">
              <w:t>5, 6, 7</w:t>
            </w:r>
          </w:p>
        </w:tc>
      </w:tr>
      <w:tr w:rsidR="00D31994" w:rsidRPr="00E062F1" w14:paraId="704AA83A" w14:textId="77777777" w:rsidTr="00F12577">
        <w:trPr>
          <w:trHeight w:val="187"/>
          <w:jc w:val="center"/>
        </w:trPr>
        <w:tc>
          <w:tcPr>
            <w:tcW w:w="2163" w:type="dxa"/>
            <w:tcBorders>
              <w:left w:val="single" w:sz="4" w:space="0" w:color="auto"/>
              <w:right w:val="single" w:sz="4" w:space="0" w:color="auto"/>
            </w:tcBorders>
            <w:shd w:val="clear" w:color="auto" w:fill="auto"/>
          </w:tcPr>
          <w:p w14:paraId="3D7DAAE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9113C81"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54ACE45" w14:textId="77777777" w:rsidR="00D31994" w:rsidRPr="004B18D8" w:rsidRDefault="00D31994" w:rsidP="00F12577">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61D809C0"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7FAFF0A" w14:textId="77777777" w:rsidR="00D31994" w:rsidRPr="004B18D8" w:rsidRDefault="00D31994" w:rsidP="00F12577">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3316F8E0"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135685D7"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959421F" w14:textId="77777777" w:rsidR="00D31994" w:rsidRPr="004B18D8" w:rsidRDefault="00D31994" w:rsidP="00F12577">
            <w:pPr>
              <w:pStyle w:val="TAC"/>
            </w:pPr>
            <w:r w:rsidRPr="004B18D8">
              <w:t>5, 6, 7</w:t>
            </w:r>
          </w:p>
        </w:tc>
      </w:tr>
      <w:tr w:rsidR="00D31994" w:rsidRPr="00E062F1" w14:paraId="6D32BAA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B24BAC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B1E0197"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92FD898" w14:textId="77777777" w:rsidR="00D31994" w:rsidRPr="004B18D8" w:rsidRDefault="00D31994" w:rsidP="00F12577">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1B9517C9"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41BE4852" w14:textId="77777777" w:rsidR="00D31994" w:rsidRPr="004B18D8" w:rsidRDefault="00D31994" w:rsidP="00F12577">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3BE94483"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EF61D71"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2D47FAC" w14:textId="77777777" w:rsidR="00D31994" w:rsidRPr="004B18D8" w:rsidRDefault="00D31994" w:rsidP="00F12577">
            <w:pPr>
              <w:pStyle w:val="TAC"/>
            </w:pPr>
            <w:r w:rsidRPr="004B18D8">
              <w:t>5, 6</w:t>
            </w:r>
          </w:p>
        </w:tc>
      </w:tr>
      <w:tr w:rsidR="00D31994" w:rsidRPr="00E062F1" w14:paraId="6F9DD51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E2EA7D3" w14:textId="77777777" w:rsidR="00D31994" w:rsidRPr="004B18D8" w:rsidRDefault="00D31994" w:rsidP="00F12577">
            <w:pPr>
              <w:pStyle w:val="TAC"/>
              <w:rPr>
                <w:lang w:eastAsia="ja-JP"/>
              </w:rPr>
            </w:pPr>
            <w:r w:rsidRPr="004B18D8">
              <w:rPr>
                <w:lang w:eastAsia="ja-JP"/>
              </w:rPr>
              <w:t>DC_8_n20</w:t>
            </w:r>
          </w:p>
        </w:tc>
        <w:tc>
          <w:tcPr>
            <w:tcW w:w="2857" w:type="dxa"/>
            <w:tcBorders>
              <w:top w:val="single" w:sz="4" w:space="0" w:color="auto"/>
              <w:left w:val="nil"/>
              <w:bottom w:val="single" w:sz="4" w:space="0" w:color="auto"/>
              <w:right w:val="single" w:sz="4" w:space="0" w:color="auto"/>
            </w:tcBorders>
          </w:tcPr>
          <w:p w14:paraId="6EE934DF" w14:textId="77777777" w:rsidR="00D31994" w:rsidRPr="004B18D8" w:rsidRDefault="00D31994" w:rsidP="00F12577">
            <w:pPr>
              <w:pStyle w:val="TAL"/>
              <w:rPr>
                <w:lang w:eastAsia="ja-JP"/>
              </w:rPr>
            </w:pPr>
            <w:r w:rsidRPr="004B18D8">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tcPr>
          <w:p w14:paraId="039E4C72" w14:textId="77777777" w:rsidR="00D31994" w:rsidRPr="004B18D8" w:rsidRDefault="00D31994" w:rsidP="00F12577">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E76796"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A7DCBD8" w14:textId="77777777" w:rsidR="00D31994" w:rsidRPr="004B18D8" w:rsidRDefault="00D31994" w:rsidP="00F12577">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701FC1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2315B1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8085E7" w14:textId="77777777" w:rsidR="00D31994" w:rsidRPr="004B18D8" w:rsidRDefault="00D31994" w:rsidP="00F12577">
            <w:pPr>
              <w:pStyle w:val="TAC"/>
            </w:pPr>
          </w:p>
        </w:tc>
      </w:tr>
      <w:tr w:rsidR="00D31994" w:rsidRPr="00E062F1" w14:paraId="43CF782B" w14:textId="77777777" w:rsidTr="00F12577">
        <w:trPr>
          <w:trHeight w:val="187"/>
          <w:jc w:val="center"/>
        </w:trPr>
        <w:tc>
          <w:tcPr>
            <w:tcW w:w="2163" w:type="dxa"/>
            <w:tcBorders>
              <w:left w:val="single" w:sz="4" w:space="0" w:color="auto"/>
              <w:right w:val="single" w:sz="4" w:space="0" w:color="auto"/>
            </w:tcBorders>
            <w:shd w:val="clear" w:color="auto" w:fill="auto"/>
          </w:tcPr>
          <w:p w14:paraId="1505EDD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F811F9A" w14:textId="77777777" w:rsidR="00D31994" w:rsidRPr="004B18D8" w:rsidRDefault="00D31994" w:rsidP="00F12577">
            <w:pPr>
              <w:pStyle w:val="TAL"/>
              <w:rPr>
                <w:lang w:val="sv-FI" w:eastAsia="ja-JP"/>
              </w:rPr>
            </w:pPr>
            <w:r w:rsidRPr="004B18D8">
              <w:rPr>
                <w:lang w:val="sv-FI" w:eastAsia="ja-JP"/>
              </w:rPr>
              <w:t>E-UTRA Band 3, 7, 22, 38, 42, 43, 52, 69</w:t>
            </w:r>
          </w:p>
          <w:p w14:paraId="37A62505" w14:textId="77777777" w:rsidR="00D31994" w:rsidRPr="004B18D8" w:rsidRDefault="00D31994" w:rsidP="00F1257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7BE714FE" w14:textId="77777777" w:rsidR="00D31994" w:rsidRPr="004B18D8" w:rsidRDefault="00D31994" w:rsidP="00F12577">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1D4EDB"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E6707B1" w14:textId="77777777" w:rsidR="00D31994" w:rsidRPr="004B18D8" w:rsidRDefault="00D31994" w:rsidP="00F12577">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19EECF0"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8F492A6"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9AAAD85" w14:textId="77777777" w:rsidR="00D31994" w:rsidRPr="004B18D8" w:rsidRDefault="00D31994" w:rsidP="00F12577">
            <w:pPr>
              <w:pStyle w:val="TAC"/>
            </w:pPr>
            <w:r w:rsidRPr="004B18D8">
              <w:rPr>
                <w:lang w:eastAsia="zh-CN"/>
              </w:rPr>
              <w:t>2</w:t>
            </w:r>
          </w:p>
        </w:tc>
      </w:tr>
      <w:tr w:rsidR="00D31994" w:rsidRPr="00E062F1" w14:paraId="2641DD29" w14:textId="77777777" w:rsidTr="00F12577">
        <w:trPr>
          <w:trHeight w:val="187"/>
          <w:jc w:val="center"/>
        </w:trPr>
        <w:tc>
          <w:tcPr>
            <w:tcW w:w="2163" w:type="dxa"/>
            <w:tcBorders>
              <w:left w:val="single" w:sz="4" w:space="0" w:color="auto"/>
              <w:right w:val="single" w:sz="4" w:space="0" w:color="auto"/>
            </w:tcBorders>
            <w:shd w:val="clear" w:color="auto" w:fill="auto"/>
          </w:tcPr>
          <w:p w14:paraId="0941F3F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2385B16" w14:textId="77777777" w:rsidR="00D31994" w:rsidRPr="004B18D8" w:rsidRDefault="00D31994" w:rsidP="00F12577">
            <w:pPr>
              <w:pStyle w:val="TAL"/>
              <w:rPr>
                <w:lang w:eastAsia="ja-JP"/>
              </w:rPr>
            </w:pPr>
            <w:r w:rsidRPr="004B18D8">
              <w:rPr>
                <w:lang w:eastAsia="ja-JP"/>
              </w:rPr>
              <w:t>E-UTRA Band 8, 20</w:t>
            </w:r>
          </w:p>
        </w:tc>
        <w:tc>
          <w:tcPr>
            <w:tcW w:w="1093" w:type="dxa"/>
            <w:tcBorders>
              <w:top w:val="single" w:sz="4" w:space="0" w:color="auto"/>
              <w:left w:val="nil"/>
              <w:bottom w:val="single" w:sz="4" w:space="0" w:color="auto"/>
              <w:right w:val="single" w:sz="4" w:space="0" w:color="auto"/>
            </w:tcBorders>
          </w:tcPr>
          <w:p w14:paraId="070B4279" w14:textId="77777777" w:rsidR="00D31994" w:rsidRPr="004B18D8" w:rsidRDefault="00D31994" w:rsidP="00F12577">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601C983"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D9C9137" w14:textId="77777777" w:rsidR="00D31994" w:rsidRPr="004B18D8" w:rsidRDefault="00D31994" w:rsidP="00F12577">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A7BB0AB"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63540C1"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401DB2C" w14:textId="77777777" w:rsidR="00D31994" w:rsidRPr="004B18D8" w:rsidRDefault="00D31994" w:rsidP="00F12577">
            <w:pPr>
              <w:pStyle w:val="TAC"/>
            </w:pPr>
            <w:r w:rsidRPr="004B18D8">
              <w:rPr>
                <w:lang w:eastAsia="zh-CN"/>
              </w:rPr>
              <w:t>5</w:t>
            </w:r>
          </w:p>
        </w:tc>
      </w:tr>
      <w:tr w:rsidR="00D31994" w:rsidRPr="00E062F1" w14:paraId="0276D17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7CE2DE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BC31596"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61FF735" w14:textId="77777777" w:rsidR="00D31994" w:rsidRPr="004B18D8" w:rsidRDefault="00D31994" w:rsidP="00F12577">
            <w:pPr>
              <w:pStyle w:val="TAC"/>
              <w:rPr>
                <w:rFonts w:eastAsia="MS Mincho"/>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35B6C51"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55744E1" w14:textId="77777777" w:rsidR="00D31994" w:rsidRPr="004B18D8" w:rsidRDefault="00D31994" w:rsidP="00F12577">
            <w:pPr>
              <w:pStyle w:val="TAC"/>
              <w:rPr>
                <w:rFonts w:eastAsia="MS Mincho"/>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3FFA4354"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EF5D450"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DF095C" w14:textId="77777777" w:rsidR="00D31994" w:rsidRPr="004B18D8" w:rsidRDefault="00D31994" w:rsidP="00F12577">
            <w:pPr>
              <w:pStyle w:val="TAC"/>
            </w:pPr>
          </w:p>
        </w:tc>
      </w:tr>
      <w:tr w:rsidR="00D31994" w:rsidRPr="00E062F1" w14:paraId="2657D30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34F4B54" w14:textId="77777777" w:rsidR="00D31994" w:rsidRPr="004B18D8" w:rsidRDefault="00D31994" w:rsidP="00F12577">
            <w:pPr>
              <w:pStyle w:val="TAC"/>
              <w:rPr>
                <w:lang w:eastAsia="ja-JP"/>
              </w:rPr>
            </w:pPr>
            <w:r w:rsidRPr="004B18D8">
              <w:rPr>
                <w:lang w:eastAsia="ja-JP"/>
              </w:rPr>
              <w:t>DC_8_n28</w:t>
            </w:r>
          </w:p>
        </w:tc>
        <w:tc>
          <w:tcPr>
            <w:tcW w:w="2857" w:type="dxa"/>
            <w:tcBorders>
              <w:top w:val="single" w:sz="4" w:space="0" w:color="auto"/>
              <w:left w:val="nil"/>
              <w:bottom w:val="single" w:sz="4" w:space="0" w:color="auto"/>
              <w:right w:val="single" w:sz="4" w:space="0" w:color="auto"/>
            </w:tcBorders>
          </w:tcPr>
          <w:p w14:paraId="3409A1B9" w14:textId="77777777" w:rsidR="00D31994" w:rsidRPr="004B18D8" w:rsidRDefault="00D31994" w:rsidP="00F12577">
            <w:pPr>
              <w:pStyle w:val="TAL"/>
              <w:rPr>
                <w:lang w:eastAsia="ja-JP"/>
              </w:rPr>
            </w:pPr>
            <w:r w:rsidRPr="004B18D8">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tcPr>
          <w:p w14:paraId="708DF645" w14:textId="77777777" w:rsidR="00D31994" w:rsidRPr="004B18D8" w:rsidRDefault="00D31994" w:rsidP="00F12577">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12D9A86" w14:textId="77777777" w:rsidR="00D31994" w:rsidRPr="004B18D8" w:rsidRDefault="00D31994" w:rsidP="00F12577">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D8DB80F" w14:textId="77777777" w:rsidR="00D31994" w:rsidRPr="004B18D8" w:rsidRDefault="00D31994" w:rsidP="00F12577">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0DAE5D3" w14:textId="77777777" w:rsidR="00D31994" w:rsidRPr="004B18D8" w:rsidRDefault="00D31994" w:rsidP="00F1257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48AFA957" w14:textId="77777777" w:rsidR="00D31994" w:rsidRPr="004B18D8" w:rsidRDefault="00D31994" w:rsidP="00F1257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160058B5" w14:textId="77777777" w:rsidR="00D31994" w:rsidRPr="004B18D8" w:rsidRDefault="00D31994" w:rsidP="00F12577">
            <w:pPr>
              <w:pStyle w:val="TAC"/>
            </w:pPr>
          </w:p>
        </w:tc>
      </w:tr>
      <w:tr w:rsidR="00D31994" w:rsidRPr="00E062F1" w14:paraId="3EB47E6A" w14:textId="77777777" w:rsidTr="00F12577">
        <w:trPr>
          <w:trHeight w:val="187"/>
          <w:jc w:val="center"/>
        </w:trPr>
        <w:tc>
          <w:tcPr>
            <w:tcW w:w="2163" w:type="dxa"/>
            <w:tcBorders>
              <w:left w:val="single" w:sz="4" w:space="0" w:color="auto"/>
              <w:right w:val="single" w:sz="4" w:space="0" w:color="auto"/>
            </w:tcBorders>
            <w:shd w:val="clear" w:color="auto" w:fill="auto"/>
          </w:tcPr>
          <w:p w14:paraId="12475AA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66DB1D3" w14:textId="77777777" w:rsidR="00D31994" w:rsidRPr="004B18D8" w:rsidRDefault="00D31994" w:rsidP="00F12577">
            <w:pPr>
              <w:pStyle w:val="TAL"/>
              <w:rPr>
                <w:rFonts w:cs="Arial"/>
                <w:lang w:val="sv-FI" w:eastAsia="zh-CN"/>
              </w:rPr>
            </w:pPr>
            <w:r w:rsidRPr="004B18D8">
              <w:rPr>
                <w:rFonts w:cs="Arial"/>
                <w:lang w:val="sv-FI"/>
              </w:rPr>
              <w:t xml:space="preserve">E-UTRA band 3, 7, 22, </w:t>
            </w:r>
            <w:r w:rsidRPr="004B18D8">
              <w:rPr>
                <w:rFonts w:eastAsia="MS Mincho" w:cs="Arial"/>
                <w:lang w:val="sv-FI"/>
              </w:rPr>
              <w:t xml:space="preserve">41, </w:t>
            </w:r>
            <w:r w:rsidRPr="004B18D8">
              <w:rPr>
                <w:rFonts w:cs="Arial"/>
                <w:lang w:val="sv-FI"/>
              </w:rPr>
              <w:t xml:space="preserve">42, 43, </w:t>
            </w:r>
            <w:r w:rsidRPr="004B18D8">
              <w:rPr>
                <w:rFonts w:eastAsia="MS Mincho" w:cs="Arial"/>
                <w:lang w:val="sv-FI"/>
              </w:rPr>
              <w:t>50, 51, 65, 73, 74, 75, 76</w:t>
            </w:r>
          </w:p>
          <w:p w14:paraId="494BE0D7" w14:textId="77777777" w:rsidR="00D31994" w:rsidRPr="004B18D8" w:rsidRDefault="00D31994" w:rsidP="00F12577">
            <w:pPr>
              <w:pStyle w:val="TAL"/>
              <w:rPr>
                <w:lang w:val="sv-FI" w:eastAsia="ja-JP"/>
              </w:rPr>
            </w:pPr>
            <w:r w:rsidRPr="004B18D8">
              <w:rPr>
                <w:lang w:val="sv-FI"/>
              </w:rPr>
              <w:t xml:space="preserve">NR Band n77, </w:t>
            </w:r>
            <w:r w:rsidRPr="004B18D8">
              <w:rPr>
                <w:lang w:val="sv-FI" w:eastAsia="zh-CN"/>
              </w:rPr>
              <w:t>n78, n79</w:t>
            </w:r>
          </w:p>
        </w:tc>
        <w:tc>
          <w:tcPr>
            <w:tcW w:w="1093" w:type="dxa"/>
            <w:tcBorders>
              <w:top w:val="single" w:sz="4" w:space="0" w:color="auto"/>
              <w:left w:val="nil"/>
              <w:bottom w:val="single" w:sz="4" w:space="0" w:color="auto"/>
              <w:right w:val="single" w:sz="4" w:space="0" w:color="auto"/>
            </w:tcBorders>
          </w:tcPr>
          <w:p w14:paraId="7EFD753D" w14:textId="77777777" w:rsidR="00D31994" w:rsidRPr="004B18D8" w:rsidRDefault="00D31994" w:rsidP="00F1257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879CE5"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99AE138" w14:textId="77777777" w:rsidR="00D31994" w:rsidRPr="004B18D8" w:rsidRDefault="00D31994" w:rsidP="00F1257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BF0DF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D888B4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A544A55" w14:textId="77777777" w:rsidR="00D31994" w:rsidRPr="004B18D8" w:rsidRDefault="00D31994" w:rsidP="00F12577">
            <w:pPr>
              <w:pStyle w:val="TAC"/>
            </w:pPr>
            <w:r w:rsidRPr="004B18D8">
              <w:t>2</w:t>
            </w:r>
          </w:p>
        </w:tc>
      </w:tr>
      <w:tr w:rsidR="00D31994" w:rsidRPr="00E062F1" w14:paraId="4B133AA7" w14:textId="77777777" w:rsidTr="00F12577">
        <w:trPr>
          <w:trHeight w:val="187"/>
          <w:jc w:val="center"/>
        </w:trPr>
        <w:tc>
          <w:tcPr>
            <w:tcW w:w="2163" w:type="dxa"/>
            <w:tcBorders>
              <w:left w:val="single" w:sz="4" w:space="0" w:color="auto"/>
              <w:right w:val="single" w:sz="4" w:space="0" w:color="auto"/>
            </w:tcBorders>
            <w:shd w:val="clear" w:color="auto" w:fill="auto"/>
          </w:tcPr>
          <w:p w14:paraId="2D6272B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4D69D09" w14:textId="77777777" w:rsidR="00D31994" w:rsidRPr="004B18D8" w:rsidRDefault="00D31994" w:rsidP="00F12577">
            <w:pPr>
              <w:pStyle w:val="TAL"/>
              <w:rPr>
                <w:lang w:eastAsia="ja-JP"/>
              </w:rPr>
            </w:pPr>
            <w:r w:rsidRPr="004B18D8">
              <w:rPr>
                <w:rFonts w:eastAsia="MS Mincho" w:cs="Arial"/>
              </w:rPr>
              <w:t>E-UTRA Band 1</w:t>
            </w:r>
          </w:p>
        </w:tc>
        <w:tc>
          <w:tcPr>
            <w:tcW w:w="1093" w:type="dxa"/>
            <w:tcBorders>
              <w:top w:val="single" w:sz="4" w:space="0" w:color="auto"/>
              <w:left w:val="nil"/>
              <w:bottom w:val="single" w:sz="4" w:space="0" w:color="auto"/>
              <w:right w:val="single" w:sz="4" w:space="0" w:color="auto"/>
            </w:tcBorders>
          </w:tcPr>
          <w:p w14:paraId="2853269B" w14:textId="77777777" w:rsidR="00D31994" w:rsidRPr="004B18D8" w:rsidRDefault="00D31994" w:rsidP="00F1257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FCD4F7"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3682B43D" w14:textId="77777777" w:rsidR="00D31994" w:rsidRPr="004B18D8" w:rsidRDefault="00D31994" w:rsidP="00F1257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495DF4"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CA632A8"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EF228C8" w14:textId="77777777" w:rsidR="00D31994" w:rsidRPr="004B18D8" w:rsidRDefault="00D31994" w:rsidP="00F12577">
            <w:pPr>
              <w:pStyle w:val="TAC"/>
            </w:pPr>
            <w:r w:rsidRPr="004B18D8">
              <w:t>2, 9, 11</w:t>
            </w:r>
          </w:p>
        </w:tc>
      </w:tr>
      <w:tr w:rsidR="00D31994" w:rsidRPr="00E062F1" w14:paraId="252290EA" w14:textId="77777777" w:rsidTr="00F12577">
        <w:trPr>
          <w:trHeight w:val="187"/>
          <w:jc w:val="center"/>
        </w:trPr>
        <w:tc>
          <w:tcPr>
            <w:tcW w:w="2163" w:type="dxa"/>
            <w:tcBorders>
              <w:left w:val="single" w:sz="4" w:space="0" w:color="auto"/>
              <w:right w:val="single" w:sz="4" w:space="0" w:color="auto"/>
            </w:tcBorders>
            <w:shd w:val="clear" w:color="auto" w:fill="auto"/>
          </w:tcPr>
          <w:p w14:paraId="3BBDE2C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EB1920E" w14:textId="77777777" w:rsidR="00D31994" w:rsidRPr="004B18D8" w:rsidRDefault="00D31994" w:rsidP="00F12577">
            <w:pPr>
              <w:pStyle w:val="TAL"/>
              <w:rPr>
                <w:lang w:eastAsia="ja-JP"/>
              </w:rPr>
            </w:pPr>
            <w:r w:rsidRPr="004B18D8">
              <w:rPr>
                <w:rFonts w:eastAsia="MS Mincho" w:cs="Arial"/>
              </w:rPr>
              <w:t>E-UTRA Band 8</w:t>
            </w:r>
          </w:p>
        </w:tc>
        <w:tc>
          <w:tcPr>
            <w:tcW w:w="1093" w:type="dxa"/>
            <w:tcBorders>
              <w:top w:val="single" w:sz="4" w:space="0" w:color="auto"/>
              <w:left w:val="nil"/>
              <w:bottom w:val="single" w:sz="4" w:space="0" w:color="auto"/>
              <w:right w:val="single" w:sz="4" w:space="0" w:color="auto"/>
            </w:tcBorders>
          </w:tcPr>
          <w:p w14:paraId="7D3D11E7" w14:textId="77777777" w:rsidR="00D31994" w:rsidRPr="004B18D8" w:rsidRDefault="00D31994" w:rsidP="00F12577">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AE4BDA3" w14:textId="77777777" w:rsidR="00D31994" w:rsidRPr="004B18D8" w:rsidRDefault="00D31994" w:rsidP="00F12577">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44BCD4A" w14:textId="77777777" w:rsidR="00D31994" w:rsidRPr="004B18D8" w:rsidRDefault="00D31994" w:rsidP="00F12577">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B0F56C5" w14:textId="77777777" w:rsidR="00D31994" w:rsidRPr="004B18D8" w:rsidRDefault="00D31994" w:rsidP="00F1257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66807099" w14:textId="77777777" w:rsidR="00D31994" w:rsidRPr="004B18D8" w:rsidRDefault="00D31994" w:rsidP="00F1257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686C7DCA" w14:textId="77777777" w:rsidR="00D31994" w:rsidRPr="004B18D8" w:rsidRDefault="00D31994" w:rsidP="00F12577">
            <w:pPr>
              <w:pStyle w:val="TAC"/>
            </w:pPr>
            <w:r w:rsidRPr="004B18D8">
              <w:rPr>
                <w:rFonts w:eastAsia="Times New Roman"/>
              </w:rPr>
              <w:t>5</w:t>
            </w:r>
          </w:p>
        </w:tc>
      </w:tr>
      <w:tr w:rsidR="00D31994" w:rsidRPr="00E062F1" w14:paraId="29D602CF" w14:textId="77777777" w:rsidTr="00F12577">
        <w:trPr>
          <w:trHeight w:val="187"/>
          <w:jc w:val="center"/>
        </w:trPr>
        <w:tc>
          <w:tcPr>
            <w:tcW w:w="2163" w:type="dxa"/>
            <w:tcBorders>
              <w:left w:val="single" w:sz="4" w:space="0" w:color="auto"/>
              <w:right w:val="single" w:sz="4" w:space="0" w:color="auto"/>
            </w:tcBorders>
            <w:shd w:val="clear" w:color="auto" w:fill="auto"/>
          </w:tcPr>
          <w:p w14:paraId="3A1E356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3F291F2" w14:textId="77777777" w:rsidR="00D31994" w:rsidRPr="004B18D8" w:rsidRDefault="00D31994" w:rsidP="00F12577">
            <w:pPr>
              <w:pStyle w:val="TAL"/>
              <w:rPr>
                <w:lang w:eastAsia="ja-JP"/>
              </w:rPr>
            </w:pPr>
            <w:r w:rsidRPr="004B18D8">
              <w:rPr>
                <w:rFonts w:eastAsia="MS Mincho" w:cs="Arial"/>
              </w:rPr>
              <w:t>E-UTRA Band 11, 21</w:t>
            </w:r>
          </w:p>
        </w:tc>
        <w:tc>
          <w:tcPr>
            <w:tcW w:w="1093" w:type="dxa"/>
            <w:tcBorders>
              <w:top w:val="single" w:sz="4" w:space="0" w:color="auto"/>
              <w:left w:val="nil"/>
              <w:bottom w:val="single" w:sz="4" w:space="0" w:color="auto"/>
              <w:right w:val="single" w:sz="4" w:space="0" w:color="auto"/>
            </w:tcBorders>
          </w:tcPr>
          <w:p w14:paraId="7BD5C43B" w14:textId="77777777" w:rsidR="00D31994" w:rsidRPr="004B18D8" w:rsidRDefault="00D31994" w:rsidP="00F12577">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2D60B09" w14:textId="77777777" w:rsidR="00D31994" w:rsidRPr="004B18D8" w:rsidRDefault="00D31994" w:rsidP="00F12577">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8723EFE" w14:textId="77777777" w:rsidR="00D31994" w:rsidRPr="004B18D8" w:rsidRDefault="00D31994" w:rsidP="00F12577">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1E79799" w14:textId="77777777" w:rsidR="00D31994" w:rsidRPr="004B18D8" w:rsidRDefault="00D31994" w:rsidP="00F1257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3CAFB634" w14:textId="77777777" w:rsidR="00D31994" w:rsidRPr="004B18D8" w:rsidRDefault="00D31994" w:rsidP="00F1257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3BEDB8C4" w14:textId="58B77D61" w:rsidR="00D31994" w:rsidRPr="004B18D8" w:rsidRDefault="00D31994" w:rsidP="00F12577">
            <w:pPr>
              <w:pStyle w:val="TAC"/>
            </w:pPr>
            <w:r w:rsidRPr="004B18D8">
              <w:rPr>
                <w:rFonts w:eastAsia="Times New Roman"/>
              </w:rPr>
              <w:t>9, 10, 12</w:t>
            </w:r>
          </w:p>
        </w:tc>
      </w:tr>
      <w:tr w:rsidR="00D31994" w:rsidRPr="00E062F1" w14:paraId="606E4EB2" w14:textId="77777777" w:rsidTr="00F12577">
        <w:trPr>
          <w:trHeight w:val="187"/>
          <w:jc w:val="center"/>
        </w:trPr>
        <w:tc>
          <w:tcPr>
            <w:tcW w:w="2163" w:type="dxa"/>
            <w:tcBorders>
              <w:left w:val="single" w:sz="4" w:space="0" w:color="auto"/>
              <w:right w:val="single" w:sz="4" w:space="0" w:color="auto"/>
            </w:tcBorders>
            <w:shd w:val="clear" w:color="auto" w:fill="auto"/>
          </w:tcPr>
          <w:p w14:paraId="12367D3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F6F7649"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219A24B" w14:textId="77777777" w:rsidR="00D31994" w:rsidRPr="004B18D8" w:rsidRDefault="00D31994" w:rsidP="00F12577">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2C73CD92"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1A227F7" w14:textId="77777777" w:rsidR="00D31994" w:rsidRPr="004B18D8" w:rsidRDefault="00D31994" w:rsidP="00F12577">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74E41BF9" w14:textId="77777777" w:rsidR="00D31994" w:rsidRPr="004B18D8" w:rsidRDefault="00D31994" w:rsidP="00F12577">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6E12195D" w14:textId="77777777" w:rsidR="00D31994" w:rsidRPr="004B18D8" w:rsidRDefault="00D31994" w:rsidP="00F12577">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4763F301" w14:textId="77777777" w:rsidR="00D31994" w:rsidRPr="004B18D8" w:rsidRDefault="00D31994" w:rsidP="00F12577">
            <w:pPr>
              <w:pStyle w:val="TAC"/>
            </w:pPr>
            <w:r w:rsidRPr="004B18D8">
              <w:t>5, 17</w:t>
            </w:r>
          </w:p>
        </w:tc>
      </w:tr>
      <w:tr w:rsidR="00D31994" w:rsidRPr="00E062F1" w14:paraId="1CFAF4D5" w14:textId="77777777" w:rsidTr="00F12577">
        <w:trPr>
          <w:trHeight w:val="187"/>
          <w:jc w:val="center"/>
        </w:trPr>
        <w:tc>
          <w:tcPr>
            <w:tcW w:w="2163" w:type="dxa"/>
            <w:tcBorders>
              <w:left w:val="single" w:sz="4" w:space="0" w:color="auto"/>
              <w:right w:val="single" w:sz="4" w:space="0" w:color="auto"/>
            </w:tcBorders>
            <w:shd w:val="clear" w:color="auto" w:fill="auto"/>
          </w:tcPr>
          <w:p w14:paraId="02CDDAA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E4935C5"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9A093E5" w14:textId="77777777" w:rsidR="00D31994" w:rsidRPr="004B18D8" w:rsidRDefault="00D31994" w:rsidP="00F12577">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3056940E"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47AAB17" w14:textId="77777777" w:rsidR="00D31994" w:rsidRPr="004B18D8" w:rsidRDefault="00D31994" w:rsidP="00F12577">
            <w:pPr>
              <w:pStyle w:val="TAC"/>
              <w:rPr>
                <w:rFonts w:eastAsia="MS Mincho"/>
              </w:rPr>
            </w:pPr>
            <w:r w:rsidRPr="004B18D8">
              <w:t>710</w:t>
            </w:r>
          </w:p>
        </w:tc>
        <w:tc>
          <w:tcPr>
            <w:tcW w:w="1276" w:type="dxa"/>
            <w:tcBorders>
              <w:top w:val="single" w:sz="4" w:space="0" w:color="auto"/>
              <w:left w:val="nil"/>
              <w:bottom w:val="single" w:sz="4" w:space="0" w:color="auto"/>
              <w:right w:val="single" w:sz="4" w:space="0" w:color="auto"/>
            </w:tcBorders>
          </w:tcPr>
          <w:p w14:paraId="71024833" w14:textId="77777777" w:rsidR="00D31994" w:rsidRPr="004B18D8" w:rsidRDefault="00D31994" w:rsidP="00F1257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7F98CB3A" w14:textId="77777777" w:rsidR="00D31994" w:rsidRPr="004B18D8" w:rsidRDefault="00D31994" w:rsidP="00F1257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23B97645" w14:textId="77777777" w:rsidR="00D31994" w:rsidRPr="004B18D8" w:rsidRDefault="00D31994" w:rsidP="00F12577">
            <w:pPr>
              <w:pStyle w:val="TAC"/>
            </w:pPr>
            <w:r w:rsidRPr="004B18D8">
              <w:t>14</w:t>
            </w:r>
          </w:p>
        </w:tc>
      </w:tr>
      <w:tr w:rsidR="00D31994" w:rsidRPr="00E062F1" w14:paraId="20BC6684" w14:textId="77777777" w:rsidTr="00F12577">
        <w:trPr>
          <w:trHeight w:val="187"/>
          <w:jc w:val="center"/>
        </w:trPr>
        <w:tc>
          <w:tcPr>
            <w:tcW w:w="2163" w:type="dxa"/>
            <w:tcBorders>
              <w:left w:val="single" w:sz="4" w:space="0" w:color="auto"/>
              <w:right w:val="single" w:sz="4" w:space="0" w:color="auto"/>
            </w:tcBorders>
            <w:shd w:val="clear" w:color="auto" w:fill="auto"/>
          </w:tcPr>
          <w:p w14:paraId="628F58F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0549715"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834BF92" w14:textId="77777777" w:rsidR="00D31994" w:rsidRPr="004B18D8" w:rsidRDefault="00D31994" w:rsidP="00F12577">
            <w:pPr>
              <w:pStyle w:val="TAC"/>
              <w:rPr>
                <w:rFonts w:eastAsia="MS Mincho"/>
              </w:rPr>
            </w:pPr>
            <w:r w:rsidRPr="004B18D8">
              <w:t>662</w:t>
            </w:r>
          </w:p>
        </w:tc>
        <w:tc>
          <w:tcPr>
            <w:tcW w:w="425" w:type="dxa"/>
            <w:tcBorders>
              <w:top w:val="single" w:sz="4" w:space="0" w:color="auto"/>
              <w:left w:val="nil"/>
              <w:bottom w:val="single" w:sz="4" w:space="0" w:color="auto"/>
              <w:right w:val="single" w:sz="4" w:space="0" w:color="auto"/>
            </w:tcBorders>
          </w:tcPr>
          <w:p w14:paraId="5AA60DB1"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F682E59" w14:textId="77777777" w:rsidR="00D31994" w:rsidRPr="004B18D8" w:rsidRDefault="00D31994" w:rsidP="00F12577">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4AC6C727" w14:textId="77777777" w:rsidR="00D31994" w:rsidRPr="004B18D8" w:rsidRDefault="00D31994" w:rsidP="00F1257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46D2ED32" w14:textId="77777777" w:rsidR="00D31994" w:rsidRPr="004B18D8" w:rsidRDefault="00D31994" w:rsidP="00F1257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24E282B0" w14:textId="77777777" w:rsidR="00D31994" w:rsidRPr="004B18D8" w:rsidRDefault="00D31994" w:rsidP="00F12577">
            <w:pPr>
              <w:pStyle w:val="TAC"/>
            </w:pPr>
            <w:r w:rsidRPr="004B18D8">
              <w:t>5</w:t>
            </w:r>
          </w:p>
        </w:tc>
      </w:tr>
      <w:tr w:rsidR="00D31994" w:rsidRPr="00E062F1" w14:paraId="61B5A4B2" w14:textId="77777777" w:rsidTr="00F12577">
        <w:trPr>
          <w:trHeight w:val="187"/>
          <w:jc w:val="center"/>
        </w:trPr>
        <w:tc>
          <w:tcPr>
            <w:tcW w:w="2163" w:type="dxa"/>
            <w:tcBorders>
              <w:left w:val="single" w:sz="4" w:space="0" w:color="auto"/>
              <w:right w:val="single" w:sz="4" w:space="0" w:color="auto"/>
            </w:tcBorders>
            <w:shd w:val="clear" w:color="auto" w:fill="auto"/>
          </w:tcPr>
          <w:p w14:paraId="76B5A1D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10F2879"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D908299" w14:textId="77777777" w:rsidR="00D31994" w:rsidRPr="004B18D8" w:rsidRDefault="00D31994" w:rsidP="00F12577">
            <w:pPr>
              <w:pStyle w:val="TAC"/>
              <w:rPr>
                <w:rFonts w:eastAsia="MS Mincho"/>
              </w:rPr>
            </w:pPr>
            <w:r w:rsidRPr="004B18D8">
              <w:t>758</w:t>
            </w:r>
          </w:p>
        </w:tc>
        <w:tc>
          <w:tcPr>
            <w:tcW w:w="425" w:type="dxa"/>
            <w:tcBorders>
              <w:top w:val="single" w:sz="4" w:space="0" w:color="auto"/>
              <w:left w:val="nil"/>
              <w:bottom w:val="single" w:sz="4" w:space="0" w:color="auto"/>
              <w:right w:val="single" w:sz="4" w:space="0" w:color="auto"/>
            </w:tcBorders>
          </w:tcPr>
          <w:p w14:paraId="1BEEFCDA"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3A6705CC" w14:textId="77777777" w:rsidR="00D31994" w:rsidRPr="004B18D8" w:rsidRDefault="00D31994" w:rsidP="00F12577">
            <w:pPr>
              <w:pStyle w:val="TAC"/>
              <w:rPr>
                <w:rFonts w:eastAsia="MS Mincho"/>
              </w:rPr>
            </w:pPr>
            <w:r w:rsidRPr="004B18D8">
              <w:t>773</w:t>
            </w:r>
          </w:p>
        </w:tc>
        <w:tc>
          <w:tcPr>
            <w:tcW w:w="1276" w:type="dxa"/>
            <w:tcBorders>
              <w:top w:val="single" w:sz="4" w:space="0" w:color="auto"/>
              <w:left w:val="nil"/>
              <w:bottom w:val="single" w:sz="4" w:space="0" w:color="auto"/>
              <w:right w:val="single" w:sz="4" w:space="0" w:color="auto"/>
            </w:tcBorders>
          </w:tcPr>
          <w:p w14:paraId="1D562B58" w14:textId="77777777" w:rsidR="00D31994" w:rsidRPr="004B18D8" w:rsidRDefault="00D31994" w:rsidP="00F12577">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0DC98658"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7339A5D" w14:textId="77777777" w:rsidR="00D31994" w:rsidRPr="004B18D8" w:rsidRDefault="00D31994" w:rsidP="00F12577">
            <w:pPr>
              <w:pStyle w:val="TAC"/>
            </w:pPr>
            <w:r w:rsidRPr="004B18D8">
              <w:t>5</w:t>
            </w:r>
          </w:p>
        </w:tc>
      </w:tr>
      <w:tr w:rsidR="00D31994" w:rsidRPr="00E062F1" w14:paraId="5D085FB1" w14:textId="77777777" w:rsidTr="00F12577">
        <w:trPr>
          <w:trHeight w:val="187"/>
          <w:jc w:val="center"/>
        </w:trPr>
        <w:tc>
          <w:tcPr>
            <w:tcW w:w="2163" w:type="dxa"/>
            <w:tcBorders>
              <w:left w:val="single" w:sz="4" w:space="0" w:color="auto"/>
              <w:right w:val="single" w:sz="4" w:space="0" w:color="auto"/>
            </w:tcBorders>
            <w:shd w:val="clear" w:color="auto" w:fill="auto"/>
          </w:tcPr>
          <w:p w14:paraId="107C226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53F6AF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CF707AD" w14:textId="77777777" w:rsidR="00D31994" w:rsidRPr="004B18D8" w:rsidRDefault="00D31994" w:rsidP="00F12577">
            <w:pPr>
              <w:pStyle w:val="TAC"/>
              <w:rPr>
                <w:rFonts w:eastAsia="MS Mincho"/>
              </w:rPr>
            </w:pPr>
            <w:r w:rsidRPr="004B18D8">
              <w:t>773</w:t>
            </w:r>
          </w:p>
        </w:tc>
        <w:tc>
          <w:tcPr>
            <w:tcW w:w="425" w:type="dxa"/>
            <w:tcBorders>
              <w:top w:val="single" w:sz="4" w:space="0" w:color="auto"/>
              <w:left w:val="nil"/>
              <w:bottom w:val="single" w:sz="4" w:space="0" w:color="auto"/>
              <w:right w:val="single" w:sz="4" w:space="0" w:color="auto"/>
            </w:tcBorders>
          </w:tcPr>
          <w:p w14:paraId="5BEE6D69"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64E82ED5" w14:textId="77777777" w:rsidR="00D31994" w:rsidRPr="004B18D8" w:rsidRDefault="00D31994" w:rsidP="00F12577">
            <w:pPr>
              <w:pStyle w:val="TAC"/>
              <w:rPr>
                <w:rFonts w:eastAsia="MS Mincho"/>
              </w:rPr>
            </w:pPr>
            <w:r w:rsidRPr="004B18D8">
              <w:t>803</w:t>
            </w:r>
          </w:p>
        </w:tc>
        <w:tc>
          <w:tcPr>
            <w:tcW w:w="1276" w:type="dxa"/>
            <w:tcBorders>
              <w:top w:val="single" w:sz="4" w:space="0" w:color="auto"/>
              <w:left w:val="nil"/>
              <w:bottom w:val="single" w:sz="4" w:space="0" w:color="auto"/>
              <w:right w:val="single" w:sz="4" w:space="0" w:color="auto"/>
            </w:tcBorders>
          </w:tcPr>
          <w:p w14:paraId="3A598B7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848A8F4"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686661E" w14:textId="77777777" w:rsidR="00D31994" w:rsidRPr="004B18D8" w:rsidRDefault="00D31994" w:rsidP="00F12577">
            <w:pPr>
              <w:pStyle w:val="TAC"/>
            </w:pPr>
          </w:p>
        </w:tc>
      </w:tr>
      <w:tr w:rsidR="00D31994" w:rsidRPr="00E062F1" w14:paraId="11C7C87E" w14:textId="77777777" w:rsidTr="00F12577">
        <w:trPr>
          <w:trHeight w:val="187"/>
          <w:jc w:val="center"/>
        </w:trPr>
        <w:tc>
          <w:tcPr>
            <w:tcW w:w="2163" w:type="dxa"/>
            <w:tcBorders>
              <w:left w:val="single" w:sz="4" w:space="0" w:color="auto"/>
              <w:right w:val="single" w:sz="4" w:space="0" w:color="auto"/>
            </w:tcBorders>
            <w:shd w:val="clear" w:color="auto" w:fill="auto"/>
          </w:tcPr>
          <w:p w14:paraId="254BFE7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F6EDE8B" w14:textId="77777777" w:rsidR="00D31994" w:rsidRPr="004B18D8" w:rsidRDefault="00D31994" w:rsidP="00F12577">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0B5C723C" w14:textId="77777777" w:rsidR="00D31994" w:rsidRPr="004B18D8" w:rsidRDefault="00D31994" w:rsidP="00F12577">
            <w:pPr>
              <w:pStyle w:val="TAC"/>
              <w:rPr>
                <w:rFonts w:eastAsia="MS Mincho"/>
              </w:rPr>
            </w:pPr>
            <w:r w:rsidRPr="004B18D8">
              <w:t>860</w:t>
            </w:r>
          </w:p>
        </w:tc>
        <w:tc>
          <w:tcPr>
            <w:tcW w:w="425" w:type="dxa"/>
            <w:tcBorders>
              <w:top w:val="single" w:sz="4" w:space="0" w:color="auto"/>
              <w:left w:val="nil"/>
              <w:bottom w:val="single" w:sz="4" w:space="0" w:color="auto"/>
              <w:right w:val="single" w:sz="4" w:space="0" w:color="auto"/>
            </w:tcBorders>
          </w:tcPr>
          <w:p w14:paraId="74972576"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65850C83" w14:textId="77777777" w:rsidR="00D31994" w:rsidRPr="004B18D8" w:rsidRDefault="00D31994" w:rsidP="00F12577">
            <w:pPr>
              <w:pStyle w:val="TAC"/>
              <w:rPr>
                <w:rFonts w:eastAsia="MS Mincho"/>
              </w:rPr>
            </w:pPr>
            <w:r w:rsidRPr="004B18D8">
              <w:t>890</w:t>
            </w:r>
          </w:p>
        </w:tc>
        <w:tc>
          <w:tcPr>
            <w:tcW w:w="1276" w:type="dxa"/>
            <w:tcBorders>
              <w:top w:val="single" w:sz="4" w:space="0" w:color="auto"/>
              <w:left w:val="nil"/>
              <w:bottom w:val="single" w:sz="4" w:space="0" w:color="auto"/>
              <w:right w:val="single" w:sz="4" w:space="0" w:color="auto"/>
            </w:tcBorders>
          </w:tcPr>
          <w:p w14:paraId="3C3DE61E"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DB1CF4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969FAD0" w14:textId="77777777" w:rsidR="00D31994" w:rsidRPr="004B18D8" w:rsidRDefault="00D31994" w:rsidP="00F12577">
            <w:pPr>
              <w:pStyle w:val="TAC"/>
            </w:pPr>
            <w:r w:rsidRPr="004B18D8">
              <w:t>5, 12</w:t>
            </w:r>
          </w:p>
        </w:tc>
      </w:tr>
      <w:tr w:rsidR="00D31994" w:rsidRPr="00E062F1" w14:paraId="6268B75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86355D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5E06780" w14:textId="77777777" w:rsidR="00D31994" w:rsidRPr="004B18D8" w:rsidRDefault="00D31994" w:rsidP="00F12577">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1CEF9044" w14:textId="77777777" w:rsidR="00D31994" w:rsidRPr="004B18D8" w:rsidRDefault="00D31994" w:rsidP="00F12577">
            <w:pPr>
              <w:pStyle w:val="TAC"/>
              <w:rPr>
                <w:rFonts w:eastAsia="MS Mincho"/>
              </w:rPr>
            </w:pPr>
            <w:r w:rsidRPr="004B18D8">
              <w:t>1884.5</w:t>
            </w:r>
          </w:p>
        </w:tc>
        <w:tc>
          <w:tcPr>
            <w:tcW w:w="425" w:type="dxa"/>
            <w:tcBorders>
              <w:top w:val="single" w:sz="4" w:space="0" w:color="auto"/>
              <w:left w:val="nil"/>
              <w:bottom w:val="single" w:sz="4" w:space="0" w:color="auto"/>
              <w:right w:val="single" w:sz="4" w:space="0" w:color="auto"/>
            </w:tcBorders>
          </w:tcPr>
          <w:p w14:paraId="2D7E305C"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D1200FA" w14:textId="77777777" w:rsidR="00D31994" w:rsidRPr="004B18D8" w:rsidRDefault="00D31994" w:rsidP="00F12577">
            <w:pPr>
              <w:pStyle w:val="TAC"/>
              <w:rPr>
                <w:rFonts w:eastAsia="MS Mincho"/>
              </w:rPr>
            </w:pPr>
            <w:r w:rsidRPr="004B18D8">
              <w:t>1915.7</w:t>
            </w:r>
          </w:p>
        </w:tc>
        <w:tc>
          <w:tcPr>
            <w:tcW w:w="1276" w:type="dxa"/>
            <w:tcBorders>
              <w:top w:val="single" w:sz="4" w:space="0" w:color="auto"/>
              <w:left w:val="nil"/>
              <w:bottom w:val="single" w:sz="4" w:space="0" w:color="auto"/>
              <w:right w:val="single" w:sz="4" w:space="0" w:color="auto"/>
            </w:tcBorders>
          </w:tcPr>
          <w:p w14:paraId="16BC6292" w14:textId="77777777" w:rsidR="00D31994" w:rsidRPr="004B18D8" w:rsidRDefault="00D31994" w:rsidP="00F1257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541E3628" w14:textId="77777777" w:rsidR="00D31994" w:rsidRPr="004B18D8" w:rsidRDefault="00D31994" w:rsidP="00F1257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26108270" w14:textId="77777777" w:rsidR="00D31994" w:rsidRPr="004B18D8" w:rsidRDefault="00D31994" w:rsidP="00F12577">
            <w:pPr>
              <w:pStyle w:val="TAC"/>
            </w:pPr>
            <w:r w:rsidRPr="004B18D8">
              <w:t>3, 9, 12</w:t>
            </w:r>
          </w:p>
        </w:tc>
      </w:tr>
      <w:tr w:rsidR="00D31994" w:rsidRPr="00E062F1" w14:paraId="7272FEC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64F38DC" w14:textId="77777777" w:rsidR="00D31994" w:rsidRPr="004B18D8" w:rsidRDefault="00D31994" w:rsidP="00F12577">
            <w:pPr>
              <w:pStyle w:val="TAC"/>
              <w:rPr>
                <w:lang w:eastAsia="zh-TW"/>
              </w:rPr>
            </w:pPr>
            <w:r w:rsidRPr="004B18D8">
              <w:rPr>
                <w:lang w:eastAsia="zh-CN"/>
              </w:rPr>
              <w:t>DC_8_n34</w:t>
            </w:r>
          </w:p>
        </w:tc>
        <w:tc>
          <w:tcPr>
            <w:tcW w:w="2857" w:type="dxa"/>
            <w:tcBorders>
              <w:top w:val="single" w:sz="4" w:space="0" w:color="auto"/>
              <w:left w:val="nil"/>
              <w:bottom w:val="single" w:sz="4" w:space="0" w:color="auto"/>
              <w:right w:val="single" w:sz="4" w:space="0" w:color="auto"/>
            </w:tcBorders>
          </w:tcPr>
          <w:p w14:paraId="0845341B" w14:textId="77777777" w:rsidR="00D31994" w:rsidRPr="004B18D8" w:rsidRDefault="00D31994" w:rsidP="00F12577">
            <w:pPr>
              <w:pStyle w:val="TAL"/>
              <w:rPr>
                <w:rFonts w:eastAsia="MS Mincho" w:cs="Arial"/>
              </w:rPr>
            </w:pPr>
            <w:r w:rsidRPr="004B18D8">
              <w:rPr>
                <w:rFonts w:cs="Arial"/>
              </w:rPr>
              <w:t xml:space="preserve">E-UTRA Band </w:t>
            </w:r>
            <w:r w:rsidRPr="004B18D8">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tcPr>
          <w:p w14:paraId="61EC9DA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6962E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F03A064"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2CF4D2"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CB8E39F"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C01219B" w14:textId="77777777" w:rsidR="00D31994" w:rsidRPr="004B18D8" w:rsidRDefault="00D31994" w:rsidP="00F12577">
            <w:pPr>
              <w:pStyle w:val="TAC"/>
            </w:pPr>
          </w:p>
        </w:tc>
      </w:tr>
      <w:tr w:rsidR="00D31994" w:rsidRPr="00E062F1" w14:paraId="73E51CB6" w14:textId="77777777" w:rsidTr="00F12577">
        <w:trPr>
          <w:trHeight w:val="187"/>
          <w:jc w:val="center"/>
        </w:trPr>
        <w:tc>
          <w:tcPr>
            <w:tcW w:w="2163" w:type="dxa"/>
            <w:tcBorders>
              <w:left w:val="single" w:sz="4" w:space="0" w:color="auto"/>
              <w:right w:val="single" w:sz="4" w:space="0" w:color="auto"/>
            </w:tcBorders>
            <w:shd w:val="clear" w:color="auto" w:fill="auto"/>
          </w:tcPr>
          <w:p w14:paraId="40A5702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5CCBA93" w14:textId="77777777" w:rsidR="00D31994" w:rsidRPr="004B18D8" w:rsidRDefault="00D31994" w:rsidP="00F12577">
            <w:pPr>
              <w:pStyle w:val="TAL"/>
              <w:rPr>
                <w:rFonts w:cs="Arial"/>
                <w:lang w:val="sv-FI" w:eastAsia="zh-CN"/>
              </w:rPr>
            </w:pPr>
            <w:r w:rsidRPr="004B18D8">
              <w:rPr>
                <w:rFonts w:cs="Arial"/>
                <w:lang w:val="sv-FI" w:eastAsia="zh-CN"/>
              </w:rPr>
              <w:t>E-UTRA Band 3, 7, 22, 41, 42, 43, 52</w:t>
            </w:r>
          </w:p>
          <w:p w14:paraId="3A1E5F89" w14:textId="77777777" w:rsidR="00D31994" w:rsidRPr="004B18D8" w:rsidRDefault="00D31994" w:rsidP="00F12577">
            <w:pPr>
              <w:pStyle w:val="TAL"/>
              <w:rPr>
                <w:rFonts w:eastAsia="MS Mincho" w:cs="Arial"/>
                <w:lang w:val="sv-FI"/>
              </w:rPr>
            </w:pPr>
            <w:r w:rsidRPr="004B18D8">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tcPr>
          <w:p w14:paraId="3A43E535"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BD054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381867C"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111445"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943710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B5340AD" w14:textId="77777777" w:rsidR="00D31994" w:rsidRPr="004B18D8" w:rsidRDefault="00D31994" w:rsidP="00F12577">
            <w:pPr>
              <w:pStyle w:val="TAC"/>
            </w:pPr>
            <w:r w:rsidRPr="004B18D8">
              <w:t>2</w:t>
            </w:r>
          </w:p>
        </w:tc>
      </w:tr>
      <w:tr w:rsidR="00D31994" w:rsidRPr="00E062F1" w14:paraId="44DB8D3A" w14:textId="77777777" w:rsidTr="00F12577">
        <w:trPr>
          <w:trHeight w:val="187"/>
          <w:jc w:val="center"/>
        </w:trPr>
        <w:tc>
          <w:tcPr>
            <w:tcW w:w="2163" w:type="dxa"/>
            <w:tcBorders>
              <w:left w:val="single" w:sz="4" w:space="0" w:color="auto"/>
              <w:right w:val="single" w:sz="4" w:space="0" w:color="auto"/>
            </w:tcBorders>
            <w:shd w:val="clear" w:color="auto" w:fill="auto"/>
          </w:tcPr>
          <w:p w14:paraId="378B79A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CC738DC" w14:textId="77777777" w:rsidR="00D31994" w:rsidRPr="004B18D8" w:rsidRDefault="00D31994" w:rsidP="00F12577">
            <w:pPr>
              <w:pStyle w:val="TAL"/>
              <w:rPr>
                <w:rFonts w:eastAsia="MS Mincho" w:cs="Arial"/>
              </w:rPr>
            </w:pPr>
            <w:r w:rsidRPr="004B18D8">
              <w:rPr>
                <w:rFonts w:cs="Arial"/>
                <w:lang w:eastAsia="zh-CN"/>
              </w:rPr>
              <w:t>E-UTRA Band 8</w:t>
            </w:r>
          </w:p>
        </w:tc>
        <w:tc>
          <w:tcPr>
            <w:tcW w:w="1093" w:type="dxa"/>
            <w:tcBorders>
              <w:top w:val="single" w:sz="4" w:space="0" w:color="auto"/>
              <w:left w:val="nil"/>
              <w:bottom w:val="single" w:sz="4" w:space="0" w:color="auto"/>
              <w:right w:val="single" w:sz="4" w:space="0" w:color="auto"/>
            </w:tcBorders>
          </w:tcPr>
          <w:p w14:paraId="01DD426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49A4F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44A640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EB8E1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BB81C99"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12DCB43" w14:textId="77777777" w:rsidR="00D31994" w:rsidRPr="004B18D8" w:rsidRDefault="00D31994" w:rsidP="00F12577">
            <w:pPr>
              <w:pStyle w:val="TAC"/>
            </w:pPr>
            <w:r w:rsidRPr="004B18D8">
              <w:rPr>
                <w:lang w:eastAsia="zh-CN"/>
              </w:rPr>
              <w:t>5</w:t>
            </w:r>
          </w:p>
        </w:tc>
      </w:tr>
      <w:tr w:rsidR="00D31994" w:rsidRPr="00E062F1" w14:paraId="1E282E28" w14:textId="77777777" w:rsidTr="00F12577">
        <w:trPr>
          <w:trHeight w:val="187"/>
          <w:jc w:val="center"/>
        </w:trPr>
        <w:tc>
          <w:tcPr>
            <w:tcW w:w="2163" w:type="dxa"/>
            <w:tcBorders>
              <w:left w:val="single" w:sz="4" w:space="0" w:color="auto"/>
              <w:right w:val="single" w:sz="4" w:space="0" w:color="auto"/>
            </w:tcBorders>
            <w:shd w:val="clear" w:color="auto" w:fill="auto"/>
          </w:tcPr>
          <w:p w14:paraId="35C5B34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C7B7006" w14:textId="77777777" w:rsidR="00D31994" w:rsidRPr="004B18D8" w:rsidRDefault="00D31994" w:rsidP="00F12577">
            <w:pPr>
              <w:pStyle w:val="TAL"/>
              <w:rPr>
                <w:rFonts w:eastAsia="MS Mincho" w:cs="Arial"/>
              </w:rPr>
            </w:pPr>
            <w:r w:rsidRPr="004B18D8">
              <w:rPr>
                <w:rFonts w:cs="Arial"/>
                <w:lang w:eastAsia="zh-CN"/>
              </w:rPr>
              <w:t>E-UTRA Band 11, 21</w:t>
            </w:r>
          </w:p>
        </w:tc>
        <w:tc>
          <w:tcPr>
            <w:tcW w:w="1093" w:type="dxa"/>
            <w:tcBorders>
              <w:top w:val="single" w:sz="4" w:space="0" w:color="auto"/>
              <w:left w:val="nil"/>
              <w:bottom w:val="single" w:sz="4" w:space="0" w:color="auto"/>
              <w:right w:val="single" w:sz="4" w:space="0" w:color="auto"/>
            </w:tcBorders>
          </w:tcPr>
          <w:p w14:paraId="2685901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F58A3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2C41AE0"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47D485"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6B0E7A7"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BB3DCBD" w14:textId="77777777" w:rsidR="00D31994" w:rsidRPr="004B18D8" w:rsidRDefault="00D31994" w:rsidP="00F12577">
            <w:pPr>
              <w:pStyle w:val="TAC"/>
            </w:pPr>
            <w:r w:rsidRPr="004B18D8">
              <w:rPr>
                <w:lang w:eastAsia="zh-CN"/>
              </w:rPr>
              <w:t>12</w:t>
            </w:r>
          </w:p>
        </w:tc>
      </w:tr>
      <w:tr w:rsidR="00D31994" w:rsidRPr="00E062F1" w14:paraId="1EE02092" w14:textId="77777777" w:rsidTr="00F12577">
        <w:trPr>
          <w:trHeight w:val="187"/>
          <w:jc w:val="center"/>
        </w:trPr>
        <w:tc>
          <w:tcPr>
            <w:tcW w:w="2163" w:type="dxa"/>
            <w:tcBorders>
              <w:left w:val="single" w:sz="4" w:space="0" w:color="auto"/>
              <w:right w:val="single" w:sz="4" w:space="0" w:color="auto"/>
            </w:tcBorders>
            <w:shd w:val="clear" w:color="auto" w:fill="auto"/>
          </w:tcPr>
          <w:p w14:paraId="067F72C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263D3C6" w14:textId="77777777" w:rsidR="00D31994" w:rsidRPr="004B18D8" w:rsidRDefault="00D31994" w:rsidP="00F12577">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AC040B4"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2C7EF0D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CEA2B78"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5E925962" w14:textId="77777777" w:rsidR="00D31994" w:rsidRPr="004B18D8" w:rsidRDefault="00D31994" w:rsidP="00F1257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2F7BE6AF" w14:textId="77777777" w:rsidR="00D31994" w:rsidRPr="004B18D8" w:rsidRDefault="00D31994" w:rsidP="00F1257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3F4D987F" w14:textId="77777777" w:rsidR="00D31994" w:rsidRPr="004B18D8" w:rsidRDefault="00D31994" w:rsidP="00F12577">
            <w:pPr>
              <w:pStyle w:val="TAC"/>
            </w:pPr>
            <w:r w:rsidRPr="004B18D8">
              <w:rPr>
                <w:lang w:eastAsia="zh-CN"/>
              </w:rPr>
              <w:t>3, 12</w:t>
            </w:r>
          </w:p>
        </w:tc>
      </w:tr>
      <w:tr w:rsidR="00D31994" w:rsidRPr="00E062F1" w14:paraId="6E5C5DF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74E521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2B0EA8B" w14:textId="77777777" w:rsidR="00D31994" w:rsidRPr="004B18D8" w:rsidRDefault="00D31994" w:rsidP="00F12577">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8229F54" w14:textId="77777777" w:rsidR="00D31994" w:rsidRPr="004B18D8" w:rsidRDefault="00D31994" w:rsidP="00F12577">
            <w:pPr>
              <w:pStyle w:val="TAC"/>
            </w:pPr>
            <w:r w:rsidRPr="004B18D8">
              <w:t>860</w:t>
            </w:r>
          </w:p>
        </w:tc>
        <w:tc>
          <w:tcPr>
            <w:tcW w:w="425" w:type="dxa"/>
            <w:tcBorders>
              <w:top w:val="single" w:sz="4" w:space="0" w:color="auto"/>
              <w:left w:val="nil"/>
              <w:bottom w:val="single" w:sz="4" w:space="0" w:color="auto"/>
              <w:right w:val="single" w:sz="4" w:space="0" w:color="auto"/>
            </w:tcBorders>
          </w:tcPr>
          <w:p w14:paraId="7347224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AFA9938" w14:textId="77777777" w:rsidR="00D31994" w:rsidRPr="004B18D8" w:rsidRDefault="00D31994" w:rsidP="00F12577">
            <w:pPr>
              <w:pStyle w:val="TAC"/>
            </w:pPr>
            <w:r w:rsidRPr="004B18D8">
              <w:t>890</w:t>
            </w:r>
          </w:p>
        </w:tc>
        <w:tc>
          <w:tcPr>
            <w:tcW w:w="1276" w:type="dxa"/>
            <w:tcBorders>
              <w:top w:val="single" w:sz="4" w:space="0" w:color="auto"/>
              <w:left w:val="nil"/>
              <w:bottom w:val="single" w:sz="4" w:space="0" w:color="auto"/>
              <w:right w:val="single" w:sz="4" w:space="0" w:color="auto"/>
            </w:tcBorders>
          </w:tcPr>
          <w:p w14:paraId="4AD4BF67"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EBFA5E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94BDCA3" w14:textId="77777777" w:rsidR="00D31994" w:rsidRPr="004B18D8" w:rsidRDefault="00D31994" w:rsidP="00F12577">
            <w:pPr>
              <w:pStyle w:val="TAC"/>
            </w:pPr>
            <w:r w:rsidRPr="004B18D8">
              <w:t xml:space="preserve">5, </w:t>
            </w:r>
            <w:r w:rsidRPr="004B18D8">
              <w:rPr>
                <w:lang w:eastAsia="zh-CN"/>
              </w:rPr>
              <w:t>12</w:t>
            </w:r>
          </w:p>
        </w:tc>
      </w:tr>
      <w:tr w:rsidR="00D31994" w:rsidRPr="00E062F1" w14:paraId="7795EBD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88E87A7" w14:textId="77777777" w:rsidR="00D31994" w:rsidRPr="004B18D8" w:rsidRDefault="00D31994" w:rsidP="00F12577">
            <w:pPr>
              <w:pStyle w:val="TAC"/>
              <w:rPr>
                <w:lang w:eastAsia="ja-JP"/>
              </w:rPr>
            </w:pPr>
            <w:r w:rsidRPr="004B18D8">
              <w:rPr>
                <w:lang w:eastAsia="ja-JP"/>
              </w:rPr>
              <w:t>DC_8_n39</w:t>
            </w:r>
          </w:p>
        </w:tc>
        <w:tc>
          <w:tcPr>
            <w:tcW w:w="2857" w:type="dxa"/>
            <w:tcBorders>
              <w:top w:val="single" w:sz="4" w:space="0" w:color="auto"/>
              <w:left w:val="nil"/>
              <w:bottom w:val="single" w:sz="4" w:space="0" w:color="auto"/>
              <w:right w:val="single" w:sz="4" w:space="0" w:color="auto"/>
            </w:tcBorders>
          </w:tcPr>
          <w:p w14:paraId="3EF6FC4B" w14:textId="77777777" w:rsidR="00D31994" w:rsidRPr="004B18D8" w:rsidRDefault="00D31994" w:rsidP="00F12577">
            <w:pPr>
              <w:pStyle w:val="TAL"/>
              <w:rPr>
                <w:lang w:eastAsia="ja-JP"/>
              </w:rPr>
            </w:pPr>
            <w:r w:rsidRPr="004B18D8">
              <w:rPr>
                <w:rFonts w:cs="Arial"/>
                <w:lang w:eastAsia="zh-CN"/>
              </w:rPr>
              <w:t>E-</w:t>
            </w:r>
            <w:r w:rsidRPr="004B18D8">
              <w:rPr>
                <w:rFonts w:eastAsia="Times New Roman" w:cs="Arial"/>
              </w:rPr>
              <w:t xml:space="preserve">UTRA Band 1, </w:t>
            </w:r>
            <w:r w:rsidRPr="004B18D8">
              <w:rPr>
                <w:rFonts w:cs="Arial"/>
                <w:lang w:eastAsia="zh-CN"/>
              </w:rPr>
              <w:t xml:space="preserve">28, </w:t>
            </w:r>
            <w:r w:rsidRPr="004B18D8">
              <w:rPr>
                <w:rFonts w:eastAsia="Times New Roman" w:cs="Arial"/>
              </w:rPr>
              <w:t>3</w:t>
            </w:r>
            <w:r w:rsidRPr="004B18D8">
              <w:rPr>
                <w:rFonts w:cs="Arial"/>
                <w:lang w:eastAsia="zh-CN"/>
              </w:rPr>
              <w:t>4</w:t>
            </w:r>
            <w:r w:rsidRPr="004B18D8">
              <w:rPr>
                <w:rFonts w:eastAsia="Times New Roman" w:cs="Arial"/>
              </w:rPr>
              <w:t xml:space="preserve">, </w:t>
            </w:r>
            <w:r w:rsidRPr="004B18D8">
              <w:rPr>
                <w:rFonts w:cs="Arial"/>
                <w:lang w:eastAsia="zh-CN"/>
              </w:rPr>
              <w:t>40</w:t>
            </w:r>
            <w:r w:rsidRPr="004B18D8">
              <w:rPr>
                <w:rFonts w:eastAsia="Times New Roman" w:cs="Arial"/>
              </w:rPr>
              <w:t>,</w:t>
            </w:r>
            <w:r w:rsidRPr="004B18D8">
              <w:rPr>
                <w:rFonts w:cs="Arial"/>
                <w:lang w:eastAsia="zh-CN"/>
              </w:rPr>
              <w:t xml:space="preserve"> 45,</w:t>
            </w:r>
            <w:r w:rsidRPr="004B18D8">
              <w:rPr>
                <w:rFonts w:eastAsia="Times New Roman" w:cs="Arial"/>
              </w:rPr>
              <w:t xml:space="preserve"> </w:t>
            </w:r>
            <w:r w:rsidRPr="004B18D8">
              <w:rPr>
                <w:rFonts w:cs="Arial"/>
                <w:lang w:eastAsia="zh-CN"/>
              </w:rPr>
              <w:t>50</w:t>
            </w:r>
            <w:r w:rsidRPr="004B18D8">
              <w:rPr>
                <w:rFonts w:eastAsia="Times New Roman" w:cs="Arial"/>
              </w:rPr>
              <w:t xml:space="preserve">, </w:t>
            </w:r>
            <w:r w:rsidRPr="004B18D8">
              <w:rPr>
                <w:rFonts w:cs="Arial"/>
                <w:lang w:eastAsia="zh-CN"/>
              </w:rPr>
              <w:t>51</w:t>
            </w:r>
            <w:r w:rsidRPr="004B18D8">
              <w:rPr>
                <w:rFonts w:eastAsia="Times New Roman" w:cs="Arial"/>
              </w:rPr>
              <w:t xml:space="preserve">, </w:t>
            </w:r>
            <w:r w:rsidRPr="004B18D8">
              <w:rPr>
                <w:rFonts w:cs="Arial"/>
                <w:lang w:eastAsia="zh-CN"/>
              </w:rPr>
              <w:t>73, 7</w:t>
            </w:r>
            <w:r w:rsidRPr="004B18D8">
              <w:rPr>
                <w:rFonts w:eastAsia="Times New Roman" w:cs="Arial"/>
              </w:rPr>
              <w:t>4</w:t>
            </w:r>
          </w:p>
        </w:tc>
        <w:tc>
          <w:tcPr>
            <w:tcW w:w="1093" w:type="dxa"/>
            <w:tcBorders>
              <w:top w:val="single" w:sz="4" w:space="0" w:color="auto"/>
              <w:left w:val="nil"/>
              <w:bottom w:val="single" w:sz="4" w:space="0" w:color="auto"/>
              <w:right w:val="single" w:sz="4" w:space="0" w:color="auto"/>
            </w:tcBorders>
          </w:tcPr>
          <w:p w14:paraId="24398EEE" w14:textId="77777777" w:rsidR="00D31994" w:rsidRPr="004B18D8" w:rsidRDefault="00D31994" w:rsidP="00F1257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2D1774"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FE99290" w14:textId="77777777" w:rsidR="00D31994" w:rsidRPr="004B18D8" w:rsidRDefault="00D31994" w:rsidP="00F1257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A8547D"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BDFF66" w14:textId="77777777" w:rsidR="00D31994" w:rsidRPr="004B18D8" w:rsidRDefault="00D31994" w:rsidP="00F12577">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5FBCA8B" w14:textId="77777777" w:rsidR="00D31994" w:rsidRPr="004B18D8" w:rsidRDefault="00D31994" w:rsidP="00F12577">
            <w:pPr>
              <w:pStyle w:val="TAC"/>
            </w:pPr>
          </w:p>
        </w:tc>
      </w:tr>
      <w:tr w:rsidR="00D31994" w:rsidRPr="00E062F1" w14:paraId="2CAA2212" w14:textId="77777777" w:rsidTr="00F12577">
        <w:trPr>
          <w:trHeight w:val="187"/>
          <w:jc w:val="center"/>
        </w:trPr>
        <w:tc>
          <w:tcPr>
            <w:tcW w:w="2163" w:type="dxa"/>
            <w:tcBorders>
              <w:left w:val="single" w:sz="4" w:space="0" w:color="auto"/>
              <w:right w:val="single" w:sz="4" w:space="0" w:color="auto"/>
            </w:tcBorders>
            <w:shd w:val="clear" w:color="auto" w:fill="auto"/>
          </w:tcPr>
          <w:p w14:paraId="4D85A3E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AED6DB9" w14:textId="77777777" w:rsidR="00D31994" w:rsidRPr="004B18D8" w:rsidRDefault="00D31994" w:rsidP="00F12577">
            <w:pPr>
              <w:pStyle w:val="TAL"/>
              <w:rPr>
                <w:lang w:val="sv-FI" w:eastAsia="zh-CN"/>
              </w:rPr>
            </w:pPr>
            <w:r w:rsidRPr="004B18D8">
              <w:rPr>
                <w:lang w:val="sv-FI"/>
              </w:rPr>
              <w:t>UTRA Band</w:t>
            </w:r>
            <w:r w:rsidRPr="004B18D8">
              <w:rPr>
                <w:lang w:val="sv-FI" w:eastAsia="zh-CN"/>
              </w:rPr>
              <w:t xml:space="preserve"> 22</w:t>
            </w:r>
            <w:r w:rsidRPr="004B18D8">
              <w:rPr>
                <w:lang w:val="sv-FI"/>
              </w:rPr>
              <w:t xml:space="preserve">, </w:t>
            </w:r>
            <w:r w:rsidRPr="004B18D8">
              <w:rPr>
                <w:lang w:val="sv-FI" w:eastAsia="zh-CN"/>
              </w:rPr>
              <w:t>41</w:t>
            </w:r>
            <w:r w:rsidRPr="004B18D8">
              <w:rPr>
                <w:lang w:val="sv-FI"/>
              </w:rPr>
              <w:t xml:space="preserve">, </w:t>
            </w:r>
            <w:r w:rsidRPr="004B18D8">
              <w:rPr>
                <w:lang w:val="sv-FI" w:eastAsia="zh-CN"/>
              </w:rPr>
              <w:t>42, 52</w:t>
            </w:r>
          </w:p>
          <w:p w14:paraId="21970A68" w14:textId="77777777" w:rsidR="00D31994" w:rsidRPr="004B18D8" w:rsidRDefault="00D31994" w:rsidP="00F12577">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3A76F419" w14:textId="77777777" w:rsidR="00D31994" w:rsidRPr="004B18D8" w:rsidRDefault="00D31994" w:rsidP="00F1257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7F4564"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D95CCCB" w14:textId="77777777" w:rsidR="00D31994" w:rsidRPr="004B18D8" w:rsidRDefault="00D31994" w:rsidP="00F1257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DE5BD1"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B753E9F" w14:textId="77777777" w:rsidR="00D31994" w:rsidRPr="004B18D8" w:rsidRDefault="00D31994" w:rsidP="00F12577">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BF04C40" w14:textId="77777777" w:rsidR="00D31994" w:rsidRPr="004B18D8" w:rsidRDefault="00D31994" w:rsidP="00F12577">
            <w:pPr>
              <w:pStyle w:val="TAC"/>
            </w:pPr>
            <w:r w:rsidRPr="004B18D8">
              <w:rPr>
                <w:lang w:eastAsia="ja-JP"/>
              </w:rPr>
              <w:t>2</w:t>
            </w:r>
          </w:p>
        </w:tc>
      </w:tr>
      <w:tr w:rsidR="00D31994" w:rsidRPr="00E062F1" w14:paraId="2D91060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5E9D8D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72FA051" w14:textId="77777777" w:rsidR="00D31994" w:rsidRPr="004B18D8" w:rsidRDefault="00D31994" w:rsidP="00F12577">
            <w:pPr>
              <w:pStyle w:val="TAL"/>
              <w:rPr>
                <w:lang w:eastAsia="ja-JP"/>
              </w:rPr>
            </w:pPr>
            <w:r w:rsidRPr="004B18D8">
              <w:rPr>
                <w:rFonts w:cs="Arial"/>
                <w:lang w:eastAsia="zh-CN"/>
              </w:rPr>
              <w:t>E-</w:t>
            </w:r>
            <w:r w:rsidRPr="004B18D8">
              <w:rPr>
                <w:rFonts w:eastAsia="Times New Roman" w:cs="Arial"/>
              </w:rPr>
              <w:t xml:space="preserve">UTRA Band </w:t>
            </w:r>
            <w:r w:rsidRPr="004B18D8">
              <w:rPr>
                <w:rFonts w:cs="Arial"/>
                <w:lang w:eastAsia="zh-CN"/>
              </w:rPr>
              <w:t>8</w:t>
            </w:r>
          </w:p>
        </w:tc>
        <w:tc>
          <w:tcPr>
            <w:tcW w:w="1093" w:type="dxa"/>
            <w:tcBorders>
              <w:top w:val="single" w:sz="4" w:space="0" w:color="auto"/>
              <w:left w:val="nil"/>
              <w:bottom w:val="single" w:sz="4" w:space="0" w:color="auto"/>
              <w:right w:val="single" w:sz="4" w:space="0" w:color="auto"/>
            </w:tcBorders>
          </w:tcPr>
          <w:p w14:paraId="09262DD4" w14:textId="77777777" w:rsidR="00D31994" w:rsidRPr="004B18D8" w:rsidRDefault="00D31994" w:rsidP="00F1257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B8CECC" w14:textId="77777777" w:rsidR="00D31994" w:rsidRPr="004B18D8" w:rsidRDefault="00D31994" w:rsidP="00F12577">
            <w:pPr>
              <w:pStyle w:val="TAC"/>
              <w:rPr>
                <w:rFonts w:eastAsia="MS Mincho"/>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4E2251B" w14:textId="77777777" w:rsidR="00D31994" w:rsidRPr="004B18D8" w:rsidRDefault="00D31994" w:rsidP="00F1257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B62ABD" w14:textId="77777777" w:rsidR="00D31994" w:rsidRPr="004B18D8" w:rsidRDefault="00D31994" w:rsidP="00F12577">
            <w:pPr>
              <w:pStyle w:val="TAC"/>
            </w:pPr>
            <w:r w:rsidRPr="004B18D8">
              <w:rPr>
                <w:lang w:eastAsia="ja-JP"/>
              </w:rPr>
              <w:t>-</w:t>
            </w: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1927BC3"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BA2BF47" w14:textId="77777777" w:rsidR="00D31994" w:rsidRPr="004B18D8" w:rsidRDefault="00D31994" w:rsidP="00F12577">
            <w:pPr>
              <w:pStyle w:val="TAC"/>
            </w:pPr>
            <w:r w:rsidRPr="004B18D8">
              <w:rPr>
                <w:lang w:eastAsia="zh-CN"/>
              </w:rPr>
              <w:t>5</w:t>
            </w:r>
          </w:p>
        </w:tc>
      </w:tr>
      <w:tr w:rsidR="00D31994" w:rsidRPr="00E062F1" w14:paraId="1868646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FA0D824" w14:textId="77777777" w:rsidR="00D31994" w:rsidRPr="004B18D8" w:rsidRDefault="00D31994" w:rsidP="00F12577">
            <w:pPr>
              <w:pStyle w:val="TAC"/>
              <w:rPr>
                <w:lang w:eastAsia="ja-JP"/>
              </w:rPr>
            </w:pPr>
            <w:r w:rsidRPr="004B18D8">
              <w:rPr>
                <w:lang w:eastAsia="ja-JP"/>
              </w:rPr>
              <w:t>DC_8_n40</w:t>
            </w:r>
          </w:p>
        </w:tc>
        <w:tc>
          <w:tcPr>
            <w:tcW w:w="2857" w:type="dxa"/>
            <w:tcBorders>
              <w:top w:val="single" w:sz="4" w:space="0" w:color="auto"/>
              <w:left w:val="nil"/>
              <w:bottom w:val="single" w:sz="4" w:space="0" w:color="auto"/>
              <w:right w:val="single" w:sz="4" w:space="0" w:color="auto"/>
            </w:tcBorders>
          </w:tcPr>
          <w:p w14:paraId="4890AD40" w14:textId="77777777" w:rsidR="00D31994" w:rsidRPr="004B18D8" w:rsidRDefault="00D31994" w:rsidP="00F12577">
            <w:pPr>
              <w:pStyle w:val="TAL"/>
              <w:rPr>
                <w:lang w:eastAsia="ja-JP"/>
              </w:rPr>
            </w:pPr>
            <w:r w:rsidRPr="004B18D8">
              <w:rPr>
                <w:lang w:eastAsia="ja-JP"/>
              </w:rPr>
              <w:t>E-UTRA Band 1, 20, 28, 31, 32, 33, 34, 38, 39,, 45, 50, 51, 65, 67, 68, 69, 72, 73, 74, 75, 76</w:t>
            </w:r>
          </w:p>
        </w:tc>
        <w:tc>
          <w:tcPr>
            <w:tcW w:w="1093" w:type="dxa"/>
            <w:tcBorders>
              <w:top w:val="single" w:sz="4" w:space="0" w:color="auto"/>
              <w:left w:val="nil"/>
              <w:bottom w:val="single" w:sz="4" w:space="0" w:color="auto"/>
              <w:right w:val="single" w:sz="4" w:space="0" w:color="auto"/>
            </w:tcBorders>
          </w:tcPr>
          <w:p w14:paraId="715357B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594E7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E24FC0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E5AAF5"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4DC29C8"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D3BC103" w14:textId="77777777" w:rsidR="00D31994" w:rsidRPr="004B18D8" w:rsidRDefault="00D31994" w:rsidP="00F12577">
            <w:pPr>
              <w:pStyle w:val="TAC"/>
              <w:rPr>
                <w:lang w:eastAsia="ja-JP"/>
              </w:rPr>
            </w:pPr>
          </w:p>
        </w:tc>
      </w:tr>
      <w:tr w:rsidR="00D31994" w:rsidRPr="00E062F1" w14:paraId="33450303" w14:textId="77777777" w:rsidTr="00F12577">
        <w:trPr>
          <w:trHeight w:val="187"/>
          <w:jc w:val="center"/>
        </w:trPr>
        <w:tc>
          <w:tcPr>
            <w:tcW w:w="2163" w:type="dxa"/>
            <w:tcBorders>
              <w:left w:val="single" w:sz="4" w:space="0" w:color="auto"/>
              <w:right w:val="single" w:sz="4" w:space="0" w:color="auto"/>
            </w:tcBorders>
            <w:shd w:val="clear" w:color="auto" w:fill="auto"/>
          </w:tcPr>
          <w:p w14:paraId="77DFEAB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43BD2D4" w14:textId="77777777" w:rsidR="00D31994" w:rsidRPr="004B18D8" w:rsidRDefault="00D31994" w:rsidP="00F12577">
            <w:pPr>
              <w:pStyle w:val="TAL"/>
              <w:rPr>
                <w:lang w:eastAsia="ja-JP"/>
              </w:rPr>
            </w:pPr>
            <w:r w:rsidRPr="004B18D8">
              <w:rPr>
                <w:lang w:eastAsia="ja-JP"/>
              </w:rPr>
              <w:t>E-UTRA Band 3, 7, 22, 41, 42, 43, 52</w:t>
            </w:r>
          </w:p>
        </w:tc>
        <w:tc>
          <w:tcPr>
            <w:tcW w:w="1093" w:type="dxa"/>
            <w:tcBorders>
              <w:top w:val="single" w:sz="4" w:space="0" w:color="auto"/>
              <w:left w:val="nil"/>
              <w:bottom w:val="single" w:sz="4" w:space="0" w:color="auto"/>
              <w:right w:val="single" w:sz="4" w:space="0" w:color="auto"/>
            </w:tcBorders>
          </w:tcPr>
          <w:p w14:paraId="66140E5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762A9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24BE128"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098544"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C4A2AF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46008F9" w14:textId="77777777" w:rsidR="00D31994" w:rsidRPr="004B18D8" w:rsidRDefault="00D31994" w:rsidP="00F12577">
            <w:pPr>
              <w:pStyle w:val="TAC"/>
            </w:pPr>
            <w:r w:rsidRPr="004B18D8">
              <w:t>2</w:t>
            </w:r>
          </w:p>
        </w:tc>
      </w:tr>
      <w:tr w:rsidR="00D31994" w:rsidRPr="00E062F1" w14:paraId="0FE732F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99159A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829A4D9" w14:textId="77777777" w:rsidR="00D31994" w:rsidRPr="004B18D8" w:rsidRDefault="00D31994" w:rsidP="00F12577">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50A60DC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6C135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62ECE58"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AEC25C"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7632CB2"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2B68A5E" w14:textId="77777777" w:rsidR="00D31994" w:rsidRPr="004B18D8" w:rsidRDefault="00D31994" w:rsidP="00F12577">
            <w:pPr>
              <w:pStyle w:val="TAC"/>
            </w:pPr>
            <w:r w:rsidRPr="004B18D8">
              <w:t>5</w:t>
            </w:r>
          </w:p>
        </w:tc>
      </w:tr>
      <w:tr w:rsidR="00D31994" w:rsidRPr="00E062F1" w14:paraId="0BC72FB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39AAFAE" w14:textId="77777777" w:rsidR="00D31994" w:rsidRPr="004B18D8" w:rsidRDefault="00D31994" w:rsidP="00F12577">
            <w:pPr>
              <w:pStyle w:val="TAC"/>
              <w:rPr>
                <w:lang w:eastAsia="ja-JP"/>
              </w:rPr>
            </w:pPr>
            <w:r w:rsidRPr="004B18D8">
              <w:rPr>
                <w:lang w:eastAsia="ja-JP"/>
              </w:rPr>
              <w:t>DC_8_n41,</w:t>
            </w:r>
          </w:p>
          <w:p w14:paraId="50527569" w14:textId="77777777" w:rsidR="00D31994" w:rsidRPr="004B18D8" w:rsidRDefault="00D31994" w:rsidP="00F12577">
            <w:pPr>
              <w:pStyle w:val="TAC"/>
              <w:rPr>
                <w:lang w:eastAsia="ja-JP"/>
              </w:rPr>
            </w:pPr>
            <w:r w:rsidRPr="004B18D8">
              <w:rPr>
                <w:lang w:eastAsia="ja-JP"/>
              </w:rPr>
              <w:t>DC_8_n81_ULSUP-TDM_n41</w:t>
            </w:r>
          </w:p>
        </w:tc>
        <w:tc>
          <w:tcPr>
            <w:tcW w:w="2857" w:type="dxa"/>
            <w:tcBorders>
              <w:top w:val="single" w:sz="4" w:space="0" w:color="auto"/>
              <w:left w:val="nil"/>
              <w:bottom w:val="single" w:sz="4" w:space="0" w:color="auto"/>
              <w:right w:val="single" w:sz="4" w:space="0" w:color="auto"/>
            </w:tcBorders>
          </w:tcPr>
          <w:p w14:paraId="066F16C3" w14:textId="77777777" w:rsidR="00D31994" w:rsidRPr="004B18D8" w:rsidRDefault="00D31994" w:rsidP="00F12577">
            <w:pPr>
              <w:pStyle w:val="TAL"/>
              <w:rPr>
                <w:lang w:eastAsia="ja-JP"/>
              </w:rPr>
            </w:pPr>
            <w:r w:rsidRPr="004B18D8">
              <w:rPr>
                <w:lang w:eastAsia="ja-JP"/>
              </w:rPr>
              <w:t xml:space="preserve">E-UTRA Band 1, </w:t>
            </w:r>
            <w:r w:rsidRPr="004B18D8">
              <w:t xml:space="preserve">11, 21, </w:t>
            </w:r>
            <w:r w:rsidRPr="004B18D8">
              <w:rPr>
                <w:lang w:eastAsia="ja-JP"/>
              </w:rPr>
              <w:t>28, 34, 39, 40, 45, 50, 51, 65, 73, 74</w:t>
            </w:r>
          </w:p>
        </w:tc>
        <w:tc>
          <w:tcPr>
            <w:tcW w:w="1093" w:type="dxa"/>
            <w:tcBorders>
              <w:top w:val="single" w:sz="4" w:space="0" w:color="auto"/>
              <w:left w:val="nil"/>
              <w:bottom w:val="single" w:sz="4" w:space="0" w:color="auto"/>
              <w:right w:val="single" w:sz="4" w:space="0" w:color="auto"/>
            </w:tcBorders>
          </w:tcPr>
          <w:p w14:paraId="6EC8F39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36671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81C9E0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E8B010"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5B75784"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5A5269D" w14:textId="77777777" w:rsidR="00D31994" w:rsidRPr="004B18D8" w:rsidRDefault="00D31994" w:rsidP="00F12577">
            <w:pPr>
              <w:pStyle w:val="TAC"/>
              <w:rPr>
                <w:rFonts w:eastAsia="Yu Mincho"/>
                <w:lang w:eastAsia="ja-JP"/>
              </w:rPr>
            </w:pPr>
          </w:p>
        </w:tc>
      </w:tr>
      <w:tr w:rsidR="00D31994" w:rsidRPr="00E062F1" w14:paraId="7E7654F5" w14:textId="77777777" w:rsidTr="00F12577">
        <w:trPr>
          <w:trHeight w:val="187"/>
          <w:jc w:val="center"/>
        </w:trPr>
        <w:tc>
          <w:tcPr>
            <w:tcW w:w="2163" w:type="dxa"/>
            <w:tcBorders>
              <w:left w:val="single" w:sz="4" w:space="0" w:color="auto"/>
              <w:right w:val="single" w:sz="4" w:space="0" w:color="auto"/>
            </w:tcBorders>
            <w:shd w:val="clear" w:color="auto" w:fill="auto"/>
          </w:tcPr>
          <w:p w14:paraId="737DB79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8FA478C" w14:textId="77777777" w:rsidR="00D31994" w:rsidRPr="004B18D8" w:rsidRDefault="00D31994" w:rsidP="00F12577">
            <w:pPr>
              <w:pStyle w:val="TAL"/>
              <w:rPr>
                <w:lang w:val="sv-FI" w:eastAsia="ja-JP"/>
              </w:rPr>
            </w:pPr>
            <w:r w:rsidRPr="004B18D8">
              <w:rPr>
                <w:lang w:val="sv-FI" w:eastAsia="ja-JP"/>
              </w:rPr>
              <w:t>E-UTRA band 3, 42, 52</w:t>
            </w:r>
          </w:p>
          <w:p w14:paraId="74979834" w14:textId="77777777" w:rsidR="00D31994" w:rsidRPr="004B18D8" w:rsidRDefault="00D31994" w:rsidP="00F12577">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76B6F4A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D3BA8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CA69DA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FA4797"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299295F"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D50038" w14:textId="77777777" w:rsidR="00D31994" w:rsidRPr="004B18D8" w:rsidRDefault="00D31994" w:rsidP="00F12577">
            <w:pPr>
              <w:pStyle w:val="TAC"/>
              <w:rPr>
                <w:rFonts w:eastAsia="Yu Mincho"/>
                <w:lang w:eastAsia="ja-JP"/>
              </w:rPr>
            </w:pPr>
            <w:r w:rsidRPr="004B18D8">
              <w:rPr>
                <w:lang w:eastAsia="ja-JP"/>
              </w:rPr>
              <w:t>2</w:t>
            </w:r>
          </w:p>
        </w:tc>
      </w:tr>
      <w:tr w:rsidR="00D31994" w:rsidRPr="00E062F1" w14:paraId="02742DE4" w14:textId="77777777" w:rsidTr="00F12577">
        <w:trPr>
          <w:trHeight w:val="187"/>
          <w:jc w:val="center"/>
        </w:trPr>
        <w:tc>
          <w:tcPr>
            <w:tcW w:w="2163" w:type="dxa"/>
            <w:tcBorders>
              <w:left w:val="single" w:sz="4" w:space="0" w:color="auto"/>
              <w:right w:val="single" w:sz="4" w:space="0" w:color="auto"/>
            </w:tcBorders>
            <w:shd w:val="clear" w:color="auto" w:fill="auto"/>
          </w:tcPr>
          <w:p w14:paraId="1CA63B6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042D1B0" w14:textId="77777777" w:rsidR="00D31994" w:rsidRPr="004B18D8" w:rsidRDefault="00D31994" w:rsidP="00F12577">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0E7327E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CE900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9781E7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362888"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8BDA6C7"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EB3CAB3" w14:textId="77777777" w:rsidR="00D31994" w:rsidRPr="004B18D8" w:rsidRDefault="00D31994" w:rsidP="00F12577">
            <w:pPr>
              <w:pStyle w:val="TAC"/>
              <w:rPr>
                <w:rFonts w:eastAsia="Yu Mincho"/>
                <w:lang w:eastAsia="ja-JP"/>
              </w:rPr>
            </w:pPr>
            <w:r w:rsidRPr="004B18D8">
              <w:rPr>
                <w:lang w:eastAsia="ja-JP"/>
              </w:rPr>
              <w:t>5</w:t>
            </w:r>
          </w:p>
        </w:tc>
      </w:tr>
      <w:tr w:rsidR="00D31994" w:rsidRPr="00E062F1" w14:paraId="37FC407B" w14:textId="77777777" w:rsidTr="00F12577">
        <w:trPr>
          <w:trHeight w:val="187"/>
          <w:jc w:val="center"/>
        </w:trPr>
        <w:tc>
          <w:tcPr>
            <w:tcW w:w="2163" w:type="dxa"/>
            <w:tcBorders>
              <w:left w:val="single" w:sz="4" w:space="0" w:color="auto"/>
              <w:right w:val="single" w:sz="4" w:space="0" w:color="auto"/>
            </w:tcBorders>
            <w:shd w:val="clear" w:color="auto" w:fill="auto"/>
          </w:tcPr>
          <w:p w14:paraId="3E1136D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5723DC9" w14:textId="77777777" w:rsidR="00D31994" w:rsidRPr="004B18D8" w:rsidRDefault="00D31994" w:rsidP="00F12577">
            <w:pPr>
              <w:pStyle w:val="TAL"/>
              <w:rPr>
                <w:lang w:eastAsia="ja-JP"/>
              </w:rPr>
            </w:pPr>
            <w:r w:rsidRPr="004B18D8">
              <w:rPr>
                <w:lang w:val="fr-FR" w:eastAsia="ja-JP"/>
              </w:rPr>
              <w:t>Frequency range</w:t>
            </w:r>
          </w:p>
        </w:tc>
        <w:tc>
          <w:tcPr>
            <w:tcW w:w="1093" w:type="dxa"/>
            <w:tcBorders>
              <w:top w:val="single" w:sz="4" w:space="0" w:color="auto"/>
              <w:left w:val="nil"/>
              <w:bottom w:val="single" w:sz="4" w:space="0" w:color="auto"/>
              <w:right w:val="single" w:sz="4" w:space="0" w:color="auto"/>
            </w:tcBorders>
          </w:tcPr>
          <w:p w14:paraId="7AB92AC6" w14:textId="77777777" w:rsidR="00D31994" w:rsidRPr="004B18D8" w:rsidRDefault="00D31994" w:rsidP="00F12577">
            <w:pPr>
              <w:pStyle w:val="TAC"/>
            </w:pPr>
            <w:r w:rsidRPr="004B18D8">
              <w:rPr>
                <w:lang w:val="fr-FR" w:eastAsia="ja-JP"/>
              </w:rPr>
              <w:t>860</w:t>
            </w:r>
          </w:p>
        </w:tc>
        <w:tc>
          <w:tcPr>
            <w:tcW w:w="425" w:type="dxa"/>
            <w:tcBorders>
              <w:top w:val="single" w:sz="4" w:space="0" w:color="auto"/>
              <w:left w:val="nil"/>
              <w:bottom w:val="single" w:sz="4" w:space="0" w:color="auto"/>
              <w:right w:val="single" w:sz="4" w:space="0" w:color="auto"/>
            </w:tcBorders>
          </w:tcPr>
          <w:p w14:paraId="2CAAD735" w14:textId="77777777" w:rsidR="00D31994" w:rsidRPr="004B18D8" w:rsidRDefault="00D31994" w:rsidP="00F12577">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310EC7AC" w14:textId="77777777" w:rsidR="00D31994" w:rsidRPr="004B18D8" w:rsidRDefault="00D31994" w:rsidP="00F12577">
            <w:pPr>
              <w:pStyle w:val="TAC"/>
            </w:pPr>
            <w:r w:rsidRPr="004B18D8">
              <w:rPr>
                <w:lang w:val="fr-FR" w:eastAsia="ja-JP"/>
              </w:rPr>
              <w:t>890</w:t>
            </w:r>
          </w:p>
        </w:tc>
        <w:tc>
          <w:tcPr>
            <w:tcW w:w="1276" w:type="dxa"/>
            <w:tcBorders>
              <w:top w:val="single" w:sz="4" w:space="0" w:color="auto"/>
              <w:left w:val="nil"/>
              <w:bottom w:val="single" w:sz="4" w:space="0" w:color="auto"/>
              <w:right w:val="single" w:sz="4" w:space="0" w:color="auto"/>
            </w:tcBorders>
          </w:tcPr>
          <w:p w14:paraId="1F0EECE6" w14:textId="77777777" w:rsidR="00D31994" w:rsidRPr="004B18D8" w:rsidRDefault="00D31994" w:rsidP="00F12577">
            <w:pPr>
              <w:pStyle w:val="TAC"/>
            </w:pPr>
            <w:r w:rsidRPr="004B18D8">
              <w:rPr>
                <w:lang w:val="fr-FR" w:eastAsia="ja-JP"/>
              </w:rPr>
              <w:t>-40</w:t>
            </w:r>
          </w:p>
        </w:tc>
        <w:tc>
          <w:tcPr>
            <w:tcW w:w="996" w:type="dxa"/>
            <w:tcBorders>
              <w:top w:val="single" w:sz="4" w:space="0" w:color="auto"/>
              <w:left w:val="nil"/>
              <w:bottom w:val="single" w:sz="4" w:space="0" w:color="auto"/>
              <w:right w:val="single" w:sz="4" w:space="0" w:color="auto"/>
            </w:tcBorders>
            <w:noWrap/>
          </w:tcPr>
          <w:p w14:paraId="1AA2FE1C" w14:textId="77777777" w:rsidR="00D31994" w:rsidRPr="004B18D8" w:rsidRDefault="00D31994" w:rsidP="00F12577">
            <w:pPr>
              <w:pStyle w:val="TAC"/>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79FB47BE" w14:textId="77777777" w:rsidR="00D31994" w:rsidRPr="004B18D8" w:rsidRDefault="00D31994" w:rsidP="00F12577">
            <w:pPr>
              <w:pStyle w:val="TAC"/>
              <w:rPr>
                <w:rFonts w:eastAsia="Yu Mincho"/>
                <w:lang w:eastAsia="ja-JP"/>
              </w:rPr>
            </w:pPr>
            <w:r w:rsidRPr="004B18D8">
              <w:rPr>
                <w:lang w:val="fr-FR" w:eastAsia="ja-JP"/>
              </w:rPr>
              <w:t>5, 12</w:t>
            </w:r>
          </w:p>
        </w:tc>
      </w:tr>
      <w:tr w:rsidR="00D31994" w:rsidRPr="00E062F1" w14:paraId="683B0B0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3427D4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8CD21C1"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94A07C"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0DD97CE"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70157CBF" w14:textId="77777777" w:rsidR="00D31994" w:rsidRPr="004B18D8" w:rsidRDefault="00D31994" w:rsidP="00F12577">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035F8D19" w14:textId="77777777" w:rsidR="00D31994" w:rsidRPr="004B18D8" w:rsidRDefault="00D31994" w:rsidP="00F1257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3B4A62B" w14:textId="77777777" w:rsidR="00D31994" w:rsidRPr="004B18D8" w:rsidRDefault="00D31994" w:rsidP="00F1257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45767EF" w14:textId="77777777" w:rsidR="00D31994" w:rsidRPr="004B18D8" w:rsidRDefault="00D31994" w:rsidP="00F12577">
            <w:pPr>
              <w:pStyle w:val="TAC"/>
              <w:rPr>
                <w:rFonts w:eastAsia="Yu Mincho"/>
                <w:lang w:eastAsia="ja-JP"/>
              </w:rPr>
            </w:pPr>
            <w:r w:rsidRPr="004B18D8">
              <w:rPr>
                <w:lang w:eastAsia="ja-JP"/>
              </w:rPr>
              <w:t>3</w:t>
            </w:r>
          </w:p>
        </w:tc>
      </w:tr>
      <w:tr w:rsidR="00D31994" w:rsidRPr="00E062F1" w14:paraId="39FDD71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C22BECB" w14:textId="77777777" w:rsidR="00D31994" w:rsidRPr="004B18D8" w:rsidRDefault="00D31994" w:rsidP="00F12577">
            <w:pPr>
              <w:pStyle w:val="TAC"/>
              <w:rPr>
                <w:lang w:eastAsia="ja-JP"/>
              </w:rPr>
            </w:pPr>
            <w:r w:rsidRPr="004B18D8">
              <w:rPr>
                <w:rFonts w:eastAsia="MS Mincho"/>
                <w:lang w:eastAsia="ja-JP"/>
              </w:rPr>
              <w:t>DC</w:t>
            </w:r>
            <w:r w:rsidRPr="004B18D8">
              <w:rPr>
                <w:rFonts w:eastAsia="Times New Roman"/>
                <w:lang w:eastAsia="ja-JP"/>
              </w:rPr>
              <w:t>_</w:t>
            </w:r>
            <w:r w:rsidRPr="004B18D8">
              <w:rPr>
                <w:rFonts w:eastAsia="MS Mincho"/>
                <w:lang w:eastAsia="zh-CN"/>
              </w:rPr>
              <w:t>8</w:t>
            </w:r>
            <w:r w:rsidRPr="004B18D8">
              <w:rPr>
                <w:rFonts w:eastAsia="Times New Roman"/>
                <w:lang w:eastAsia="ja-JP"/>
              </w:rPr>
              <w:t>_n</w:t>
            </w:r>
            <w:r w:rsidRPr="004B18D8">
              <w:rPr>
                <w:rFonts w:eastAsia="MS Mincho"/>
                <w:lang w:eastAsia="ja-JP"/>
              </w:rPr>
              <w:t>7</w:t>
            </w:r>
            <w:r w:rsidRPr="004B18D8">
              <w:rPr>
                <w:rFonts w:eastAsia="MS Mincho"/>
                <w:lang w:eastAsia="zh-CN"/>
              </w:rPr>
              <w:t>7</w:t>
            </w:r>
          </w:p>
        </w:tc>
        <w:tc>
          <w:tcPr>
            <w:tcW w:w="2857" w:type="dxa"/>
            <w:tcBorders>
              <w:top w:val="single" w:sz="4" w:space="0" w:color="auto"/>
              <w:left w:val="nil"/>
              <w:bottom w:val="single" w:sz="4" w:space="0" w:color="auto"/>
              <w:right w:val="single" w:sz="4" w:space="0" w:color="auto"/>
            </w:tcBorders>
          </w:tcPr>
          <w:p w14:paraId="1BFE54E1" w14:textId="77777777" w:rsidR="00D31994" w:rsidRPr="004B18D8" w:rsidRDefault="00D31994" w:rsidP="00F12577">
            <w:pPr>
              <w:pStyle w:val="TAL"/>
              <w:rPr>
                <w:lang w:eastAsia="ja-JP"/>
              </w:rPr>
            </w:pPr>
            <w:r w:rsidRPr="004B18D8">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tcPr>
          <w:p w14:paraId="070AFB22" w14:textId="77777777" w:rsidR="00D31994" w:rsidRPr="004B18D8" w:rsidRDefault="00D31994" w:rsidP="00F12577">
            <w:pPr>
              <w:pStyle w:val="TAC"/>
              <w:rPr>
                <w:lang w:eastAsia="ja-JP"/>
              </w:rPr>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B50EE17" w14:textId="77777777" w:rsidR="00D31994" w:rsidRPr="004B18D8" w:rsidRDefault="00D31994" w:rsidP="00F12577">
            <w:pPr>
              <w:pStyle w:val="TAC"/>
              <w:rPr>
                <w:lang w:eastAsia="ja-JP"/>
              </w:rPr>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7ACABEAB" w14:textId="77777777" w:rsidR="00D31994" w:rsidRPr="004B18D8" w:rsidRDefault="00D31994" w:rsidP="00F12577">
            <w:pPr>
              <w:pStyle w:val="TAC"/>
              <w:rPr>
                <w:lang w:eastAsia="ja-JP"/>
              </w:rPr>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F01AFEA" w14:textId="77777777" w:rsidR="00D31994" w:rsidRPr="004B18D8" w:rsidRDefault="00D31994" w:rsidP="00F1257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EC67F59" w14:textId="77777777" w:rsidR="00D31994" w:rsidRPr="004B18D8" w:rsidRDefault="00D31994" w:rsidP="00F1257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0103CEA" w14:textId="77777777" w:rsidR="00D31994" w:rsidRPr="004B18D8" w:rsidRDefault="00D31994" w:rsidP="00F12577">
            <w:pPr>
              <w:pStyle w:val="TAC"/>
              <w:rPr>
                <w:lang w:eastAsia="ja-JP"/>
              </w:rPr>
            </w:pPr>
          </w:p>
        </w:tc>
      </w:tr>
      <w:tr w:rsidR="00D31994" w:rsidRPr="00E062F1" w14:paraId="4632CEDB" w14:textId="77777777" w:rsidTr="00F12577">
        <w:trPr>
          <w:trHeight w:val="187"/>
          <w:jc w:val="center"/>
        </w:trPr>
        <w:tc>
          <w:tcPr>
            <w:tcW w:w="2163" w:type="dxa"/>
            <w:tcBorders>
              <w:left w:val="single" w:sz="4" w:space="0" w:color="auto"/>
              <w:right w:val="single" w:sz="4" w:space="0" w:color="auto"/>
            </w:tcBorders>
            <w:shd w:val="clear" w:color="auto" w:fill="auto"/>
          </w:tcPr>
          <w:p w14:paraId="5A307CF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1370F1D" w14:textId="77777777" w:rsidR="00D31994" w:rsidRPr="004B18D8" w:rsidRDefault="00D31994" w:rsidP="00F12577">
            <w:pPr>
              <w:pStyle w:val="TAL"/>
              <w:rPr>
                <w:lang w:eastAsia="ja-JP"/>
              </w:rPr>
            </w:pPr>
            <w:r w:rsidRPr="004B18D8">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tcPr>
          <w:p w14:paraId="084B76EC" w14:textId="77777777" w:rsidR="00D31994" w:rsidRPr="004B18D8" w:rsidRDefault="00D31994" w:rsidP="00F12577">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21DF5BA" w14:textId="77777777" w:rsidR="00D31994" w:rsidRPr="004B18D8" w:rsidRDefault="00D31994" w:rsidP="00F12577">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6268D109" w14:textId="77777777" w:rsidR="00D31994" w:rsidRPr="004B18D8" w:rsidRDefault="00D31994" w:rsidP="00F12577">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A2838C2" w14:textId="77777777" w:rsidR="00D31994" w:rsidRPr="004B18D8" w:rsidRDefault="00D31994" w:rsidP="00F1257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416594C" w14:textId="77777777" w:rsidR="00D31994" w:rsidRPr="004B18D8" w:rsidRDefault="00D31994" w:rsidP="00F1257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86C84E4" w14:textId="77777777" w:rsidR="00D31994" w:rsidRPr="004B18D8" w:rsidRDefault="00D31994" w:rsidP="00F12577">
            <w:pPr>
              <w:pStyle w:val="TAC"/>
              <w:rPr>
                <w:lang w:eastAsia="ja-JP"/>
              </w:rPr>
            </w:pPr>
            <w:r w:rsidRPr="004B18D8">
              <w:rPr>
                <w:rFonts w:eastAsia="Times New Roman"/>
                <w:lang w:eastAsia="ja-JP"/>
              </w:rPr>
              <w:t>2</w:t>
            </w:r>
          </w:p>
        </w:tc>
      </w:tr>
      <w:tr w:rsidR="00D31994" w:rsidRPr="00E062F1" w14:paraId="522896F8" w14:textId="77777777" w:rsidTr="00F12577">
        <w:trPr>
          <w:trHeight w:val="187"/>
          <w:jc w:val="center"/>
        </w:trPr>
        <w:tc>
          <w:tcPr>
            <w:tcW w:w="2163" w:type="dxa"/>
            <w:tcBorders>
              <w:left w:val="single" w:sz="4" w:space="0" w:color="auto"/>
              <w:right w:val="single" w:sz="4" w:space="0" w:color="auto"/>
            </w:tcBorders>
            <w:shd w:val="clear" w:color="auto" w:fill="auto"/>
          </w:tcPr>
          <w:p w14:paraId="263691F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68A3B26" w14:textId="77777777" w:rsidR="00D31994" w:rsidRPr="004B18D8" w:rsidRDefault="00D31994" w:rsidP="00F12577">
            <w:pPr>
              <w:pStyle w:val="TAL"/>
              <w:rPr>
                <w:lang w:eastAsia="ja-JP"/>
              </w:rPr>
            </w:pPr>
            <w:r w:rsidRPr="004B18D8">
              <w:rPr>
                <w:rFonts w:eastAsia="MS Mincho"/>
                <w:lang w:eastAsia="ja-JP"/>
              </w:rPr>
              <w:t>E-UTRA Band 8</w:t>
            </w:r>
          </w:p>
        </w:tc>
        <w:tc>
          <w:tcPr>
            <w:tcW w:w="1093" w:type="dxa"/>
            <w:tcBorders>
              <w:top w:val="single" w:sz="4" w:space="0" w:color="auto"/>
              <w:left w:val="nil"/>
              <w:bottom w:val="single" w:sz="4" w:space="0" w:color="auto"/>
              <w:right w:val="single" w:sz="4" w:space="0" w:color="auto"/>
            </w:tcBorders>
          </w:tcPr>
          <w:p w14:paraId="500BDDCC" w14:textId="77777777" w:rsidR="00D31994" w:rsidRPr="004B18D8" w:rsidRDefault="00D31994" w:rsidP="00F12577">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248AF67" w14:textId="77777777" w:rsidR="00D31994" w:rsidRPr="004B18D8" w:rsidRDefault="00D31994" w:rsidP="00F12577">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697DE984" w14:textId="77777777" w:rsidR="00D31994" w:rsidRPr="004B18D8" w:rsidRDefault="00D31994" w:rsidP="00F12577">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E746AC3" w14:textId="77777777" w:rsidR="00D31994" w:rsidRPr="004B18D8" w:rsidRDefault="00D31994" w:rsidP="00F1257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3306D57" w14:textId="77777777" w:rsidR="00D31994" w:rsidRPr="004B18D8" w:rsidRDefault="00D31994" w:rsidP="00F1257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3DF8CC8" w14:textId="77777777" w:rsidR="00D31994" w:rsidRPr="004B18D8" w:rsidRDefault="00D31994" w:rsidP="00F12577">
            <w:pPr>
              <w:pStyle w:val="TAC"/>
              <w:rPr>
                <w:lang w:eastAsia="ja-JP"/>
              </w:rPr>
            </w:pPr>
            <w:r w:rsidRPr="004B18D8">
              <w:rPr>
                <w:rFonts w:eastAsia="Times New Roman"/>
                <w:lang w:eastAsia="ja-JP"/>
              </w:rPr>
              <w:t>5</w:t>
            </w:r>
          </w:p>
        </w:tc>
      </w:tr>
      <w:tr w:rsidR="00D31994" w:rsidRPr="00E062F1" w14:paraId="2609924E" w14:textId="77777777" w:rsidTr="00F12577">
        <w:trPr>
          <w:trHeight w:val="187"/>
          <w:jc w:val="center"/>
        </w:trPr>
        <w:tc>
          <w:tcPr>
            <w:tcW w:w="2163" w:type="dxa"/>
            <w:tcBorders>
              <w:left w:val="single" w:sz="4" w:space="0" w:color="auto"/>
              <w:right w:val="single" w:sz="4" w:space="0" w:color="auto"/>
            </w:tcBorders>
            <w:shd w:val="clear" w:color="auto" w:fill="auto"/>
          </w:tcPr>
          <w:p w14:paraId="7A34786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9FC6FEC" w14:textId="77777777" w:rsidR="00D31994" w:rsidRPr="004B18D8" w:rsidRDefault="00D31994" w:rsidP="00F12577">
            <w:pPr>
              <w:pStyle w:val="TAL"/>
              <w:rPr>
                <w:lang w:eastAsia="ja-JP"/>
              </w:rPr>
            </w:pPr>
            <w:r w:rsidRPr="004B18D8">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tcPr>
          <w:p w14:paraId="745E7C7C" w14:textId="77777777" w:rsidR="00D31994" w:rsidRPr="004B18D8" w:rsidRDefault="00D31994" w:rsidP="00F12577">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DA9363" w14:textId="77777777" w:rsidR="00D31994" w:rsidRPr="004B18D8" w:rsidRDefault="00D31994" w:rsidP="00F12577">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47551DFF" w14:textId="77777777" w:rsidR="00D31994" w:rsidRPr="004B18D8" w:rsidRDefault="00D31994" w:rsidP="00F12577">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76CA218" w14:textId="77777777" w:rsidR="00D31994" w:rsidRPr="004B18D8" w:rsidRDefault="00D31994" w:rsidP="00F1257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D934020" w14:textId="77777777" w:rsidR="00D31994" w:rsidRPr="004B18D8" w:rsidRDefault="00D31994" w:rsidP="00F1257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50FB116" w14:textId="77777777" w:rsidR="00D31994" w:rsidRPr="004B18D8" w:rsidRDefault="00D31994" w:rsidP="00F12577">
            <w:pPr>
              <w:pStyle w:val="TAC"/>
              <w:rPr>
                <w:lang w:eastAsia="ja-JP"/>
              </w:rPr>
            </w:pPr>
            <w:r w:rsidRPr="004B18D8">
              <w:rPr>
                <w:rFonts w:eastAsia="Times New Roman"/>
                <w:lang w:eastAsia="ja-JP"/>
              </w:rPr>
              <w:t>12</w:t>
            </w:r>
          </w:p>
        </w:tc>
      </w:tr>
      <w:tr w:rsidR="00D31994" w:rsidRPr="00E062F1" w14:paraId="0D180C51" w14:textId="77777777" w:rsidTr="00F12577">
        <w:trPr>
          <w:trHeight w:val="187"/>
          <w:jc w:val="center"/>
        </w:trPr>
        <w:tc>
          <w:tcPr>
            <w:tcW w:w="2163" w:type="dxa"/>
            <w:tcBorders>
              <w:left w:val="single" w:sz="4" w:space="0" w:color="auto"/>
              <w:right w:val="single" w:sz="4" w:space="0" w:color="auto"/>
            </w:tcBorders>
            <w:shd w:val="clear" w:color="auto" w:fill="auto"/>
          </w:tcPr>
          <w:p w14:paraId="583E70B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E77B130" w14:textId="77777777" w:rsidR="00D31994" w:rsidRPr="004B18D8" w:rsidRDefault="00D31994" w:rsidP="00F12577">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0D576ED" w14:textId="77777777" w:rsidR="00D31994" w:rsidRPr="004B18D8" w:rsidRDefault="00D31994" w:rsidP="00F12577">
            <w:pPr>
              <w:pStyle w:val="TAC"/>
            </w:pPr>
            <w:r w:rsidRPr="004B18D8">
              <w:rPr>
                <w:rFonts w:eastAsia="MS Mincho"/>
              </w:rPr>
              <w:t>860</w:t>
            </w:r>
          </w:p>
        </w:tc>
        <w:tc>
          <w:tcPr>
            <w:tcW w:w="425" w:type="dxa"/>
            <w:tcBorders>
              <w:top w:val="single" w:sz="4" w:space="0" w:color="auto"/>
              <w:left w:val="nil"/>
              <w:bottom w:val="single" w:sz="4" w:space="0" w:color="auto"/>
              <w:right w:val="single" w:sz="4" w:space="0" w:color="auto"/>
            </w:tcBorders>
          </w:tcPr>
          <w:p w14:paraId="18401893"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DFB74E6" w14:textId="77777777" w:rsidR="00D31994" w:rsidRPr="004B18D8" w:rsidRDefault="00D31994" w:rsidP="00F12577">
            <w:pPr>
              <w:pStyle w:val="TAC"/>
            </w:pPr>
            <w:r w:rsidRPr="004B18D8">
              <w:rPr>
                <w:rFonts w:eastAsia="MS Mincho"/>
              </w:rPr>
              <w:t>890</w:t>
            </w:r>
          </w:p>
        </w:tc>
        <w:tc>
          <w:tcPr>
            <w:tcW w:w="1276" w:type="dxa"/>
            <w:tcBorders>
              <w:top w:val="single" w:sz="4" w:space="0" w:color="auto"/>
              <w:left w:val="nil"/>
              <w:bottom w:val="single" w:sz="4" w:space="0" w:color="auto"/>
              <w:right w:val="single" w:sz="4" w:space="0" w:color="auto"/>
            </w:tcBorders>
          </w:tcPr>
          <w:p w14:paraId="62C09B6B" w14:textId="77777777" w:rsidR="00D31994" w:rsidRPr="004B18D8" w:rsidRDefault="00D31994" w:rsidP="00F12577">
            <w:pPr>
              <w:pStyle w:val="TAC"/>
              <w:rPr>
                <w:lang w:eastAsia="ja-JP"/>
              </w:rPr>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121743D9" w14:textId="77777777" w:rsidR="00D31994" w:rsidRPr="004B18D8" w:rsidRDefault="00D31994" w:rsidP="00F12577">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2192857F" w14:textId="77777777" w:rsidR="00D31994" w:rsidRPr="004B18D8" w:rsidRDefault="00D31994" w:rsidP="00F12577">
            <w:pPr>
              <w:pStyle w:val="TAC"/>
              <w:rPr>
                <w:lang w:eastAsia="ja-JP"/>
              </w:rPr>
            </w:pPr>
            <w:r w:rsidRPr="004B18D8">
              <w:rPr>
                <w:rFonts w:eastAsia="MS Mincho"/>
              </w:rPr>
              <w:t>5, 12</w:t>
            </w:r>
          </w:p>
        </w:tc>
      </w:tr>
      <w:tr w:rsidR="00D31994" w:rsidRPr="00E062F1" w14:paraId="3ECA93C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E9D353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00FB595" w14:textId="77777777" w:rsidR="00D31994" w:rsidRPr="004B18D8" w:rsidRDefault="00D31994" w:rsidP="00F12577">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5B5E1EF" w14:textId="77777777" w:rsidR="00D31994" w:rsidRPr="004B18D8" w:rsidRDefault="00D31994" w:rsidP="00F12577">
            <w:pPr>
              <w:pStyle w:val="TAC"/>
            </w:pPr>
            <w:r w:rsidRPr="004B18D8">
              <w:rPr>
                <w:rFonts w:eastAsia="MS Mincho"/>
              </w:rPr>
              <w:t>1884.5</w:t>
            </w:r>
          </w:p>
        </w:tc>
        <w:tc>
          <w:tcPr>
            <w:tcW w:w="425" w:type="dxa"/>
            <w:tcBorders>
              <w:top w:val="single" w:sz="4" w:space="0" w:color="auto"/>
              <w:left w:val="nil"/>
              <w:bottom w:val="single" w:sz="4" w:space="0" w:color="auto"/>
              <w:right w:val="single" w:sz="4" w:space="0" w:color="auto"/>
            </w:tcBorders>
          </w:tcPr>
          <w:p w14:paraId="7DA94844"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2464C9E" w14:textId="77777777" w:rsidR="00D31994" w:rsidRPr="004B18D8" w:rsidRDefault="00D31994" w:rsidP="00F12577">
            <w:pPr>
              <w:pStyle w:val="TAC"/>
            </w:pPr>
            <w:r w:rsidRPr="004B18D8">
              <w:rPr>
                <w:rFonts w:eastAsia="MS Mincho"/>
              </w:rPr>
              <w:t>1915.7</w:t>
            </w:r>
          </w:p>
        </w:tc>
        <w:tc>
          <w:tcPr>
            <w:tcW w:w="1276" w:type="dxa"/>
            <w:tcBorders>
              <w:top w:val="single" w:sz="4" w:space="0" w:color="auto"/>
              <w:left w:val="nil"/>
              <w:bottom w:val="single" w:sz="4" w:space="0" w:color="auto"/>
              <w:right w:val="single" w:sz="4" w:space="0" w:color="auto"/>
            </w:tcBorders>
          </w:tcPr>
          <w:p w14:paraId="3DF6233D" w14:textId="77777777" w:rsidR="00D31994" w:rsidRPr="004B18D8" w:rsidRDefault="00D31994" w:rsidP="00F12577">
            <w:pPr>
              <w:pStyle w:val="TAC"/>
              <w:rPr>
                <w:lang w:eastAsia="ja-JP"/>
              </w:rPr>
            </w:pPr>
            <w:r w:rsidRPr="004B18D8">
              <w:rPr>
                <w:rFonts w:eastAsia="MS Mincho"/>
              </w:rPr>
              <w:t>-41</w:t>
            </w:r>
          </w:p>
        </w:tc>
        <w:tc>
          <w:tcPr>
            <w:tcW w:w="996" w:type="dxa"/>
            <w:tcBorders>
              <w:top w:val="single" w:sz="4" w:space="0" w:color="auto"/>
              <w:left w:val="nil"/>
              <w:bottom w:val="single" w:sz="4" w:space="0" w:color="auto"/>
              <w:right w:val="single" w:sz="4" w:space="0" w:color="auto"/>
            </w:tcBorders>
            <w:noWrap/>
          </w:tcPr>
          <w:p w14:paraId="26B2ACD5" w14:textId="77777777" w:rsidR="00D31994" w:rsidRPr="004B18D8" w:rsidRDefault="00D31994" w:rsidP="00F12577">
            <w:pPr>
              <w:pStyle w:val="TAC"/>
              <w:rPr>
                <w:lang w:eastAsia="ja-JP"/>
              </w:rPr>
            </w:pPr>
            <w:r w:rsidRPr="004B18D8">
              <w:rPr>
                <w:rFonts w:eastAsia="MS Mincho"/>
              </w:rPr>
              <w:t>0.3</w:t>
            </w:r>
          </w:p>
        </w:tc>
        <w:tc>
          <w:tcPr>
            <w:tcW w:w="1272" w:type="dxa"/>
            <w:tcBorders>
              <w:top w:val="single" w:sz="4" w:space="0" w:color="auto"/>
              <w:left w:val="nil"/>
              <w:bottom w:val="single" w:sz="4" w:space="0" w:color="auto"/>
              <w:right w:val="single" w:sz="4" w:space="0" w:color="auto"/>
            </w:tcBorders>
            <w:noWrap/>
          </w:tcPr>
          <w:p w14:paraId="2F9D40C5" w14:textId="77777777" w:rsidR="00D31994" w:rsidRPr="004B18D8" w:rsidRDefault="00D31994" w:rsidP="00F12577">
            <w:pPr>
              <w:pStyle w:val="TAC"/>
              <w:rPr>
                <w:lang w:eastAsia="ja-JP"/>
              </w:rPr>
            </w:pPr>
            <w:r w:rsidRPr="004B18D8">
              <w:rPr>
                <w:rFonts w:eastAsia="MS Mincho"/>
              </w:rPr>
              <w:t>3, 12</w:t>
            </w:r>
          </w:p>
        </w:tc>
      </w:tr>
      <w:tr w:rsidR="00D31994" w:rsidRPr="00E062F1" w14:paraId="45EBB18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C949E7F" w14:textId="77777777" w:rsidR="00D31994" w:rsidRPr="004B18D8" w:rsidRDefault="00D31994" w:rsidP="00F12577">
            <w:pPr>
              <w:pStyle w:val="TAC"/>
            </w:pPr>
            <w:r w:rsidRPr="004B18D8">
              <w:t>DC_8_n78</w:t>
            </w:r>
          </w:p>
          <w:p w14:paraId="6C91607A" w14:textId="77777777" w:rsidR="00D31994" w:rsidRPr="004B18D8" w:rsidRDefault="00D31994" w:rsidP="00F12577">
            <w:pPr>
              <w:pStyle w:val="TAC"/>
            </w:pPr>
            <w:r w:rsidRPr="004B18D8">
              <w:t>DC_8_n81_ULSUP-TDM_n78</w:t>
            </w:r>
            <w:r w:rsidRPr="004B18D8" w:rsidDel="00EF27A2">
              <w:t xml:space="preserve"> </w:t>
            </w:r>
          </w:p>
        </w:tc>
        <w:tc>
          <w:tcPr>
            <w:tcW w:w="2857" w:type="dxa"/>
            <w:tcBorders>
              <w:top w:val="single" w:sz="4" w:space="0" w:color="auto"/>
              <w:left w:val="nil"/>
              <w:bottom w:val="single" w:sz="4" w:space="0" w:color="auto"/>
              <w:right w:val="single" w:sz="4" w:space="0" w:color="auto"/>
            </w:tcBorders>
          </w:tcPr>
          <w:p w14:paraId="202F095B" w14:textId="77777777" w:rsidR="00D31994" w:rsidRPr="004B18D8" w:rsidRDefault="00D31994" w:rsidP="00F12577">
            <w:pPr>
              <w:pStyle w:val="TAL"/>
              <w:rPr>
                <w:lang w:eastAsia="ja-JP"/>
              </w:rPr>
            </w:pPr>
            <w:r w:rsidRPr="004B18D8">
              <w:rPr>
                <w:rFonts w:eastAsia="Times New Roman"/>
              </w:rPr>
              <w:t xml:space="preserve">E-UTRA Band </w:t>
            </w:r>
            <w:r w:rsidRPr="004B18D8">
              <w:t>1,</w:t>
            </w:r>
            <w:r w:rsidRPr="004B18D8">
              <w:rPr>
                <w:lang w:eastAsia="ja-JP"/>
              </w:rPr>
              <w:t xml:space="preserve"> </w:t>
            </w:r>
            <w:r w:rsidRPr="004B18D8">
              <w:t>20</w:t>
            </w:r>
            <w:r w:rsidRPr="004B18D8">
              <w:rPr>
                <w:lang w:eastAsia="ja-JP"/>
              </w:rPr>
              <w:t xml:space="preserve">, </w:t>
            </w:r>
            <w:r w:rsidRPr="004B18D8">
              <w:t>28</w:t>
            </w:r>
            <w:r w:rsidRPr="004B18D8">
              <w:rPr>
                <w:lang w:eastAsia="ja-JP"/>
              </w:rPr>
              <w:t xml:space="preserve">, </w:t>
            </w:r>
            <w:r w:rsidRPr="004B18D8">
              <w:t>34</w:t>
            </w:r>
            <w:r w:rsidRPr="004B18D8">
              <w:rPr>
                <w:lang w:eastAsia="ja-JP"/>
              </w:rPr>
              <w:t xml:space="preserve">, </w:t>
            </w:r>
            <w:r w:rsidRPr="004B18D8">
              <w:t>39</w:t>
            </w:r>
            <w:r w:rsidRPr="004B18D8">
              <w:rPr>
                <w:lang w:eastAsia="ja-JP"/>
              </w:rPr>
              <w:t xml:space="preserve">, </w:t>
            </w:r>
            <w:r w:rsidRPr="004B18D8">
              <w:t>40, 65, 74</w:t>
            </w:r>
          </w:p>
        </w:tc>
        <w:tc>
          <w:tcPr>
            <w:tcW w:w="1093" w:type="dxa"/>
            <w:tcBorders>
              <w:top w:val="single" w:sz="4" w:space="0" w:color="auto"/>
              <w:left w:val="nil"/>
              <w:bottom w:val="single" w:sz="4" w:space="0" w:color="auto"/>
              <w:right w:val="single" w:sz="4" w:space="0" w:color="auto"/>
            </w:tcBorders>
          </w:tcPr>
          <w:p w14:paraId="4786A43A" w14:textId="77777777" w:rsidR="00D31994" w:rsidRPr="004B18D8" w:rsidRDefault="00D31994" w:rsidP="00F12577">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3571971" w14:textId="77777777" w:rsidR="00D31994" w:rsidRPr="004B18D8" w:rsidRDefault="00D31994" w:rsidP="00F12577">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F77CBC3" w14:textId="77777777" w:rsidR="00D31994" w:rsidRPr="004B18D8" w:rsidRDefault="00D31994" w:rsidP="00F12577">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1D0A4CD"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C4EFF59"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DA6DFFD" w14:textId="77777777" w:rsidR="00D31994" w:rsidRPr="004B18D8" w:rsidRDefault="00D31994" w:rsidP="00F12577">
            <w:pPr>
              <w:pStyle w:val="TAC"/>
              <w:rPr>
                <w:lang w:eastAsia="ja-JP"/>
              </w:rPr>
            </w:pPr>
          </w:p>
        </w:tc>
      </w:tr>
      <w:tr w:rsidR="00D31994" w:rsidRPr="00E062F1" w14:paraId="4BADB981" w14:textId="77777777" w:rsidTr="00F12577">
        <w:trPr>
          <w:trHeight w:val="187"/>
          <w:jc w:val="center"/>
        </w:trPr>
        <w:tc>
          <w:tcPr>
            <w:tcW w:w="2163" w:type="dxa"/>
            <w:tcBorders>
              <w:left w:val="single" w:sz="4" w:space="0" w:color="auto"/>
              <w:right w:val="single" w:sz="4" w:space="0" w:color="auto"/>
            </w:tcBorders>
            <w:shd w:val="clear" w:color="auto" w:fill="auto"/>
          </w:tcPr>
          <w:p w14:paraId="7E070A05"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F184A90" w14:textId="77777777" w:rsidR="00D31994" w:rsidRPr="004B18D8" w:rsidRDefault="00D31994" w:rsidP="00F12577">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 xml:space="preserve">, </w:t>
            </w:r>
            <w:r w:rsidRPr="004B18D8">
              <w:rPr>
                <w:lang w:eastAsia="zh-CN"/>
              </w:rPr>
              <w:t>7, 41</w:t>
            </w:r>
          </w:p>
        </w:tc>
        <w:tc>
          <w:tcPr>
            <w:tcW w:w="1093" w:type="dxa"/>
            <w:tcBorders>
              <w:top w:val="single" w:sz="4" w:space="0" w:color="auto"/>
              <w:left w:val="nil"/>
              <w:bottom w:val="single" w:sz="4" w:space="0" w:color="auto"/>
              <w:right w:val="single" w:sz="4" w:space="0" w:color="auto"/>
            </w:tcBorders>
          </w:tcPr>
          <w:p w14:paraId="11F1741F" w14:textId="77777777" w:rsidR="00D31994" w:rsidRPr="004B18D8" w:rsidRDefault="00D31994" w:rsidP="00F1257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7007BD6" w14:textId="77777777" w:rsidR="00D31994" w:rsidRPr="004B18D8" w:rsidRDefault="00D31994" w:rsidP="00F1257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689BB1E2" w14:textId="77777777" w:rsidR="00D31994" w:rsidRPr="004B18D8" w:rsidRDefault="00D31994" w:rsidP="00F1257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8040FBB"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EDC509A"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50CEB5A" w14:textId="77777777" w:rsidR="00D31994" w:rsidRPr="004B18D8" w:rsidRDefault="00D31994" w:rsidP="00F12577">
            <w:pPr>
              <w:pStyle w:val="TAC"/>
              <w:rPr>
                <w:lang w:eastAsia="ja-JP"/>
              </w:rPr>
            </w:pPr>
            <w:r w:rsidRPr="004B18D8">
              <w:rPr>
                <w:lang w:eastAsia="ja-JP"/>
              </w:rPr>
              <w:t>2</w:t>
            </w:r>
          </w:p>
        </w:tc>
      </w:tr>
      <w:tr w:rsidR="00D31994" w:rsidRPr="00E062F1" w14:paraId="6F43E8BF" w14:textId="77777777" w:rsidTr="00F12577">
        <w:trPr>
          <w:trHeight w:val="187"/>
          <w:jc w:val="center"/>
        </w:trPr>
        <w:tc>
          <w:tcPr>
            <w:tcW w:w="2163" w:type="dxa"/>
            <w:tcBorders>
              <w:left w:val="single" w:sz="4" w:space="0" w:color="auto"/>
              <w:right w:val="single" w:sz="4" w:space="0" w:color="auto"/>
            </w:tcBorders>
            <w:shd w:val="clear" w:color="auto" w:fill="auto"/>
          </w:tcPr>
          <w:p w14:paraId="62B27396"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30926A5" w14:textId="77777777" w:rsidR="00D31994" w:rsidRPr="004B18D8" w:rsidRDefault="00D31994" w:rsidP="00F12577">
            <w:pPr>
              <w:pStyle w:val="TAL"/>
              <w:rPr>
                <w:rFonts w:eastAsia="Times New Roman"/>
              </w:rPr>
            </w:pPr>
            <w:r w:rsidRPr="004B18D8">
              <w:rPr>
                <w:rFonts w:eastAsia="Times New Roman"/>
              </w:rPr>
              <w:t>E-UTRA Band 8</w:t>
            </w:r>
          </w:p>
        </w:tc>
        <w:tc>
          <w:tcPr>
            <w:tcW w:w="1093" w:type="dxa"/>
            <w:tcBorders>
              <w:top w:val="single" w:sz="4" w:space="0" w:color="auto"/>
              <w:left w:val="nil"/>
              <w:bottom w:val="single" w:sz="4" w:space="0" w:color="auto"/>
              <w:right w:val="single" w:sz="4" w:space="0" w:color="auto"/>
            </w:tcBorders>
          </w:tcPr>
          <w:p w14:paraId="411C6A06" w14:textId="77777777" w:rsidR="00D31994" w:rsidRPr="004B18D8" w:rsidRDefault="00D31994" w:rsidP="00F12577">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A1C392D" w14:textId="77777777" w:rsidR="00D31994" w:rsidRPr="004B18D8" w:rsidRDefault="00D31994" w:rsidP="00F12577">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7CA5AC0" w14:textId="77777777" w:rsidR="00D31994" w:rsidRPr="004B18D8" w:rsidRDefault="00D31994" w:rsidP="00F12577">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90844B4"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D4075C5"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CF2F23D" w14:textId="77777777" w:rsidR="00D31994" w:rsidRPr="004B18D8" w:rsidRDefault="00D31994" w:rsidP="00F12577">
            <w:pPr>
              <w:pStyle w:val="TAC"/>
              <w:rPr>
                <w:lang w:eastAsia="ja-JP"/>
              </w:rPr>
            </w:pPr>
            <w:r w:rsidRPr="004B18D8">
              <w:rPr>
                <w:rFonts w:hint="eastAsia"/>
              </w:rPr>
              <w:t>5</w:t>
            </w:r>
          </w:p>
        </w:tc>
      </w:tr>
      <w:tr w:rsidR="00D31994" w:rsidRPr="00E062F1" w14:paraId="329C996E" w14:textId="77777777" w:rsidTr="00F12577">
        <w:trPr>
          <w:trHeight w:val="187"/>
          <w:jc w:val="center"/>
        </w:trPr>
        <w:tc>
          <w:tcPr>
            <w:tcW w:w="2163" w:type="dxa"/>
            <w:tcBorders>
              <w:left w:val="single" w:sz="4" w:space="0" w:color="auto"/>
              <w:right w:val="single" w:sz="4" w:space="0" w:color="auto"/>
            </w:tcBorders>
            <w:shd w:val="clear" w:color="auto" w:fill="auto"/>
          </w:tcPr>
          <w:p w14:paraId="1B44D862"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B2DD7C8" w14:textId="77777777" w:rsidR="00D31994" w:rsidRPr="004B18D8" w:rsidRDefault="00D31994" w:rsidP="00F12577">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68BBE5A0" w14:textId="77777777" w:rsidR="00D31994" w:rsidRPr="004B18D8" w:rsidRDefault="00D31994" w:rsidP="00F1257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B652064" w14:textId="77777777" w:rsidR="00D31994" w:rsidRPr="004B18D8" w:rsidRDefault="00D31994" w:rsidP="00F1257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1985A12" w14:textId="77777777" w:rsidR="00D31994" w:rsidRPr="004B18D8" w:rsidRDefault="00D31994" w:rsidP="00F1257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CC431CB"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DB6F6A3"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F20A667" w14:textId="77777777" w:rsidR="00D31994" w:rsidRPr="004B18D8" w:rsidRDefault="00D31994" w:rsidP="00F12577">
            <w:pPr>
              <w:pStyle w:val="TAC"/>
              <w:rPr>
                <w:lang w:eastAsia="ja-JP"/>
              </w:rPr>
            </w:pPr>
            <w:r w:rsidRPr="004B18D8">
              <w:rPr>
                <w:lang w:eastAsia="ja-JP"/>
              </w:rPr>
              <w:t>12</w:t>
            </w:r>
          </w:p>
        </w:tc>
      </w:tr>
      <w:tr w:rsidR="00D31994" w:rsidRPr="00E062F1" w14:paraId="033523A8" w14:textId="77777777" w:rsidTr="00F12577">
        <w:trPr>
          <w:trHeight w:val="187"/>
          <w:jc w:val="center"/>
        </w:trPr>
        <w:tc>
          <w:tcPr>
            <w:tcW w:w="2163" w:type="dxa"/>
            <w:tcBorders>
              <w:left w:val="single" w:sz="4" w:space="0" w:color="auto"/>
              <w:right w:val="single" w:sz="4" w:space="0" w:color="auto"/>
            </w:tcBorders>
            <w:shd w:val="clear" w:color="auto" w:fill="auto"/>
          </w:tcPr>
          <w:p w14:paraId="3CB6ECE6"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0AB088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C72D5C5" w14:textId="77777777" w:rsidR="00D31994" w:rsidRPr="004B18D8" w:rsidRDefault="00D31994" w:rsidP="00F12577">
            <w:pPr>
              <w:pStyle w:val="TAC"/>
            </w:pPr>
            <w:r w:rsidRPr="004B18D8">
              <w:t>860</w:t>
            </w:r>
          </w:p>
        </w:tc>
        <w:tc>
          <w:tcPr>
            <w:tcW w:w="425" w:type="dxa"/>
            <w:tcBorders>
              <w:top w:val="single" w:sz="4" w:space="0" w:color="auto"/>
              <w:left w:val="nil"/>
              <w:bottom w:val="single" w:sz="4" w:space="0" w:color="auto"/>
              <w:right w:val="single" w:sz="4" w:space="0" w:color="auto"/>
            </w:tcBorders>
          </w:tcPr>
          <w:p w14:paraId="6C7FBF4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BDA0964" w14:textId="77777777" w:rsidR="00D31994" w:rsidRPr="004B18D8" w:rsidRDefault="00D31994" w:rsidP="00F12577">
            <w:pPr>
              <w:pStyle w:val="TAC"/>
            </w:pPr>
            <w:r w:rsidRPr="004B18D8">
              <w:t>890</w:t>
            </w:r>
          </w:p>
        </w:tc>
        <w:tc>
          <w:tcPr>
            <w:tcW w:w="1276" w:type="dxa"/>
            <w:tcBorders>
              <w:top w:val="single" w:sz="4" w:space="0" w:color="auto"/>
              <w:left w:val="nil"/>
              <w:bottom w:val="single" w:sz="4" w:space="0" w:color="auto"/>
              <w:right w:val="single" w:sz="4" w:space="0" w:color="auto"/>
            </w:tcBorders>
          </w:tcPr>
          <w:p w14:paraId="76A7323E"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073F6A8A"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6E6E6E8" w14:textId="77777777" w:rsidR="00D31994" w:rsidRPr="004B18D8" w:rsidRDefault="00D31994" w:rsidP="00F12577">
            <w:pPr>
              <w:pStyle w:val="TAC"/>
              <w:rPr>
                <w:lang w:eastAsia="ja-JP"/>
              </w:rPr>
            </w:pPr>
            <w:r w:rsidRPr="004B18D8">
              <w:rPr>
                <w:lang w:eastAsia="ja-JP"/>
              </w:rPr>
              <w:t>5, 12</w:t>
            </w:r>
          </w:p>
        </w:tc>
      </w:tr>
      <w:tr w:rsidR="00D31994" w:rsidRPr="00E062F1" w14:paraId="0B85FB53"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8A5A18D"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5335691"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D8D004C"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355134C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761C574"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4CE0B7D9" w14:textId="77777777" w:rsidR="00D31994" w:rsidRPr="004B18D8" w:rsidRDefault="00D31994" w:rsidP="00F1257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63F9EF53" w14:textId="77777777" w:rsidR="00D31994" w:rsidRPr="004B18D8" w:rsidRDefault="00D31994" w:rsidP="00F1257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065F27C9" w14:textId="77777777" w:rsidR="00D31994" w:rsidRPr="004B18D8" w:rsidRDefault="00D31994" w:rsidP="00F12577">
            <w:pPr>
              <w:pStyle w:val="TAC"/>
              <w:rPr>
                <w:lang w:eastAsia="ja-JP"/>
              </w:rPr>
            </w:pPr>
            <w:r w:rsidRPr="004B18D8">
              <w:rPr>
                <w:lang w:eastAsia="zh-CN"/>
              </w:rPr>
              <w:t>3, 12</w:t>
            </w:r>
          </w:p>
        </w:tc>
      </w:tr>
      <w:tr w:rsidR="00D31994" w:rsidRPr="00E062F1" w14:paraId="1CE37BE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E07668F" w14:textId="77777777" w:rsidR="00D31994" w:rsidRPr="004B18D8" w:rsidRDefault="00D31994" w:rsidP="00F12577">
            <w:pPr>
              <w:pStyle w:val="TAC"/>
            </w:pPr>
            <w:r w:rsidRPr="004B18D8">
              <w:t>DC_8_n79</w:t>
            </w:r>
          </w:p>
          <w:p w14:paraId="6CF659C2" w14:textId="77777777" w:rsidR="00D31994" w:rsidRPr="004B18D8" w:rsidRDefault="00D31994" w:rsidP="00F12577">
            <w:pPr>
              <w:pStyle w:val="TAC"/>
            </w:pPr>
            <w:r w:rsidRPr="004B18D8">
              <w:t xml:space="preserve">DC_8_n81_ULSUP-TDM_n79 </w:t>
            </w:r>
          </w:p>
        </w:tc>
        <w:tc>
          <w:tcPr>
            <w:tcW w:w="2857" w:type="dxa"/>
            <w:tcBorders>
              <w:top w:val="single" w:sz="4" w:space="0" w:color="auto"/>
              <w:left w:val="nil"/>
              <w:bottom w:val="single" w:sz="4" w:space="0" w:color="auto"/>
              <w:right w:val="single" w:sz="4" w:space="0" w:color="auto"/>
            </w:tcBorders>
          </w:tcPr>
          <w:p w14:paraId="41DE5133" w14:textId="77777777" w:rsidR="00D31994" w:rsidRPr="004B18D8" w:rsidRDefault="00D31994" w:rsidP="00F12577">
            <w:pPr>
              <w:pStyle w:val="TAL"/>
              <w:rPr>
                <w:lang w:eastAsia="ja-JP"/>
              </w:rPr>
            </w:pPr>
            <w:r w:rsidRPr="004B18D8">
              <w:rPr>
                <w:rFonts w:eastAsia="Times New Roman"/>
              </w:rPr>
              <w:t xml:space="preserve">E-UTRA Band </w:t>
            </w:r>
            <w:r w:rsidRPr="004B18D8">
              <w:rPr>
                <w:lang w:eastAsia="zh-CN"/>
              </w:rPr>
              <w:t>1, 8, 28, 34, 39, 40, 65, 74</w:t>
            </w:r>
          </w:p>
        </w:tc>
        <w:tc>
          <w:tcPr>
            <w:tcW w:w="1093" w:type="dxa"/>
            <w:tcBorders>
              <w:top w:val="single" w:sz="4" w:space="0" w:color="auto"/>
              <w:left w:val="nil"/>
              <w:bottom w:val="single" w:sz="4" w:space="0" w:color="auto"/>
              <w:right w:val="single" w:sz="4" w:space="0" w:color="auto"/>
            </w:tcBorders>
          </w:tcPr>
          <w:p w14:paraId="08DDF6C2" w14:textId="77777777" w:rsidR="00D31994" w:rsidRPr="004B18D8" w:rsidRDefault="00D31994" w:rsidP="00F12577">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650332A" w14:textId="77777777" w:rsidR="00D31994" w:rsidRPr="004B18D8" w:rsidRDefault="00D31994" w:rsidP="00F12577">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DC79F10" w14:textId="77777777" w:rsidR="00D31994" w:rsidRPr="004B18D8" w:rsidRDefault="00D31994" w:rsidP="00F12577">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E2DE342"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1742888"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0439CCE" w14:textId="77777777" w:rsidR="00D31994" w:rsidRPr="004B18D8" w:rsidRDefault="00D31994" w:rsidP="00F12577">
            <w:pPr>
              <w:pStyle w:val="TAC"/>
              <w:rPr>
                <w:lang w:eastAsia="ja-JP"/>
              </w:rPr>
            </w:pPr>
          </w:p>
        </w:tc>
      </w:tr>
      <w:tr w:rsidR="00D31994" w:rsidRPr="00E062F1" w14:paraId="6B316A7F" w14:textId="77777777" w:rsidTr="00F12577">
        <w:trPr>
          <w:trHeight w:val="187"/>
          <w:jc w:val="center"/>
        </w:trPr>
        <w:tc>
          <w:tcPr>
            <w:tcW w:w="2163" w:type="dxa"/>
            <w:tcBorders>
              <w:left w:val="single" w:sz="4" w:space="0" w:color="auto"/>
              <w:right w:val="single" w:sz="4" w:space="0" w:color="auto"/>
            </w:tcBorders>
            <w:shd w:val="clear" w:color="auto" w:fill="auto"/>
          </w:tcPr>
          <w:p w14:paraId="5E1535E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EC15806" w14:textId="77777777" w:rsidR="00D31994" w:rsidRPr="004B18D8" w:rsidRDefault="00D31994" w:rsidP="00F12577">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w:t>
            </w:r>
            <w:r w:rsidRPr="004B18D8">
              <w:rPr>
                <w:lang w:eastAsia="zh-CN"/>
              </w:rPr>
              <w:t>41,42</w:t>
            </w:r>
            <w:r w:rsidRPr="004B18D8">
              <w:rPr>
                <w:lang w:eastAsia="ja-JP"/>
              </w:rPr>
              <w:t xml:space="preserve"> </w:t>
            </w:r>
          </w:p>
        </w:tc>
        <w:tc>
          <w:tcPr>
            <w:tcW w:w="1093" w:type="dxa"/>
            <w:tcBorders>
              <w:top w:val="single" w:sz="4" w:space="0" w:color="auto"/>
              <w:left w:val="nil"/>
              <w:bottom w:val="single" w:sz="4" w:space="0" w:color="auto"/>
              <w:right w:val="single" w:sz="4" w:space="0" w:color="auto"/>
            </w:tcBorders>
          </w:tcPr>
          <w:p w14:paraId="0A5AC31D" w14:textId="77777777" w:rsidR="00D31994" w:rsidRPr="004B18D8" w:rsidRDefault="00D31994" w:rsidP="00F1257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6FBD66C" w14:textId="77777777" w:rsidR="00D31994" w:rsidRPr="004B18D8" w:rsidRDefault="00D31994" w:rsidP="00F1257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65DD17E" w14:textId="77777777" w:rsidR="00D31994" w:rsidRPr="004B18D8" w:rsidRDefault="00D31994" w:rsidP="00F1257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83A839A"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7D76098"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CA18328" w14:textId="77777777" w:rsidR="00D31994" w:rsidRPr="004B18D8" w:rsidRDefault="00D31994" w:rsidP="00F12577">
            <w:pPr>
              <w:pStyle w:val="TAC"/>
              <w:rPr>
                <w:lang w:eastAsia="ja-JP"/>
              </w:rPr>
            </w:pPr>
            <w:r w:rsidRPr="004B18D8">
              <w:rPr>
                <w:lang w:eastAsia="ja-JP"/>
              </w:rPr>
              <w:t>2</w:t>
            </w:r>
          </w:p>
        </w:tc>
      </w:tr>
      <w:tr w:rsidR="00D31994" w:rsidRPr="00E062F1" w14:paraId="0D98B775" w14:textId="77777777" w:rsidTr="00F12577">
        <w:trPr>
          <w:trHeight w:val="187"/>
          <w:jc w:val="center"/>
        </w:trPr>
        <w:tc>
          <w:tcPr>
            <w:tcW w:w="2163" w:type="dxa"/>
            <w:tcBorders>
              <w:left w:val="single" w:sz="4" w:space="0" w:color="auto"/>
              <w:right w:val="single" w:sz="4" w:space="0" w:color="auto"/>
            </w:tcBorders>
            <w:shd w:val="clear" w:color="auto" w:fill="auto"/>
          </w:tcPr>
          <w:p w14:paraId="61CF899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1DE3EA5" w14:textId="77777777" w:rsidR="00D31994" w:rsidRPr="004B18D8" w:rsidRDefault="00D31994" w:rsidP="00F12577">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76162325" w14:textId="77777777" w:rsidR="00D31994" w:rsidRPr="004B18D8" w:rsidRDefault="00D31994" w:rsidP="00F1257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A4F2F29" w14:textId="77777777" w:rsidR="00D31994" w:rsidRPr="004B18D8" w:rsidRDefault="00D31994" w:rsidP="00F1257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AD12750" w14:textId="77777777" w:rsidR="00D31994" w:rsidRPr="004B18D8" w:rsidRDefault="00D31994" w:rsidP="00F1257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4DE05BA"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48E65FE"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5EBAEAC" w14:textId="77777777" w:rsidR="00D31994" w:rsidRPr="004B18D8" w:rsidRDefault="00D31994" w:rsidP="00F12577">
            <w:pPr>
              <w:pStyle w:val="TAC"/>
              <w:rPr>
                <w:lang w:eastAsia="ja-JP"/>
              </w:rPr>
            </w:pPr>
            <w:r w:rsidRPr="004B18D8">
              <w:rPr>
                <w:lang w:eastAsia="ja-JP"/>
              </w:rPr>
              <w:t>12</w:t>
            </w:r>
          </w:p>
        </w:tc>
      </w:tr>
      <w:tr w:rsidR="00D31994" w:rsidRPr="00E062F1" w14:paraId="385A993A" w14:textId="77777777" w:rsidTr="00F12577">
        <w:trPr>
          <w:trHeight w:val="187"/>
          <w:jc w:val="center"/>
        </w:trPr>
        <w:tc>
          <w:tcPr>
            <w:tcW w:w="2163" w:type="dxa"/>
            <w:tcBorders>
              <w:left w:val="single" w:sz="4" w:space="0" w:color="auto"/>
              <w:right w:val="single" w:sz="4" w:space="0" w:color="auto"/>
            </w:tcBorders>
            <w:shd w:val="clear" w:color="auto" w:fill="auto"/>
          </w:tcPr>
          <w:p w14:paraId="36C2B51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6AAB01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D322FAF" w14:textId="77777777" w:rsidR="00D31994" w:rsidRPr="004B18D8" w:rsidRDefault="00D31994" w:rsidP="00F12577">
            <w:pPr>
              <w:pStyle w:val="TAC"/>
            </w:pPr>
            <w:r w:rsidRPr="004B18D8">
              <w:t>860</w:t>
            </w:r>
          </w:p>
        </w:tc>
        <w:tc>
          <w:tcPr>
            <w:tcW w:w="425" w:type="dxa"/>
            <w:tcBorders>
              <w:top w:val="single" w:sz="4" w:space="0" w:color="auto"/>
              <w:left w:val="nil"/>
              <w:bottom w:val="single" w:sz="4" w:space="0" w:color="auto"/>
              <w:right w:val="single" w:sz="4" w:space="0" w:color="auto"/>
            </w:tcBorders>
          </w:tcPr>
          <w:p w14:paraId="495C116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C15A663" w14:textId="77777777" w:rsidR="00D31994" w:rsidRPr="004B18D8" w:rsidRDefault="00D31994" w:rsidP="00F12577">
            <w:pPr>
              <w:pStyle w:val="TAC"/>
            </w:pPr>
            <w:r w:rsidRPr="004B18D8">
              <w:t>890</w:t>
            </w:r>
          </w:p>
        </w:tc>
        <w:tc>
          <w:tcPr>
            <w:tcW w:w="1276" w:type="dxa"/>
            <w:tcBorders>
              <w:top w:val="single" w:sz="4" w:space="0" w:color="auto"/>
              <w:left w:val="nil"/>
              <w:bottom w:val="single" w:sz="4" w:space="0" w:color="auto"/>
              <w:right w:val="single" w:sz="4" w:space="0" w:color="auto"/>
            </w:tcBorders>
          </w:tcPr>
          <w:p w14:paraId="159D26B8"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8E312F8"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A5BA1CA" w14:textId="77777777" w:rsidR="00D31994" w:rsidRPr="004B18D8" w:rsidRDefault="00D31994" w:rsidP="00F12577">
            <w:pPr>
              <w:pStyle w:val="TAC"/>
              <w:rPr>
                <w:lang w:eastAsia="ja-JP"/>
              </w:rPr>
            </w:pPr>
            <w:r w:rsidRPr="004B18D8">
              <w:rPr>
                <w:lang w:eastAsia="ja-JP"/>
              </w:rPr>
              <w:t>5, 12</w:t>
            </w:r>
          </w:p>
        </w:tc>
      </w:tr>
      <w:tr w:rsidR="00D31994" w:rsidRPr="00E062F1" w14:paraId="653FEB6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6B50D8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AD5BF00" w14:textId="77777777" w:rsidR="00D31994" w:rsidRPr="004B18D8" w:rsidRDefault="00D31994" w:rsidP="00F12577">
            <w:pPr>
              <w:pStyle w:val="TAL"/>
              <w:rPr>
                <w:rFonts w:eastAsia="Times New Roman"/>
              </w:rPr>
            </w:pPr>
            <w:r w:rsidRPr="004B18D8">
              <w:t>Frequency range</w:t>
            </w:r>
          </w:p>
        </w:tc>
        <w:tc>
          <w:tcPr>
            <w:tcW w:w="1093" w:type="dxa"/>
            <w:tcBorders>
              <w:top w:val="single" w:sz="4" w:space="0" w:color="auto"/>
              <w:left w:val="nil"/>
              <w:bottom w:val="single" w:sz="4" w:space="0" w:color="auto"/>
              <w:right w:val="single" w:sz="4" w:space="0" w:color="auto"/>
            </w:tcBorders>
          </w:tcPr>
          <w:p w14:paraId="250D489B" w14:textId="77777777" w:rsidR="00D31994" w:rsidRPr="004B18D8" w:rsidRDefault="00D31994" w:rsidP="00F12577">
            <w:pPr>
              <w:pStyle w:val="TAC"/>
              <w:rPr>
                <w:rFonts w:eastAsia="Times New Roman"/>
              </w:rPr>
            </w:pPr>
            <w:r w:rsidRPr="004B18D8">
              <w:t>1884.5</w:t>
            </w:r>
          </w:p>
        </w:tc>
        <w:tc>
          <w:tcPr>
            <w:tcW w:w="425" w:type="dxa"/>
            <w:tcBorders>
              <w:top w:val="single" w:sz="4" w:space="0" w:color="auto"/>
              <w:left w:val="nil"/>
              <w:bottom w:val="single" w:sz="4" w:space="0" w:color="auto"/>
              <w:right w:val="single" w:sz="4" w:space="0" w:color="auto"/>
            </w:tcBorders>
          </w:tcPr>
          <w:p w14:paraId="09A7217A" w14:textId="77777777" w:rsidR="00D31994" w:rsidRPr="004B18D8" w:rsidRDefault="00D31994" w:rsidP="00F1257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BBBFD84" w14:textId="77777777" w:rsidR="00D31994" w:rsidRPr="004B18D8" w:rsidRDefault="00D31994" w:rsidP="00F12577">
            <w:pPr>
              <w:pStyle w:val="TAC"/>
              <w:rPr>
                <w:rFonts w:eastAsia="Times New Roman"/>
              </w:rPr>
            </w:pPr>
            <w:r w:rsidRPr="004B18D8">
              <w:t>1915.7</w:t>
            </w:r>
          </w:p>
        </w:tc>
        <w:tc>
          <w:tcPr>
            <w:tcW w:w="1276" w:type="dxa"/>
            <w:tcBorders>
              <w:top w:val="single" w:sz="4" w:space="0" w:color="auto"/>
              <w:left w:val="nil"/>
              <w:bottom w:val="single" w:sz="4" w:space="0" w:color="auto"/>
              <w:right w:val="single" w:sz="4" w:space="0" w:color="auto"/>
            </w:tcBorders>
          </w:tcPr>
          <w:p w14:paraId="25F993A3" w14:textId="77777777" w:rsidR="00D31994" w:rsidRPr="004B18D8" w:rsidRDefault="00D31994" w:rsidP="00F1257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72A1903B" w14:textId="77777777" w:rsidR="00D31994" w:rsidRPr="004B18D8" w:rsidRDefault="00D31994" w:rsidP="00F1257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3B27143B" w14:textId="77777777" w:rsidR="00D31994" w:rsidRPr="004B18D8" w:rsidRDefault="00D31994" w:rsidP="00F12577">
            <w:pPr>
              <w:pStyle w:val="TAC"/>
              <w:rPr>
                <w:lang w:eastAsia="ja-JP"/>
              </w:rPr>
            </w:pPr>
            <w:r w:rsidRPr="004B18D8">
              <w:rPr>
                <w:lang w:eastAsia="zh-CN"/>
              </w:rPr>
              <w:t>3</w:t>
            </w:r>
          </w:p>
        </w:tc>
      </w:tr>
      <w:tr w:rsidR="00D31994" w:rsidRPr="00E062F1" w14:paraId="1C08207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035E12C" w14:textId="77777777" w:rsidR="00D31994" w:rsidRPr="004B18D8" w:rsidRDefault="00D31994" w:rsidP="00F12577">
            <w:pPr>
              <w:pStyle w:val="TAC"/>
              <w:rPr>
                <w:lang w:eastAsia="ja-JP"/>
              </w:rPr>
            </w:pPr>
            <w:r w:rsidRPr="004B18D8">
              <w:rPr>
                <w:lang w:eastAsia="ja-JP"/>
              </w:rPr>
              <w:t>DC_8_n80</w:t>
            </w:r>
          </w:p>
        </w:tc>
        <w:tc>
          <w:tcPr>
            <w:tcW w:w="2857" w:type="dxa"/>
            <w:tcBorders>
              <w:top w:val="single" w:sz="4" w:space="0" w:color="auto"/>
              <w:left w:val="nil"/>
              <w:bottom w:val="single" w:sz="4" w:space="0" w:color="auto"/>
              <w:right w:val="single" w:sz="4" w:space="0" w:color="auto"/>
            </w:tcBorders>
          </w:tcPr>
          <w:p w14:paraId="0E0C3545" w14:textId="77777777" w:rsidR="00D31994" w:rsidRPr="004B18D8" w:rsidDel="00D46648" w:rsidRDefault="00D31994" w:rsidP="00F12577">
            <w:pPr>
              <w:pStyle w:val="TAL"/>
              <w:rPr>
                <w:del w:id="52" w:author="Apple" w:date="2021-05-06T17:21:00Z"/>
                <w:lang w:val="sv-FI" w:eastAsia="ja-JP"/>
              </w:rPr>
            </w:pPr>
            <w:r w:rsidRPr="004B18D8">
              <w:rPr>
                <w:lang w:val="sv-FI" w:eastAsia="ja-JP"/>
              </w:rPr>
              <w:t>E-UTRA Band 1, 20, 28, 31, 32, 33, 34, 38, 39, 40, 45, 50, 51, 65, 67, 68, 69, 72, 73, 74, 75, 76</w:t>
            </w:r>
          </w:p>
          <w:p w14:paraId="05645B35" w14:textId="48FC3505" w:rsidR="00D31994" w:rsidRPr="004B18D8" w:rsidRDefault="00D31994" w:rsidP="00F12577">
            <w:pPr>
              <w:pStyle w:val="TAL"/>
              <w:rPr>
                <w:lang w:val="sv-FI" w:eastAsia="ja-JP"/>
              </w:rPr>
            </w:pPr>
            <w:del w:id="53" w:author="Apple" w:date="2021-05-06T17:21:00Z">
              <w:r w:rsidRPr="004B18D8" w:rsidDel="00D46648">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
          <w:p w14:paraId="760BAA2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8AEF2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505C7D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D07C0B"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E336BE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5BFD982" w14:textId="77777777" w:rsidR="00D31994" w:rsidRPr="004B18D8" w:rsidRDefault="00D31994" w:rsidP="00F12577">
            <w:pPr>
              <w:pStyle w:val="TAC"/>
              <w:rPr>
                <w:lang w:eastAsia="zh-CN"/>
              </w:rPr>
            </w:pPr>
          </w:p>
        </w:tc>
      </w:tr>
      <w:tr w:rsidR="00D31994" w:rsidRPr="00E062F1" w14:paraId="1F6B273A" w14:textId="77777777" w:rsidTr="00F12577">
        <w:trPr>
          <w:trHeight w:val="187"/>
          <w:jc w:val="center"/>
        </w:trPr>
        <w:tc>
          <w:tcPr>
            <w:tcW w:w="2163" w:type="dxa"/>
            <w:tcBorders>
              <w:left w:val="single" w:sz="4" w:space="0" w:color="auto"/>
              <w:right w:val="single" w:sz="4" w:space="0" w:color="auto"/>
            </w:tcBorders>
            <w:shd w:val="clear" w:color="auto" w:fill="auto"/>
          </w:tcPr>
          <w:p w14:paraId="7ED2B06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3C62F37" w14:textId="77777777" w:rsidR="00D31994" w:rsidRPr="004B18D8" w:rsidRDefault="00D31994" w:rsidP="00F12577">
            <w:pPr>
              <w:pStyle w:val="TAL"/>
            </w:pPr>
            <w:r w:rsidRPr="004B18D8">
              <w:t>E-UTRA Band 3, 8</w:t>
            </w:r>
          </w:p>
        </w:tc>
        <w:tc>
          <w:tcPr>
            <w:tcW w:w="1093" w:type="dxa"/>
            <w:tcBorders>
              <w:top w:val="single" w:sz="4" w:space="0" w:color="auto"/>
              <w:left w:val="nil"/>
              <w:bottom w:val="single" w:sz="4" w:space="0" w:color="auto"/>
              <w:right w:val="single" w:sz="4" w:space="0" w:color="auto"/>
            </w:tcBorders>
          </w:tcPr>
          <w:p w14:paraId="150E3C0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22AE4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385387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D49A3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F2D914A"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22BA524" w14:textId="77777777" w:rsidR="00D31994" w:rsidRPr="004B18D8" w:rsidRDefault="00D31994" w:rsidP="00F12577">
            <w:pPr>
              <w:pStyle w:val="TAC"/>
              <w:rPr>
                <w:lang w:eastAsia="zh-CN"/>
              </w:rPr>
            </w:pPr>
            <w:r w:rsidRPr="004B18D8">
              <w:t>5</w:t>
            </w:r>
          </w:p>
        </w:tc>
      </w:tr>
      <w:tr w:rsidR="00D31994" w:rsidRPr="00E062F1" w14:paraId="490B97DC" w14:textId="77777777" w:rsidTr="00F12577">
        <w:trPr>
          <w:trHeight w:val="187"/>
          <w:jc w:val="center"/>
        </w:trPr>
        <w:tc>
          <w:tcPr>
            <w:tcW w:w="2163" w:type="dxa"/>
            <w:tcBorders>
              <w:left w:val="single" w:sz="4" w:space="0" w:color="auto"/>
              <w:right w:val="single" w:sz="4" w:space="0" w:color="auto"/>
            </w:tcBorders>
            <w:shd w:val="clear" w:color="auto" w:fill="auto"/>
          </w:tcPr>
          <w:p w14:paraId="6CCCAB0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2CAB013" w14:textId="77777777" w:rsidR="00D31994" w:rsidRPr="004B18D8" w:rsidRDefault="00D31994" w:rsidP="00F12577">
            <w:pPr>
              <w:pStyle w:val="TAL"/>
              <w:rPr>
                <w:lang w:val="sv-FI" w:eastAsia="ja-JP"/>
              </w:rPr>
            </w:pPr>
            <w:r w:rsidRPr="004B18D8">
              <w:rPr>
                <w:lang w:val="sv-FI" w:eastAsia="ja-JP"/>
              </w:rPr>
              <w:t>E-UTRA Band 3, 7, 22, 41, 42, 43, 52</w:t>
            </w:r>
          </w:p>
          <w:p w14:paraId="34D16BBF" w14:textId="26184776" w:rsidR="00D31994" w:rsidRPr="004B18D8" w:rsidRDefault="00D31994" w:rsidP="00F12577">
            <w:pPr>
              <w:pStyle w:val="TAL"/>
              <w:rPr>
                <w:lang w:val="sv-FI"/>
              </w:rPr>
            </w:pPr>
            <w:r w:rsidRPr="004B18D8">
              <w:rPr>
                <w:lang w:val="sv-FI" w:eastAsia="ja-JP"/>
              </w:rPr>
              <w:t>NR Band n77, n78</w:t>
            </w:r>
            <w:ins w:id="54" w:author="Apple" w:date="2021-05-06T17:22:00Z">
              <w:r w:rsidR="000D726F">
                <w:rPr>
                  <w:lang w:val="sv-FI" w:eastAsia="ja-JP"/>
                </w:rPr>
                <w:t>, n79</w:t>
              </w:r>
            </w:ins>
          </w:p>
        </w:tc>
        <w:tc>
          <w:tcPr>
            <w:tcW w:w="1093" w:type="dxa"/>
            <w:tcBorders>
              <w:top w:val="single" w:sz="4" w:space="0" w:color="auto"/>
              <w:left w:val="nil"/>
              <w:bottom w:val="single" w:sz="4" w:space="0" w:color="auto"/>
              <w:right w:val="single" w:sz="4" w:space="0" w:color="auto"/>
            </w:tcBorders>
          </w:tcPr>
          <w:p w14:paraId="611F439F"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72155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EA85CC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FC1968"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1677FD2"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A9FA1B6" w14:textId="77777777" w:rsidR="00D31994" w:rsidRPr="004B18D8" w:rsidRDefault="00D31994" w:rsidP="00F12577">
            <w:pPr>
              <w:pStyle w:val="TAC"/>
              <w:rPr>
                <w:lang w:eastAsia="zh-CN"/>
              </w:rPr>
            </w:pPr>
            <w:r w:rsidRPr="004B18D8">
              <w:t>2</w:t>
            </w:r>
          </w:p>
        </w:tc>
      </w:tr>
      <w:tr w:rsidR="00D31994" w:rsidRPr="00E062F1" w14:paraId="3AE01FFA" w14:textId="77777777" w:rsidTr="00F12577">
        <w:trPr>
          <w:trHeight w:val="187"/>
          <w:jc w:val="center"/>
        </w:trPr>
        <w:tc>
          <w:tcPr>
            <w:tcW w:w="2163" w:type="dxa"/>
            <w:tcBorders>
              <w:left w:val="single" w:sz="4" w:space="0" w:color="auto"/>
              <w:right w:val="single" w:sz="4" w:space="0" w:color="auto"/>
            </w:tcBorders>
            <w:shd w:val="clear" w:color="auto" w:fill="auto"/>
          </w:tcPr>
          <w:p w14:paraId="5CCDBD7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BEA89AC" w14:textId="77777777" w:rsidR="00D31994" w:rsidRPr="004B18D8" w:rsidRDefault="00D31994" w:rsidP="00F12577">
            <w:pPr>
              <w:pStyle w:val="TAL"/>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4FB0669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5CD0A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CBC6A2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4261AB"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4A9B9B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E472840" w14:textId="77777777" w:rsidR="00D31994" w:rsidRPr="004B18D8" w:rsidRDefault="00D31994" w:rsidP="00F12577">
            <w:pPr>
              <w:pStyle w:val="TAC"/>
              <w:rPr>
                <w:lang w:eastAsia="zh-CN"/>
              </w:rPr>
            </w:pPr>
            <w:r w:rsidRPr="004B18D8">
              <w:t>13</w:t>
            </w:r>
          </w:p>
        </w:tc>
      </w:tr>
      <w:tr w:rsidR="00D31994" w:rsidRPr="00E062F1" w14:paraId="70F2F33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337960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68487EE"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55F7E11"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1B742C6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2D7C67A"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3AE62178" w14:textId="77777777" w:rsidR="00D31994" w:rsidRPr="004B18D8" w:rsidRDefault="00D31994" w:rsidP="00F1257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299EC8B2" w14:textId="77777777" w:rsidR="00D31994" w:rsidRPr="004B18D8" w:rsidRDefault="00D31994" w:rsidP="00F1257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4B860ECF" w14:textId="77777777" w:rsidR="00D31994" w:rsidRPr="004B18D8" w:rsidRDefault="00D31994" w:rsidP="00F12577">
            <w:pPr>
              <w:pStyle w:val="TAC"/>
              <w:rPr>
                <w:lang w:eastAsia="zh-CN"/>
              </w:rPr>
            </w:pPr>
            <w:r w:rsidRPr="004B18D8">
              <w:t>3</w:t>
            </w:r>
          </w:p>
        </w:tc>
      </w:tr>
      <w:tr w:rsidR="00D31994" w:rsidRPr="00E062F1" w14:paraId="08AA0FF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36A5569" w14:textId="77777777" w:rsidR="00D31994" w:rsidRPr="004B18D8" w:rsidRDefault="00D31994" w:rsidP="00F12577">
            <w:pPr>
              <w:pStyle w:val="TAC"/>
              <w:rPr>
                <w:lang w:eastAsia="ja-JP"/>
              </w:rPr>
            </w:pPr>
            <w:r w:rsidRPr="004B18D8">
              <w:rPr>
                <w:lang w:eastAsia="ja-JP"/>
              </w:rPr>
              <w:t>DC_8A_93A_ULSUP-TDM,</w:t>
            </w:r>
          </w:p>
          <w:p w14:paraId="115B6681" w14:textId="77777777" w:rsidR="00D31994" w:rsidRPr="004B18D8" w:rsidRDefault="00D31994" w:rsidP="00F12577">
            <w:pPr>
              <w:pStyle w:val="TAC"/>
              <w:rPr>
                <w:lang w:eastAsia="ja-JP"/>
              </w:rPr>
            </w:pPr>
            <w:r w:rsidRPr="004B18D8">
              <w:rPr>
                <w:lang w:eastAsia="ja-JP"/>
              </w:rPr>
              <w:t>DC_8A_94A_ULSUP-TDM</w:t>
            </w:r>
          </w:p>
        </w:tc>
        <w:tc>
          <w:tcPr>
            <w:tcW w:w="2857" w:type="dxa"/>
            <w:tcBorders>
              <w:top w:val="single" w:sz="4" w:space="0" w:color="auto"/>
              <w:left w:val="nil"/>
              <w:right w:val="single" w:sz="4" w:space="0" w:color="auto"/>
            </w:tcBorders>
          </w:tcPr>
          <w:p w14:paraId="7A780FAB" w14:textId="3DF9BC66" w:rsidR="00D31994" w:rsidRPr="004B18D8" w:rsidRDefault="00D31994" w:rsidP="00F12577">
            <w:pPr>
              <w:pStyle w:val="TAL"/>
            </w:pPr>
            <w:r w:rsidRPr="004B18D8">
              <w:t>E-UTRA Band 1, 20, 28, 31, 32, 33, 34, 38, 39, 40, 45, 50, 51,</w:t>
            </w:r>
            <w:ins w:id="55" w:author="Apple" w:date="2021-05-21T11:34:00Z">
              <w:r w:rsidR="00904A93" w:rsidRPr="004B18D8">
                <w:rPr>
                  <w:lang w:val="sv-FI"/>
                </w:rPr>
                <w:t xml:space="preserve"> 52,</w:t>
              </w:r>
              <w:r w:rsidR="00904A93">
                <w:rPr>
                  <w:lang w:val="sv-FI"/>
                </w:rPr>
                <w:t xml:space="preserve"> </w:t>
              </w:r>
            </w:ins>
            <w:r w:rsidRPr="004B18D8">
              <w:t>65, 67, 68, 69, 72, 73, 74, 75, 76</w:t>
            </w:r>
          </w:p>
        </w:tc>
        <w:tc>
          <w:tcPr>
            <w:tcW w:w="1093" w:type="dxa"/>
            <w:tcBorders>
              <w:top w:val="single" w:sz="4" w:space="0" w:color="auto"/>
              <w:left w:val="nil"/>
              <w:right w:val="single" w:sz="4" w:space="0" w:color="auto"/>
            </w:tcBorders>
          </w:tcPr>
          <w:p w14:paraId="6AFE04C9" w14:textId="77777777" w:rsidR="00D31994" w:rsidRPr="004B18D8" w:rsidDel="001642E8" w:rsidRDefault="00D31994" w:rsidP="00F12577">
            <w:pPr>
              <w:pStyle w:val="TAC"/>
              <w:rPr>
                <w:del w:id="56" w:author="Apple" w:date="2021-05-06T17:00:00Z"/>
              </w:rPr>
            </w:pPr>
            <w:r w:rsidRPr="004B18D8">
              <w:t>F</w:t>
            </w:r>
            <w:r w:rsidRPr="004B18D8">
              <w:rPr>
                <w:vertAlign w:val="subscript"/>
              </w:rPr>
              <w:t>DL_low</w:t>
            </w:r>
          </w:p>
          <w:p w14:paraId="2E0A81FD" w14:textId="77777777" w:rsidR="00D31994" w:rsidRPr="004B18D8" w:rsidRDefault="00D31994" w:rsidP="001642E8">
            <w:pPr>
              <w:pStyle w:val="TAC"/>
            </w:pPr>
            <w:del w:id="57" w:author="Apple" w:date="2021-05-06T17:00:00Z">
              <w:r w:rsidRPr="004B18D8" w:rsidDel="001642E8">
                <w:delText>F</w:delText>
              </w:r>
              <w:r w:rsidRPr="004B18D8" w:rsidDel="001642E8">
                <w:rPr>
                  <w:vertAlign w:val="subscript"/>
                </w:rPr>
                <w:delText>DL_low</w:delText>
              </w:r>
            </w:del>
          </w:p>
        </w:tc>
        <w:tc>
          <w:tcPr>
            <w:tcW w:w="425" w:type="dxa"/>
            <w:tcBorders>
              <w:top w:val="single" w:sz="4" w:space="0" w:color="auto"/>
              <w:left w:val="nil"/>
              <w:right w:val="single" w:sz="4" w:space="0" w:color="auto"/>
            </w:tcBorders>
          </w:tcPr>
          <w:p w14:paraId="6429A132" w14:textId="77777777" w:rsidR="00D31994" w:rsidRPr="004B18D8" w:rsidDel="001642E8" w:rsidRDefault="00D31994" w:rsidP="00F12577">
            <w:pPr>
              <w:pStyle w:val="TAC"/>
              <w:rPr>
                <w:del w:id="58" w:author="Apple" w:date="2021-05-06T17:00:00Z"/>
              </w:rPr>
            </w:pPr>
            <w:r w:rsidRPr="004B18D8">
              <w:t>-</w:t>
            </w:r>
          </w:p>
          <w:p w14:paraId="2C19F6A6" w14:textId="77777777" w:rsidR="00D31994" w:rsidRPr="004B18D8" w:rsidRDefault="00D31994" w:rsidP="001642E8">
            <w:pPr>
              <w:pStyle w:val="TAC"/>
            </w:pPr>
            <w:del w:id="59" w:author="Apple" w:date="2021-05-06T17:00:00Z">
              <w:r w:rsidRPr="004B18D8" w:rsidDel="001642E8">
                <w:delText>-</w:delText>
              </w:r>
            </w:del>
          </w:p>
        </w:tc>
        <w:tc>
          <w:tcPr>
            <w:tcW w:w="851" w:type="dxa"/>
            <w:tcBorders>
              <w:top w:val="single" w:sz="4" w:space="0" w:color="auto"/>
              <w:left w:val="nil"/>
              <w:right w:val="single" w:sz="4" w:space="0" w:color="auto"/>
            </w:tcBorders>
          </w:tcPr>
          <w:p w14:paraId="7B17FEF7" w14:textId="77777777" w:rsidR="00D31994" w:rsidRPr="004B18D8" w:rsidDel="001642E8" w:rsidRDefault="00D31994" w:rsidP="00F12577">
            <w:pPr>
              <w:pStyle w:val="TAC"/>
              <w:rPr>
                <w:del w:id="60" w:author="Apple" w:date="2021-05-06T17:00:00Z"/>
              </w:rPr>
            </w:pPr>
            <w:r w:rsidRPr="004B18D8">
              <w:t>F</w:t>
            </w:r>
            <w:r w:rsidRPr="004B18D8">
              <w:rPr>
                <w:vertAlign w:val="subscript"/>
              </w:rPr>
              <w:t>DL_high</w:t>
            </w:r>
          </w:p>
          <w:p w14:paraId="629D4091" w14:textId="1A939B6A" w:rsidR="00D31994" w:rsidRPr="004B18D8" w:rsidRDefault="00D31994" w:rsidP="001642E8">
            <w:pPr>
              <w:pStyle w:val="TAC"/>
            </w:pPr>
            <w:del w:id="61" w:author="Apple" w:date="2021-05-06T17:00:00Z">
              <w:r w:rsidRPr="004B18D8" w:rsidDel="001642E8">
                <w:delText>F</w:delText>
              </w:r>
              <w:r w:rsidRPr="004B18D8" w:rsidDel="001642E8">
                <w:rPr>
                  <w:vertAlign w:val="subscript"/>
                </w:rPr>
                <w:delText>DL_high</w:delText>
              </w:r>
            </w:del>
          </w:p>
        </w:tc>
        <w:tc>
          <w:tcPr>
            <w:tcW w:w="1276" w:type="dxa"/>
            <w:tcBorders>
              <w:top w:val="single" w:sz="4" w:space="0" w:color="auto"/>
              <w:left w:val="nil"/>
              <w:right w:val="single" w:sz="4" w:space="0" w:color="auto"/>
            </w:tcBorders>
          </w:tcPr>
          <w:p w14:paraId="45C2D7D0" w14:textId="77777777" w:rsidR="00D31994" w:rsidRPr="004B18D8" w:rsidDel="001642E8" w:rsidRDefault="00D31994" w:rsidP="00F12577">
            <w:pPr>
              <w:pStyle w:val="TAC"/>
              <w:rPr>
                <w:del w:id="62" w:author="Apple" w:date="2021-05-06T17:00:00Z"/>
                <w:lang w:eastAsia="ja-JP"/>
              </w:rPr>
            </w:pPr>
            <w:r w:rsidRPr="004B18D8">
              <w:t>-50</w:t>
            </w:r>
          </w:p>
          <w:p w14:paraId="5EDE17EF" w14:textId="77777777" w:rsidR="00D31994" w:rsidRPr="004B18D8" w:rsidRDefault="00D31994" w:rsidP="001642E8">
            <w:pPr>
              <w:pStyle w:val="TAC"/>
              <w:rPr>
                <w:lang w:eastAsia="ja-JP"/>
              </w:rPr>
            </w:pPr>
            <w:del w:id="63" w:author="Apple" w:date="2021-05-06T17:00:00Z">
              <w:r w:rsidRPr="004B18D8" w:rsidDel="001642E8">
                <w:delText>-50</w:delText>
              </w:r>
            </w:del>
          </w:p>
        </w:tc>
        <w:tc>
          <w:tcPr>
            <w:tcW w:w="996" w:type="dxa"/>
            <w:tcBorders>
              <w:top w:val="single" w:sz="4" w:space="0" w:color="auto"/>
              <w:left w:val="nil"/>
              <w:right w:val="single" w:sz="4" w:space="0" w:color="auto"/>
            </w:tcBorders>
            <w:noWrap/>
          </w:tcPr>
          <w:p w14:paraId="09490FB5" w14:textId="77777777" w:rsidR="00D31994" w:rsidRPr="004B18D8" w:rsidDel="001642E8" w:rsidRDefault="00D31994" w:rsidP="00F12577">
            <w:pPr>
              <w:pStyle w:val="TAC"/>
              <w:rPr>
                <w:del w:id="64" w:author="Apple" w:date="2021-05-06T17:00:00Z"/>
                <w:lang w:eastAsia="ja-JP"/>
              </w:rPr>
            </w:pPr>
            <w:r w:rsidRPr="004B18D8">
              <w:t>1</w:t>
            </w:r>
          </w:p>
          <w:p w14:paraId="52EC4B19" w14:textId="77777777" w:rsidR="00D31994" w:rsidRPr="004B18D8" w:rsidRDefault="00D31994" w:rsidP="001642E8">
            <w:pPr>
              <w:pStyle w:val="TAC"/>
              <w:rPr>
                <w:lang w:eastAsia="ja-JP"/>
              </w:rPr>
            </w:pPr>
            <w:del w:id="65" w:author="Apple" w:date="2021-05-06T17:00:00Z">
              <w:r w:rsidRPr="004B18D8" w:rsidDel="001642E8">
                <w:delText>1</w:delText>
              </w:r>
            </w:del>
          </w:p>
        </w:tc>
        <w:tc>
          <w:tcPr>
            <w:tcW w:w="1272" w:type="dxa"/>
            <w:tcBorders>
              <w:top w:val="single" w:sz="4" w:space="0" w:color="auto"/>
              <w:left w:val="nil"/>
              <w:right w:val="single" w:sz="4" w:space="0" w:color="auto"/>
            </w:tcBorders>
            <w:noWrap/>
          </w:tcPr>
          <w:p w14:paraId="4E09EEB3" w14:textId="77777777" w:rsidR="00D31994" w:rsidRPr="004B18D8" w:rsidRDefault="00D31994" w:rsidP="00F12577">
            <w:pPr>
              <w:pStyle w:val="TAC"/>
              <w:rPr>
                <w:lang w:eastAsia="zh-CN"/>
              </w:rPr>
            </w:pPr>
          </w:p>
          <w:p w14:paraId="6E172317" w14:textId="717F92ED" w:rsidR="00D31994" w:rsidRPr="004B18D8" w:rsidRDefault="00D31994" w:rsidP="00F12577">
            <w:pPr>
              <w:pStyle w:val="TAC"/>
              <w:rPr>
                <w:lang w:eastAsia="zh-CN"/>
              </w:rPr>
            </w:pPr>
            <w:del w:id="66" w:author="Apple" w:date="2021-05-21T11:35:00Z">
              <w:r w:rsidRPr="004B18D8" w:rsidDel="00904A93">
                <w:delText>2</w:delText>
              </w:r>
            </w:del>
          </w:p>
        </w:tc>
      </w:tr>
      <w:tr w:rsidR="00D31994" w:rsidRPr="00E062F1" w14:paraId="18B64097" w14:textId="77777777" w:rsidTr="00F12577">
        <w:trPr>
          <w:trHeight w:val="187"/>
          <w:jc w:val="center"/>
        </w:trPr>
        <w:tc>
          <w:tcPr>
            <w:tcW w:w="2163" w:type="dxa"/>
            <w:tcBorders>
              <w:left w:val="single" w:sz="4" w:space="0" w:color="auto"/>
              <w:right w:val="single" w:sz="4" w:space="0" w:color="auto"/>
            </w:tcBorders>
            <w:shd w:val="clear" w:color="auto" w:fill="auto"/>
          </w:tcPr>
          <w:p w14:paraId="7F3210EC" w14:textId="77777777" w:rsidR="00D31994" w:rsidRPr="004B18D8" w:rsidRDefault="00D31994" w:rsidP="00F12577">
            <w:pPr>
              <w:pStyle w:val="TAC"/>
              <w:rPr>
                <w:lang w:eastAsia="ja-JP"/>
              </w:rPr>
            </w:pPr>
          </w:p>
        </w:tc>
        <w:tc>
          <w:tcPr>
            <w:tcW w:w="2857" w:type="dxa"/>
            <w:tcBorders>
              <w:top w:val="single" w:sz="4" w:space="0" w:color="auto"/>
              <w:left w:val="nil"/>
              <w:right w:val="single" w:sz="4" w:space="0" w:color="auto"/>
            </w:tcBorders>
          </w:tcPr>
          <w:p w14:paraId="3EC02A6A" w14:textId="61C75524" w:rsidR="00D31994" w:rsidRPr="004B18D8" w:rsidRDefault="00D31994" w:rsidP="00F12577">
            <w:pPr>
              <w:pStyle w:val="TAL"/>
              <w:rPr>
                <w:lang w:val="sv-FI"/>
              </w:rPr>
            </w:pPr>
            <w:r w:rsidRPr="004B18D8">
              <w:rPr>
                <w:lang w:val="sv-FI"/>
              </w:rPr>
              <w:t>E-UTRA band  3, 7, 22, 41, 42, 43</w:t>
            </w:r>
            <w:del w:id="67" w:author="Apple" w:date="2021-05-21T11:34:00Z">
              <w:r w:rsidRPr="004B18D8" w:rsidDel="00904A93">
                <w:rPr>
                  <w:lang w:val="sv-FI"/>
                </w:rPr>
                <w:delText>, 52,</w:delText>
              </w:r>
            </w:del>
          </w:p>
          <w:p w14:paraId="6D2807EF" w14:textId="77777777" w:rsidR="00D31994" w:rsidRPr="004B18D8" w:rsidRDefault="00D31994" w:rsidP="00F12577">
            <w:pPr>
              <w:pStyle w:val="TAL"/>
              <w:rPr>
                <w:lang w:val="sv-FI"/>
              </w:rPr>
            </w:pPr>
            <w:r w:rsidRPr="004B18D8">
              <w:rPr>
                <w:lang w:val="sv-FI"/>
              </w:rPr>
              <w:t>NR Band n77, n78</w:t>
            </w:r>
          </w:p>
        </w:tc>
        <w:tc>
          <w:tcPr>
            <w:tcW w:w="1093" w:type="dxa"/>
            <w:tcBorders>
              <w:top w:val="single" w:sz="4" w:space="0" w:color="auto"/>
              <w:left w:val="nil"/>
              <w:right w:val="single" w:sz="4" w:space="0" w:color="auto"/>
            </w:tcBorders>
          </w:tcPr>
          <w:p w14:paraId="33C55D74" w14:textId="77777777" w:rsidR="00D31994" w:rsidRPr="004B18D8" w:rsidDel="001642E8" w:rsidRDefault="00D31994" w:rsidP="00F12577">
            <w:pPr>
              <w:pStyle w:val="TAC"/>
              <w:rPr>
                <w:del w:id="68" w:author="Apple" w:date="2021-05-06T17:00:00Z"/>
              </w:rPr>
            </w:pPr>
            <w:r w:rsidRPr="004B18D8">
              <w:t>F</w:t>
            </w:r>
            <w:r w:rsidRPr="004B18D8">
              <w:rPr>
                <w:vertAlign w:val="subscript"/>
              </w:rPr>
              <w:t>DL_low</w:t>
            </w:r>
          </w:p>
          <w:p w14:paraId="359EE7E9" w14:textId="77777777" w:rsidR="00D31994" w:rsidRPr="004B18D8" w:rsidRDefault="00D31994" w:rsidP="001642E8">
            <w:pPr>
              <w:pStyle w:val="TAC"/>
            </w:pPr>
            <w:del w:id="69" w:author="Apple" w:date="2021-05-06T17:00:00Z">
              <w:r w:rsidRPr="004B18D8" w:rsidDel="001642E8">
                <w:delText>F</w:delText>
              </w:r>
              <w:r w:rsidRPr="004B18D8" w:rsidDel="001642E8">
                <w:rPr>
                  <w:vertAlign w:val="subscript"/>
                </w:rPr>
                <w:delText>DL_low</w:delText>
              </w:r>
            </w:del>
          </w:p>
        </w:tc>
        <w:tc>
          <w:tcPr>
            <w:tcW w:w="425" w:type="dxa"/>
            <w:tcBorders>
              <w:top w:val="single" w:sz="4" w:space="0" w:color="auto"/>
              <w:left w:val="nil"/>
              <w:right w:val="single" w:sz="4" w:space="0" w:color="auto"/>
            </w:tcBorders>
          </w:tcPr>
          <w:p w14:paraId="2C339509" w14:textId="77777777" w:rsidR="00D31994" w:rsidRPr="004B18D8" w:rsidDel="001642E8" w:rsidRDefault="00D31994" w:rsidP="00F12577">
            <w:pPr>
              <w:pStyle w:val="TAC"/>
              <w:rPr>
                <w:del w:id="70" w:author="Apple" w:date="2021-05-06T17:00:00Z"/>
              </w:rPr>
            </w:pPr>
            <w:r w:rsidRPr="004B18D8">
              <w:t>-</w:t>
            </w:r>
          </w:p>
          <w:p w14:paraId="51E9475F" w14:textId="77777777" w:rsidR="00D31994" w:rsidRPr="004B18D8" w:rsidRDefault="00D31994" w:rsidP="001642E8">
            <w:pPr>
              <w:pStyle w:val="TAC"/>
            </w:pPr>
            <w:del w:id="71" w:author="Apple" w:date="2021-05-06T17:00:00Z">
              <w:r w:rsidRPr="004B18D8" w:rsidDel="001642E8">
                <w:delText>-</w:delText>
              </w:r>
            </w:del>
          </w:p>
        </w:tc>
        <w:tc>
          <w:tcPr>
            <w:tcW w:w="851" w:type="dxa"/>
            <w:tcBorders>
              <w:top w:val="single" w:sz="4" w:space="0" w:color="auto"/>
              <w:left w:val="nil"/>
              <w:right w:val="single" w:sz="4" w:space="0" w:color="auto"/>
            </w:tcBorders>
          </w:tcPr>
          <w:p w14:paraId="7D63DDD3" w14:textId="77777777" w:rsidR="00D31994" w:rsidRPr="004B18D8" w:rsidDel="001642E8" w:rsidRDefault="00D31994" w:rsidP="00F12577">
            <w:pPr>
              <w:pStyle w:val="TAC"/>
              <w:rPr>
                <w:del w:id="72" w:author="Apple" w:date="2021-05-06T17:00:00Z"/>
              </w:rPr>
            </w:pPr>
            <w:r w:rsidRPr="004B18D8">
              <w:t>F</w:t>
            </w:r>
            <w:r w:rsidRPr="004B18D8">
              <w:rPr>
                <w:vertAlign w:val="subscript"/>
              </w:rPr>
              <w:t>DL_high</w:t>
            </w:r>
          </w:p>
          <w:p w14:paraId="7B41F171" w14:textId="77777777" w:rsidR="00D31994" w:rsidRPr="004B18D8" w:rsidRDefault="00D31994" w:rsidP="001642E8">
            <w:pPr>
              <w:pStyle w:val="TAC"/>
            </w:pPr>
            <w:del w:id="73" w:author="Apple" w:date="2021-05-06T17:00:00Z">
              <w:r w:rsidRPr="004B18D8" w:rsidDel="001642E8">
                <w:delText>F</w:delText>
              </w:r>
              <w:r w:rsidRPr="004B18D8" w:rsidDel="001642E8">
                <w:rPr>
                  <w:vertAlign w:val="subscript"/>
                </w:rPr>
                <w:delText>DL_high</w:delText>
              </w:r>
            </w:del>
          </w:p>
        </w:tc>
        <w:tc>
          <w:tcPr>
            <w:tcW w:w="1276" w:type="dxa"/>
            <w:tcBorders>
              <w:top w:val="single" w:sz="4" w:space="0" w:color="auto"/>
              <w:left w:val="nil"/>
              <w:right w:val="single" w:sz="4" w:space="0" w:color="auto"/>
            </w:tcBorders>
          </w:tcPr>
          <w:p w14:paraId="2BD87DC1" w14:textId="77777777" w:rsidR="00D31994" w:rsidRPr="004B18D8" w:rsidDel="001642E8" w:rsidRDefault="00D31994" w:rsidP="00F12577">
            <w:pPr>
              <w:pStyle w:val="TAC"/>
              <w:rPr>
                <w:del w:id="74" w:author="Apple" w:date="2021-05-06T17:00:00Z"/>
                <w:lang w:eastAsia="ja-JP"/>
              </w:rPr>
            </w:pPr>
            <w:r w:rsidRPr="004B18D8">
              <w:t>-50</w:t>
            </w:r>
          </w:p>
          <w:p w14:paraId="2B5D18C6" w14:textId="77777777" w:rsidR="00D31994" w:rsidRPr="004B18D8" w:rsidRDefault="00D31994" w:rsidP="001642E8">
            <w:pPr>
              <w:pStyle w:val="TAC"/>
              <w:rPr>
                <w:lang w:eastAsia="ja-JP"/>
              </w:rPr>
            </w:pPr>
            <w:del w:id="75" w:author="Apple" w:date="2021-05-06T17:00:00Z">
              <w:r w:rsidRPr="004B18D8" w:rsidDel="001642E8">
                <w:delText>-50</w:delText>
              </w:r>
            </w:del>
          </w:p>
        </w:tc>
        <w:tc>
          <w:tcPr>
            <w:tcW w:w="996" w:type="dxa"/>
            <w:tcBorders>
              <w:top w:val="single" w:sz="4" w:space="0" w:color="auto"/>
              <w:left w:val="nil"/>
              <w:right w:val="single" w:sz="4" w:space="0" w:color="auto"/>
            </w:tcBorders>
            <w:noWrap/>
          </w:tcPr>
          <w:p w14:paraId="2D8C3E98" w14:textId="77777777" w:rsidR="00D31994" w:rsidRPr="004B18D8" w:rsidDel="001642E8" w:rsidRDefault="00D31994" w:rsidP="00F12577">
            <w:pPr>
              <w:pStyle w:val="TAC"/>
              <w:rPr>
                <w:del w:id="76" w:author="Apple" w:date="2021-05-06T17:00:00Z"/>
                <w:lang w:eastAsia="ja-JP"/>
              </w:rPr>
            </w:pPr>
            <w:r w:rsidRPr="004B18D8">
              <w:t>1</w:t>
            </w:r>
          </w:p>
          <w:p w14:paraId="784A1ED0" w14:textId="77777777" w:rsidR="00D31994" w:rsidRPr="004B18D8" w:rsidRDefault="00D31994" w:rsidP="001642E8">
            <w:pPr>
              <w:pStyle w:val="TAC"/>
              <w:rPr>
                <w:lang w:eastAsia="ja-JP"/>
              </w:rPr>
            </w:pPr>
            <w:del w:id="77" w:author="Apple" w:date="2021-05-06T17:00:00Z">
              <w:r w:rsidRPr="004B18D8" w:rsidDel="001642E8">
                <w:delText>1</w:delText>
              </w:r>
            </w:del>
          </w:p>
        </w:tc>
        <w:tc>
          <w:tcPr>
            <w:tcW w:w="1272" w:type="dxa"/>
            <w:tcBorders>
              <w:top w:val="single" w:sz="4" w:space="0" w:color="auto"/>
              <w:left w:val="nil"/>
              <w:right w:val="single" w:sz="4" w:space="0" w:color="auto"/>
            </w:tcBorders>
            <w:noWrap/>
          </w:tcPr>
          <w:p w14:paraId="4E8D0A59" w14:textId="29B6D8BD" w:rsidR="00D31994" w:rsidRPr="004B18D8" w:rsidRDefault="00DB5DEB" w:rsidP="00F12577">
            <w:pPr>
              <w:pStyle w:val="TAC"/>
              <w:rPr>
                <w:lang w:eastAsia="zh-CN"/>
              </w:rPr>
            </w:pPr>
            <w:ins w:id="78" w:author="Apple" w:date="2021-05-06T17:23:00Z">
              <w:r>
                <w:t xml:space="preserve">2, </w:t>
              </w:r>
            </w:ins>
            <w:r w:rsidR="00D31994" w:rsidRPr="004B18D8">
              <w:t>5</w:t>
            </w:r>
          </w:p>
          <w:p w14:paraId="13D2CAAE" w14:textId="77777777" w:rsidR="00D31994" w:rsidRPr="004B18D8" w:rsidRDefault="00D31994" w:rsidP="00F12577">
            <w:pPr>
              <w:pStyle w:val="TAC"/>
              <w:rPr>
                <w:lang w:eastAsia="zh-CN"/>
              </w:rPr>
            </w:pPr>
          </w:p>
        </w:tc>
      </w:tr>
      <w:tr w:rsidR="00D31994" w:rsidRPr="00E062F1" w14:paraId="5212C12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D8B05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DF2622E" w14:textId="77777777" w:rsidR="00D31994" w:rsidRPr="004B18D8" w:rsidRDefault="00D31994" w:rsidP="00F12577">
            <w:pPr>
              <w:pStyle w:val="TAL"/>
            </w:pPr>
            <w:r w:rsidRPr="004B18D8">
              <w:t>E-UTRA 8</w:t>
            </w:r>
          </w:p>
        </w:tc>
        <w:tc>
          <w:tcPr>
            <w:tcW w:w="1093" w:type="dxa"/>
            <w:tcBorders>
              <w:top w:val="single" w:sz="4" w:space="0" w:color="auto"/>
              <w:left w:val="nil"/>
              <w:bottom w:val="single" w:sz="4" w:space="0" w:color="auto"/>
              <w:right w:val="single" w:sz="4" w:space="0" w:color="auto"/>
            </w:tcBorders>
          </w:tcPr>
          <w:p w14:paraId="06AD77B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D6B52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2F11EF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3DDC98"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B449E85"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2820BFE" w14:textId="77777777" w:rsidR="00D31994" w:rsidRPr="004B18D8" w:rsidRDefault="00D31994" w:rsidP="00F12577">
            <w:pPr>
              <w:pStyle w:val="TAC"/>
              <w:rPr>
                <w:lang w:eastAsia="zh-CN"/>
              </w:rPr>
            </w:pPr>
            <w:r w:rsidRPr="004B18D8">
              <w:t>2</w:t>
            </w:r>
          </w:p>
        </w:tc>
      </w:tr>
      <w:tr w:rsidR="00D31994" w:rsidRPr="00E062F1" w14:paraId="13EF865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489B424" w14:textId="77777777" w:rsidR="00D31994" w:rsidRPr="004B18D8" w:rsidRDefault="00D31994" w:rsidP="00F12577">
            <w:pPr>
              <w:pStyle w:val="TAC"/>
              <w:rPr>
                <w:lang w:eastAsia="ja-JP"/>
              </w:rPr>
            </w:pPr>
            <w:r w:rsidRPr="004B18D8">
              <w:rPr>
                <w:rFonts w:eastAsia="MS Mincho"/>
              </w:rPr>
              <w:t>DC</w:t>
            </w:r>
            <w:r w:rsidRPr="004B18D8">
              <w:rPr>
                <w:rFonts w:eastAsia="Times New Roman"/>
              </w:rPr>
              <w:t>_</w:t>
            </w:r>
            <w:r w:rsidRPr="004B18D8">
              <w:rPr>
                <w:rFonts w:eastAsia="MS Mincho"/>
                <w:lang w:eastAsia="zh-CN"/>
              </w:rPr>
              <w:t>11</w:t>
            </w:r>
            <w:r w:rsidRPr="004B18D8">
              <w:rPr>
                <w:rFonts w:eastAsia="Times New Roman"/>
              </w:rPr>
              <w:t>_</w:t>
            </w:r>
            <w:r w:rsidRPr="004B18D8">
              <w:rPr>
                <w:rFonts w:eastAsia="MS Mincho"/>
              </w:rPr>
              <w:t>n3</w:t>
            </w:r>
          </w:p>
        </w:tc>
        <w:tc>
          <w:tcPr>
            <w:tcW w:w="2857" w:type="dxa"/>
            <w:tcBorders>
              <w:top w:val="single" w:sz="4" w:space="0" w:color="auto"/>
              <w:left w:val="nil"/>
              <w:bottom w:val="single" w:sz="4" w:space="0" w:color="auto"/>
              <w:right w:val="single" w:sz="4" w:space="0" w:color="auto"/>
            </w:tcBorders>
          </w:tcPr>
          <w:p w14:paraId="21D09CED" w14:textId="77777777" w:rsidR="00D31994" w:rsidRPr="004B18D8" w:rsidRDefault="00D31994" w:rsidP="00F12577">
            <w:pPr>
              <w:pStyle w:val="TAL"/>
              <w:rPr>
                <w:rFonts w:cs="Arial"/>
                <w:lang w:val="sv-FI"/>
              </w:rPr>
            </w:pPr>
            <w:r w:rsidRPr="004B18D8">
              <w:rPr>
                <w:rFonts w:cs="Arial"/>
                <w:lang w:val="sv-FI"/>
              </w:rPr>
              <w:t>E-UTRA Band 1, 11, 18, 19, 21, 28, 34, 65</w:t>
            </w:r>
          </w:p>
          <w:p w14:paraId="5B20ED63" w14:textId="77777777" w:rsidR="00D31994" w:rsidRPr="004B18D8" w:rsidRDefault="00D31994" w:rsidP="00F12577">
            <w:pPr>
              <w:pStyle w:val="TAL"/>
              <w:rPr>
                <w:lang w:val="sv-FI"/>
              </w:rPr>
            </w:pPr>
            <w:r w:rsidRPr="004B18D8">
              <w:rPr>
                <w:rFonts w:cs="Arial"/>
                <w:lang w:val="sv-FI"/>
              </w:rPr>
              <w:t>NR band n79</w:t>
            </w:r>
          </w:p>
        </w:tc>
        <w:tc>
          <w:tcPr>
            <w:tcW w:w="1093" w:type="dxa"/>
            <w:tcBorders>
              <w:top w:val="single" w:sz="4" w:space="0" w:color="auto"/>
              <w:left w:val="nil"/>
              <w:bottom w:val="single" w:sz="4" w:space="0" w:color="auto"/>
              <w:right w:val="single" w:sz="4" w:space="0" w:color="auto"/>
            </w:tcBorders>
          </w:tcPr>
          <w:p w14:paraId="193FDF2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5FF1F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5D2900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EC740D"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F2CD4FC"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F3C594" w14:textId="77777777" w:rsidR="00D31994" w:rsidRPr="004B18D8" w:rsidRDefault="00D31994" w:rsidP="00F12577">
            <w:pPr>
              <w:pStyle w:val="TAC"/>
              <w:rPr>
                <w:lang w:eastAsia="zh-CN"/>
              </w:rPr>
            </w:pPr>
          </w:p>
        </w:tc>
      </w:tr>
      <w:tr w:rsidR="00D31994" w:rsidRPr="00E062F1" w14:paraId="0521FC5E" w14:textId="77777777" w:rsidTr="00F12577">
        <w:trPr>
          <w:trHeight w:val="187"/>
          <w:jc w:val="center"/>
        </w:trPr>
        <w:tc>
          <w:tcPr>
            <w:tcW w:w="2163" w:type="dxa"/>
            <w:tcBorders>
              <w:left w:val="single" w:sz="4" w:space="0" w:color="auto"/>
              <w:right w:val="single" w:sz="4" w:space="0" w:color="auto"/>
            </w:tcBorders>
            <w:shd w:val="clear" w:color="auto" w:fill="auto"/>
          </w:tcPr>
          <w:p w14:paraId="6700E38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825E041" w14:textId="77777777" w:rsidR="00D31994" w:rsidRPr="004B18D8" w:rsidRDefault="00D31994" w:rsidP="00F12577">
            <w:pPr>
              <w:pStyle w:val="TAL"/>
            </w:pPr>
            <w:r w:rsidRPr="004B18D8">
              <w:rPr>
                <w:rFonts w:cs="Arial"/>
              </w:rPr>
              <w:t>E-UTRA band 3</w:t>
            </w:r>
          </w:p>
        </w:tc>
        <w:tc>
          <w:tcPr>
            <w:tcW w:w="1093" w:type="dxa"/>
            <w:tcBorders>
              <w:top w:val="single" w:sz="4" w:space="0" w:color="auto"/>
              <w:left w:val="nil"/>
              <w:bottom w:val="single" w:sz="4" w:space="0" w:color="auto"/>
              <w:right w:val="single" w:sz="4" w:space="0" w:color="auto"/>
            </w:tcBorders>
          </w:tcPr>
          <w:p w14:paraId="5018DD2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E8FC3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9204B54"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F6B9B2"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23EB5E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AD47F3C" w14:textId="77777777" w:rsidR="00D31994" w:rsidRPr="004B18D8" w:rsidRDefault="00D31994" w:rsidP="00F12577">
            <w:pPr>
              <w:pStyle w:val="TAC"/>
              <w:rPr>
                <w:lang w:eastAsia="zh-CN"/>
              </w:rPr>
            </w:pPr>
            <w:r w:rsidRPr="004B18D8">
              <w:t>5</w:t>
            </w:r>
          </w:p>
        </w:tc>
      </w:tr>
      <w:tr w:rsidR="00D31994" w:rsidRPr="00E062F1" w14:paraId="147705CA" w14:textId="77777777" w:rsidTr="00F12577">
        <w:trPr>
          <w:trHeight w:val="187"/>
          <w:jc w:val="center"/>
        </w:trPr>
        <w:tc>
          <w:tcPr>
            <w:tcW w:w="2163" w:type="dxa"/>
            <w:tcBorders>
              <w:left w:val="single" w:sz="4" w:space="0" w:color="auto"/>
              <w:right w:val="single" w:sz="4" w:space="0" w:color="auto"/>
            </w:tcBorders>
            <w:shd w:val="clear" w:color="auto" w:fill="auto"/>
          </w:tcPr>
          <w:p w14:paraId="03DB44E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DEFA9A4" w14:textId="77777777" w:rsidR="00D31994" w:rsidRPr="004B18D8" w:rsidRDefault="00D31994" w:rsidP="00F12577">
            <w:pPr>
              <w:pStyle w:val="TAL"/>
              <w:rPr>
                <w:rFonts w:cs="Arial"/>
                <w:lang w:val="sv-FI"/>
              </w:rPr>
            </w:pPr>
            <w:r w:rsidRPr="004B18D8">
              <w:rPr>
                <w:rFonts w:cs="Arial"/>
                <w:lang w:val="sv-FI"/>
              </w:rPr>
              <w:t>E-UTRA Band 42</w:t>
            </w:r>
          </w:p>
          <w:p w14:paraId="3E4BA9E2" w14:textId="77777777" w:rsidR="00D31994" w:rsidRPr="004B18D8" w:rsidRDefault="00D31994" w:rsidP="00F12577">
            <w:pPr>
              <w:pStyle w:val="TAL"/>
              <w:rPr>
                <w:lang w:val="sv-FI"/>
              </w:rPr>
            </w:pPr>
            <w:r w:rsidRPr="004B18D8">
              <w:rPr>
                <w:rFonts w:cs="Arial"/>
                <w:lang w:val="sv-FI"/>
              </w:rPr>
              <w:t>NR band n77, n78</w:t>
            </w:r>
          </w:p>
        </w:tc>
        <w:tc>
          <w:tcPr>
            <w:tcW w:w="1093" w:type="dxa"/>
            <w:tcBorders>
              <w:top w:val="single" w:sz="4" w:space="0" w:color="auto"/>
              <w:left w:val="nil"/>
              <w:bottom w:val="single" w:sz="4" w:space="0" w:color="auto"/>
              <w:right w:val="single" w:sz="4" w:space="0" w:color="auto"/>
            </w:tcBorders>
          </w:tcPr>
          <w:p w14:paraId="77C10A8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BCFB0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3F771F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DD026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7B2F1AD"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6EE7122" w14:textId="77777777" w:rsidR="00D31994" w:rsidRPr="004B18D8" w:rsidRDefault="00D31994" w:rsidP="00F12577">
            <w:pPr>
              <w:pStyle w:val="TAC"/>
              <w:rPr>
                <w:lang w:eastAsia="zh-CN"/>
              </w:rPr>
            </w:pPr>
            <w:r w:rsidRPr="004B18D8">
              <w:t>2</w:t>
            </w:r>
          </w:p>
        </w:tc>
      </w:tr>
      <w:tr w:rsidR="00D31994" w:rsidRPr="00E062F1" w14:paraId="4F54FCBD" w14:textId="77777777" w:rsidTr="00F12577">
        <w:trPr>
          <w:trHeight w:val="187"/>
          <w:jc w:val="center"/>
        </w:trPr>
        <w:tc>
          <w:tcPr>
            <w:tcW w:w="2163" w:type="dxa"/>
            <w:tcBorders>
              <w:left w:val="single" w:sz="4" w:space="0" w:color="auto"/>
              <w:right w:val="single" w:sz="4" w:space="0" w:color="auto"/>
            </w:tcBorders>
            <w:shd w:val="clear" w:color="auto" w:fill="auto"/>
          </w:tcPr>
          <w:p w14:paraId="3525C11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46D7DBB" w14:textId="77777777" w:rsidR="00D31994" w:rsidRPr="004B18D8" w:rsidRDefault="00D31994" w:rsidP="00F12577">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77D1166" w14:textId="77777777" w:rsidR="00D31994" w:rsidRPr="004B18D8" w:rsidRDefault="00D31994" w:rsidP="00F12577">
            <w:pPr>
              <w:pStyle w:val="TAC"/>
            </w:pPr>
            <w:r w:rsidRPr="004B18D8">
              <w:t>945</w:t>
            </w:r>
          </w:p>
        </w:tc>
        <w:tc>
          <w:tcPr>
            <w:tcW w:w="425" w:type="dxa"/>
            <w:tcBorders>
              <w:top w:val="single" w:sz="4" w:space="0" w:color="auto"/>
              <w:left w:val="nil"/>
              <w:bottom w:val="single" w:sz="4" w:space="0" w:color="auto"/>
              <w:right w:val="single" w:sz="4" w:space="0" w:color="auto"/>
            </w:tcBorders>
          </w:tcPr>
          <w:p w14:paraId="1411652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A633135" w14:textId="77777777" w:rsidR="00D31994" w:rsidRPr="004B18D8" w:rsidRDefault="00D31994" w:rsidP="00F12577">
            <w:pPr>
              <w:pStyle w:val="TAC"/>
            </w:pPr>
            <w:r w:rsidRPr="004B18D8">
              <w:t>960</w:t>
            </w:r>
          </w:p>
        </w:tc>
        <w:tc>
          <w:tcPr>
            <w:tcW w:w="1276" w:type="dxa"/>
            <w:tcBorders>
              <w:top w:val="single" w:sz="4" w:space="0" w:color="auto"/>
              <w:left w:val="nil"/>
              <w:bottom w:val="single" w:sz="4" w:space="0" w:color="auto"/>
              <w:right w:val="single" w:sz="4" w:space="0" w:color="auto"/>
            </w:tcBorders>
          </w:tcPr>
          <w:p w14:paraId="4A63B17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D9D16B2"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E7CA865" w14:textId="77777777" w:rsidR="00D31994" w:rsidRPr="004B18D8" w:rsidRDefault="00D31994" w:rsidP="00F12577">
            <w:pPr>
              <w:pStyle w:val="TAC"/>
              <w:rPr>
                <w:lang w:eastAsia="zh-CN"/>
              </w:rPr>
            </w:pPr>
          </w:p>
        </w:tc>
      </w:tr>
      <w:tr w:rsidR="00D31994" w:rsidRPr="00E062F1" w14:paraId="28BE43F0" w14:textId="77777777" w:rsidTr="00F12577">
        <w:trPr>
          <w:trHeight w:val="187"/>
          <w:jc w:val="center"/>
        </w:trPr>
        <w:tc>
          <w:tcPr>
            <w:tcW w:w="2163" w:type="dxa"/>
            <w:tcBorders>
              <w:left w:val="single" w:sz="4" w:space="0" w:color="auto"/>
              <w:right w:val="single" w:sz="4" w:space="0" w:color="auto"/>
            </w:tcBorders>
            <w:shd w:val="clear" w:color="auto" w:fill="auto"/>
          </w:tcPr>
          <w:p w14:paraId="0A70B48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0CA7F07" w14:textId="77777777" w:rsidR="00D31994" w:rsidRPr="004B18D8" w:rsidRDefault="00D31994" w:rsidP="00F12577">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377FD2C"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7D383B5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149D8A3"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3908E99D" w14:textId="77777777" w:rsidR="00D31994" w:rsidRPr="004B18D8" w:rsidRDefault="00D31994" w:rsidP="00F1257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25F70461" w14:textId="77777777" w:rsidR="00D31994" w:rsidRPr="004B18D8" w:rsidRDefault="00D31994" w:rsidP="00F1257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06FB6A3" w14:textId="77777777" w:rsidR="00D31994" w:rsidRPr="004B18D8" w:rsidRDefault="00D31994" w:rsidP="00F12577">
            <w:pPr>
              <w:pStyle w:val="TAC"/>
              <w:rPr>
                <w:lang w:eastAsia="zh-CN"/>
              </w:rPr>
            </w:pPr>
            <w:r w:rsidRPr="004B18D8">
              <w:t>3</w:t>
            </w:r>
          </w:p>
        </w:tc>
      </w:tr>
      <w:tr w:rsidR="00D31994" w:rsidRPr="00E062F1" w14:paraId="75B6B21E" w14:textId="77777777" w:rsidTr="00F12577">
        <w:trPr>
          <w:trHeight w:val="187"/>
          <w:jc w:val="center"/>
        </w:trPr>
        <w:tc>
          <w:tcPr>
            <w:tcW w:w="2163" w:type="dxa"/>
            <w:tcBorders>
              <w:left w:val="single" w:sz="4" w:space="0" w:color="auto"/>
              <w:right w:val="single" w:sz="4" w:space="0" w:color="auto"/>
            </w:tcBorders>
            <w:shd w:val="clear" w:color="auto" w:fill="auto"/>
          </w:tcPr>
          <w:p w14:paraId="264114E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9CC6732" w14:textId="77777777" w:rsidR="00D31994" w:rsidRPr="004B18D8" w:rsidRDefault="00D31994" w:rsidP="00F12577">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19FAB41" w14:textId="77777777" w:rsidR="00D31994" w:rsidRPr="004B18D8" w:rsidRDefault="00D31994" w:rsidP="00F12577">
            <w:pPr>
              <w:pStyle w:val="TAC"/>
            </w:pPr>
            <w:r w:rsidRPr="004B18D8">
              <w:t>2545</w:t>
            </w:r>
          </w:p>
        </w:tc>
        <w:tc>
          <w:tcPr>
            <w:tcW w:w="425" w:type="dxa"/>
            <w:tcBorders>
              <w:top w:val="single" w:sz="4" w:space="0" w:color="auto"/>
              <w:left w:val="nil"/>
              <w:bottom w:val="single" w:sz="4" w:space="0" w:color="auto"/>
              <w:right w:val="single" w:sz="4" w:space="0" w:color="auto"/>
            </w:tcBorders>
          </w:tcPr>
          <w:p w14:paraId="0579980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4CA4652" w14:textId="77777777" w:rsidR="00D31994" w:rsidRPr="004B18D8" w:rsidRDefault="00D31994" w:rsidP="00F12577">
            <w:pPr>
              <w:pStyle w:val="TAC"/>
            </w:pPr>
            <w:r w:rsidRPr="004B18D8">
              <w:t>2575</w:t>
            </w:r>
          </w:p>
        </w:tc>
        <w:tc>
          <w:tcPr>
            <w:tcW w:w="1276" w:type="dxa"/>
            <w:tcBorders>
              <w:top w:val="single" w:sz="4" w:space="0" w:color="auto"/>
              <w:left w:val="nil"/>
              <w:bottom w:val="single" w:sz="4" w:space="0" w:color="auto"/>
              <w:right w:val="single" w:sz="4" w:space="0" w:color="auto"/>
            </w:tcBorders>
          </w:tcPr>
          <w:p w14:paraId="7EF88257"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EAD398C"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6855FBC" w14:textId="77777777" w:rsidR="00D31994" w:rsidRPr="004B18D8" w:rsidRDefault="00D31994" w:rsidP="00F12577">
            <w:pPr>
              <w:pStyle w:val="TAC"/>
              <w:rPr>
                <w:lang w:eastAsia="zh-CN"/>
              </w:rPr>
            </w:pPr>
          </w:p>
        </w:tc>
      </w:tr>
      <w:tr w:rsidR="00D31994" w:rsidRPr="00E062F1" w14:paraId="28F1337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CDC2EC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5FC125E" w14:textId="77777777" w:rsidR="00D31994" w:rsidRPr="004B18D8" w:rsidRDefault="00D31994" w:rsidP="00F12577">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25953EC"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47F5724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E2DFD10" w14:textId="77777777" w:rsidR="00D31994" w:rsidRPr="004B18D8" w:rsidRDefault="00D31994" w:rsidP="00F12577">
            <w:pPr>
              <w:pStyle w:val="TAC"/>
            </w:pPr>
            <w:r w:rsidRPr="004B18D8">
              <w:t>2645</w:t>
            </w:r>
          </w:p>
        </w:tc>
        <w:tc>
          <w:tcPr>
            <w:tcW w:w="1276" w:type="dxa"/>
            <w:tcBorders>
              <w:top w:val="single" w:sz="4" w:space="0" w:color="auto"/>
              <w:left w:val="nil"/>
              <w:bottom w:val="single" w:sz="4" w:space="0" w:color="auto"/>
              <w:right w:val="single" w:sz="4" w:space="0" w:color="auto"/>
            </w:tcBorders>
          </w:tcPr>
          <w:p w14:paraId="35521E8A"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A6A51CD"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BD0EBC1" w14:textId="77777777" w:rsidR="00D31994" w:rsidRPr="004B18D8" w:rsidRDefault="00D31994" w:rsidP="00F12577">
            <w:pPr>
              <w:pStyle w:val="TAC"/>
              <w:rPr>
                <w:lang w:eastAsia="zh-CN"/>
              </w:rPr>
            </w:pPr>
          </w:p>
        </w:tc>
      </w:tr>
      <w:tr w:rsidR="00D31994" w:rsidRPr="00E062F1" w14:paraId="5DF8455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8511D39" w14:textId="77777777" w:rsidR="00D31994" w:rsidRPr="004B18D8" w:rsidRDefault="00D31994" w:rsidP="00F12577">
            <w:pPr>
              <w:pStyle w:val="TAC"/>
              <w:rPr>
                <w:lang w:eastAsia="ja-JP"/>
              </w:rPr>
            </w:pPr>
            <w:r w:rsidRPr="004B18D8">
              <w:rPr>
                <w:lang w:eastAsia="ja-JP"/>
              </w:rPr>
              <w:t>DC_11_n28</w:t>
            </w:r>
          </w:p>
        </w:tc>
        <w:tc>
          <w:tcPr>
            <w:tcW w:w="2857" w:type="dxa"/>
            <w:tcBorders>
              <w:top w:val="single" w:sz="4" w:space="0" w:color="auto"/>
              <w:left w:val="nil"/>
              <w:bottom w:val="single" w:sz="4" w:space="0" w:color="auto"/>
              <w:right w:val="single" w:sz="4" w:space="0" w:color="auto"/>
            </w:tcBorders>
          </w:tcPr>
          <w:p w14:paraId="6ADAF33D" w14:textId="77777777" w:rsidR="00D31994" w:rsidRPr="004B18D8" w:rsidRDefault="00D31994" w:rsidP="00F12577">
            <w:pPr>
              <w:pStyle w:val="TAL"/>
              <w:rPr>
                <w:rFonts w:eastAsia="MS Mincho" w:cs="Arial"/>
                <w:lang w:val="sv-FI" w:eastAsia="zh-TW"/>
              </w:rPr>
            </w:pPr>
            <w:r w:rsidRPr="004B18D8">
              <w:rPr>
                <w:rFonts w:eastAsia="MS Mincho" w:cs="Arial"/>
                <w:lang w:val="sv-FI" w:eastAsia="zh-TW"/>
              </w:rPr>
              <w:t>E-UTRA Band 3, 18, 19, 34</w:t>
            </w:r>
          </w:p>
          <w:p w14:paraId="6CB25BB3" w14:textId="77777777" w:rsidR="00D31994" w:rsidRPr="004B18D8" w:rsidRDefault="00D31994" w:rsidP="00F12577">
            <w:pPr>
              <w:pStyle w:val="TAL"/>
              <w:rPr>
                <w:lang w:val="sv-FI"/>
              </w:rPr>
            </w:pPr>
            <w:r w:rsidRPr="004B18D8">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tcPr>
          <w:p w14:paraId="1174DBA4"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B1ACE90"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E7335B0"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04DF96CE"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0A9059A"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F48913A" w14:textId="77777777" w:rsidR="00D31994" w:rsidRPr="004B18D8" w:rsidRDefault="00D31994" w:rsidP="00F12577">
            <w:pPr>
              <w:pStyle w:val="TAC"/>
              <w:rPr>
                <w:lang w:eastAsia="zh-CN"/>
              </w:rPr>
            </w:pPr>
          </w:p>
        </w:tc>
      </w:tr>
      <w:tr w:rsidR="00D31994" w:rsidRPr="00E062F1" w14:paraId="2EC3A081" w14:textId="77777777" w:rsidTr="00F12577">
        <w:trPr>
          <w:trHeight w:val="187"/>
          <w:jc w:val="center"/>
        </w:trPr>
        <w:tc>
          <w:tcPr>
            <w:tcW w:w="2163" w:type="dxa"/>
            <w:tcBorders>
              <w:left w:val="single" w:sz="4" w:space="0" w:color="auto"/>
              <w:right w:val="single" w:sz="4" w:space="0" w:color="auto"/>
            </w:tcBorders>
            <w:shd w:val="clear" w:color="auto" w:fill="auto"/>
          </w:tcPr>
          <w:p w14:paraId="1888402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E12823F" w14:textId="77777777" w:rsidR="00D31994" w:rsidRPr="004B18D8" w:rsidRDefault="00D31994" w:rsidP="00F12577">
            <w:pPr>
              <w:pStyle w:val="TAL"/>
              <w:rPr>
                <w:rFonts w:eastAsia="MS Mincho" w:cs="Arial"/>
                <w:lang w:val="sv-FI" w:eastAsia="zh-TW"/>
              </w:rPr>
            </w:pPr>
            <w:r w:rsidRPr="004B18D8">
              <w:rPr>
                <w:rFonts w:eastAsia="MS Mincho" w:cs="Arial"/>
                <w:lang w:val="sv-FI" w:eastAsia="zh-TW"/>
              </w:rPr>
              <w:t xml:space="preserve">E-UTRA band </w:t>
            </w:r>
            <w:del w:id="79" w:author="Apple" w:date="2021-05-06T17:25:00Z">
              <w:r w:rsidRPr="004B18D8" w:rsidDel="0057478C">
                <w:rPr>
                  <w:rFonts w:eastAsia="MS Mincho" w:cs="Arial"/>
                  <w:lang w:val="sv-FI" w:eastAsia="zh-TW"/>
                </w:rPr>
                <w:delText xml:space="preserve">1, </w:delText>
              </w:r>
            </w:del>
            <w:r w:rsidRPr="004B18D8">
              <w:rPr>
                <w:rFonts w:eastAsia="MS Mincho" w:cs="Arial"/>
                <w:lang w:val="sv-FI" w:eastAsia="zh-TW"/>
              </w:rPr>
              <w:t>42, 65, 74</w:t>
            </w:r>
          </w:p>
          <w:p w14:paraId="671B6F72" w14:textId="77777777" w:rsidR="00D31994" w:rsidRPr="004B18D8" w:rsidRDefault="00D31994" w:rsidP="00F12577">
            <w:pPr>
              <w:pStyle w:val="TAL"/>
              <w:rPr>
                <w:lang w:val="sv-FI"/>
              </w:rPr>
            </w:pPr>
            <w:r w:rsidRPr="004B18D8">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tcPr>
          <w:p w14:paraId="228F49F9"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6E159BF6"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E0D29A6"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6A0393C1"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64833C6"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AF6F28B" w14:textId="77777777" w:rsidR="00D31994" w:rsidRPr="004B18D8" w:rsidRDefault="00D31994" w:rsidP="00F12577">
            <w:pPr>
              <w:pStyle w:val="TAC"/>
              <w:rPr>
                <w:lang w:eastAsia="zh-CN"/>
              </w:rPr>
            </w:pPr>
            <w:r w:rsidRPr="004B18D8">
              <w:rPr>
                <w:rFonts w:eastAsia="MS Mincho"/>
                <w:lang w:eastAsia="zh-TW"/>
              </w:rPr>
              <w:t>2</w:t>
            </w:r>
          </w:p>
        </w:tc>
      </w:tr>
      <w:tr w:rsidR="00D31994" w:rsidRPr="00E062F1" w14:paraId="5F02BDA8" w14:textId="77777777" w:rsidTr="00F12577">
        <w:trPr>
          <w:trHeight w:val="187"/>
          <w:jc w:val="center"/>
        </w:trPr>
        <w:tc>
          <w:tcPr>
            <w:tcW w:w="2163" w:type="dxa"/>
            <w:tcBorders>
              <w:left w:val="single" w:sz="4" w:space="0" w:color="auto"/>
              <w:right w:val="single" w:sz="4" w:space="0" w:color="auto"/>
            </w:tcBorders>
            <w:shd w:val="clear" w:color="auto" w:fill="auto"/>
          </w:tcPr>
          <w:p w14:paraId="21F13ED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F03BC7B" w14:textId="77777777" w:rsidR="00D31994" w:rsidRPr="004B18D8" w:rsidRDefault="00D31994" w:rsidP="00F12577">
            <w:pPr>
              <w:pStyle w:val="TAL"/>
            </w:pPr>
            <w:r w:rsidRPr="004B18D8">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tcPr>
          <w:p w14:paraId="0D628B63"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889FA22"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004DA16E"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3D36997B"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2AAD714"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F0A08DD" w14:textId="1251C5F0" w:rsidR="00D31994" w:rsidRPr="004B18D8" w:rsidRDefault="00D31994" w:rsidP="00F12577">
            <w:pPr>
              <w:pStyle w:val="TAC"/>
              <w:rPr>
                <w:lang w:eastAsia="zh-CN"/>
              </w:rPr>
            </w:pPr>
            <w:r w:rsidRPr="004B18D8">
              <w:rPr>
                <w:rFonts w:eastAsia="MS Mincho"/>
                <w:lang w:eastAsia="zh-TW"/>
              </w:rPr>
              <w:t>9, 11</w:t>
            </w:r>
          </w:p>
        </w:tc>
      </w:tr>
      <w:tr w:rsidR="00D31994" w:rsidRPr="00E062F1" w14:paraId="3205599D" w14:textId="77777777" w:rsidTr="00F12577">
        <w:trPr>
          <w:trHeight w:val="187"/>
          <w:jc w:val="center"/>
        </w:trPr>
        <w:tc>
          <w:tcPr>
            <w:tcW w:w="2163" w:type="dxa"/>
            <w:tcBorders>
              <w:left w:val="single" w:sz="4" w:space="0" w:color="auto"/>
              <w:right w:val="single" w:sz="4" w:space="0" w:color="auto"/>
            </w:tcBorders>
            <w:shd w:val="clear" w:color="auto" w:fill="auto"/>
          </w:tcPr>
          <w:p w14:paraId="0732B8C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FE7E04B" w14:textId="77777777" w:rsidR="00D31994" w:rsidRPr="004B18D8" w:rsidRDefault="00D31994" w:rsidP="00F12577">
            <w:pPr>
              <w:pStyle w:val="TAL"/>
            </w:pPr>
            <w:r w:rsidRPr="004B18D8">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tcPr>
          <w:p w14:paraId="3D947EF4"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4D72B17"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D9CB9AB"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108BA453"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582BB767"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027CD8D" w14:textId="66234E8B" w:rsidR="00D31994" w:rsidRPr="004B18D8" w:rsidRDefault="00D31994" w:rsidP="00F12577">
            <w:pPr>
              <w:pStyle w:val="TAC"/>
              <w:rPr>
                <w:lang w:eastAsia="zh-CN"/>
              </w:rPr>
            </w:pPr>
            <w:r w:rsidRPr="004B18D8">
              <w:rPr>
                <w:rFonts w:eastAsia="MS Mincho"/>
                <w:lang w:eastAsia="zh-TW"/>
              </w:rPr>
              <w:t>9, 10</w:t>
            </w:r>
          </w:p>
        </w:tc>
      </w:tr>
      <w:tr w:rsidR="00D31994" w:rsidRPr="00E062F1" w14:paraId="4D53A6F2" w14:textId="77777777" w:rsidTr="00F12577">
        <w:trPr>
          <w:trHeight w:val="187"/>
          <w:jc w:val="center"/>
        </w:trPr>
        <w:tc>
          <w:tcPr>
            <w:tcW w:w="2163" w:type="dxa"/>
            <w:tcBorders>
              <w:left w:val="single" w:sz="4" w:space="0" w:color="auto"/>
              <w:right w:val="single" w:sz="4" w:space="0" w:color="auto"/>
            </w:tcBorders>
            <w:shd w:val="clear" w:color="auto" w:fill="auto"/>
          </w:tcPr>
          <w:p w14:paraId="124BA92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A47A07" w14:textId="77777777" w:rsidR="00D31994" w:rsidRPr="004B18D8" w:rsidRDefault="00D31994" w:rsidP="00F12577">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6FEA6855" w14:textId="77777777" w:rsidR="00D31994" w:rsidRPr="004B18D8" w:rsidRDefault="00D31994" w:rsidP="00F12577">
            <w:pPr>
              <w:pStyle w:val="TAC"/>
            </w:pPr>
            <w:r w:rsidRPr="004B18D8">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0EB18695"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B84C5CA" w14:textId="77777777" w:rsidR="00D31994" w:rsidRPr="004B18D8" w:rsidRDefault="00D31994" w:rsidP="00F12577">
            <w:pPr>
              <w:pStyle w:val="TAC"/>
            </w:pPr>
            <w:r w:rsidRPr="004B18D8">
              <w:rPr>
                <w:rFonts w:eastAsia="MS Mincho"/>
                <w:lang w:eastAsia="zh-TW"/>
              </w:rPr>
              <w:t>710</w:t>
            </w:r>
          </w:p>
        </w:tc>
        <w:tc>
          <w:tcPr>
            <w:tcW w:w="1276" w:type="dxa"/>
            <w:tcBorders>
              <w:top w:val="single" w:sz="4" w:space="0" w:color="auto"/>
              <w:left w:val="nil"/>
              <w:bottom w:val="single" w:sz="4" w:space="0" w:color="auto"/>
              <w:right w:val="single" w:sz="4" w:space="0" w:color="auto"/>
            </w:tcBorders>
          </w:tcPr>
          <w:p w14:paraId="3FA4B10C" w14:textId="77777777" w:rsidR="00D31994" w:rsidRPr="004B18D8" w:rsidRDefault="00D31994" w:rsidP="00F12577">
            <w:pPr>
              <w:pStyle w:val="TAC"/>
              <w:rPr>
                <w:lang w:eastAsia="ja-JP"/>
              </w:rPr>
            </w:pPr>
            <w:r w:rsidRPr="004B18D8">
              <w:rPr>
                <w:rFonts w:eastAsia="MS Mincho"/>
                <w:lang w:eastAsia="zh-TW"/>
              </w:rPr>
              <w:t>-26.2</w:t>
            </w:r>
          </w:p>
        </w:tc>
        <w:tc>
          <w:tcPr>
            <w:tcW w:w="996" w:type="dxa"/>
            <w:tcBorders>
              <w:top w:val="single" w:sz="4" w:space="0" w:color="auto"/>
              <w:left w:val="nil"/>
              <w:bottom w:val="single" w:sz="4" w:space="0" w:color="auto"/>
              <w:right w:val="single" w:sz="4" w:space="0" w:color="auto"/>
            </w:tcBorders>
            <w:noWrap/>
          </w:tcPr>
          <w:p w14:paraId="2C28EAF5" w14:textId="77777777" w:rsidR="00D31994" w:rsidRPr="004B18D8" w:rsidRDefault="00D31994" w:rsidP="00F12577">
            <w:pPr>
              <w:pStyle w:val="TAC"/>
              <w:rPr>
                <w:lang w:eastAsia="ja-JP"/>
              </w:rPr>
            </w:pPr>
            <w:r w:rsidRPr="004B18D8">
              <w:rPr>
                <w:rFonts w:eastAsia="MS Mincho"/>
                <w:lang w:eastAsia="zh-TW"/>
              </w:rPr>
              <w:t>6</w:t>
            </w:r>
          </w:p>
        </w:tc>
        <w:tc>
          <w:tcPr>
            <w:tcW w:w="1272" w:type="dxa"/>
            <w:tcBorders>
              <w:top w:val="single" w:sz="4" w:space="0" w:color="auto"/>
              <w:left w:val="nil"/>
              <w:bottom w:val="single" w:sz="4" w:space="0" w:color="auto"/>
              <w:right w:val="single" w:sz="4" w:space="0" w:color="auto"/>
            </w:tcBorders>
            <w:noWrap/>
          </w:tcPr>
          <w:p w14:paraId="38CA8B6D" w14:textId="77777777" w:rsidR="00D31994" w:rsidRPr="004B18D8" w:rsidRDefault="00D31994" w:rsidP="00F12577">
            <w:pPr>
              <w:pStyle w:val="TAC"/>
              <w:rPr>
                <w:lang w:eastAsia="zh-CN"/>
              </w:rPr>
            </w:pPr>
            <w:r w:rsidRPr="004B18D8">
              <w:rPr>
                <w:rFonts w:eastAsia="MS Mincho"/>
                <w:lang w:eastAsia="zh-TW"/>
              </w:rPr>
              <w:t>14</w:t>
            </w:r>
          </w:p>
        </w:tc>
      </w:tr>
      <w:tr w:rsidR="00D31994" w:rsidRPr="00E062F1" w14:paraId="67221031" w14:textId="77777777" w:rsidTr="00F12577">
        <w:trPr>
          <w:trHeight w:val="187"/>
          <w:jc w:val="center"/>
        </w:trPr>
        <w:tc>
          <w:tcPr>
            <w:tcW w:w="2163" w:type="dxa"/>
            <w:tcBorders>
              <w:left w:val="single" w:sz="4" w:space="0" w:color="auto"/>
              <w:right w:val="single" w:sz="4" w:space="0" w:color="auto"/>
            </w:tcBorders>
            <w:shd w:val="clear" w:color="auto" w:fill="auto"/>
          </w:tcPr>
          <w:p w14:paraId="1D385D4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65FD5BF" w14:textId="77777777" w:rsidR="00D31994" w:rsidRPr="004B18D8" w:rsidRDefault="00D31994" w:rsidP="00F12577">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7597CF82" w14:textId="77777777" w:rsidR="00D31994" w:rsidRPr="004B18D8" w:rsidRDefault="00D31994" w:rsidP="00F12577">
            <w:pPr>
              <w:pStyle w:val="TAC"/>
            </w:pPr>
            <w:r w:rsidRPr="004B18D8">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5C00A73C"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01C9020" w14:textId="77777777" w:rsidR="00D31994" w:rsidRPr="004B18D8" w:rsidRDefault="00D31994" w:rsidP="00F12577">
            <w:pPr>
              <w:pStyle w:val="TAC"/>
            </w:pPr>
            <w:r w:rsidRPr="004B18D8">
              <w:rPr>
                <w:rFonts w:eastAsia="MS Mincho"/>
                <w:lang w:eastAsia="zh-TW"/>
              </w:rPr>
              <w:t>803</w:t>
            </w:r>
          </w:p>
        </w:tc>
        <w:tc>
          <w:tcPr>
            <w:tcW w:w="1276" w:type="dxa"/>
            <w:tcBorders>
              <w:top w:val="single" w:sz="4" w:space="0" w:color="auto"/>
              <w:left w:val="nil"/>
              <w:bottom w:val="single" w:sz="4" w:space="0" w:color="auto"/>
              <w:right w:val="single" w:sz="4" w:space="0" w:color="auto"/>
            </w:tcBorders>
          </w:tcPr>
          <w:p w14:paraId="02D1E19D"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48C8EA2C"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ECC8548" w14:textId="77777777" w:rsidR="00D31994" w:rsidRPr="004B18D8" w:rsidRDefault="00D31994" w:rsidP="00F12577">
            <w:pPr>
              <w:pStyle w:val="TAC"/>
              <w:rPr>
                <w:lang w:eastAsia="zh-CN"/>
              </w:rPr>
            </w:pPr>
          </w:p>
        </w:tc>
      </w:tr>
      <w:tr w:rsidR="00D31994" w:rsidRPr="00E062F1" w14:paraId="264BFC80" w14:textId="77777777" w:rsidTr="00F12577">
        <w:trPr>
          <w:trHeight w:val="187"/>
          <w:jc w:val="center"/>
        </w:trPr>
        <w:tc>
          <w:tcPr>
            <w:tcW w:w="2163" w:type="dxa"/>
            <w:tcBorders>
              <w:left w:val="single" w:sz="4" w:space="0" w:color="auto"/>
              <w:right w:val="single" w:sz="4" w:space="0" w:color="auto"/>
            </w:tcBorders>
            <w:shd w:val="clear" w:color="auto" w:fill="auto"/>
          </w:tcPr>
          <w:p w14:paraId="20D41D5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4775267" w14:textId="77777777" w:rsidR="00D31994" w:rsidRPr="004B18D8" w:rsidRDefault="00D31994" w:rsidP="00F12577">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70A0F62F" w14:textId="77777777" w:rsidR="00D31994" w:rsidRPr="004B18D8" w:rsidRDefault="00D31994" w:rsidP="00F12577">
            <w:pPr>
              <w:pStyle w:val="TAC"/>
            </w:pPr>
            <w:r w:rsidRPr="004B18D8">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6A114ED3"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3509E845" w14:textId="77777777" w:rsidR="00D31994" w:rsidRPr="004B18D8" w:rsidRDefault="00D31994" w:rsidP="00F12577">
            <w:pPr>
              <w:pStyle w:val="TAC"/>
            </w:pPr>
            <w:r w:rsidRPr="004B18D8">
              <w:rPr>
                <w:rFonts w:eastAsia="MS Mincho"/>
                <w:lang w:eastAsia="zh-TW"/>
              </w:rPr>
              <w:t>960</w:t>
            </w:r>
          </w:p>
        </w:tc>
        <w:tc>
          <w:tcPr>
            <w:tcW w:w="1276" w:type="dxa"/>
            <w:tcBorders>
              <w:top w:val="single" w:sz="4" w:space="0" w:color="auto"/>
              <w:left w:val="nil"/>
              <w:bottom w:val="single" w:sz="4" w:space="0" w:color="auto"/>
              <w:right w:val="single" w:sz="4" w:space="0" w:color="auto"/>
            </w:tcBorders>
          </w:tcPr>
          <w:p w14:paraId="58205CF5"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6C9AFE30"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11679D1" w14:textId="77777777" w:rsidR="00D31994" w:rsidRPr="004B18D8" w:rsidRDefault="00D31994" w:rsidP="00F12577">
            <w:pPr>
              <w:pStyle w:val="TAC"/>
              <w:rPr>
                <w:lang w:eastAsia="zh-CN"/>
              </w:rPr>
            </w:pPr>
          </w:p>
        </w:tc>
      </w:tr>
      <w:tr w:rsidR="00D31994" w:rsidRPr="00E062F1" w14:paraId="689C1E47" w14:textId="77777777" w:rsidTr="00F12577">
        <w:trPr>
          <w:trHeight w:val="187"/>
          <w:jc w:val="center"/>
        </w:trPr>
        <w:tc>
          <w:tcPr>
            <w:tcW w:w="2163" w:type="dxa"/>
            <w:tcBorders>
              <w:left w:val="single" w:sz="4" w:space="0" w:color="auto"/>
              <w:right w:val="single" w:sz="4" w:space="0" w:color="auto"/>
            </w:tcBorders>
            <w:shd w:val="clear" w:color="auto" w:fill="auto"/>
          </w:tcPr>
          <w:p w14:paraId="4C228F7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4E6C7AE" w14:textId="77777777" w:rsidR="00D31994" w:rsidRPr="004B18D8" w:rsidRDefault="00D31994" w:rsidP="00F12577">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04875D4B" w14:textId="77777777" w:rsidR="00D31994" w:rsidRPr="004B18D8" w:rsidRDefault="00D31994" w:rsidP="00F12577">
            <w:pPr>
              <w:pStyle w:val="TAC"/>
            </w:pPr>
            <w:r w:rsidRPr="004B18D8">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5812BC1E"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61C7BBBD" w14:textId="77777777" w:rsidR="00D31994" w:rsidRPr="004B18D8" w:rsidRDefault="00D31994" w:rsidP="00F12577">
            <w:pPr>
              <w:pStyle w:val="TAC"/>
            </w:pPr>
            <w:r w:rsidRPr="004B18D8">
              <w:rPr>
                <w:rFonts w:eastAsia="MS Mincho"/>
                <w:lang w:eastAsia="zh-TW"/>
              </w:rPr>
              <w:t>1915.7</w:t>
            </w:r>
          </w:p>
        </w:tc>
        <w:tc>
          <w:tcPr>
            <w:tcW w:w="1276" w:type="dxa"/>
            <w:tcBorders>
              <w:top w:val="single" w:sz="4" w:space="0" w:color="auto"/>
              <w:left w:val="nil"/>
              <w:bottom w:val="single" w:sz="4" w:space="0" w:color="auto"/>
              <w:right w:val="single" w:sz="4" w:space="0" w:color="auto"/>
            </w:tcBorders>
          </w:tcPr>
          <w:p w14:paraId="467A30A1" w14:textId="77777777" w:rsidR="00D31994" w:rsidRPr="004B18D8" w:rsidRDefault="00D31994" w:rsidP="00F12577">
            <w:pPr>
              <w:pStyle w:val="TAC"/>
              <w:rPr>
                <w:lang w:eastAsia="ja-JP"/>
              </w:rPr>
            </w:pPr>
            <w:r w:rsidRPr="004B18D8">
              <w:rPr>
                <w:rFonts w:eastAsia="MS Mincho"/>
                <w:lang w:eastAsia="zh-TW"/>
              </w:rPr>
              <w:t>-41</w:t>
            </w:r>
          </w:p>
        </w:tc>
        <w:tc>
          <w:tcPr>
            <w:tcW w:w="996" w:type="dxa"/>
            <w:tcBorders>
              <w:top w:val="single" w:sz="4" w:space="0" w:color="auto"/>
              <w:left w:val="nil"/>
              <w:bottom w:val="single" w:sz="4" w:space="0" w:color="auto"/>
              <w:right w:val="single" w:sz="4" w:space="0" w:color="auto"/>
            </w:tcBorders>
            <w:noWrap/>
          </w:tcPr>
          <w:p w14:paraId="58A86AB3" w14:textId="77777777" w:rsidR="00D31994" w:rsidRPr="004B18D8" w:rsidRDefault="00D31994" w:rsidP="00F12577">
            <w:pPr>
              <w:pStyle w:val="TAC"/>
              <w:rPr>
                <w:lang w:eastAsia="ja-JP"/>
              </w:rPr>
            </w:pPr>
            <w:r w:rsidRPr="004B18D8">
              <w:rPr>
                <w:rFonts w:eastAsia="MS Mincho"/>
                <w:lang w:eastAsia="zh-TW"/>
              </w:rPr>
              <w:t>0.3</w:t>
            </w:r>
          </w:p>
        </w:tc>
        <w:tc>
          <w:tcPr>
            <w:tcW w:w="1272" w:type="dxa"/>
            <w:tcBorders>
              <w:top w:val="single" w:sz="4" w:space="0" w:color="auto"/>
              <w:left w:val="nil"/>
              <w:bottom w:val="single" w:sz="4" w:space="0" w:color="auto"/>
              <w:right w:val="single" w:sz="4" w:space="0" w:color="auto"/>
            </w:tcBorders>
            <w:noWrap/>
          </w:tcPr>
          <w:p w14:paraId="5012498A" w14:textId="77777777" w:rsidR="00D31994" w:rsidRPr="004B18D8" w:rsidRDefault="00D31994" w:rsidP="00F12577">
            <w:pPr>
              <w:pStyle w:val="TAC"/>
              <w:rPr>
                <w:lang w:eastAsia="zh-CN"/>
              </w:rPr>
            </w:pPr>
            <w:r w:rsidRPr="004B18D8">
              <w:rPr>
                <w:lang w:eastAsia="zh-TW"/>
              </w:rPr>
              <w:t>3</w:t>
            </w:r>
            <w:r w:rsidRPr="004B18D8">
              <w:rPr>
                <w:rFonts w:eastAsia="MS Mincho"/>
                <w:lang w:eastAsia="zh-TW"/>
              </w:rPr>
              <w:t>, 9</w:t>
            </w:r>
          </w:p>
        </w:tc>
      </w:tr>
      <w:tr w:rsidR="00D31994" w:rsidRPr="00E062F1" w14:paraId="7FCD0413" w14:textId="77777777" w:rsidTr="00F12577">
        <w:trPr>
          <w:trHeight w:val="187"/>
          <w:jc w:val="center"/>
        </w:trPr>
        <w:tc>
          <w:tcPr>
            <w:tcW w:w="2163" w:type="dxa"/>
            <w:tcBorders>
              <w:left w:val="single" w:sz="4" w:space="0" w:color="auto"/>
              <w:right w:val="single" w:sz="4" w:space="0" w:color="auto"/>
            </w:tcBorders>
            <w:shd w:val="clear" w:color="auto" w:fill="auto"/>
          </w:tcPr>
          <w:p w14:paraId="4842804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A3F1E1F" w14:textId="77777777" w:rsidR="00D31994" w:rsidRPr="004B18D8" w:rsidRDefault="00D31994" w:rsidP="00F12577">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2273634E" w14:textId="77777777" w:rsidR="00D31994" w:rsidRPr="004B18D8" w:rsidRDefault="00D31994" w:rsidP="00F12577">
            <w:pPr>
              <w:pStyle w:val="TAC"/>
            </w:pPr>
            <w:r w:rsidRPr="004B18D8">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3FB56B39"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DDF32EA" w14:textId="77777777" w:rsidR="00D31994" w:rsidRPr="004B18D8" w:rsidRDefault="00D31994" w:rsidP="00F12577">
            <w:pPr>
              <w:pStyle w:val="TAC"/>
            </w:pPr>
            <w:r w:rsidRPr="004B18D8">
              <w:rPr>
                <w:rFonts w:eastAsia="MS Mincho"/>
                <w:lang w:eastAsia="zh-TW"/>
              </w:rPr>
              <w:t>2575</w:t>
            </w:r>
          </w:p>
        </w:tc>
        <w:tc>
          <w:tcPr>
            <w:tcW w:w="1276" w:type="dxa"/>
            <w:tcBorders>
              <w:top w:val="single" w:sz="4" w:space="0" w:color="auto"/>
              <w:left w:val="nil"/>
              <w:bottom w:val="single" w:sz="4" w:space="0" w:color="auto"/>
              <w:right w:val="single" w:sz="4" w:space="0" w:color="auto"/>
            </w:tcBorders>
          </w:tcPr>
          <w:p w14:paraId="66B1003D"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F631E12"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08856053" w14:textId="77777777" w:rsidR="00D31994" w:rsidRPr="004B18D8" w:rsidRDefault="00D31994" w:rsidP="00F12577">
            <w:pPr>
              <w:pStyle w:val="TAC"/>
              <w:rPr>
                <w:lang w:eastAsia="zh-CN"/>
              </w:rPr>
            </w:pPr>
          </w:p>
        </w:tc>
      </w:tr>
      <w:tr w:rsidR="00D31994" w:rsidRPr="00E062F1" w14:paraId="2A4620A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722486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93FBEA0" w14:textId="77777777" w:rsidR="00D31994" w:rsidRPr="004B18D8" w:rsidRDefault="00D31994" w:rsidP="00F12577">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1D80F70A" w14:textId="77777777" w:rsidR="00D31994" w:rsidRPr="004B18D8" w:rsidRDefault="00D31994" w:rsidP="00F12577">
            <w:pPr>
              <w:pStyle w:val="TAC"/>
            </w:pPr>
            <w:r w:rsidRPr="004B18D8">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7791F84C"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35EF6842" w14:textId="77777777" w:rsidR="00D31994" w:rsidRPr="004B18D8" w:rsidRDefault="00D31994" w:rsidP="00F12577">
            <w:pPr>
              <w:pStyle w:val="TAC"/>
            </w:pPr>
            <w:r w:rsidRPr="004B18D8">
              <w:rPr>
                <w:rFonts w:eastAsia="MS Mincho"/>
                <w:lang w:eastAsia="zh-TW"/>
              </w:rPr>
              <w:t>2645</w:t>
            </w:r>
          </w:p>
        </w:tc>
        <w:tc>
          <w:tcPr>
            <w:tcW w:w="1276" w:type="dxa"/>
            <w:tcBorders>
              <w:top w:val="single" w:sz="4" w:space="0" w:color="auto"/>
              <w:left w:val="nil"/>
              <w:bottom w:val="single" w:sz="4" w:space="0" w:color="auto"/>
              <w:right w:val="single" w:sz="4" w:space="0" w:color="auto"/>
            </w:tcBorders>
          </w:tcPr>
          <w:p w14:paraId="3C7F6E24"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FB11D76"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8C43586" w14:textId="77777777" w:rsidR="00D31994" w:rsidRPr="004B18D8" w:rsidRDefault="00D31994" w:rsidP="00F12577">
            <w:pPr>
              <w:pStyle w:val="TAC"/>
              <w:rPr>
                <w:lang w:eastAsia="zh-CN"/>
              </w:rPr>
            </w:pPr>
          </w:p>
        </w:tc>
      </w:tr>
      <w:tr w:rsidR="00D31994" w:rsidRPr="00E062F1" w14:paraId="0E115A9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F60AC98" w14:textId="77777777" w:rsidR="00D31994" w:rsidRPr="004B18D8" w:rsidRDefault="00D31994" w:rsidP="00F12577">
            <w:pPr>
              <w:pStyle w:val="TAC"/>
              <w:rPr>
                <w:lang w:eastAsia="ja-JP"/>
              </w:rPr>
            </w:pPr>
            <w:r w:rsidRPr="004B18D8">
              <w:rPr>
                <w:lang w:eastAsia="ja-JP"/>
              </w:rPr>
              <w:t>DC_11_n77</w:t>
            </w:r>
          </w:p>
        </w:tc>
        <w:tc>
          <w:tcPr>
            <w:tcW w:w="2857" w:type="dxa"/>
            <w:tcBorders>
              <w:top w:val="single" w:sz="4" w:space="0" w:color="auto"/>
              <w:left w:val="nil"/>
              <w:bottom w:val="single" w:sz="4" w:space="0" w:color="auto"/>
              <w:right w:val="single" w:sz="4" w:space="0" w:color="auto"/>
            </w:tcBorders>
          </w:tcPr>
          <w:p w14:paraId="1ACA26F3" w14:textId="77777777" w:rsidR="00D31994" w:rsidRPr="004B18D8" w:rsidRDefault="00D31994" w:rsidP="00F12577">
            <w:pPr>
              <w:pStyle w:val="TAL"/>
            </w:pPr>
            <w:r w:rsidRPr="004B18D8">
              <w:t xml:space="preserve">E-UTRA Band </w:t>
            </w:r>
            <w:r w:rsidRPr="004B18D8">
              <w:rPr>
                <w:lang w:eastAsia="ja-JP"/>
              </w:rPr>
              <w:t>1, 3, 18, 19, 28, 34, 65</w:t>
            </w:r>
          </w:p>
        </w:tc>
        <w:tc>
          <w:tcPr>
            <w:tcW w:w="1093" w:type="dxa"/>
            <w:tcBorders>
              <w:top w:val="single" w:sz="4" w:space="0" w:color="auto"/>
              <w:left w:val="nil"/>
              <w:bottom w:val="single" w:sz="4" w:space="0" w:color="auto"/>
              <w:right w:val="single" w:sz="4" w:space="0" w:color="auto"/>
            </w:tcBorders>
          </w:tcPr>
          <w:p w14:paraId="5845090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790A3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D89DFA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561DA7"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BBC5F8A"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4AA231A" w14:textId="77777777" w:rsidR="00D31994" w:rsidRPr="004B18D8" w:rsidRDefault="00D31994" w:rsidP="00F12577">
            <w:pPr>
              <w:pStyle w:val="TAC"/>
              <w:rPr>
                <w:lang w:eastAsia="zh-CN"/>
              </w:rPr>
            </w:pPr>
          </w:p>
        </w:tc>
      </w:tr>
      <w:tr w:rsidR="00D31994" w:rsidRPr="00E062F1" w14:paraId="25D09281" w14:textId="77777777" w:rsidTr="00F12577">
        <w:trPr>
          <w:trHeight w:val="187"/>
          <w:jc w:val="center"/>
        </w:trPr>
        <w:tc>
          <w:tcPr>
            <w:tcW w:w="2163" w:type="dxa"/>
            <w:tcBorders>
              <w:left w:val="single" w:sz="4" w:space="0" w:color="auto"/>
              <w:right w:val="single" w:sz="4" w:space="0" w:color="auto"/>
            </w:tcBorders>
            <w:shd w:val="clear" w:color="auto" w:fill="auto"/>
          </w:tcPr>
          <w:p w14:paraId="4ACC100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19045A6"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CCA800"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5455F8C4"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1355F35"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7922C39"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DB77AD9"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2F0AAAD" w14:textId="77777777" w:rsidR="00D31994" w:rsidRPr="004B18D8" w:rsidRDefault="00D31994" w:rsidP="00F12577">
            <w:pPr>
              <w:pStyle w:val="TAC"/>
              <w:rPr>
                <w:lang w:eastAsia="zh-CN"/>
              </w:rPr>
            </w:pPr>
          </w:p>
        </w:tc>
      </w:tr>
      <w:tr w:rsidR="00D31994" w:rsidRPr="00E062F1" w14:paraId="632334E4" w14:textId="77777777" w:rsidTr="00F12577">
        <w:trPr>
          <w:trHeight w:val="187"/>
          <w:jc w:val="center"/>
        </w:trPr>
        <w:tc>
          <w:tcPr>
            <w:tcW w:w="2163" w:type="dxa"/>
            <w:tcBorders>
              <w:left w:val="single" w:sz="4" w:space="0" w:color="auto"/>
              <w:right w:val="single" w:sz="4" w:space="0" w:color="auto"/>
            </w:tcBorders>
            <w:shd w:val="clear" w:color="auto" w:fill="auto"/>
          </w:tcPr>
          <w:p w14:paraId="4D9128A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4D1FEBD"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726719A"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8E0EBB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7BFFCB0"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0B4DB5AC" w14:textId="77777777" w:rsidR="00D31994" w:rsidRPr="004B18D8" w:rsidRDefault="00D31994" w:rsidP="00F1257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F3F30C5" w14:textId="77777777" w:rsidR="00D31994" w:rsidRPr="004B18D8" w:rsidRDefault="00D31994" w:rsidP="00F1257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63ED2A0" w14:textId="77777777" w:rsidR="00D31994" w:rsidRPr="004B18D8" w:rsidRDefault="00D31994" w:rsidP="00F12577">
            <w:pPr>
              <w:pStyle w:val="TAC"/>
              <w:rPr>
                <w:lang w:eastAsia="zh-CN"/>
              </w:rPr>
            </w:pPr>
            <w:r w:rsidRPr="004B18D8">
              <w:rPr>
                <w:lang w:eastAsia="ja-JP"/>
              </w:rPr>
              <w:t>3</w:t>
            </w:r>
          </w:p>
        </w:tc>
      </w:tr>
      <w:tr w:rsidR="00D31994" w:rsidRPr="00E062F1" w14:paraId="6573E9FD" w14:textId="77777777" w:rsidTr="00F12577">
        <w:trPr>
          <w:trHeight w:val="187"/>
          <w:jc w:val="center"/>
        </w:trPr>
        <w:tc>
          <w:tcPr>
            <w:tcW w:w="2163" w:type="dxa"/>
            <w:tcBorders>
              <w:left w:val="single" w:sz="4" w:space="0" w:color="auto"/>
              <w:right w:val="single" w:sz="4" w:space="0" w:color="auto"/>
            </w:tcBorders>
            <w:shd w:val="clear" w:color="auto" w:fill="auto"/>
          </w:tcPr>
          <w:p w14:paraId="58B0F6E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7FCE139"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B59115C" w14:textId="77777777" w:rsidR="00D31994" w:rsidRPr="004B18D8" w:rsidRDefault="00D31994" w:rsidP="00F1257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2FBE578"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49EE76A"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F20978A"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062654C"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9D4D81F" w14:textId="77777777" w:rsidR="00D31994" w:rsidRPr="004B18D8" w:rsidRDefault="00D31994" w:rsidP="00F12577">
            <w:pPr>
              <w:pStyle w:val="TAC"/>
              <w:rPr>
                <w:lang w:eastAsia="zh-CN"/>
              </w:rPr>
            </w:pPr>
          </w:p>
        </w:tc>
      </w:tr>
      <w:tr w:rsidR="00D31994" w:rsidRPr="00E062F1" w14:paraId="51916DA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E468C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7935F6D"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BC08BA1" w14:textId="77777777" w:rsidR="00D31994" w:rsidRPr="004B18D8" w:rsidRDefault="00D31994" w:rsidP="00F1257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4B94759"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2F31374" w14:textId="77777777" w:rsidR="00D31994" w:rsidRPr="004B18D8" w:rsidRDefault="00D31994" w:rsidP="00F1257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23DEED4"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D0022DE"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46860C" w14:textId="77777777" w:rsidR="00D31994" w:rsidRPr="004B18D8" w:rsidRDefault="00D31994" w:rsidP="00F12577">
            <w:pPr>
              <w:pStyle w:val="TAC"/>
              <w:rPr>
                <w:lang w:eastAsia="zh-CN"/>
              </w:rPr>
            </w:pPr>
          </w:p>
        </w:tc>
      </w:tr>
      <w:tr w:rsidR="00D31994" w:rsidRPr="00E062F1" w14:paraId="79B5B51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3294E3A" w14:textId="77777777" w:rsidR="00D31994" w:rsidRPr="004B18D8" w:rsidRDefault="00D31994" w:rsidP="00F12577">
            <w:pPr>
              <w:pStyle w:val="TAC"/>
              <w:rPr>
                <w:lang w:eastAsia="ja-JP"/>
              </w:rPr>
            </w:pPr>
            <w:r w:rsidRPr="004B18D8">
              <w:rPr>
                <w:lang w:eastAsia="ja-JP"/>
              </w:rPr>
              <w:t>DC_11_n78</w:t>
            </w:r>
          </w:p>
        </w:tc>
        <w:tc>
          <w:tcPr>
            <w:tcW w:w="2857" w:type="dxa"/>
            <w:tcBorders>
              <w:top w:val="single" w:sz="4" w:space="0" w:color="auto"/>
              <w:left w:val="nil"/>
              <w:bottom w:val="single" w:sz="4" w:space="0" w:color="auto"/>
              <w:right w:val="single" w:sz="4" w:space="0" w:color="auto"/>
            </w:tcBorders>
          </w:tcPr>
          <w:p w14:paraId="72AAF2BD" w14:textId="77777777" w:rsidR="00D31994" w:rsidRPr="004B18D8" w:rsidRDefault="00D31994" w:rsidP="00F12577">
            <w:pPr>
              <w:pStyle w:val="TAL"/>
            </w:pPr>
            <w:r w:rsidRPr="004B18D8">
              <w:t xml:space="preserve">E-UTRA Band </w:t>
            </w:r>
            <w:r w:rsidRPr="004B18D8">
              <w:rPr>
                <w:lang w:eastAsia="ja-JP"/>
              </w:rPr>
              <w:t>1, 3, 18, 19, 28, 34, 65</w:t>
            </w:r>
          </w:p>
        </w:tc>
        <w:tc>
          <w:tcPr>
            <w:tcW w:w="1093" w:type="dxa"/>
            <w:tcBorders>
              <w:top w:val="single" w:sz="4" w:space="0" w:color="auto"/>
              <w:left w:val="nil"/>
              <w:bottom w:val="single" w:sz="4" w:space="0" w:color="auto"/>
              <w:right w:val="single" w:sz="4" w:space="0" w:color="auto"/>
            </w:tcBorders>
          </w:tcPr>
          <w:p w14:paraId="232F3D8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589AC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037386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7BE5BF"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9297C85"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79AD3A2" w14:textId="77777777" w:rsidR="00D31994" w:rsidRPr="004B18D8" w:rsidRDefault="00D31994" w:rsidP="00F12577">
            <w:pPr>
              <w:pStyle w:val="TAC"/>
              <w:rPr>
                <w:lang w:eastAsia="zh-CN"/>
              </w:rPr>
            </w:pPr>
          </w:p>
        </w:tc>
      </w:tr>
      <w:tr w:rsidR="00D31994" w:rsidRPr="00E062F1" w14:paraId="2FEB599E" w14:textId="77777777" w:rsidTr="00F12577">
        <w:trPr>
          <w:trHeight w:val="187"/>
          <w:jc w:val="center"/>
        </w:trPr>
        <w:tc>
          <w:tcPr>
            <w:tcW w:w="2163" w:type="dxa"/>
            <w:tcBorders>
              <w:left w:val="single" w:sz="4" w:space="0" w:color="auto"/>
              <w:right w:val="single" w:sz="4" w:space="0" w:color="auto"/>
            </w:tcBorders>
            <w:shd w:val="clear" w:color="auto" w:fill="auto"/>
          </w:tcPr>
          <w:p w14:paraId="4AF1C30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7D46F1D"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BB77783"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7870BD78"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8219F8E"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5CF2C0E8"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7DF7891"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3214F49" w14:textId="77777777" w:rsidR="00D31994" w:rsidRPr="004B18D8" w:rsidRDefault="00D31994" w:rsidP="00F12577">
            <w:pPr>
              <w:pStyle w:val="TAC"/>
              <w:rPr>
                <w:lang w:eastAsia="zh-CN"/>
              </w:rPr>
            </w:pPr>
          </w:p>
        </w:tc>
      </w:tr>
      <w:tr w:rsidR="00D31994" w:rsidRPr="00E062F1" w14:paraId="78D24B5F" w14:textId="77777777" w:rsidTr="00F12577">
        <w:trPr>
          <w:trHeight w:val="187"/>
          <w:jc w:val="center"/>
        </w:trPr>
        <w:tc>
          <w:tcPr>
            <w:tcW w:w="2163" w:type="dxa"/>
            <w:tcBorders>
              <w:left w:val="single" w:sz="4" w:space="0" w:color="auto"/>
              <w:right w:val="single" w:sz="4" w:space="0" w:color="auto"/>
            </w:tcBorders>
            <w:shd w:val="clear" w:color="auto" w:fill="auto"/>
          </w:tcPr>
          <w:p w14:paraId="72D9E1C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BB7AF44"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CB960D"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D483C1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73680F2"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40FD930A" w14:textId="77777777" w:rsidR="00D31994" w:rsidRPr="004B18D8" w:rsidRDefault="00D31994" w:rsidP="00F1257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AFEB947" w14:textId="77777777" w:rsidR="00D31994" w:rsidRPr="004B18D8" w:rsidRDefault="00D31994" w:rsidP="00F1257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916C00A" w14:textId="77777777" w:rsidR="00D31994" w:rsidRPr="004B18D8" w:rsidRDefault="00D31994" w:rsidP="00F12577">
            <w:pPr>
              <w:pStyle w:val="TAC"/>
              <w:rPr>
                <w:lang w:eastAsia="zh-CN"/>
              </w:rPr>
            </w:pPr>
            <w:r w:rsidRPr="004B18D8">
              <w:rPr>
                <w:lang w:eastAsia="ja-JP"/>
              </w:rPr>
              <w:t>3</w:t>
            </w:r>
          </w:p>
        </w:tc>
      </w:tr>
      <w:tr w:rsidR="00D31994" w:rsidRPr="00E062F1" w14:paraId="2B4C8DFF" w14:textId="77777777" w:rsidTr="00F12577">
        <w:trPr>
          <w:trHeight w:val="187"/>
          <w:jc w:val="center"/>
        </w:trPr>
        <w:tc>
          <w:tcPr>
            <w:tcW w:w="2163" w:type="dxa"/>
            <w:tcBorders>
              <w:left w:val="single" w:sz="4" w:space="0" w:color="auto"/>
              <w:right w:val="single" w:sz="4" w:space="0" w:color="auto"/>
            </w:tcBorders>
            <w:shd w:val="clear" w:color="auto" w:fill="auto"/>
          </w:tcPr>
          <w:p w14:paraId="36A2729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1123D02"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3BB33C5" w14:textId="77777777" w:rsidR="00D31994" w:rsidRPr="004B18D8" w:rsidRDefault="00D31994" w:rsidP="00F1257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3FBDCF54"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FC79D48"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57E9D634"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0CB7D41"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9103D3" w14:textId="77777777" w:rsidR="00D31994" w:rsidRPr="004B18D8" w:rsidRDefault="00D31994" w:rsidP="00F12577">
            <w:pPr>
              <w:pStyle w:val="TAC"/>
              <w:rPr>
                <w:lang w:eastAsia="zh-CN"/>
              </w:rPr>
            </w:pPr>
          </w:p>
        </w:tc>
      </w:tr>
      <w:tr w:rsidR="00D31994" w:rsidRPr="00E062F1" w14:paraId="51713BB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F0290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262F6FE"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9AA3501" w14:textId="77777777" w:rsidR="00D31994" w:rsidRPr="004B18D8" w:rsidRDefault="00D31994" w:rsidP="00F1257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1C0532F"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A441A87" w14:textId="77777777" w:rsidR="00D31994" w:rsidRPr="004B18D8" w:rsidRDefault="00D31994" w:rsidP="00F1257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71BA6875"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7465248"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FCF5EB5" w14:textId="77777777" w:rsidR="00D31994" w:rsidRPr="004B18D8" w:rsidRDefault="00D31994" w:rsidP="00F12577">
            <w:pPr>
              <w:pStyle w:val="TAC"/>
              <w:rPr>
                <w:lang w:eastAsia="zh-CN"/>
              </w:rPr>
            </w:pPr>
          </w:p>
        </w:tc>
      </w:tr>
      <w:tr w:rsidR="00D31994" w:rsidRPr="00E062F1" w14:paraId="330AE4B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00BCB8C" w14:textId="77777777" w:rsidR="00D31994" w:rsidRPr="004B18D8" w:rsidRDefault="00D31994" w:rsidP="00F12577">
            <w:pPr>
              <w:pStyle w:val="TAC"/>
              <w:rPr>
                <w:lang w:eastAsia="ja-JP"/>
              </w:rPr>
            </w:pPr>
            <w:r w:rsidRPr="004B18D8">
              <w:rPr>
                <w:lang w:eastAsia="ja-JP"/>
              </w:rPr>
              <w:t>DC_11_n79</w:t>
            </w:r>
          </w:p>
        </w:tc>
        <w:tc>
          <w:tcPr>
            <w:tcW w:w="2857" w:type="dxa"/>
            <w:tcBorders>
              <w:top w:val="single" w:sz="4" w:space="0" w:color="auto"/>
              <w:left w:val="nil"/>
              <w:bottom w:val="single" w:sz="4" w:space="0" w:color="auto"/>
              <w:right w:val="single" w:sz="4" w:space="0" w:color="auto"/>
            </w:tcBorders>
          </w:tcPr>
          <w:p w14:paraId="5F8C6FF5" w14:textId="77777777" w:rsidR="00D31994" w:rsidRPr="004B18D8" w:rsidRDefault="00D31994" w:rsidP="00F12577">
            <w:pPr>
              <w:pStyle w:val="TAL"/>
            </w:pPr>
            <w:r w:rsidRPr="004B18D8">
              <w:t xml:space="preserve">E-UTRA Band </w:t>
            </w:r>
            <w:r w:rsidRPr="004B18D8">
              <w:rPr>
                <w:lang w:eastAsia="ja-JP"/>
              </w:rPr>
              <w:t>1, 3, 18, 19, 28, 34, 42, 65</w:t>
            </w:r>
          </w:p>
        </w:tc>
        <w:tc>
          <w:tcPr>
            <w:tcW w:w="1093" w:type="dxa"/>
            <w:tcBorders>
              <w:top w:val="single" w:sz="4" w:space="0" w:color="auto"/>
              <w:left w:val="nil"/>
              <w:bottom w:val="single" w:sz="4" w:space="0" w:color="auto"/>
              <w:right w:val="single" w:sz="4" w:space="0" w:color="auto"/>
            </w:tcBorders>
          </w:tcPr>
          <w:p w14:paraId="29AFE96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996B3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4B2ADD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C3E5EC"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588040"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93CF834" w14:textId="77777777" w:rsidR="00D31994" w:rsidRPr="004B18D8" w:rsidRDefault="00D31994" w:rsidP="00F12577">
            <w:pPr>
              <w:pStyle w:val="TAC"/>
              <w:rPr>
                <w:lang w:eastAsia="zh-CN"/>
              </w:rPr>
            </w:pPr>
          </w:p>
        </w:tc>
      </w:tr>
      <w:tr w:rsidR="00D31994" w:rsidRPr="00E062F1" w14:paraId="2DDA3FDB" w14:textId="77777777" w:rsidTr="00F12577">
        <w:trPr>
          <w:trHeight w:val="187"/>
          <w:jc w:val="center"/>
        </w:trPr>
        <w:tc>
          <w:tcPr>
            <w:tcW w:w="2163" w:type="dxa"/>
            <w:tcBorders>
              <w:left w:val="single" w:sz="4" w:space="0" w:color="auto"/>
              <w:right w:val="single" w:sz="4" w:space="0" w:color="auto"/>
            </w:tcBorders>
            <w:shd w:val="clear" w:color="auto" w:fill="auto"/>
          </w:tcPr>
          <w:p w14:paraId="43F61E9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4018C2F"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A6BB96B"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71B52F9C"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EF06989"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80D7BF7"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859B2B5"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429ACE2" w14:textId="77777777" w:rsidR="00D31994" w:rsidRPr="004B18D8" w:rsidRDefault="00D31994" w:rsidP="00F12577">
            <w:pPr>
              <w:pStyle w:val="TAC"/>
              <w:rPr>
                <w:lang w:eastAsia="zh-CN"/>
              </w:rPr>
            </w:pPr>
          </w:p>
        </w:tc>
      </w:tr>
      <w:tr w:rsidR="00D31994" w:rsidRPr="00E062F1" w14:paraId="3F1FC8F1" w14:textId="77777777" w:rsidTr="00F12577">
        <w:trPr>
          <w:trHeight w:val="187"/>
          <w:jc w:val="center"/>
        </w:trPr>
        <w:tc>
          <w:tcPr>
            <w:tcW w:w="2163" w:type="dxa"/>
            <w:tcBorders>
              <w:left w:val="single" w:sz="4" w:space="0" w:color="auto"/>
              <w:right w:val="single" w:sz="4" w:space="0" w:color="auto"/>
            </w:tcBorders>
            <w:shd w:val="clear" w:color="auto" w:fill="auto"/>
          </w:tcPr>
          <w:p w14:paraId="28D081A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20B06B6"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0D578C"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6E4712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4D4953F"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6A6E4356" w14:textId="77777777" w:rsidR="00D31994" w:rsidRPr="004B18D8" w:rsidRDefault="00D31994" w:rsidP="00F1257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31A35F3" w14:textId="77777777" w:rsidR="00D31994" w:rsidRPr="004B18D8" w:rsidRDefault="00D31994" w:rsidP="00F1257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F9480D9" w14:textId="77777777" w:rsidR="00D31994" w:rsidRPr="004B18D8" w:rsidRDefault="00D31994" w:rsidP="00F12577">
            <w:pPr>
              <w:pStyle w:val="TAC"/>
              <w:rPr>
                <w:lang w:eastAsia="zh-CN"/>
              </w:rPr>
            </w:pPr>
            <w:r w:rsidRPr="004B18D8">
              <w:rPr>
                <w:lang w:eastAsia="ja-JP"/>
              </w:rPr>
              <w:t>3</w:t>
            </w:r>
          </w:p>
        </w:tc>
      </w:tr>
      <w:tr w:rsidR="00D31994" w:rsidRPr="00E062F1" w14:paraId="3D17129B" w14:textId="77777777" w:rsidTr="00F12577">
        <w:trPr>
          <w:trHeight w:val="187"/>
          <w:jc w:val="center"/>
        </w:trPr>
        <w:tc>
          <w:tcPr>
            <w:tcW w:w="2163" w:type="dxa"/>
            <w:tcBorders>
              <w:left w:val="single" w:sz="4" w:space="0" w:color="auto"/>
              <w:right w:val="single" w:sz="4" w:space="0" w:color="auto"/>
            </w:tcBorders>
            <w:shd w:val="clear" w:color="auto" w:fill="auto"/>
          </w:tcPr>
          <w:p w14:paraId="416CA3A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FCF69A0"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3141A28" w14:textId="77777777" w:rsidR="00D31994" w:rsidRPr="004B18D8" w:rsidRDefault="00D31994" w:rsidP="00F1257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53C5443"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6795F1D"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942AE07"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E1B4239"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6C84BF7" w14:textId="77777777" w:rsidR="00D31994" w:rsidRPr="004B18D8" w:rsidRDefault="00D31994" w:rsidP="00F12577">
            <w:pPr>
              <w:pStyle w:val="TAC"/>
              <w:rPr>
                <w:lang w:eastAsia="zh-CN"/>
              </w:rPr>
            </w:pPr>
          </w:p>
        </w:tc>
      </w:tr>
      <w:tr w:rsidR="00D31994" w:rsidRPr="00E062F1" w14:paraId="43F2BCB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318FE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D6AC20D"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3A32F7C" w14:textId="77777777" w:rsidR="00D31994" w:rsidRPr="004B18D8" w:rsidRDefault="00D31994" w:rsidP="00F1257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6617BD1"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4D7DD9D" w14:textId="77777777" w:rsidR="00D31994" w:rsidRPr="004B18D8" w:rsidRDefault="00D31994" w:rsidP="00F1257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285D9DF6"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81BC9C"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E2D8922" w14:textId="77777777" w:rsidR="00D31994" w:rsidRPr="004B18D8" w:rsidRDefault="00D31994" w:rsidP="00F12577">
            <w:pPr>
              <w:pStyle w:val="TAC"/>
              <w:rPr>
                <w:lang w:eastAsia="zh-CN"/>
              </w:rPr>
            </w:pPr>
          </w:p>
        </w:tc>
      </w:tr>
      <w:tr w:rsidR="00D31994" w:rsidRPr="00E062F1" w14:paraId="02CAFAD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23F5AE7" w14:textId="77777777" w:rsidR="00D31994" w:rsidRPr="004B18D8" w:rsidRDefault="00D31994" w:rsidP="00F12577">
            <w:pPr>
              <w:pStyle w:val="TAC"/>
              <w:rPr>
                <w:lang w:eastAsia="ja-JP"/>
              </w:rPr>
            </w:pPr>
            <w:r w:rsidRPr="004B18D8">
              <w:rPr>
                <w:lang w:eastAsia="ja-JP"/>
              </w:rPr>
              <w:t>DC</w:t>
            </w:r>
            <w:r w:rsidRPr="004B18D8">
              <w:t>_</w:t>
            </w:r>
            <w:r w:rsidRPr="004B18D8">
              <w:rPr>
                <w:lang w:eastAsia="zh-TW"/>
              </w:rPr>
              <w:t>12_n2</w:t>
            </w:r>
          </w:p>
        </w:tc>
        <w:tc>
          <w:tcPr>
            <w:tcW w:w="2857" w:type="dxa"/>
            <w:tcBorders>
              <w:top w:val="single" w:sz="4" w:space="0" w:color="auto"/>
              <w:left w:val="nil"/>
              <w:bottom w:val="single" w:sz="4" w:space="0" w:color="auto"/>
              <w:right w:val="single" w:sz="4" w:space="0" w:color="auto"/>
            </w:tcBorders>
          </w:tcPr>
          <w:p w14:paraId="638F2B41" w14:textId="77777777" w:rsidR="00D31994" w:rsidRPr="004B18D8" w:rsidRDefault="00D31994" w:rsidP="00F12577">
            <w:pPr>
              <w:pStyle w:val="TAL"/>
            </w:pPr>
            <w:r w:rsidRPr="004B18D8">
              <w:t>E-UTRA Band</w:t>
            </w:r>
            <w:r w:rsidRPr="004B18D8">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067B469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4ED60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574E07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D3477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7694FB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E24BF48" w14:textId="77777777" w:rsidR="00D31994" w:rsidRPr="004B18D8" w:rsidRDefault="00D31994" w:rsidP="00F12577">
            <w:pPr>
              <w:pStyle w:val="TAC"/>
              <w:rPr>
                <w:lang w:eastAsia="zh-CN"/>
              </w:rPr>
            </w:pPr>
          </w:p>
        </w:tc>
      </w:tr>
      <w:tr w:rsidR="00D31994" w:rsidRPr="00E062F1" w14:paraId="2FF5055F" w14:textId="77777777" w:rsidTr="00F12577">
        <w:trPr>
          <w:trHeight w:val="187"/>
          <w:jc w:val="center"/>
        </w:trPr>
        <w:tc>
          <w:tcPr>
            <w:tcW w:w="2163" w:type="dxa"/>
            <w:tcBorders>
              <w:left w:val="single" w:sz="4" w:space="0" w:color="auto"/>
              <w:right w:val="single" w:sz="4" w:space="0" w:color="auto"/>
            </w:tcBorders>
            <w:shd w:val="clear" w:color="auto" w:fill="auto"/>
          </w:tcPr>
          <w:p w14:paraId="40068B4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6194BCD" w14:textId="77777777" w:rsidR="00D31994" w:rsidRPr="004B18D8" w:rsidRDefault="00D31994" w:rsidP="00F12577">
            <w:pPr>
              <w:pStyle w:val="TAL"/>
            </w:pPr>
            <w:r w:rsidRPr="004B18D8">
              <w:t xml:space="preserve">E-UTRA Band </w:t>
            </w:r>
            <w:r w:rsidRPr="004B18D8">
              <w:rPr>
                <w:lang w:eastAsia="ja-JP"/>
              </w:rPr>
              <w:t xml:space="preserve">12, </w:t>
            </w:r>
            <w:r w:rsidRPr="004B18D8">
              <w:t>25</w:t>
            </w:r>
            <w:r w:rsidRPr="004B18D8">
              <w:rPr>
                <w:lang w:eastAsia="ja-JP"/>
              </w:rPr>
              <w:t>, 85</w:t>
            </w:r>
          </w:p>
        </w:tc>
        <w:tc>
          <w:tcPr>
            <w:tcW w:w="1093" w:type="dxa"/>
            <w:tcBorders>
              <w:top w:val="single" w:sz="4" w:space="0" w:color="auto"/>
              <w:left w:val="nil"/>
              <w:bottom w:val="single" w:sz="4" w:space="0" w:color="auto"/>
              <w:right w:val="single" w:sz="4" w:space="0" w:color="auto"/>
            </w:tcBorders>
          </w:tcPr>
          <w:p w14:paraId="237DECB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EFCC6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A8158A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337C60"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5374A37"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526E391" w14:textId="77777777" w:rsidR="00D31994" w:rsidRPr="004B18D8" w:rsidRDefault="00D31994" w:rsidP="00F12577">
            <w:pPr>
              <w:pStyle w:val="TAC"/>
              <w:rPr>
                <w:lang w:eastAsia="zh-CN"/>
              </w:rPr>
            </w:pPr>
            <w:r w:rsidRPr="004B18D8">
              <w:rPr>
                <w:lang w:eastAsia="ja-JP"/>
              </w:rPr>
              <w:t>3</w:t>
            </w:r>
          </w:p>
        </w:tc>
      </w:tr>
      <w:tr w:rsidR="00D31994" w:rsidRPr="00E062F1" w14:paraId="20DFD526" w14:textId="77777777" w:rsidTr="00F12577">
        <w:trPr>
          <w:trHeight w:val="187"/>
          <w:jc w:val="center"/>
        </w:trPr>
        <w:tc>
          <w:tcPr>
            <w:tcW w:w="2163" w:type="dxa"/>
            <w:tcBorders>
              <w:left w:val="single" w:sz="4" w:space="0" w:color="auto"/>
              <w:right w:val="single" w:sz="4" w:space="0" w:color="auto"/>
            </w:tcBorders>
            <w:shd w:val="clear" w:color="auto" w:fill="auto"/>
          </w:tcPr>
          <w:p w14:paraId="65DBE33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FA9207B" w14:textId="77777777" w:rsidR="00D31994" w:rsidRPr="004B18D8" w:rsidRDefault="00D31994" w:rsidP="00F12577">
            <w:pPr>
              <w:pStyle w:val="TAL"/>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564FE48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FFD53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EA31FE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0ADB79"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292778A"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800C706" w14:textId="77777777" w:rsidR="00D31994" w:rsidRPr="004B18D8" w:rsidRDefault="00D31994" w:rsidP="00F12577">
            <w:pPr>
              <w:pStyle w:val="TAC"/>
              <w:rPr>
                <w:lang w:eastAsia="zh-CN"/>
              </w:rPr>
            </w:pPr>
            <w:r w:rsidRPr="004B18D8">
              <w:rPr>
                <w:lang w:eastAsia="ja-JP"/>
              </w:rPr>
              <w:t>5</w:t>
            </w:r>
          </w:p>
        </w:tc>
      </w:tr>
      <w:tr w:rsidR="00D31994" w:rsidRPr="00E062F1" w14:paraId="7604FD5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00CD7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7D77D6A" w14:textId="77777777" w:rsidR="00D31994" w:rsidRPr="004B18D8" w:rsidRDefault="00D31994" w:rsidP="00F12577">
            <w:pPr>
              <w:pStyle w:val="TAL"/>
              <w:rPr>
                <w:lang w:val="sv-FI"/>
              </w:rPr>
            </w:pPr>
            <w:r w:rsidRPr="004B18D8">
              <w:rPr>
                <w:lang w:val="sv-FI"/>
              </w:rPr>
              <w:t>E-UTRA Band 4,  51, 66, 70,</w:t>
            </w:r>
          </w:p>
          <w:p w14:paraId="10F318E9" w14:textId="77777777" w:rsidR="00D31994" w:rsidRPr="004B18D8" w:rsidRDefault="00D31994" w:rsidP="00F12577">
            <w:pPr>
              <w:pStyle w:val="TAL"/>
              <w:rPr>
                <w:lang w:val="sv-FI"/>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590F6E7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0DEAE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0F97CAD"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30F41B"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7118202"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5B5442A" w14:textId="77777777" w:rsidR="00D31994" w:rsidRPr="004B18D8" w:rsidRDefault="00D31994" w:rsidP="00F12577">
            <w:pPr>
              <w:pStyle w:val="TAC"/>
              <w:rPr>
                <w:lang w:eastAsia="zh-CN"/>
              </w:rPr>
            </w:pPr>
            <w:r w:rsidRPr="004B18D8">
              <w:rPr>
                <w:lang w:eastAsia="ja-JP"/>
              </w:rPr>
              <w:t>2</w:t>
            </w:r>
          </w:p>
        </w:tc>
      </w:tr>
      <w:tr w:rsidR="00D31994" w:rsidRPr="00E062F1" w14:paraId="372A87B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878A729" w14:textId="77777777" w:rsidR="00D31994" w:rsidRPr="004B18D8" w:rsidRDefault="00D31994" w:rsidP="00F12577">
            <w:pPr>
              <w:pStyle w:val="TAC"/>
              <w:rPr>
                <w:lang w:eastAsia="ja-JP"/>
              </w:rPr>
            </w:pPr>
            <w:r w:rsidRPr="004B18D8">
              <w:rPr>
                <w:lang w:eastAsia="ja-JP"/>
              </w:rPr>
              <w:t>DC_12_n5</w:t>
            </w:r>
          </w:p>
        </w:tc>
        <w:tc>
          <w:tcPr>
            <w:tcW w:w="2857" w:type="dxa"/>
            <w:tcBorders>
              <w:top w:val="single" w:sz="4" w:space="0" w:color="auto"/>
              <w:left w:val="nil"/>
              <w:bottom w:val="single" w:sz="4" w:space="0" w:color="auto"/>
              <w:right w:val="single" w:sz="4" w:space="0" w:color="auto"/>
            </w:tcBorders>
          </w:tcPr>
          <w:p w14:paraId="07B1A9BD" w14:textId="77777777" w:rsidR="00D31994" w:rsidRPr="004B18D8" w:rsidRDefault="00D31994" w:rsidP="00F12577">
            <w:pPr>
              <w:pStyle w:val="TAL"/>
              <w:rPr>
                <w:lang w:eastAsia="ja-JP"/>
              </w:rPr>
            </w:pPr>
            <w:r w:rsidRPr="004B18D8">
              <w:rPr>
                <w:lang w:eastAsia="ja-JP"/>
              </w:rPr>
              <w:t>E-UTRA Band 2, 5,</w:t>
            </w:r>
            <w:del w:id="80" w:author="Apple" w:date="2021-05-06T17:26:00Z">
              <w:r w:rsidRPr="004B18D8" w:rsidDel="00FA3319">
                <w:rPr>
                  <w:lang w:eastAsia="ja-JP"/>
                </w:rPr>
                <w:delText xml:space="preserve"> 12,</w:delText>
              </w:r>
            </w:del>
            <w:r w:rsidRPr="004B18D8">
              <w:rPr>
                <w:lang w:eastAsia="ja-JP"/>
              </w:rPr>
              <w:t xml:space="preserve"> 13, 14, 17, 24, 25, 26, 30, </w:t>
            </w:r>
            <w:del w:id="81" w:author="Apple" w:date="2021-05-06T17:27:00Z">
              <w:r w:rsidRPr="004B18D8" w:rsidDel="00FA3319">
                <w:rPr>
                  <w:lang w:eastAsia="ja-JP"/>
                </w:rPr>
                <w:delText xml:space="preserve">42, </w:delText>
              </w:r>
            </w:del>
            <w:r w:rsidRPr="004B18D8">
              <w:rPr>
                <w:lang w:eastAsia="ja-JP"/>
              </w:rPr>
              <w:t xml:space="preserve">43 50, </w:t>
            </w:r>
            <w:del w:id="82" w:author="Apple" w:date="2021-05-06T17:27:00Z">
              <w:r w:rsidRPr="004B18D8" w:rsidDel="00FA3319">
                <w:rPr>
                  <w:lang w:eastAsia="ja-JP"/>
                </w:rPr>
                <w:delText xml:space="preserve">51, </w:delText>
              </w:r>
            </w:del>
            <w:r w:rsidRPr="004B18D8">
              <w:rPr>
                <w:lang w:eastAsia="ja-JP"/>
              </w:rPr>
              <w:t>71, 74</w:t>
            </w:r>
          </w:p>
        </w:tc>
        <w:tc>
          <w:tcPr>
            <w:tcW w:w="1093" w:type="dxa"/>
            <w:tcBorders>
              <w:top w:val="single" w:sz="4" w:space="0" w:color="auto"/>
              <w:left w:val="nil"/>
              <w:bottom w:val="single" w:sz="4" w:space="0" w:color="auto"/>
              <w:right w:val="single" w:sz="4" w:space="0" w:color="auto"/>
            </w:tcBorders>
          </w:tcPr>
          <w:p w14:paraId="45C962F8"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9E69D7B"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F346C45"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92A852F"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F442821"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4C43B7A" w14:textId="77777777" w:rsidR="00D31994" w:rsidRPr="004B18D8" w:rsidRDefault="00D31994" w:rsidP="00F12577">
            <w:pPr>
              <w:pStyle w:val="TAC"/>
              <w:rPr>
                <w:lang w:eastAsia="ja-JP"/>
              </w:rPr>
            </w:pPr>
          </w:p>
        </w:tc>
      </w:tr>
      <w:tr w:rsidR="00D31994" w:rsidRPr="00E062F1" w14:paraId="64049DCD" w14:textId="77777777" w:rsidTr="00F12577">
        <w:trPr>
          <w:trHeight w:val="187"/>
          <w:jc w:val="center"/>
        </w:trPr>
        <w:tc>
          <w:tcPr>
            <w:tcW w:w="2163" w:type="dxa"/>
            <w:tcBorders>
              <w:left w:val="single" w:sz="4" w:space="0" w:color="auto"/>
              <w:right w:val="single" w:sz="4" w:space="0" w:color="auto"/>
            </w:tcBorders>
            <w:shd w:val="clear" w:color="auto" w:fill="auto"/>
          </w:tcPr>
          <w:p w14:paraId="75A573D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75AACD7" w14:textId="25C9929C" w:rsidR="00D31994" w:rsidRPr="004B18D8" w:rsidRDefault="00D31994" w:rsidP="00F12577">
            <w:pPr>
              <w:pStyle w:val="TAL"/>
              <w:rPr>
                <w:lang w:eastAsia="ja-JP"/>
              </w:rPr>
            </w:pPr>
            <w:r w:rsidRPr="004B18D8">
              <w:rPr>
                <w:lang w:eastAsia="ja-JP"/>
              </w:rPr>
              <w:t>E-UTRA Bands 4, 41,</w:t>
            </w:r>
            <w:ins w:id="83" w:author="Apple" w:date="2021-05-06T17:27:00Z">
              <w:r w:rsidR="00FA3319">
                <w:rPr>
                  <w:lang w:eastAsia="ja-JP"/>
                </w:rPr>
                <w:t xml:space="preserve"> 42,</w:t>
              </w:r>
            </w:ins>
            <w:r w:rsidRPr="004B18D8">
              <w:rPr>
                <w:lang w:eastAsia="ja-JP"/>
              </w:rPr>
              <w:t xml:space="preserve"> 48,</w:t>
            </w:r>
            <w:ins w:id="84" w:author="Apple" w:date="2021-05-06T17:27:00Z">
              <w:r w:rsidR="00FA3319">
                <w:rPr>
                  <w:lang w:eastAsia="ja-JP"/>
                </w:rPr>
                <w:t xml:space="preserve"> 51,</w:t>
              </w:r>
            </w:ins>
            <w:r w:rsidRPr="004B18D8">
              <w:rPr>
                <w:lang w:eastAsia="ja-JP"/>
              </w:rPr>
              <w:t xml:space="preserve"> 66, 70,</w:t>
            </w:r>
          </w:p>
          <w:p w14:paraId="1CA59FEE" w14:textId="77777777" w:rsidR="00D31994" w:rsidRPr="004B18D8" w:rsidRDefault="00D31994" w:rsidP="00F12577">
            <w:pPr>
              <w:pStyle w:val="TAL"/>
              <w:rPr>
                <w:lang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18F52F8D"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12DEFA5"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A4F41FE"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DA377D4"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338CF97"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580A9F2" w14:textId="77777777" w:rsidR="00D31994" w:rsidRPr="004B18D8" w:rsidRDefault="00D31994" w:rsidP="00F12577">
            <w:pPr>
              <w:pStyle w:val="TAC"/>
              <w:rPr>
                <w:lang w:eastAsia="ja-JP"/>
              </w:rPr>
            </w:pPr>
            <w:r w:rsidRPr="004B18D8">
              <w:rPr>
                <w:rFonts w:eastAsia="Yu Mincho"/>
                <w:lang w:eastAsia="ja-JP"/>
              </w:rPr>
              <w:t>2</w:t>
            </w:r>
          </w:p>
        </w:tc>
      </w:tr>
      <w:tr w:rsidR="00D31994" w:rsidRPr="00E062F1" w14:paraId="6AF31C8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026A91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63205F1" w14:textId="77777777" w:rsidR="00D31994" w:rsidRPr="004B18D8" w:rsidRDefault="00D31994" w:rsidP="00F12577">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481AAA9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0E697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DF116E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0894DA"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5434F7B"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24CE4D2" w14:textId="77777777" w:rsidR="00D31994" w:rsidRPr="004B18D8" w:rsidRDefault="00D31994" w:rsidP="00F12577">
            <w:pPr>
              <w:pStyle w:val="TAC"/>
              <w:rPr>
                <w:lang w:eastAsia="ja-JP"/>
              </w:rPr>
            </w:pPr>
          </w:p>
        </w:tc>
      </w:tr>
      <w:tr w:rsidR="00D31994" w:rsidRPr="00E062F1" w14:paraId="02DFA7C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B9AA238" w14:textId="77777777" w:rsidR="00D31994" w:rsidRPr="004B18D8" w:rsidRDefault="00D31994" w:rsidP="00F12577">
            <w:pPr>
              <w:pStyle w:val="TAC"/>
              <w:rPr>
                <w:lang w:eastAsia="ja-JP"/>
              </w:rPr>
            </w:pPr>
            <w:r w:rsidRPr="004B18D8">
              <w:rPr>
                <w:lang w:eastAsia="ja-JP"/>
              </w:rPr>
              <w:t>DC_12_n66</w:t>
            </w:r>
          </w:p>
        </w:tc>
        <w:tc>
          <w:tcPr>
            <w:tcW w:w="2857" w:type="dxa"/>
            <w:tcBorders>
              <w:top w:val="single" w:sz="4" w:space="0" w:color="auto"/>
              <w:left w:val="nil"/>
              <w:bottom w:val="single" w:sz="4" w:space="0" w:color="auto"/>
              <w:right w:val="single" w:sz="4" w:space="0" w:color="auto"/>
            </w:tcBorders>
          </w:tcPr>
          <w:p w14:paraId="464DE7EE" w14:textId="77777777" w:rsidR="00D31994" w:rsidRPr="004B18D8" w:rsidRDefault="00D31994" w:rsidP="00F12577">
            <w:pPr>
              <w:pStyle w:val="TAL"/>
              <w:rPr>
                <w:lang w:eastAsia="ja-JP"/>
              </w:rPr>
            </w:pPr>
            <w:r w:rsidRPr="004B18D8">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tcPr>
          <w:p w14:paraId="35C76808"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DEEDB31"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F5BA9F1"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A932C6F"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B1C8CC6"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151315D" w14:textId="77777777" w:rsidR="00D31994" w:rsidRPr="004B18D8" w:rsidRDefault="00D31994" w:rsidP="00F12577">
            <w:pPr>
              <w:pStyle w:val="TAC"/>
              <w:rPr>
                <w:lang w:eastAsia="ja-JP"/>
              </w:rPr>
            </w:pPr>
          </w:p>
        </w:tc>
      </w:tr>
      <w:tr w:rsidR="00D31994" w:rsidRPr="00E062F1" w14:paraId="2A0CF043" w14:textId="77777777" w:rsidTr="00F12577">
        <w:trPr>
          <w:trHeight w:val="187"/>
          <w:jc w:val="center"/>
        </w:trPr>
        <w:tc>
          <w:tcPr>
            <w:tcW w:w="2163" w:type="dxa"/>
            <w:tcBorders>
              <w:left w:val="single" w:sz="4" w:space="0" w:color="auto"/>
              <w:right w:val="single" w:sz="4" w:space="0" w:color="auto"/>
            </w:tcBorders>
            <w:shd w:val="clear" w:color="auto" w:fill="auto"/>
          </w:tcPr>
          <w:p w14:paraId="59348C2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FF2A976" w14:textId="77777777" w:rsidR="00D31994" w:rsidRPr="004B18D8" w:rsidRDefault="00D31994" w:rsidP="00F12577">
            <w:pPr>
              <w:pStyle w:val="TAL"/>
              <w:rPr>
                <w:lang w:val="sv-SE" w:eastAsia="ja-JP"/>
              </w:rPr>
            </w:pPr>
            <w:r w:rsidRPr="004B18D8">
              <w:rPr>
                <w:lang w:val="sv-SE" w:eastAsia="ja-JP"/>
              </w:rPr>
              <w:t>E-UTRA Band 4, 48, 50, 51, 66, 70</w:t>
            </w:r>
          </w:p>
          <w:p w14:paraId="2B5C022A" w14:textId="77777777" w:rsidR="00D31994" w:rsidRPr="004B18D8" w:rsidRDefault="00D31994" w:rsidP="00F12577">
            <w:pPr>
              <w:pStyle w:val="TAL"/>
              <w:rPr>
                <w:lang w:val="sv-FI" w:eastAsia="ja-JP"/>
              </w:rPr>
            </w:pPr>
            <w:r w:rsidRPr="004B18D8">
              <w:rPr>
                <w:lang w:val="sv-SE" w:eastAsia="ja-JP"/>
              </w:rPr>
              <w:t>NR Band n77</w:t>
            </w:r>
          </w:p>
        </w:tc>
        <w:tc>
          <w:tcPr>
            <w:tcW w:w="1093" w:type="dxa"/>
            <w:tcBorders>
              <w:top w:val="single" w:sz="4" w:space="0" w:color="auto"/>
              <w:left w:val="nil"/>
              <w:bottom w:val="single" w:sz="4" w:space="0" w:color="auto"/>
              <w:right w:val="single" w:sz="4" w:space="0" w:color="auto"/>
            </w:tcBorders>
          </w:tcPr>
          <w:p w14:paraId="03CBC720"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BA2BD24"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D3ECF7D"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DAADE35"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F1B4B08"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51A3917" w14:textId="77777777" w:rsidR="00D31994" w:rsidRPr="004B18D8" w:rsidRDefault="00D31994" w:rsidP="00F12577">
            <w:pPr>
              <w:pStyle w:val="TAC"/>
              <w:rPr>
                <w:lang w:eastAsia="ja-JP"/>
              </w:rPr>
            </w:pPr>
            <w:r w:rsidRPr="004B18D8">
              <w:rPr>
                <w:lang w:eastAsia="zh-CN"/>
              </w:rPr>
              <w:t>2</w:t>
            </w:r>
          </w:p>
        </w:tc>
      </w:tr>
      <w:tr w:rsidR="00D31994" w:rsidRPr="00E062F1" w14:paraId="5ADC1D5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D6A0A1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10EBD7" w14:textId="77777777" w:rsidR="00D31994" w:rsidRPr="004B18D8" w:rsidRDefault="00D31994" w:rsidP="00F12577">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3C3483C1"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5AF4546" w14:textId="77777777" w:rsidR="00D31994" w:rsidRPr="004B18D8" w:rsidRDefault="00D31994" w:rsidP="00F12577">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001772D"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345F702"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E21AC5E"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CDE652B" w14:textId="77777777" w:rsidR="00D31994" w:rsidRPr="004B18D8" w:rsidRDefault="00D31994" w:rsidP="00F12577">
            <w:pPr>
              <w:pStyle w:val="TAC"/>
              <w:rPr>
                <w:lang w:eastAsia="ja-JP"/>
              </w:rPr>
            </w:pPr>
            <w:r w:rsidRPr="004B18D8">
              <w:rPr>
                <w:lang w:eastAsia="zh-CN"/>
              </w:rPr>
              <w:t>5</w:t>
            </w:r>
          </w:p>
        </w:tc>
      </w:tr>
      <w:tr w:rsidR="00D31994" w:rsidRPr="00E062F1" w14:paraId="6A9F7AE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95EF3C4" w14:textId="77777777" w:rsidR="00D31994" w:rsidRPr="004B18D8" w:rsidRDefault="00D31994" w:rsidP="00F12577">
            <w:pPr>
              <w:pStyle w:val="TAC"/>
              <w:rPr>
                <w:lang w:eastAsia="ja-JP"/>
              </w:rPr>
            </w:pPr>
            <w:r w:rsidRPr="004B18D8">
              <w:rPr>
                <w:lang w:eastAsia="fi-FI"/>
              </w:rPr>
              <w:t>DC_12_n7</w:t>
            </w:r>
            <w:r w:rsidRPr="004B18D8">
              <w:t xml:space="preserve"> </w:t>
            </w:r>
          </w:p>
        </w:tc>
        <w:tc>
          <w:tcPr>
            <w:tcW w:w="2857" w:type="dxa"/>
            <w:tcBorders>
              <w:top w:val="single" w:sz="4" w:space="0" w:color="auto"/>
              <w:left w:val="nil"/>
              <w:bottom w:val="single" w:sz="4" w:space="0" w:color="auto"/>
              <w:right w:val="single" w:sz="4" w:space="0" w:color="auto"/>
            </w:tcBorders>
          </w:tcPr>
          <w:p w14:paraId="5ABA7986" w14:textId="3187EAE8" w:rsidR="00D31994" w:rsidRPr="004B18D8" w:rsidDel="008773E1" w:rsidRDefault="00D31994">
            <w:pPr>
              <w:pStyle w:val="TAL"/>
              <w:rPr>
                <w:del w:id="85" w:author="Apple" w:date="2021-05-06T17:28:00Z"/>
                <w:rFonts w:cs="Arial"/>
                <w:lang w:val="sv-FI"/>
              </w:rPr>
            </w:pPr>
            <w:r w:rsidRPr="004B18D8">
              <w:rPr>
                <w:rFonts w:cs="Arial"/>
                <w:lang w:val="sv-FI"/>
              </w:rPr>
              <w:t>E-UTRA Band 2, 5, 7, 13, 14, 17, 26, 27, 30, 74,</w:t>
            </w:r>
          </w:p>
          <w:p w14:paraId="3ED4E2EB" w14:textId="07CBD3C5" w:rsidR="00D31994" w:rsidRPr="004B18D8" w:rsidRDefault="00D31994" w:rsidP="008773E1">
            <w:pPr>
              <w:pStyle w:val="TAL"/>
              <w:rPr>
                <w:lang w:val="sv-FI" w:eastAsia="ja-JP"/>
              </w:rPr>
            </w:pPr>
            <w:del w:id="86" w:author="Apple" w:date="2021-05-06T17:28:00Z">
              <w:r w:rsidRPr="004B18D8" w:rsidDel="008773E1">
                <w:rPr>
                  <w:rFonts w:cs="Arial"/>
                  <w:lang w:val="sv-FI" w:eastAsia="zh-CN"/>
                </w:rPr>
                <w:delText>NR Band n78</w:delText>
              </w:r>
            </w:del>
          </w:p>
        </w:tc>
        <w:tc>
          <w:tcPr>
            <w:tcW w:w="1093" w:type="dxa"/>
            <w:tcBorders>
              <w:top w:val="single" w:sz="4" w:space="0" w:color="auto"/>
              <w:left w:val="nil"/>
              <w:bottom w:val="single" w:sz="4" w:space="0" w:color="auto"/>
              <w:right w:val="single" w:sz="4" w:space="0" w:color="auto"/>
            </w:tcBorders>
          </w:tcPr>
          <w:p w14:paraId="08123807"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FC122D"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0A521394"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C5D655"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5BC2BE3"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EEC4F00" w14:textId="77777777" w:rsidR="00D31994" w:rsidRPr="004B18D8" w:rsidRDefault="00D31994" w:rsidP="00F12577">
            <w:pPr>
              <w:pStyle w:val="TAC"/>
              <w:rPr>
                <w:lang w:eastAsia="ja-JP"/>
              </w:rPr>
            </w:pPr>
          </w:p>
        </w:tc>
      </w:tr>
      <w:tr w:rsidR="00D31994" w:rsidRPr="00E062F1" w14:paraId="4DD78233" w14:textId="77777777" w:rsidTr="00F12577">
        <w:trPr>
          <w:trHeight w:val="187"/>
          <w:jc w:val="center"/>
        </w:trPr>
        <w:tc>
          <w:tcPr>
            <w:tcW w:w="2163" w:type="dxa"/>
            <w:tcBorders>
              <w:left w:val="single" w:sz="4" w:space="0" w:color="auto"/>
              <w:right w:val="single" w:sz="4" w:space="0" w:color="auto"/>
            </w:tcBorders>
            <w:shd w:val="clear" w:color="auto" w:fill="auto"/>
          </w:tcPr>
          <w:p w14:paraId="033BE4B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F028EA8" w14:textId="77777777" w:rsidR="00D31994" w:rsidRPr="00B44DAF" w:rsidRDefault="00D31994" w:rsidP="00F12577">
            <w:pPr>
              <w:pStyle w:val="TAL"/>
              <w:rPr>
                <w:ins w:id="87" w:author="Apple" w:date="2021-05-06T17:28:00Z"/>
                <w:rFonts w:cs="Arial"/>
                <w:lang w:val="de-DE"/>
              </w:rPr>
            </w:pPr>
            <w:r w:rsidRPr="00B44DAF">
              <w:rPr>
                <w:rFonts w:eastAsia="Arial" w:cs="Arial"/>
                <w:lang w:val="de-DE" w:eastAsia="ja-JP"/>
              </w:rPr>
              <w:t>E-UTRA Ba</w:t>
            </w:r>
            <w:r w:rsidRPr="00B44DAF">
              <w:rPr>
                <w:rFonts w:cs="Arial"/>
                <w:lang w:val="de-DE"/>
              </w:rPr>
              <w:t>nd 4, 50, 51,66</w:t>
            </w:r>
          </w:p>
          <w:p w14:paraId="2BC100D1" w14:textId="0027A138" w:rsidR="008773E1" w:rsidRPr="00B44DAF" w:rsidRDefault="008773E1" w:rsidP="00F12577">
            <w:pPr>
              <w:pStyle w:val="TAL"/>
              <w:rPr>
                <w:lang w:val="de-DE" w:eastAsia="ja-JP"/>
              </w:rPr>
            </w:pPr>
            <w:ins w:id="88" w:author="Apple" w:date="2021-05-06T17:28:00Z">
              <w:r w:rsidRPr="004B18D8">
                <w:rPr>
                  <w:rFonts w:cs="Arial"/>
                  <w:lang w:val="sv-FI" w:eastAsia="zh-CN"/>
                </w:rPr>
                <w:t>NR Band n78</w:t>
              </w:r>
            </w:ins>
          </w:p>
        </w:tc>
        <w:tc>
          <w:tcPr>
            <w:tcW w:w="1093" w:type="dxa"/>
            <w:tcBorders>
              <w:top w:val="single" w:sz="4" w:space="0" w:color="auto"/>
              <w:left w:val="nil"/>
              <w:bottom w:val="single" w:sz="4" w:space="0" w:color="auto"/>
              <w:right w:val="single" w:sz="4" w:space="0" w:color="auto"/>
            </w:tcBorders>
          </w:tcPr>
          <w:p w14:paraId="26491358"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77D109" w14:textId="77777777" w:rsidR="00D31994" w:rsidRPr="004B18D8" w:rsidRDefault="00D31994" w:rsidP="00F12577">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B9B3DB4"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D9B10C3" w14:textId="77777777" w:rsidR="00D31994" w:rsidRPr="004B18D8" w:rsidRDefault="00D31994" w:rsidP="00F1257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0DED1C0" w14:textId="77777777" w:rsidR="00D31994" w:rsidRPr="004B18D8" w:rsidRDefault="00D31994" w:rsidP="00F1257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F215C1C" w14:textId="77777777" w:rsidR="00D31994" w:rsidRPr="004B18D8" w:rsidRDefault="00D31994" w:rsidP="00F12577">
            <w:pPr>
              <w:pStyle w:val="TAC"/>
              <w:rPr>
                <w:lang w:eastAsia="ja-JP"/>
              </w:rPr>
            </w:pPr>
            <w:r w:rsidRPr="004B18D8">
              <w:rPr>
                <w:rFonts w:eastAsia="Arial"/>
                <w:lang w:eastAsia="ja-JP"/>
              </w:rPr>
              <w:t>2</w:t>
            </w:r>
          </w:p>
        </w:tc>
      </w:tr>
      <w:tr w:rsidR="00D31994" w:rsidRPr="00E062F1" w14:paraId="6940C77D" w14:textId="77777777" w:rsidTr="00F12577">
        <w:trPr>
          <w:trHeight w:val="187"/>
          <w:jc w:val="center"/>
        </w:trPr>
        <w:tc>
          <w:tcPr>
            <w:tcW w:w="2163" w:type="dxa"/>
            <w:tcBorders>
              <w:left w:val="single" w:sz="4" w:space="0" w:color="auto"/>
              <w:right w:val="single" w:sz="4" w:space="0" w:color="auto"/>
            </w:tcBorders>
            <w:shd w:val="clear" w:color="auto" w:fill="auto"/>
          </w:tcPr>
          <w:p w14:paraId="5FAACB2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6413F5C" w14:textId="77777777" w:rsidR="00D31994" w:rsidRPr="004B18D8" w:rsidRDefault="00D31994" w:rsidP="00F12577">
            <w:pPr>
              <w:pStyle w:val="TAL"/>
              <w:rPr>
                <w:lang w:eastAsia="ja-JP"/>
              </w:rPr>
            </w:pPr>
            <w:r w:rsidRPr="004B18D8">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tcPr>
          <w:p w14:paraId="0028873D"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D8E855" w14:textId="77777777" w:rsidR="00D31994" w:rsidRPr="004B18D8" w:rsidRDefault="00D31994" w:rsidP="00F12577">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555CF0E"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7F553EE" w14:textId="77777777" w:rsidR="00D31994" w:rsidRPr="004B18D8" w:rsidRDefault="00D31994" w:rsidP="00F1257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9A1B771" w14:textId="77777777" w:rsidR="00D31994" w:rsidRPr="004B18D8" w:rsidRDefault="00D31994" w:rsidP="00F1257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C0725C4" w14:textId="77777777" w:rsidR="00D31994" w:rsidRPr="004B18D8" w:rsidRDefault="00D31994" w:rsidP="00F12577">
            <w:pPr>
              <w:pStyle w:val="TAC"/>
              <w:rPr>
                <w:lang w:eastAsia="ja-JP"/>
              </w:rPr>
            </w:pPr>
            <w:r w:rsidRPr="004B18D8">
              <w:rPr>
                <w:lang w:eastAsia="zh-CN"/>
              </w:rPr>
              <w:t>5</w:t>
            </w:r>
          </w:p>
        </w:tc>
      </w:tr>
      <w:tr w:rsidR="00D31994" w:rsidRPr="00E062F1" w14:paraId="43F74B32" w14:textId="77777777" w:rsidTr="00F12577">
        <w:trPr>
          <w:trHeight w:val="187"/>
          <w:jc w:val="center"/>
        </w:trPr>
        <w:tc>
          <w:tcPr>
            <w:tcW w:w="2163" w:type="dxa"/>
            <w:tcBorders>
              <w:left w:val="single" w:sz="4" w:space="0" w:color="auto"/>
              <w:right w:val="single" w:sz="4" w:space="0" w:color="auto"/>
            </w:tcBorders>
            <w:shd w:val="clear" w:color="auto" w:fill="auto"/>
          </w:tcPr>
          <w:p w14:paraId="7531E6D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671BD8B"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8145A7" w14:textId="77777777" w:rsidR="00D31994" w:rsidRPr="004B18D8" w:rsidRDefault="00D31994" w:rsidP="00F12577">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0E59EE70" w14:textId="77777777" w:rsidR="00D31994" w:rsidRPr="004B18D8" w:rsidRDefault="00D31994" w:rsidP="00F12577">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B1CFF34" w14:textId="77777777" w:rsidR="00D31994" w:rsidRPr="004B18D8" w:rsidRDefault="00D31994" w:rsidP="00F12577">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1277306E" w14:textId="77777777" w:rsidR="00D31994" w:rsidRPr="004B18D8" w:rsidRDefault="00D31994" w:rsidP="00F12577">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0189AAD4" w14:textId="77777777" w:rsidR="00D31994" w:rsidRPr="004B18D8" w:rsidRDefault="00D31994" w:rsidP="00F1257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96B49B4" w14:textId="77777777" w:rsidR="00D31994" w:rsidRPr="004B18D8" w:rsidRDefault="00D31994" w:rsidP="00F1257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6FF56707" w14:textId="77777777" w:rsidTr="00F12577">
        <w:trPr>
          <w:trHeight w:val="187"/>
          <w:jc w:val="center"/>
        </w:trPr>
        <w:tc>
          <w:tcPr>
            <w:tcW w:w="2163" w:type="dxa"/>
            <w:tcBorders>
              <w:left w:val="single" w:sz="4" w:space="0" w:color="auto"/>
              <w:right w:val="single" w:sz="4" w:space="0" w:color="auto"/>
            </w:tcBorders>
            <w:shd w:val="clear" w:color="auto" w:fill="auto"/>
          </w:tcPr>
          <w:p w14:paraId="010C831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80EA555"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4E997C1" w14:textId="77777777" w:rsidR="00D31994" w:rsidRPr="004B18D8" w:rsidRDefault="00D31994" w:rsidP="00F12577">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506F9F4E" w14:textId="77777777" w:rsidR="00D31994" w:rsidRPr="004B18D8" w:rsidRDefault="00D31994" w:rsidP="00F12577">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53F4528" w14:textId="77777777" w:rsidR="00D31994" w:rsidRPr="004B18D8" w:rsidRDefault="00D31994" w:rsidP="00F12577">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474CF6DB" w14:textId="77777777" w:rsidR="00D31994" w:rsidRPr="004B18D8" w:rsidRDefault="00D31994" w:rsidP="00F12577">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6EA71BE7" w14:textId="77777777" w:rsidR="00D31994" w:rsidRPr="004B18D8" w:rsidRDefault="00D31994" w:rsidP="00F1257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BE65FC9" w14:textId="77777777" w:rsidR="00D31994" w:rsidRPr="004B18D8" w:rsidRDefault="00D31994" w:rsidP="00F1257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6E16E8D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47E5C8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EB13B00"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316E88" w14:textId="77777777" w:rsidR="00D31994" w:rsidRPr="004B18D8" w:rsidRDefault="00D31994" w:rsidP="00F12577">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236A10E1" w14:textId="77777777" w:rsidR="00D31994" w:rsidRPr="004B18D8" w:rsidRDefault="00D31994" w:rsidP="00F12577">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716476E" w14:textId="77777777" w:rsidR="00D31994" w:rsidRPr="004B18D8" w:rsidRDefault="00D31994" w:rsidP="00F12577">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6CBF0992" w14:textId="77777777" w:rsidR="00D31994" w:rsidRPr="004B18D8" w:rsidRDefault="00D31994" w:rsidP="00F12577">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77DF123C" w14:textId="77777777" w:rsidR="00D31994" w:rsidRPr="004B18D8" w:rsidRDefault="00D31994" w:rsidP="00F12577">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43CB6CBA" w14:textId="77777777" w:rsidR="00D31994" w:rsidRPr="004B18D8" w:rsidRDefault="00D31994" w:rsidP="00F12577">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D31994" w:rsidRPr="00E062F1" w14:paraId="15514A1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FEEA48A" w14:textId="77777777" w:rsidR="00D31994" w:rsidRPr="004B18D8" w:rsidRDefault="00D31994" w:rsidP="00F12577">
            <w:pPr>
              <w:pStyle w:val="TAC"/>
              <w:rPr>
                <w:lang w:eastAsia="ja-JP"/>
              </w:rPr>
            </w:pPr>
            <w:r w:rsidRPr="004B18D8">
              <w:rPr>
                <w:lang w:eastAsia="ja-JP"/>
              </w:rPr>
              <w:t>DC_12_n25</w:t>
            </w:r>
          </w:p>
        </w:tc>
        <w:tc>
          <w:tcPr>
            <w:tcW w:w="2857" w:type="dxa"/>
            <w:tcBorders>
              <w:top w:val="single" w:sz="4" w:space="0" w:color="auto"/>
              <w:left w:val="nil"/>
              <w:bottom w:val="single" w:sz="4" w:space="0" w:color="auto"/>
              <w:right w:val="single" w:sz="4" w:space="0" w:color="auto"/>
            </w:tcBorders>
          </w:tcPr>
          <w:p w14:paraId="012B43D6" w14:textId="77777777" w:rsidR="00D31994" w:rsidRPr="004B18D8" w:rsidRDefault="00D31994" w:rsidP="00F12577">
            <w:pPr>
              <w:pStyle w:val="TAL"/>
              <w:rPr>
                <w:rFonts w:cs="Arial"/>
                <w:u w:val="single"/>
              </w:rPr>
            </w:pPr>
            <w:r w:rsidRPr="004B18D8">
              <w:rPr>
                <w:rFonts w:cs="Arial"/>
              </w:rPr>
              <w:t>E-UTRA Band 5, 13, 14, 17, 24, 26, 27, 30, 41,</w:t>
            </w:r>
            <w:del w:id="89" w:author="Apple" w:date="2021-05-06T17:28:00Z">
              <w:r w:rsidRPr="004B18D8" w:rsidDel="009D1D4A">
                <w:rPr>
                  <w:rFonts w:cs="Arial"/>
                </w:rPr>
                <w:delText xml:space="preserve"> 48,</w:delText>
              </w:r>
            </w:del>
            <w:r w:rsidRPr="004B18D8">
              <w:rPr>
                <w:rFonts w:cs="Arial"/>
              </w:rPr>
              <w:t xml:space="preserve"> 53, 71</w:t>
            </w:r>
          </w:p>
        </w:tc>
        <w:tc>
          <w:tcPr>
            <w:tcW w:w="1093" w:type="dxa"/>
            <w:tcBorders>
              <w:top w:val="single" w:sz="4" w:space="0" w:color="auto"/>
              <w:left w:val="nil"/>
              <w:bottom w:val="single" w:sz="4" w:space="0" w:color="auto"/>
              <w:right w:val="single" w:sz="4" w:space="0" w:color="auto"/>
            </w:tcBorders>
          </w:tcPr>
          <w:p w14:paraId="73D62C66"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724614"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0CF770C5"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ADE0A7"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28902B27"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DD451C2" w14:textId="77777777" w:rsidR="00D31994" w:rsidRPr="004B18D8" w:rsidRDefault="00D31994" w:rsidP="00F12577">
            <w:pPr>
              <w:pStyle w:val="TAC"/>
              <w:rPr>
                <w:u w:val="single"/>
              </w:rPr>
            </w:pPr>
          </w:p>
        </w:tc>
      </w:tr>
      <w:tr w:rsidR="00D31994" w:rsidRPr="00E062F1" w14:paraId="32CA132F" w14:textId="77777777" w:rsidTr="00F12577">
        <w:trPr>
          <w:trHeight w:val="187"/>
          <w:jc w:val="center"/>
        </w:trPr>
        <w:tc>
          <w:tcPr>
            <w:tcW w:w="2163" w:type="dxa"/>
            <w:tcBorders>
              <w:left w:val="single" w:sz="4" w:space="0" w:color="auto"/>
              <w:right w:val="single" w:sz="4" w:space="0" w:color="auto"/>
            </w:tcBorders>
            <w:shd w:val="clear" w:color="auto" w:fill="auto"/>
          </w:tcPr>
          <w:p w14:paraId="6A94C45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83D82AA" w14:textId="0BB25736" w:rsidR="00D31994" w:rsidRPr="004B18D8" w:rsidRDefault="00D31994" w:rsidP="00F12577">
            <w:pPr>
              <w:pStyle w:val="TAL"/>
              <w:rPr>
                <w:rFonts w:cs="Arial"/>
                <w:lang w:val="sv-FI"/>
              </w:rPr>
            </w:pPr>
            <w:r w:rsidRPr="004B18D8">
              <w:rPr>
                <w:rFonts w:cs="Arial"/>
                <w:lang w:val="sv-FI"/>
              </w:rPr>
              <w:t>E-UTRA Band 4,</w:t>
            </w:r>
            <w:ins w:id="90" w:author="Apple" w:date="2021-05-06T17:28:00Z">
              <w:r w:rsidR="009D1D4A">
                <w:rPr>
                  <w:rFonts w:cs="Arial"/>
                  <w:lang w:val="sv-FI"/>
                </w:rPr>
                <w:t xml:space="preserve"> 48,</w:t>
              </w:r>
            </w:ins>
            <w:r w:rsidRPr="004B18D8">
              <w:rPr>
                <w:rFonts w:cs="Arial"/>
                <w:lang w:val="sv-FI"/>
              </w:rPr>
              <w:t xml:space="preserve"> 66, 70.</w:t>
            </w:r>
          </w:p>
          <w:p w14:paraId="1ACAA906" w14:textId="77777777" w:rsidR="00D31994" w:rsidRPr="004B18D8" w:rsidRDefault="00D31994" w:rsidP="00F12577">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6BC308EB"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3A12FD"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32F731E1"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414088"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7255794B"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541B34EC" w14:textId="77777777" w:rsidR="00D31994" w:rsidRPr="004B18D8" w:rsidRDefault="00D31994" w:rsidP="00F12577">
            <w:pPr>
              <w:pStyle w:val="TAC"/>
              <w:rPr>
                <w:u w:val="single"/>
              </w:rPr>
            </w:pPr>
            <w:r w:rsidRPr="004B18D8">
              <w:t>2</w:t>
            </w:r>
          </w:p>
        </w:tc>
      </w:tr>
      <w:tr w:rsidR="00D31994" w:rsidRPr="00E062F1" w14:paraId="63949E3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D4EB69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FBE668A" w14:textId="77777777" w:rsidR="00D31994" w:rsidRPr="004B18D8" w:rsidRDefault="00D31994" w:rsidP="00F12577">
            <w:pPr>
              <w:pStyle w:val="TAL"/>
              <w:rPr>
                <w:rFonts w:cs="Arial"/>
                <w:u w:val="single"/>
              </w:rPr>
            </w:pPr>
            <w:r w:rsidRPr="004B18D8">
              <w:rPr>
                <w:rFonts w:cs="Arial"/>
              </w:rPr>
              <w:t>E-UTRA Band 2, 12, 25, 85</w:t>
            </w:r>
          </w:p>
        </w:tc>
        <w:tc>
          <w:tcPr>
            <w:tcW w:w="1093" w:type="dxa"/>
            <w:tcBorders>
              <w:top w:val="single" w:sz="4" w:space="0" w:color="auto"/>
              <w:left w:val="nil"/>
              <w:bottom w:val="single" w:sz="4" w:space="0" w:color="auto"/>
              <w:right w:val="single" w:sz="4" w:space="0" w:color="auto"/>
            </w:tcBorders>
          </w:tcPr>
          <w:p w14:paraId="667086C2"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EEBD63"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32E42A93"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42184D"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0AB2613"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20E09A85" w14:textId="77777777" w:rsidR="00D31994" w:rsidRPr="004B18D8" w:rsidRDefault="00D31994" w:rsidP="00F12577">
            <w:pPr>
              <w:pStyle w:val="TAC"/>
              <w:rPr>
                <w:u w:val="single"/>
              </w:rPr>
            </w:pPr>
            <w:r w:rsidRPr="004B18D8">
              <w:t>15</w:t>
            </w:r>
          </w:p>
        </w:tc>
      </w:tr>
      <w:tr w:rsidR="00D31994" w:rsidRPr="00E062F1" w14:paraId="4C8D6F4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7863271" w14:textId="77777777" w:rsidR="00D31994" w:rsidRPr="004B18D8" w:rsidRDefault="00D31994" w:rsidP="00F12577">
            <w:pPr>
              <w:pStyle w:val="TAC"/>
              <w:rPr>
                <w:lang w:eastAsia="zh-TW"/>
              </w:rPr>
            </w:pPr>
            <w:r w:rsidRPr="004B18D8">
              <w:rPr>
                <w:lang w:eastAsia="ja-JP"/>
              </w:rPr>
              <w:t>DC</w:t>
            </w:r>
            <w:r w:rsidRPr="004B18D8">
              <w:t>_12_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5249F510" w14:textId="77777777" w:rsidR="00D31994" w:rsidRPr="004B18D8" w:rsidRDefault="00D31994" w:rsidP="00F12577">
            <w:pPr>
              <w:pStyle w:val="TAL"/>
              <w:rPr>
                <w:lang w:eastAsia="ja-JP"/>
              </w:rPr>
            </w:pPr>
            <w:r w:rsidRPr="004B18D8">
              <w:rPr>
                <w:rFonts w:cs="Arial"/>
              </w:rPr>
              <w:t>E-UTRA Band</w:t>
            </w:r>
            <w:r w:rsidRPr="004B18D8">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tcPr>
          <w:p w14:paraId="7A4B42BF" w14:textId="77777777" w:rsidR="00D31994" w:rsidRPr="004B18D8" w:rsidRDefault="00D31994" w:rsidP="00F1257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4C94B8"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8F23015" w14:textId="77777777" w:rsidR="00D31994" w:rsidRPr="004B18D8" w:rsidRDefault="00D31994" w:rsidP="00F1257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2B7C47" w14:textId="77777777" w:rsidR="00D31994" w:rsidRPr="004B18D8" w:rsidRDefault="00D31994" w:rsidP="00F12577">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54BAA4C" w14:textId="77777777" w:rsidR="00D31994" w:rsidRPr="004B18D8" w:rsidRDefault="00D31994" w:rsidP="00F12577">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2D12537" w14:textId="77777777" w:rsidR="00D31994" w:rsidRPr="004B18D8" w:rsidRDefault="00D31994" w:rsidP="00F12577">
            <w:pPr>
              <w:pStyle w:val="TAC"/>
              <w:rPr>
                <w:rFonts w:eastAsia="PMingLiU"/>
                <w:lang w:eastAsia="ko-KR"/>
              </w:rPr>
            </w:pPr>
          </w:p>
        </w:tc>
      </w:tr>
      <w:tr w:rsidR="00D31994" w:rsidRPr="00E062F1" w14:paraId="1881C54E" w14:textId="77777777" w:rsidTr="00F12577">
        <w:trPr>
          <w:trHeight w:val="187"/>
          <w:jc w:val="center"/>
        </w:trPr>
        <w:tc>
          <w:tcPr>
            <w:tcW w:w="2163" w:type="dxa"/>
            <w:tcBorders>
              <w:left w:val="single" w:sz="4" w:space="0" w:color="auto"/>
              <w:right w:val="single" w:sz="4" w:space="0" w:color="auto"/>
            </w:tcBorders>
            <w:shd w:val="clear" w:color="auto" w:fill="auto"/>
          </w:tcPr>
          <w:p w14:paraId="68F27E0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9DAF70B" w14:textId="77777777" w:rsidR="00D31994" w:rsidRPr="004B18D8" w:rsidRDefault="00D31994" w:rsidP="00F12577">
            <w:pPr>
              <w:pStyle w:val="TAL"/>
              <w:rPr>
                <w:lang w:eastAsia="ja-JP"/>
              </w:rPr>
            </w:pPr>
            <w:r w:rsidRPr="004B18D8">
              <w:rPr>
                <w:rFonts w:cs="Arial"/>
              </w:rPr>
              <w:t>E-UTRA Band</w:t>
            </w:r>
            <w:r w:rsidRPr="004B18D8">
              <w:rPr>
                <w:rFonts w:cs="Arial"/>
                <w:lang w:eastAsia="ko-KR"/>
              </w:rPr>
              <w:t xml:space="preserve"> </w:t>
            </w:r>
            <w:r w:rsidRPr="004B18D8">
              <w:rPr>
                <w:rFonts w:cs="Arial"/>
                <w:lang w:eastAsia="ja-JP"/>
              </w:rPr>
              <w:t>4, 50, 51, 66</w:t>
            </w:r>
          </w:p>
        </w:tc>
        <w:tc>
          <w:tcPr>
            <w:tcW w:w="1093" w:type="dxa"/>
            <w:tcBorders>
              <w:top w:val="single" w:sz="4" w:space="0" w:color="auto"/>
              <w:left w:val="nil"/>
              <w:bottom w:val="single" w:sz="4" w:space="0" w:color="auto"/>
              <w:right w:val="single" w:sz="4" w:space="0" w:color="auto"/>
            </w:tcBorders>
          </w:tcPr>
          <w:p w14:paraId="20442290" w14:textId="77777777" w:rsidR="00D31994" w:rsidRPr="004B18D8" w:rsidRDefault="00D31994" w:rsidP="00F1257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EE9F50"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D62B853" w14:textId="77777777" w:rsidR="00D31994" w:rsidRPr="004B18D8" w:rsidRDefault="00D31994" w:rsidP="00F1257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461029" w14:textId="77777777" w:rsidR="00D31994" w:rsidRPr="004B18D8" w:rsidRDefault="00D31994" w:rsidP="00F12577">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DE6BDB9" w14:textId="77777777" w:rsidR="00D31994" w:rsidRPr="004B18D8" w:rsidRDefault="00D31994" w:rsidP="00F12577">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8095153" w14:textId="77777777" w:rsidR="00D31994" w:rsidRPr="004B18D8" w:rsidRDefault="00D31994" w:rsidP="00F12577">
            <w:pPr>
              <w:pStyle w:val="TAC"/>
              <w:rPr>
                <w:rFonts w:eastAsia="PMingLiU"/>
                <w:lang w:eastAsia="ko-KR"/>
              </w:rPr>
            </w:pPr>
            <w:r w:rsidRPr="004B18D8">
              <w:rPr>
                <w:lang w:eastAsia="ko-KR"/>
              </w:rPr>
              <w:t>2</w:t>
            </w:r>
          </w:p>
        </w:tc>
      </w:tr>
      <w:tr w:rsidR="00D31994" w:rsidRPr="00E062F1" w14:paraId="4889294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7B076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BD7812A" w14:textId="77777777" w:rsidR="00D31994" w:rsidRPr="004B18D8" w:rsidRDefault="00D31994" w:rsidP="00F12577">
            <w:pPr>
              <w:pStyle w:val="TAL"/>
              <w:rPr>
                <w:lang w:eastAsia="ja-JP"/>
              </w:rPr>
            </w:pPr>
            <w:r w:rsidRPr="004B18D8">
              <w:rPr>
                <w:rFonts w:cs="Arial"/>
                <w:lang w:eastAsia="ko-KR"/>
              </w:rPr>
              <w:t>E-UTRA band 12, 85</w:t>
            </w:r>
          </w:p>
        </w:tc>
        <w:tc>
          <w:tcPr>
            <w:tcW w:w="1093" w:type="dxa"/>
            <w:tcBorders>
              <w:top w:val="single" w:sz="4" w:space="0" w:color="auto"/>
              <w:left w:val="nil"/>
              <w:bottom w:val="single" w:sz="4" w:space="0" w:color="auto"/>
              <w:right w:val="single" w:sz="4" w:space="0" w:color="auto"/>
            </w:tcBorders>
          </w:tcPr>
          <w:p w14:paraId="3582E912" w14:textId="77777777" w:rsidR="00D31994" w:rsidRPr="004B18D8" w:rsidRDefault="00D31994" w:rsidP="00F1257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3435F2"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0068006" w14:textId="77777777" w:rsidR="00D31994" w:rsidRPr="004B18D8" w:rsidRDefault="00D31994" w:rsidP="00F1257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6A2A70" w14:textId="77777777" w:rsidR="00D31994" w:rsidRPr="004B18D8" w:rsidRDefault="00D31994" w:rsidP="00F1257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07EAF6BD" w14:textId="77777777" w:rsidR="00D31994" w:rsidRPr="004B18D8" w:rsidRDefault="00D31994" w:rsidP="00F1257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5C08614A" w14:textId="77777777" w:rsidR="00D31994" w:rsidRPr="004B18D8" w:rsidRDefault="00D31994" w:rsidP="00F12577">
            <w:pPr>
              <w:pStyle w:val="TAC"/>
              <w:rPr>
                <w:rFonts w:eastAsia="PMingLiU"/>
                <w:lang w:eastAsia="ko-KR"/>
              </w:rPr>
            </w:pPr>
            <w:r w:rsidRPr="004B18D8">
              <w:rPr>
                <w:lang w:eastAsia="ko-KR"/>
              </w:rPr>
              <w:t>5</w:t>
            </w:r>
          </w:p>
        </w:tc>
      </w:tr>
      <w:tr w:rsidR="00D31994" w:rsidRPr="00E062F1" w14:paraId="3E96B02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1024B82" w14:textId="77777777" w:rsidR="00D31994" w:rsidRPr="004B18D8" w:rsidRDefault="00D31994" w:rsidP="00F12577">
            <w:pPr>
              <w:pStyle w:val="TAC"/>
              <w:rPr>
                <w:lang w:eastAsia="ja-JP"/>
              </w:rPr>
            </w:pPr>
            <w:r w:rsidRPr="004B18D8">
              <w:rPr>
                <w:rFonts w:eastAsia="PMingLiU" w:cs="Arial"/>
                <w:lang w:eastAsia="ja-JP"/>
              </w:rPr>
              <w:t>DC_12_n41</w:t>
            </w:r>
          </w:p>
        </w:tc>
        <w:tc>
          <w:tcPr>
            <w:tcW w:w="2857" w:type="dxa"/>
            <w:tcBorders>
              <w:top w:val="single" w:sz="4" w:space="0" w:color="auto"/>
              <w:left w:val="nil"/>
              <w:bottom w:val="single" w:sz="4" w:space="0" w:color="auto"/>
              <w:right w:val="single" w:sz="4" w:space="0" w:color="auto"/>
            </w:tcBorders>
          </w:tcPr>
          <w:p w14:paraId="6017A094" w14:textId="77777777" w:rsidR="00D31994" w:rsidRPr="004B18D8" w:rsidRDefault="00D31994" w:rsidP="00F12577">
            <w:pPr>
              <w:pStyle w:val="TAL"/>
              <w:rPr>
                <w:lang w:eastAsia="ja-JP"/>
              </w:rPr>
            </w:pPr>
            <w:r w:rsidRPr="004B18D8">
              <w:t xml:space="preserve">E-UTRA Band 2, 5, 13, 14, 17, 24, 25, 26, 27, 30, </w:t>
            </w:r>
            <w:del w:id="91" w:author="Apple" w:date="2021-05-06T17:29:00Z">
              <w:r w:rsidRPr="004B18D8" w:rsidDel="009F1FC4">
                <w:delText xml:space="preserve">48, </w:delText>
              </w:r>
            </w:del>
            <w:r w:rsidRPr="004B18D8">
              <w:t>71, 74</w:t>
            </w:r>
          </w:p>
        </w:tc>
        <w:tc>
          <w:tcPr>
            <w:tcW w:w="1093" w:type="dxa"/>
            <w:tcBorders>
              <w:top w:val="single" w:sz="4" w:space="0" w:color="auto"/>
              <w:left w:val="nil"/>
              <w:bottom w:val="single" w:sz="4" w:space="0" w:color="auto"/>
              <w:right w:val="single" w:sz="4" w:space="0" w:color="auto"/>
            </w:tcBorders>
          </w:tcPr>
          <w:p w14:paraId="05782C41"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466EF6"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F1BB9CC"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B38647"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33309FD"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8131197" w14:textId="77777777" w:rsidR="00D31994" w:rsidRPr="004B18D8" w:rsidRDefault="00D31994" w:rsidP="00F12577">
            <w:pPr>
              <w:pStyle w:val="TAC"/>
              <w:rPr>
                <w:lang w:eastAsia="ja-JP"/>
              </w:rPr>
            </w:pPr>
          </w:p>
        </w:tc>
      </w:tr>
      <w:tr w:rsidR="00D31994" w:rsidRPr="00E062F1" w14:paraId="69D16B4A" w14:textId="77777777" w:rsidTr="00F12577">
        <w:trPr>
          <w:trHeight w:val="187"/>
          <w:jc w:val="center"/>
        </w:trPr>
        <w:tc>
          <w:tcPr>
            <w:tcW w:w="2163" w:type="dxa"/>
            <w:tcBorders>
              <w:left w:val="single" w:sz="4" w:space="0" w:color="auto"/>
              <w:right w:val="single" w:sz="4" w:space="0" w:color="auto"/>
            </w:tcBorders>
            <w:shd w:val="clear" w:color="auto" w:fill="auto"/>
          </w:tcPr>
          <w:p w14:paraId="35F0FAB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CF5F46" w14:textId="3CB6B2F8" w:rsidR="00D31994" w:rsidRPr="004B18D8" w:rsidRDefault="00D31994" w:rsidP="00F12577">
            <w:pPr>
              <w:pStyle w:val="TAL"/>
              <w:rPr>
                <w:lang w:eastAsia="ja-JP"/>
              </w:rPr>
            </w:pPr>
            <w:r w:rsidRPr="004B18D8">
              <w:t>E-UTRA band 4,</w:t>
            </w:r>
            <w:ins w:id="92" w:author="Apple" w:date="2021-05-06T17:29:00Z">
              <w:r w:rsidR="009F1FC4">
                <w:t xml:space="preserve"> 48,</w:t>
              </w:r>
            </w:ins>
            <w:r w:rsidRPr="004B18D8">
              <w:t xml:space="preserve"> 50, 51, 66, 70</w:t>
            </w:r>
          </w:p>
        </w:tc>
        <w:tc>
          <w:tcPr>
            <w:tcW w:w="1093" w:type="dxa"/>
            <w:tcBorders>
              <w:top w:val="single" w:sz="4" w:space="0" w:color="auto"/>
              <w:left w:val="nil"/>
              <w:bottom w:val="single" w:sz="4" w:space="0" w:color="auto"/>
              <w:right w:val="single" w:sz="4" w:space="0" w:color="auto"/>
            </w:tcBorders>
          </w:tcPr>
          <w:p w14:paraId="4686F8FD"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0AE5CA"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41E5518"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B343F8"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A438185"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ACCB1E6" w14:textId="77777777" w:rsidR="00D31994" w:rsidRPr="004B18D8" w:rsidRDefault="00D31994" w:rsidP="00F12577">
            <w:pPr>
              <w:pStyle w:val="TAC"/>
              <w:rPr>
                <w:lang w:eastAsia="ja-JP"/>
              </w:rPr>
            </w:pPr>
            <w:r w:rsidRPr="004B18D8">
              <w:t>2</w:t>
            </w:r>
          </w:p>
        </w:tc>
      </w:tr>
      <w:tr w:rsidR="00D31994" w:rsidRPr="00E062F1" w14:paraId="5F0CE7C3"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0DF29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C1F61BF" w14:textId="77777777" w:rsidR="00D31994" w:rsidRPr="004B18D8" w:rsidRDefault="00D31994" w:rsidP="00F12577">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2AF5914A"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D38080"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1F58651"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2EA6C5"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FC0A923"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D2567D3" w14:textId="77777777" w:rsidR="00D31994" w:rsidRPr="004B18D8" w:rsidRDefault="00D31994" w:rsidP="00F12577">
            <w:pPr>
              <w:pStyle w:val="TAC"/>
              <w:rPr>
                <w:lang w:eastAsia="ja-JP"/>
              </w:rPr>
            </w:pPr>
            <w:r w:rsidRPr="004B18D8">
              <w:t>5</w:t>
            </w:r>
          </w:p>
        </w:tc>
      </w:tr>
      <w:tr w:rsidR="00D31994" w:rsidRPr="00E062F1" w14:paraId="2D59A02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D240314" w14:textId="77777777" w:rsidR="00D31994" w:rsidRPr="004B18D8" w:rsidRDefault="00D31994" w:rsidP="00F12577">
            <w:pPr>
              <w:pStyle w:val="TAC"/>
              <w:rPr>
                <w:lang w:eastAsia="zh-TW"/>
              </w:rPr>
            </w:pPr>
            <w:r w:rsidRPr="004B18D8">
              <w:rPr>
                <w:lang w:eastAsia="ja-JP"/>
              </w:rPr>
              <w:t>DC_12_n78</w:t>
            </w:r>
          </w:p>
        </w:tc>
        <w:tc>
          <w:tcPr>
            <w:tcW w:w="2857" w:type="dxa"/>
            <w:tcBorders>
              <w:top w:val="single" w:sz="4" w:space="0" w:color="auto"/>
              <w:left w:val="nil"/>
              <w:bottom w:val="single" w:sz="4" w:space="0" w:color="auto"/>
              <w:right w:val="single" w:sz="4" w:space="0" w:color="auto"/>
            </w:tcBorders>
          </w:tcPr>
          <w:p w14:paraId="3996C492" w14:textId="77777777" w:rsidR="00D31994" w:rsidRPr="004B18D8" w:rsidRDefault="00D31994" w:rsidP="00F12577">
            <w:pPr>
              <w:pStyle w:val="TAL"/>
              <w:rPr>
                <w:lang w:eastAsia="zh-CN"/>
              </w:rPr>
            </w:pPr>
            <w:r w:rsidRPr="004B18D8">
              <w:rPr>
                <w:rFonts w:cs="Arial"/>
              </w:rPr>
              <w:t>E-UTRA Band 2, 5, 7. 13, 17, 25, 26, 41, 71</w:t>
            </w:r>
          </w:p>
        </w:tc>
        <w:tc>
          <w:tcPr>
            <w:tcW w:w="1093" w:type="dxa"/>
            <w:tcBorders>
              <w:top w:val="single" w:sz="4" w:space="0" w:color="auto"/>
              <w:left w:val="nil"/>
              <w:bottom w:val="single" w:sz="4" w:space="0" w:color="auto"/>
              <w:right w:val="single" w:sz="4" w:space="0" w:color="auto"/>
            </w:tcBorders>
          </w:tcPr>
          <w:p w14:paraId="67FFF89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F1AE9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FC3FE5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00685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3B0395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A955137" w14:textId="77777777" w:rsidR="00D31994" w:rsidRPr="004B18D8" w:rsidRDefault="00D31994" w:rsidP="00F12577">
            <w:pPr>
              <w:pStyle w:val="TAC"/>
            </w:pPr>
          </w:p>
        </w:tc>
      </w:tr>
      <w:tr w:rsidR="00D31994" w:rsidRPr="00E062F1" w14:paraId="76FFABA5" w14:textId="77777777" w:rsidTr="00F12577">
        <w:trPr>
          <w:trHeight w:val="187"/>
          <w:jc w:val="center"/>
        </w:trPr>
        <w:tc>
          <w:tcPr>
            <w:tcW w:w="2163" w:type="dxa"/>
            <w:tcBorders>
              <w:left w:val="single" w:sz="4" w:space="0" w:color="auto"/>
              <w:right w:val="single" w:sz="4" w:space="0" w:color="auto"/>
            </w:tcBorders>
            <w:shd w:val="clear" w:color="auto" w:fill="auto"/>
          </w:tcPr>
          <w:p w14:paraId="62626EC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53FD9D9" w14:textId="77777777" w:rsidR="00D31994" w:rsidRPr="004B18D8" w:rsidRDefault="00D31994" w:rsidP="00F12577">
            <w:pPr>
              <w:pStyle w:val="TAL"/>
              <w:rPr>
                <w:lang w:eastAsia="zh-CN"/>
              </w:rPr>
            </w:pPr>
            <w:r w:rsidRPr="004B18D8">
              <w:rPr>
                <w:rFonts w:cs="Arial"/>
              </w:rPr>
              <w:t>E-UTRA Band 4, 66</w:t>
            </w:r>
          </w:p>
        </w:tc>
        <w:tc>
          <w:tcPr>
            <w:tcW w:w="1093" w:type="dxa"/>
            <w:tcBorders>
              <w:top w:val="single" w:sz="4" w:space="0" w:color="auto"/>
              <w:left w:val="nil"/>
              <w:bottom w:val="single" w:sz="4" w:space="0" w:color="auto"/>
              <w:right w:val="single" w:sz="4" w:space="0" w:color="auto"/>
            </w:tcBorders>
          </w:tcPr>
          <w:p w14:paraId="2D953DB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6D4DE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952682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72030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5EABDC5"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97EF812" w14:textId="77777777" w:rsidR="00D31994" w:rsidRPr="004B18D8" w:rsidRDefault="00D31994" w:rsidP="00F12577">
            <w:pPr>
              <w:pStyle w:val="TAC"/>
            </w:pPr>
            <w:r w:rsidRPr="004B18D8">
              <w:t>2</w:t>
            </w:r>
          </w:p>
        </w:tc>
      </w:tr>
      <w:tr w:rsidR="00D31994" w:rsidRPr="00E062F1" w14:paraId="65CE5726" w14:textId="77777777" w:rsidTr="00F12577">
        <w:trPr>
          <w:trHeight w:val="187"/>
          <w:jc w:val="center"/>
        </w:trPr>
        <w:tc>
          <w:tcPr>
            <w:tcW w:w="2163" w:type="dxa"/>
            <w:tcBorders>
              <w:left w:val="single" w:sz="4" w:space="0" w:color="auto"/>
              <w:right w:val="single" w:sz="4" w:space="0" w:color="auto"/>
            </w:tcBorders>
            <w:shd w:val="clear" w:color="auto" w:fill="auto"/>
          </w:tcPr>
          <w:p w14:paraId="4968C25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2F55981" w14:textId="77777777" w:rsidR="00D31994" w:rsidRPr="004B18D8" w:rsidRDefault="00D31994" w:rsidP="00F12577">
            <w:pPr>
              <w:pStyle w:val="TAL"/>
              <w:rPr>
                <w:lang w:eastAsia="zh-CN"/>
              </w:rPr>
            </w:pPr>
            <w:r w:rsidRPr="004B18D8">
              <w:rPr>
                <w:rFonts w:cs="Arial"/>
              </w:rPr>
              <w:t>E-UTRA band 12</w:t>
            </w:r>
          </w:p>
        </w:tc>
        <w:tc>
          <w:tcPr>
            <w:tcW w:w="1093" w:type="dxa"/>
            <w:tcBorders>
              <w:top w:val="single" w:sz="4" w:space="0" w:color="auto"/>
              <w:left w:val="nil"/>
              <w:bottom w:val="single" w:sz="4" w:space="0" w:color="auto"/>
              <w:right w:val="single" w:sz="4" w:space="0" w:color="auto"/>
            </w:tcBorders>
          </w:tcPr>
          <w:p w14:paraId="29777D0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048D9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1B808F0"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3B8C11"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37960CF"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83CFFA" w14:textId="77777777" w:rsidR="00D31994" w:rsidRPr="004B18D8" w:rsidRDefault="00D31994" w:rsidP="00F12577">
            <w:pPr>
              <w:pStyle w:val="TAC"/>
            </w:pPr>
            <w:r w:rsidRPr="004B18D8">
              <w:t>5</w:t>
            </w:r>
          </w:p>
        </w:tc>
      </w:tr>
      <w:tr w:rsidR="00D31994" w:rsidRPr="00E062F1" w14:paraId="5CC45B2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7F248E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4E2FE82" w14:textId="77777777" w:rsidR="00D31994" w:rsidRPr="004B18D8" w:rsidRDefault="00D31994" w:rsidP="00F12577">
            <w:pPr>
              <w:pStyle w:val="TAL"/>
              <w:rPr>
                <w:lang w:eastAsia="zh-CN"/>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34ABD74" w14:textId="77777777" w:rsidR="00D31994" w:rsidRPr="004B18D8" w:rsidRDefault="00D31994" w:rsidP="00F12577">
            <w:pPr>
              <w:pStyle w:val="TAC"/>
            </w:pPr>
            <w:r w:rsidRPr="004B18D8">
              <w:rPr>
                <w:lang w:eastAsia="zh-CN"/>
              </w:rPr>
              <w:t>1884.5</w:t>
            </w:r>
          </w:p>
        </w:tc>
        <w:tc>
          <w:tcPr>
            <w:tcW w:w="425" w:type="dxa"/>
            <w:tcBorders>
              <w:top w:val="single" w:sz="4" w:space="0" w:color="auto"/>
              <w:left w:val="nil"/>
              <w:bottom w:val="single" w:sz="4" w:space="0" w:color="auto"/>
              <w:right w:val="single" w:sz="4" w:space="0" w:color="auto"/>
            </w:tcBorders>
          </w:tcPr>
          <w:p w14:paraId="1553117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ED2B61D" w14:textId="77777777" w:rsidR="00D31994" w:rsidRPr="004B18D8" w:rsidRDefault="00D31994" w:rsidP="00F12577">
            <w:pPr>
              <w:pStyle w:val="TAC"/>
            </w:pPr>
            <w:r w:rsidRPr="004B18D8">
              <w:rPr>
                <w:lang w:eastAsia="zh-CN"/>
              </w:rPr>
              <w:t>1915.7</w:t>
            </w:r>
          </w:p>
        </w:tc>
        <w:tc>
          <w:tcPr>
            <w:tcW w:w="1276" w:type="dxa"/>
            <w:tcBorders>
              <w:top w:val="single" w:sz="4" w:space="0" w:color="auto"/>
              <w:left w:val="nil"/>
              <w:bottom w:val="single" w:sz="4" w:space="0" w:color="auto"/>
              <w:right w:val="single" w:sz="4" w:space="0" w:color="auto"/>
            </w:tcBorders>
          </w:tcPr>
          <w:p w14:paraId="64A137DF" w14:textId="77777777" w:rsidR="00D31994" w:rsidRPr="004B18D8" w:rsidRDefault="00D31994" w:rsidP="00F12577">
            <w:pPr>
              <w:pStyle w:val="TAC"/>
            </w:pPr>
            <w:r w:rsidRPr="004B18D8">
              <w:rPr>
                <w:lang w:eastAsia="zh-CN"/>
              </w:rPr>
              <w:t>-41</w:t>
            </w:r>
          </w:p>
        </w:tc>
        <w:tc>
          <w:tcPr>
            <w:tcW w:w="996" w:type="dxa"/>
            <w:tcBorders>
              <w:top w:val="single" w:sz="4" w:space="0" w:color="auto"/>
              <w:left w:val="nil"/>
              <w:bottom w:val="single" w:sz="4" w:space="0" w:color="auto"/>
              <w:right w:val="single" w:sz="4" w:space="0" w:color="auto"/>
            </w:tcBorders>
            <w:noWrap/>
          </w:tcPr>
          <w:p w14:paraId="17E94ED7" w14:textId="77777777" w:rsidR="00D31994" w:rsidRPr="004B18D8" w:rsidRDefault="00D31994" w:rsidP="00F12577">
            <w:pPr>
              <w:pStyle w:val="TAC"/>
            </w:pPr>
            <w:r w:rsidRPr="004B18D8">
              <w:rPr>
                <w:lang w:eastAsia="zh-CN"/>
              </w:rPr>
              <w:t>0.3</w:t>
            </w:r>
          </w:p>
        </w:tc>
        <w:tc>
          <w:tcPr>
            <w:tcW w:w="1272" w:type="dxa"/>
            <w:tcBorders>
              <w:top w:val="single" w:sz="4" w:space="0" w:color="auto"/>
              <w:left w:val="nil"/>
              <w:bottom w:val="single" w:sz="4" w:space="0" w:color="auto"/>
              <w:right w:val="single" w:sz="4" w:space="0" w:color="auto"/>
            </w:tcBorders>
            <w:noWrap/>
          </w:tcPr>
          <w:p w14:paraId="6C824600" w14:textId="77777777" w:rsidR="00D31994" w:rsidRPr="004B18D8" w:rsidRDefault="00D31994" w:rsidP="00F12577">
            <w:pPr>
              <w:pStyle w:val="TAC"/>
            </w:pPr>
            <w:r w:rsidRPr="004B18D8">
              <w:rPr>
                <w:lang w:eastAsia="zh-CN"/>
              </w:rPr>
              <w:t>3</w:t>
            </w:r>
          </w:p>
        </w:tc>
      </w:tr>
      <w:tr w:rsidR="00D31994" w:rsidRPr="00E062F1" w14:paraId="16FB091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3EA737C" w14:textId="77777777" w:rsidR="00D31994" w:rsidRPr="004B18D8" w:rsidRDefault="00D31994" w:rsidP="00F12577">
            <w:pPr>
              <w:pStyle w:val="TAC"/>
              <w:rPr>
                <w:lang w:eastAsia="ja-JP"/>
              </w:rPr>
            </w:pPr>
            <w:r w:rsidRPr="004B18D8">
              <w:rPr>
                <w:rFonts w:cs="Arial"/>
              </w:rPr>
              <w:t>DC_13_n2</w:t>
            </w:r>
          </w:p>
        </w:tc>
        <w:tc>
          <w:tcPr>
            <w:tcW w:w="2857" w:type="dxa"/>
            <w:tcBorders>
              <w:top w:val="single" w:sz="4" w:space="0" w:color="auto"/>
              <w:left w:val="nil"/>
              <w:bottom w:val="single" w:sz="4" w:space="0" w:color="auto"/>
              <w:right w:val="single" w:sz="4" w:space="0" w:color="auto"/>
            </w:tcBorders>
          </w:tcPr>
          <w:p w14:paraId="045D4759" w14:textId="77777777" w:rsidR="00D31994" w:rsidRPr="004B18D8" w:rsidRDefault="00D31994" w:rsidP="00F12577">
            <w:pPr>
              <w:pStyle w:val="TAL"/>
              <w:rPr>
                <w:rFonts w:cs="Arial"/>
              </w:rPr>
            </w:pPr>
            <w:r w:rsidRPr="004B18D8">
              <w:rPr>
                <w:rFonts w:cs="Arial"/>
              </w:rPr>
              <w:t>E-UTRA Band 4, 5,12,13,17, 26,  29, 41, 48, 66, 70</w:t>
            </w:r>
            <w:r w:rsidRPr="004B18D8">
              <w:rPr>
                <w:rFonts w:cs="Arial"/>
                <w:lang w:eastAsia="ja-JP"/>
              </w:rPr>
              <w:t>, 71</w:t>
            </w:r>
          </w:p>
        </w:tc>
        <w:tc>
          <w:tcPr>
            <w:tcW w:w="1093" w:type="dxa"/>
            <w:tcBorders>
              <w:top w:val="single" w:sz="4" w:space="0" w:color="auto"/>
              <w:left w:val="nil"/>
              <w:bottom w:val="single" w:sz="4" w:space="0" w:color="auto"/>
              <w:right w:val="single" w:sz="4" w:space="0" w:color="auto"/>
            </w:tcBorders>
          </w:tcPr>
          <w:p w14:paraId="0986D902"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3FD3A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CA6A047"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5FA700"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396715D"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D879F67" w14:textId="77777777" w:rsidR="00D31994" w:rsidRPr="004B18D8" w:rsidRDefault="00D31994" w:rsidP="00F12577">
            <w:pPr>
              <w:pStyle w:val="TAC"/>
              <w:rPr>
                <w:lang w:eastAsia="zh-CN"/>
              </w:rPr>
            </w:pPr>
          </w:p>
        </w:tc>
      </w:tr>
      <w:tr w:rsidR="00D31994" w:rsidRPr="00E062F1" w14:paraId="7E40F4EF" w14:textId="77777777" w:rsidTr="00F12577">
        <w:trPr>
          <w:trHeight w:val="187"/>
          <w:jc w:val="center"/>
        </w:trPr>
        <w:tc>
          <w:tcPr>
            <w:tcW w:w="2163" w:type="dxa"/>
            <w:tcBorders>
              <w:left w:val="single" w:sz="4" w:space="0" w:color="auto"/>
              <w:right w:val="single" w:sz="4" w:space="0" w:color="auto"/>
            </w:tcBorders>
            <w:shd w:val="clear" w:color="auto" w:fill="auto"/>
          </w:tcPr>
          <w:p w14:paraId="3799571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0AE874A" w14:textId="77777777" w:rsidR="00D31994" w:rsidRPr="004B18D8" w:rsidRDefault="00D31994" w:rsidP="00F12577">
            <w:pPr>
              <w:pStyle w:val="TAL"/>
              <w:rPr>
                <w:rFonts w:cs="Arial"/>
              </w:rPr>
            </w:pPr>
            <w:r w:rsidRPr="004B18D8">
              <w:rPr>
                <w:rFonts w:cs="Arial"/>
              </w:rPr>
              <w:t xml:space="preserve">E-UTRA Band 2,14, 25 </w:t>
            </w:r>
          </w:p>
        </w:tc>
        <w:tc>
          <w:tcPr>
            <w:tcW w:w="1093" w:type="dxa"/>
            <w:tcBorders>
              <w:top w:val="single" w:sz="4" w:space="0" w:color="auto"/>
              <w:left w:val="nil"/>
              <w:bottom w:val="single" w:sz="4" w:space="0" w:color="auto"/>
              <w:right w:val="single" w:sz="4" w:space="0" w:color="auto"/>
            </w:tcBorders>
          </w:tcPr>
          <w:p w14:paraId="1288E060"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14891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6DBCC09"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2F5435"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7BE2E0D"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5F9766C" w14:textId="77777777" w:rsidR="00D31994" w:rsidRPr="004B18D8" w:rsidRDefault="00D31994" w:rsidP="00F12577">
            <w:pPr>
              <w:pStyle w:val="TAC"/>
              <w:rPr>
                <w:lang w:eastAsia="zh-CN"/>
              </w:rPr>
            </w:pPr>
            <w:r w:rsidRPr="004B18D8">
              <w:t>5</w:t>
            </w:r>
          </w:p>
        </w:tc>
      </w:tr>
      <w:tr w:rsidR="00D31994" w:rsidRPr="00E062F1" w14:paraId="08F9E1D5" w14:textId="77777777" w:rsidTr="00F12577">
        <w:trPr>
          <w:trHeight w:val="187"/>
          <w:jc w:val="center"/>
        </w:trPr>
        <w:tc>
          <w:tcPr>
            <w:tcW w:w="2163" w:type="dxa"/>
            <w:tcBorders>
              <w:left w:val="single" w:sz="4" w:space="0" w:color="auto"/>
              <w:right w:val="single" w:sz="4" w:space="0" w:color="auto"/>
            </w:tcBorders>
            <w:shd w:val="clear" w:color="auto" w:fill="auto"/>
          </w:tcPr>
          <w:p w14:paraId="1D015DA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87287A3" w14:textId="77777777" w:rsidR="00D31994" w:rsidRPr="004B18D8" w:rsidRDefault="00D31994" w:rsidP="00F12577">
            <w:pPr>
              <w:pStyle w:val="TAL"/>
              <w:rPr>
                <w:rFonts w:cs="Arial"/>
              </w:rPr>
            </w:pPr>
            <w:r w:rsidRPr="004B18D8">
              <w:rPr>
                <w:rFonts w:cs="Arial"/>
              </w:rPr>
              <w:t>E-UTRA Band 30</w:t>
            </w:r>
          </w:p>
        </w:tc>
        <w:tc>
          <w:tcPr>
            <w:tcW w:w="1093" w:type="dxa"/>
            <w:tcBorders>
              <w:top w:val="single" w:sz="4" w:space="0" w:color="auto"/>
              <w:left w:val="nil"/>
              <w:bottom w:val="single" w:sz="4" w:space="0" w:color="auto"/>
              <w:right w:val="single" w:sz="4" w:space="0" w:color="auto"/>
            </w:tcBorders>
          </w:tcPr>
          <w:p w14:paraId="3CCA6C5B"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ABA75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0407F7E"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67BD0B"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7CC38A5"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0A5F020" w14:textId="77777777" w:rsidR="00D31994" w:rsidRPr="004B18D8" w:rsidRDefault="00D31994" w:rsidP="00F12577">
            <w:pPr>
              <w:pStyle w:val="TAC"/>
              <w:rPr>
                <w:lang w:eastAsia="zh-CN"/>
              </w:rPr>
            </w:pPr>
            <w:r w:rsidRPr="004B18D8">
              <w:t>2</w:t>
            </w:r>
          </w:p>
        </w:tc>
      </w:tr>
      <w:tr w:rsidR="00D31994" w:rsidRPr="00E062F1" w14:paraId="74B82F54" w14:textId="77777777" w:rsidTr="00F12577">
        <w:trPr>
          <w:trHeight w:val="187"/>
          <w:jc w:val="center"/>
        </w:trPr>
        <w:tc>
          <w:tcPr>
            <w:tcW w:w="2163" w:type="dxa"/>
            <w:tcBorders>
              <w:left w:val="single" w:sz="4" w:space="0" w:color="auto"/>
              <w:right w:val="single" w:sz="4" w:space="0" w:color="auto"/>
            </w:tcBorders>
            <w:shd w:val="clear" w:color="auto" w:fill="auto"/>
          </w:tcPr>
          <w:p w14:paraId="7559529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EC14243"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7181088" w14:textId="77777777" w:rsidR="00D31994" w:rsidRPr="004B18D8" w:rsidRDefault="00D31994" w:rsidP="00F12577">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513F058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9C4CB62" w14:textId="77777777" w:rsidR="00D31994" w:rsidRPr="004B18D8" w:rsidRDefault="00D31994" w:rsidP="00F12577">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0DBB74A7" w14:textId="77777777" w:rsidR="00D31994" w:rsidRPr="004B18D8" w:rsidRDefault="00D31994" w:rsidP="00F1257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6B76DC7E" w14:textId="77777777" w:rsidR="00D31994" w:rsidRPr="004B18D8" w:rsidRDefault="00D31994" w:rsidP="00F1257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49F5C5F5" w14:textId="77777777" w:rsidR="00D31994" w:rsidRPr="004B18D8" w:rsidRDefault="00D31994" w:rsidP="00F12577">
            <w:pPr>
              <w:pStyle w:val="TAC"/>
              <w:rPr>
                <w:lang w:eastAsia="zh-CN"/>
              </w:rPr>
            </w:pPr>
            <w:r w:rsidRPr="004B18D8">
              <w:t>5</w:t>
            </w:r>
          </w:p>
        </w:tc>
      </w:tr>
      <w:tr w:rsidR="00D31994" w:rsidRPr="00E062F1" w14:paraId="40BDCAA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8FC95D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D0E0BEF"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EECC90F" w14:textId="77777777" w:rsidR="00D31994" w:rsidRPr="004B18D8" w:rsidRDefault="00D31994" w:rsidP="00F12577">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6CEA1A6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C035547" w14:textId="77777777" w:rsidR="00D31994" w:rsidRPr="004B18D8" w:rsidRDefault="00D31994" w:rsidP="00F12577">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56EB74CF" w14:textId="77777777" w:rsidR="00D31994" w:rsidRPr="004B18D8" w:rsidRDefault="00D31994" w:rsidP="00F1257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21ED1852" w14:textId="77777777" w:rsidR="00D31994" w:rsidRPr="004B18D8" w:rsidRDefault="00D31994" w:rsidP="00F1257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1FCAC394" w14:textId="77777777" w:rsidR="00D31994" w:rsidRPr="004B18D8" w:rsidRDefault="00D31994" w:rsidP="00F12577">
            <w:pPr>
              <w:pStyle w:val="TAC"/>
              <w:rPr>
                <w:lang w:eastAsia="zh-CN"/>
              </w:rPr>
            </w:pPr>
            <w:r w:rsidRPr="004B18D8">
              <w:t>5</w:t>
            </w:r>
          </w:p>
        </w:tc>
      </w:tr>
      <w:tr w:rsidR="00D31994" w:rsidRPr="00E062F1" w14:paraId="4C8697E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C151461" w14:textId="77777777" w:rsidR="00D31994" w:rsidRPr="004B18D8" w:rsidRDefault="00D31994" w:rsidP="00F12577">
            <w:pPr>
              <w:pStyle w:val="TAC"/>
              <w:rPr>
                <w:lang w:eastAsia="ja-JP"/>
              </w:rPr>
            </w:pPr>
            <w:r w:rsidRPr="004B18D8">
              <w:rPr>
                <w:rFonts w:cs="Arial"/>
                <w:lang w:eastAsia="zh-TW"/>
              </w:rPr>
              <w:t>DC_13_n5</w:t>
            </w:r>
          </w:p>
        </w:tc>
        <w:tc>
          <w:tcPr>
            <w:tcW w:w="2857" w:type="dxa"/>
            <w:tcBorders>
              <w:top w:val="single" w:sz="4" w:space="0" w:color="auto"/>
              <w:left w:val="nil"/>
              <w:bottom w:val="single" w:sz="4" w:space="0" w:color="auto"/>
              <w:right w:val="single" w:sz="4" w:space="0" w:color="auto"/>
            </w:tcBorders>
          </w:tcPr>
          <w:p w14:paraId="5FBBBCA8" w14:textId="77777777" w:rsidR="00D31994" w:rsidRPr="004B18D8" w:rsidRDefault="00D31994" w:rsidP="00F12577">
            <w:pPr>
              <w:pStyle w:val="TAL"/>
              <w:rPr>
                <w:rFonts w:cs="Arial"/>
              </w:rPr>
            </w:pPr>
            <w:r w:rsidRPr="004B18D8">
              <w:rPr>
                <w:rFonts w:cs="Arial"/>
              </w:rPr>
              <w:t xml:space="preserve">E-UTRA Band 2, 4, 5, 12, 13, 17, 25, </w:t>
            </w:r>
            <w:del w:id="93" w:author="Apple" w:date="2021-05-06T17:29:00Z">
              <w:r w:rsidRPr="004B18D8" w:rsidDel="0086371D">
                <w:rPr>
                  <w:rFonts w:cs="Arial"/>
                </w:rPr>
                <w:delText xml:space="preserve">26, </w:delText>
              </w:r>
            </w:del>
            <w:r w:rsidRPr="004B18D8">
              <w:rPr>
                <w:rFonts w:cs="Arial"/>
              </w:rPr>
              <w:t xml:space="preserve">29, 48, 50, 51, </w:t>
            </w:r>
            <w:del w:id="94" w:author="Apple" w:date="2021-05-06T17:30:00Z">
              <w:r w:rsidRPr="004B18D8" w:rsidDel="0086371D">
                <w:rPr>
                  <w:rFonts w:cs="Arial"/>
                </w:rPr>
                <w:delText xml:space="preserve">53, </w:delText>
              </w:r>
            </w:del>
            <w:r w:rsidRPr="004B18D8">
              <w:rPr>
                <w:rFonts w:cs="Arial"/>
              </w:rPr>
              <w:t>66, 70, 71, 85</w:t>
            </w:r>
          </w:p>
        </w:tc>
        <w:tc>
          <w:tcPr>
            <w:tcW w:w="1093" w:type="dxa"/>
            <w:tcBorders>
              <w:top w:val="single" w:sz="4" w:space="0" w:color="auto"/>
              <w:left w:val="nil"/>
              <w:bottom w:val="single" w:sz="4" w:space="0" w:color="auto"/>
              <w:right w:val="single" w:sz="4" w:space="0" w:color="auto"/>
            </w:tcBorders>
          </w:tcPr>
          <w:p w14:paraId="404156B1"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A7A01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AB55964" w14:textId="77777777" w:rsidR="00D31994" w:rsidRPr="004B18D8" w:rsidRDefault="00D31994" w:rsidP="00F12577">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0A330C4D"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36B9793" w14:textId="77777777" w:rsidR="00D31994" w:rsidRPr="004B18D8" w:rsidRDefault="00D31994" w:rsidP="00F12577">
            <w:pPr>
              <w:pStyle w:val="TAC"/>
              <w:rPr>
                <w:lang w:eastAsia="zh-CN"/>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1A2C5AF" w14:textId="77777777" w:rsidR="00D31994" w:rsidRPr="004B18D8" w:rsidRDefault="00D31994" w:rsidP="00F12577">
            <w:pPr>
              <w:pStyle w:val="TAC"/>
              <w:rPr>
                <w:lang w:eastAsia="zh-CN"/>
              </w:rPr>
            </w:pPr>
          </w:p>
        </w:tc>
      </w:tr>
      <w:tr w:rsidR="00D31994" w:rsidRPr="00E062F1" w14:paraId="1327290B" w14:textId="77777777" w:rsidTr="00F12577">
        <w:trPr>
          <w:trHeight w:val="187"/>
          <w:jc w:val="center"/>
        </w:trPr>
        <w:tc>
          <w:tcPr>
            <w:tcW w:w="2163" w:type="dxa"/>
            <w:tcBorders>
              <w:left w:val="single" w:sz="4" w:space="0" w:color="auto"/>
              <w:right w:val="single" w:sz="4" w:space="0" w:color="auto"/>
            </w:tcBorders>
            <w:shd w:val="clear" w:color="auto" w:fill="auto"/>
          </w:tcPr>
          <w:p w14:paraId="627E3DC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014D25D" w14:textId="77777777" w:rsidR="00D31994" w:rsidRPr="004B18D8" w:rsidRDefault="00D31994" w:rsidP="00F12577">
            <w:pPr>
              <w:pStyle w:val="TAL"/>
              <w:rPr>
                <w:rFonts w:cs="Arial"/>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59D6EFCF" w14:textId="77777777" w:rsidR="00D31994" w:rsidRPr="004B18D8" w:rsidRDefault="00D31994" w:rsidP="00F12577">
            <w:pPr>
              <w:pStyle w:val="TAC"/>
              <w:rPr>
                <w:lang w:eastAsia="zh-CN"/>
              </w:rPr>
            </w:pPr>
            <w:r w:rsidRPr="004B18D8">
              <w:t>859</w:t>
            </w:r>
          </w:p>
        </w:tc>
        <w:tc>
          <w:tcPr>
            <w:tcW w:w="425" w:type="dxa"/>
            <w:tcBorders>
              <w:top w:val="single" w:sz="4" w:space="0" w:color="auto"/>
              <w:left w:val="nil"/>
              <w:bottom w:val="single" w:sz="4" w:space="0" w:color="auto"/>
              <w:right w:val="single" w:sz="4" w:space="0" w:color="auto"/>
            </w:tcBorders>
          </w:tcPr>
          <w:p w14:paraId="25BAB09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6165DC4" w14:textId="77777777" w:rsidR="00D31994" w:rsidRPr="004B18D8" w:rsidRDefault="00D31994" w:rsidP="00F12577">
            <w:pPr>
              <w:pStyle w:val="TAC"/>
              <w:rPr>
                <w:lang w:eastAsia="zh-CN"/>
              </w:rPr>
            </w:pPr>
            <w:r w:rsidRPr="004B18D8">
              <w:t>869</w:t>
            </w:r>
          </w:p>
        </w:tc>
        <w:tc>
          <w:tcPr>
            <w:tcW w:w="1276" w:type="dxa"/>
            <w:tcBorders>
              <w:top w:val="single" w:sz="4" w:space="0" w:color="auto"/>
              <w:left w:val="nil"/>
              <w:bottom w:val="single" w:sz="4" w:space="0" w:color="auto"/>
              <w:right w:val="single" w:sz="4" w:space="0" w:color="auto"/>
            </w:tcBorders>
          </w:tcPr>
          <w:p w14:paraId="2317DCCE" w14:textId="77777777" w:rsidR="00D31994" w:rsidRPr="004B18D8" w:rsidRDefault="00D31994" w:rsidP="00F12577">
            <w:pPr>
              <w:pStyle w:val="TAC"/>
              <w:rPr>
                <w:lang w:eastAsia="zh-CN"/>
              </w:rPr>
            </w:pPr>
            <w:r w:rsidRPr="004B18D8">
              <w:t>-27</w:t>
            </w:r>
          </w:p>
        </w:tc>
        <w:tc>
          <w:tcPr>
            <w:tcW w:w="996" w:type="dxa"/>
            <w:tcBorders>
              <w:top w:val="single" w:sz="4" w:space="0" w:color="auto"/>
              <w:left w:val="nil"/>
              <w:bottom w:val="single" w:sz="4" w:space="0" w:color="auto"/>
              <w:right w:val="single" w:sz="4" w:space="0" w:color="auto"/>
            </w:tcBorders>
            <w:noWrap/>
          </w:tcPr>
          <w:p w14:paraId="657E91F1"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3B1B2DA" w14:textId="77777777" w:rsidR="00D31994" w:rsidRPr="004B18D8" w:rsidRDefault="00D31994" w:rsidP="00F12577">
            <w:pPr>
              <w:pStyle w:val="TAC"/>
              <w:rPr>
                <w:lang w:eastAsia="zh-CN"/>
              </w:rPr>
            </w:pPr>
          </w:p>
        </w:tc>
      </w:tr>
      <w:tr w:rsidR="00D31994" w:rsidRPr="00E062F1" w14:paraId="6D68F2B5" w14:textId="77777777" w:rsidTr="00F12577">
        <w:trPr>
          <w:trHeight w:val="187"/>
          <w:jc w:val="center"/>
        </w:trPr>
        <w:tc>
          <w:tcPr>
            <w:tcW w:w="2163" w:type="dxa"/>
            <w:tcBorders>
              <w:left w:val="single" w:sz="4" w:space="0" w:color="auto"/>
              <w:right w:val="single" w:sz="4" w:space="0" w:color="auto"/>
            </w:tcBorders>
            <w:shd w:val="clear" w:color="auto" w:fill="auto"/>
          </w:tcPr>
          <w:p w14:paraId="605E484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C0808B1" w14:textId="7ADB320E" w:rsidR="00D31994" w:rsidRPr="004B18D8" w:rsidRDefault="00D31994" w:rsidP="00F12577">
            <w:pPr>
              <w:pStyle w:val="TAL"/>
              <w:rPr>
                <w:rFonts w:cs="Arial"/>
              </w:rPr>
            </w:pPr>
            <w:r w:rsidRPr="004B18D8">
              <w:rPr>
                <w:rFonts w:cs="Arial"/>
              </w:rPr>
              <w:t>E-UTRA Band 24, 30, 41</w:t>
            </w:r>
            <w:ins w:id="95" w:author="Apple" w:date="2021-05-06T17:30:00Z">
              <w:r w:rsidR="0086371D">
                <w:rPr>
                  <w:rFonts w:cs="Arial"/>
                </w:rPr>
                <w:t>, 53</w:t>
              </w:r>
            </w:ins>
            <w:r w:rsidRPr="004B18D8">
              <w:rPr>
                <w:rFonts w:cs="Arial"/>
              </w:rPr>
              <w:t xml:space="preserve"> </w:t>
            </w:r>
          </w:p>
        </w:tc>
        <w:tc>
          <w:tcPr>
            <w:tcW w:w="1093" w:type="dxa"/>
            <w:tcBorders>
              <w:top w:val="single" w:sz="4" w:space="0" w:color="auto"/>
              <w:left w:val="nil"/>
              <w:bottom w:val="single" w:sz="4" w:space="0" w:color="auto"/>
              <w:right w:val="single" w:sz="4" w:space="0" w:color="auto"/>
            </w:tcBorders>
          </w:tcPr>
          <w:p w14:paraId="7B421E8D"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9B068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05633E7" w14:textId="77777777" w:rsidR="00D31994" w:rsidRPr="004B18D8" w:rsidRDefault="00D31994" w:rsidP="00F12577">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0611C3A4"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28B302F"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0C47FD5" w14:textId="77777777" w:rsidR="00D31994" w:rsidRPr="004B18D8" w:rsidRDefault="00D31994" w:rsidP="00F12577">
            <w:pPr>
              <w:pStyle w:val="TAC"/>
              <w:rPr>
                <w:lang w:eastAsia="zh-CN"/>
              </w:rPr>
            </w:pPr>
            <w:r w:rsidRPr="004B18D8">
              <w:t>2</w:t>
            </w:r>
          </w:p>
        </w:tc>
      </w:tr>
      <w:tr w:rsidR="00D31994" w:rsidRPr="00E062F1" w14:paraId="2E08E4BB" w14:textId="77777777" w:rsidTr="00F12577">
        <w:trPr>
          <w:trHeight w:val="187"/>
          <w:jc w:val="center"/>
        </w:trPr>
        <w:tc>
          <w:tcPr>
            <w:tcW w:w="2163" w:type="dxa"/>
            <w:tcBorders>
              <w:left w:val="single" w:sz="4" w:space="0" w:color="auto"/>
              <w:right w:val="single" w:sz="4" w:space="0" w:color="auto"/>
            </w:tcBorders>
            <w:shd w:val="clear" w:color="auto" w:fill="auto"/>
          </w:tcPr>
          <w:p w14:paraId="6E33EBE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8EE21AF" w14:textId="77777777" w:rsidR="00D31994" w:rsidRPr="004B18D8" w:rsidRDefault="00D31994" w:rsidP="00F12577">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428F20E6"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EDE7B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CDFB20C"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BE4A48"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B34706A"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5C97E8E" w14:textId="77777777" w:rsidR="00D31994" w:rsidRPr="004B18D8" w:rsidRDefault="00D31994" w:rsidP="00F12577">
            <w:pPr>
              <w:pStyle w:val="TAC"/>
              <w:rPr>
                <w:lang w:eastAsia="zh-CN"/>
              </w:rPr>
            </w:pPr>
            <w:r w:rsidRPr="004B18D8">
              <w:t>5</w:t>
            </w:r>
          </w:p>
        </w:tc>
      </w:tr>
      <w:tr w:rsidR="00D31994" w:rsidRPr="00E062F1" w14:paraId="2F664BDC" w14:textId="77777777" w:rsidTr="00F12577">
        <w:trPr>
          <w:trHeight w:val="187"/>
          <w:jc w:val="center"/>
        </w:trPr>
        <w:tc>
          <w:tcPr>
            <w:tcW w:w="2163" w:type="dxa"/>
            <w:tcBorders>
              <w:left w:val="single" w:sz="4" w:space="0" w:color="auto"/>
              <w:right w:val="single" w:sz="4" w:space="0" w:color="auto"/>
            </w:tcBorders>
            <w:shd w:val="clear" w:color="auto" w:fill="auto"/>
          </w:tcPr>
          <w:p w14:paraId="263B96E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719D664"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542A16F" w14:textId="77777777" w:rsidR="00D31994" w:rsidRPr="004B18D8" w:rsidRDefault="00D31994" w:rsidP="00F12577">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3837D06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042D848" w14:textId="77777777" w:rsidR="00D31994" w:rsidRPr="004B18D8" w:rsidRDefault="00D31994" w:rsidP="00F12577">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2F702C55" w14:textId="77777777" w:rsidR="00D31994" w:rsidRPr="004B18D8" w:rsidRDefault="00D31994" w:rsidP="00F1257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7D617B1D" w14:textId="77777777" w:rsidR="00D31994" w:rsidRPr="004B18D8" w:rsidRDefault="00D31994" w:rsidP="00F1257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1FBCF741" w14:textId="77777777" w:rsidR="00D31994" w:rsidRPr="004B18D8" w:rsidRDefault="00D31994" w:rsidP="00F12577">
            <w:pPr>
              <w:pStyle w:val="TAC"/>
              <w:rPr>
                <w:lang w:eastAsia="zh-CN"/>
              </w:rPr>
            </w:pPr>
            <w:r w:rsidRPr="004B18D8">
              <w:t>5</w:t>
            </w:r>
          </w:p>
        </w:tc>
      </w:tr>
      <w:tr w:rsidR="00D31994" w:rsidRPr="00E062F1" w14:paraId="1B92FC5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279093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628792"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6F7E606" w14:textId="77777777" w:rsidR="00D31994" w:rsidRPr="004B18D8" w:rsidRDefault="00D31994" w:rsidP="00F12577">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1F405A0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2C9D2E0" w14:textId="77777777" w:rsidR="00D31994" w:rsidRPr="004B18D8" w:rsidRDefault="00D31994" w:rsidP="00F12577">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13AB8E2E" w14:textId="77777777" w:rsidR="00D31994" w:rsidRPr="004B18D8" w:rsidRDefault="00D31994" w:rsidP="00F1257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377A3409" w14:textId="77777777" w:rsidR="00D31994" w:rsidRPr="004B18D8" w:rsidRDefault="00D31994" w:rsidP="00F1257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662B0606" w14:textId="77777777" w:rsidR="00D31994" w:rsidRPr="004B18D8" w:rsidRDefault="00D31994" w:rsidP="00F12577">
            <w:pPr>
              <w:pStyle w:val="TAC"/>
              <w:rPr>
                <w:lang w:eastAsia="zh-CN"/>
              </w:rPr>
            </w:pPr>
            <w:r w:rsidRPr="004B18D8">
              <w:t>5</w:t>
            </w:r>
          </w:p>
        </w:tc>
      </w:tr>
      <w:tr w:rsidR="00D31994" w:rsidRPr="00E062F1" w14:paraId="517380F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0E70EC9" w14:textId="77777777" w:rsidR="00D31994" w:rsidRPr="004B18D8" w:rsidRDefault="00D31994" w:rsidP="00F12577">
            <w:pPr>
              <w:pStyle w:val="TAC"/>
              <w:rPr>
                <w:lang w:eastAsia="ja-JP"/>
              </w:rPr>
            </w:pPr>
            <w:r w:rsidRPr="004B18D8">
              <w:rPr>
                <w:lang w:eastAsia="fi-FI"/>
              </w:rPr>
              <w:t>DC_13_n7</w:t>
            </w:r>
          </w:p>
        </w:tc>
        <w:tc>
          <w:tcPr>
            <w:tcW w:w="2857" w:type="dxa"/>
            <w:tcBorders>
              <w:top w:val="single" w:sz="4" w:space="0" w:color="auto"/>
              <w:left w:val="nil"/>
              <w:bottom w:val="single" w:sz="4" w:space="0" w:color="auto"/>
              <w:right w:val="single" w:sz="4" w:space="0" w:color="auto"/>
            </w:tcBorders>
          </w:tcPr>
          <w:p w14:paraId="6B2F20EA" w14:textId="77777777" w:rsidR="00D31994" w:rsidRPr="004B18D8" w:rsidRDefault="00D31994" w:rsidP="00F12577">
            <w:pPr>
              <w:pStyle w:val="TAL"/>
              <w:rPr>
                <w:rFonts w:cs="Arial"/>
                <w:lang w:val="sv-FI"/>
              </w:rPr>
            </w:pPr>
            <w:r w:rsidRPr="004B18D8">
              <w:rPr>
                <w:rFonts w:cs="Arial"/>
                <w:lang w:val="sv-FI"/>
              </w:rPr>
              <w:t>E-UTRA Band  2, 4, 5, 7</w:t>
            </w:r>
            <w:r w:rsidRPr="004B18D8">
              <w:rPr>
                <w:rFonts w:cs="Arial" w:hint="eastAsia"/>
                <w:lang w:val="sv-FI"/>
              </w:rPr>
              <w:t>,</w:t>
            </w:r>
            <w:r w:rsidRPr="004B18D8">
              <w:rPr>
                <w:rFonts w:cs="Arial"/>
                <w:lang w:val="sv-FI"/>
              </w:rPr>
              <w:t xml:space="preserve"> 12, 13, 17,25</w:t>
            </w:r>
            <w:r w:rsidRPr="004B18D8">
              <w:rPr>
                <w:rFonts w:cs="Arial"/>
                <w:lang w:val="sv-FI"/>
              </w:rPr>
              <w:t>，</w:t>
            </w:r>
            <w:r w:rsidRPr="004B18D8">
              <w:rPr>
                <w:rFonts w:cs="Arial"/>
                <w:lang w:val="sv-FI"/>
              </w:rPr>
              <w:t>26, 27, 29, 50, 51, 66</w:t>
            </w:r>
            <w:r w:rsidRPr="004B18D8">
              <w:rPr>
                <w:rFonts w:cs="Arial"/>
                <w:lang w:val="sv-FI"/>
              </w:rPr>
              <w:t>，</w:t>
            </w:r>
            <w:r w:rsidRPr="004B18D8">
              <w:rPr>
                <w:rFonts w:cs="Arial"/>
                <w:lang w:val="sv-FI"/>
              </w:rPr>
              <w:t>74, 85</w:t>
            </w:r>
          </w:p>
          <w:p w14:paraId="0A0EA06E" w14:textId="77777777" w:rsidR="00D31994" w:rsidRPr="004B18D8" w:rsidRDefault="00D31994" w:rsidP="00F12577">
            <w:pPr>
              <w:pStyle w:val="TAL"/>
              <w:rPr>
                <w:rFonts w:cs="Arial"/>
              </w:rPr>
            </w:pPr>
            <w:r w:rsidRPr="004B18D8">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6E2D5355"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E2C6A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5EB1E47"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F55313"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980CC1B"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D22F73B" w14:textId="77777777" w:rsidR="00D31994" w:rsidRPr="004B18D8" w:rsidRDefault="00D31994" w:rsidP="00F12577">
            <w:pPr>
              <w:pStyle w:val="TAC"/>
              <w:rPr>
                <w:lang w:eastAsia="zh-CN"/>
              </w:rPr>
            </w:pPr>
          </w:p>
        </w:tc>
      </w:tr>
      <w:tr w:rsidR="00D31994" w:rsidRPr="00E062F1" w14:paraId="0B1D4085" w14:textId="77777777" w:rsidTr="00F12577">
        <w:trPr>
          <w:trHeight w:val="187"/>
          <w:jc w:val="center"/>
        </w:trPr>
        <w:tc>
          <w:tcPr>
            <w:tcW w:w="2163" w:type="dxa"/>
            <w:tcBorders>
              <w:left w:val="single" w:sz="4" w:space="0" w:color="auto"/>
              <w:right w:val="single" w:sz="4" w:space="0" w:color="auto"/>
            </w:tcBorders>
            <w:shd w:val="clear" w:color="auto" w:fill="auto"/>
          </w:tcPr>
          <w:p w14:paraId="5726E76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A8867A9" w14:textId="77777777" w:rsidR="00D31994" w:rsidRPr="004B18D8" w:rsidRDefault="00D31994" w:rsidP="00F12577">
            <w:pPr>
              <w:pStyle w:val="TAL"/>
              <w:rPr>
                <w:rFonts w:cs="Arial"/>
              </w:rPr>
            </w:pPr>
            <w:r w:rsidRPr="004B18D8">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tcPr>
          <w:p w14:paraId="2DFD80EF"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1480FB0" w14:textId="77777777" w:rsidR="00D31994" w:rsidRPr="004B18D8" w:rsidRDefault="00D31994" w:rsidP="00F12577">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48EBBFC"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2CEA5DD" w14:textId="77777777" w:rsidR="00D31994" w:rsidRPr="004B18D8" w:rsidRDefault="00D31994" w:rsidP="00F1257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6CBDD7BD" w14:textId="77777777" w:rsidR="00D31994" w:rsidRPr="004B18D8" w:rsidRDefault="00D31994" w:rsidP="00F1257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A0A604D" w14:textId="77777777" w:rsidR="00D31994" w:rsidRPr="004B18D8" w:rsidRDefault="00D31994" w:rsidP="00F12577">
            <w:pPr>
              <w:pStyle w:val="TAC"/>
              <w:rPr>
                <w:lang w:eastAsia="zh-CN"/>
              </w:rPr>
            </w:pPr>
            <w:r w:rsidRPr="004B18D8">
              <w:rPr>
                <w:rFonts w:eastAsia="Arial"/>
                <w:lang w:eastAsia="ja-JP"/>
              </w:rPr>
              <w:t>2</w:t>
            </w:r>
          </w:p>
        </w:tc>
      </w:tr>
      <w:tr w:rsidR="00D31994" w:rsidRPr="00E062F1" w14:paraId="62E98C79" w14:textId="77777777" w:rsidTr="00F12577">
        <w:trPr>
          <w:trHeight w:val="187"/>
          <w:jc w:val="center"/>
        </w:trPr>
        <w:tc>
          <w:tcPr>
            <w:tcW w:w="2163" w:type="dxa"/>
            <w:tcBorders>
              <w:left w:val="single" w:sz="4" w:space="0" w:color="auto"/>
              <w:right w:val="single" w:sz="4" w:space="0" w:color="auto"/>
            </w:tcBorders>
            <w:shd w:val="clear" w:color="auto" w:fill="auto"/>
          </w:tcPr>
          <w:p w14:paraId="7C40D9E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EF527FF" w14:textId="77777777" w:rsidR="00D31994" w:rsidRPr="004B18D8" w:rsidRDefault="00D31994" w:rsidP="00F12577">
            <w:pPr>
              <w:pStyle w:val="TAL"/>
              <w:rPr>
                <w:rFonts w:cs="Arial"/>
              </w:rPr>
            </w:pPr>
            <w:r w:rsidRPr="004B18D8">
              <w:rPr>
                <w:rFonts w:cs="Arial"/>
                <w:color w:val="000000"/>
              </w:rPr>
              <w:t>E-UTRA Band 14</w:t>
            </w:r>
          </w:p>
        </w:tc>
        <w:tc>
          <w:tcPr>
            <w:tcW w:w="1093" w:type="dxa"/>
            <w:tcBorders>
              <w:top w:val="single" w:sz="4" w:space="0" w:color="auto"/>
              <w:left w:val="nil"/>
              <w:bottom w:val="single" w:sz="4" w:space="0" w:color="auto"/>
              <w:right w:val="single" w:sz="4" w:space="0" w:color="auto"/>
            </w:tcBorders>
          </w:tcPr>
          <w:p w14:paraId="7E0C45D0"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7DF3725" w14:textId="77777777" w:rsidR="00D31994" w:rsidRPr="004B18D8" w:rsidRDefault="00D31994" w:rsidP="00F12577">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09536694"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F92F0F7" w14:textId="77777777" w:rsidR="00D31994" w:rsidRPr="004B18D8" w:rsidRDefault="00D31994" w:rsidP="00F1257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23330C39" w14:textId="77777777" w:rsidR="00D31994" w:rsidRPr="004B18D8" w:rsidRDefault="00D31994" w:rsidP="00F1257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7868AE09" w14:textId="77777777" w:rsidR="00D31994" w:rsidRPr="004B18D8" w:rsidRDefault="00D31994" w:rsidP="00F12577">
            <w:pPr>
              <w:pStyle w:val="TAC"/>
              <w:rPr>
                <w:lang w:eastAsia="zh-CN"/>
              </w:rPr>
            </w:pPr>
            <w:r w:rsidRPr="004B18D8">
              <w:rPr>
                <w:rFonts w:eastAsia="Arial"/>
                <w:lang w:eastAsia="ja-JP"/>
              </w:rPr>
              <w:t>5</w:t>
            </w:r>
          </w:p>
        </w:tc>
      </w:tr>
      <w:tr w:rsidR="00D31994" w:rsidRPr="00E062F1" w14:paraId="5B512D8A" w14:textId="77777777" w:rsidTr="00F12577">
        <w:trPr>
          <w:trHeight w:val="187"/>
          <w:jc w:val="center"/>
        </w:trPr>
        <w:tc>
          <w:tcPr>
            <w:tcW w:w="2163" w:type="dxa"/>
            <w:tcBorders>
              <w:left w:val="single" w:sz="4" w:space="0" w:color="auto"/>
              <w:right w:val="single" w:sz="4" w:space="0" w:color="auto"/>
            </w:tcBorders>
            <w:shd w:val="clear" w:color="auto" w:fill="auto"/>
          </w:tcPr>
          <w:p w14:paraId="34BEEBE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B6BDC20" w14:textId="77777777" w:rsidR="00D31994" w:rsidRPr="004B18D8" w:rsidRDefault="00D31994" w:rsidP="00F12577">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13E872BF" w14:textId="77777777" w:rsidR="00D31994" w:rsidRPr="004B18D8" w:rsidRDefault="00D31994" w:rsidP="00F12577">
            <w:pPr>
              <w:pStyle w:val="TAC"/>
              <w:rPr>
                <w:lang w:eastAsia="zh-CN"/>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5786C8ED" w14:textId="77777777" w:rsidR="00D31994" w:rsidRPr="004B18D8" w:rsidRDefault="00D31994" w:rsidP="00F12577">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68D70722" w14:textId="77777777" w:rsidR="00D31994" w:rsidRPr="004B18D8" w:rsidRDefault="00D31994" w:rsidP="00F12577">
            <w:pPr>
              <w:pStyle w:val="TAC"/>
              <w:rPr>
                <w:lang w:eastAsia="zh-CN"/>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1C3997CB" w14:textId="77777777" w:rsidR="00D31994" w:rsidRPr="004B18D8" w:rsidRDefault="00D31994" w:rsidP="00F12577">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6881048F" w14:textId="77777777" w:rsidR="00D31994" w:rsidRPr="004B18D8" w:rsidRDefault="00D31994" w:rsidP="00F12577">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3898DC88" w14:textId="77777777" w:rsidR="00D31994" w:rsidRPr="004B18D8" w:rsidRDefault="00D31994" w:rsidP="00F12577">
            <w:pPr>
              <w:pStyle w:val="TAC"/>
              <w:rPr>
                <w:lang w:eastAsia="zh-CN"/>
              </w:rPr>
            </w:pPr>
            <w:r w:rsidRPr="004B18D8">
              <w:rPr>
                <w:color w:val="000000"/>
              </w:rPr>
              <w:t>5</w:t>
            </w:r>
          </w:p>
        </w:tc>
      </w:tr>
      <w:tr w:rsidR="00D31994" w:rsidRPr="00E062F1" w14:paraId="52FF1422" w14:textId="77777777" w:rsidTr="00F12577">
        <w:trPr>
          <w:trHeight w:val="187"/>
          <w:jc w:val="center"/>
        </w:trPr>
        <w:tc>
          <w:tcPr>
            <w:tcW w:w="2163" w:type="dxa"/>
            <w:tcBorders>
              <w:left w:val="single" w:sz="4" w:space="0" w:color="auto"/>
              <w:right w:val="single" w:sz="4" w:space="0" w:color="auto"/>
            </w:tcBorders>
            <w:shd w:val="clear" w:color="auto" w:fill="auto"/>
          </w:tcPr>
          <w:p w14:paraId="544CE2B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4A19F28" w14:textId="77777777" w:rsidR="00D31994" w:rsidRPr="004B18D8" w:rsidRDefault="00D31994" w:rsidP="00F12577">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676388DC" w14:textId="77777777" w:rsidR="00D31994" w:rsidRPr="004B18D8" w:rsidRDefault="00D31994" w:rsidP="00F12577">
            <w:pPr>
              <w:pStyle w:val="TAC"/>
              <w:rPr>
                <w:lang w:eastAsia="zh-CN"/>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70865D20" w14:textId="77777777" w:rsidR="00D31994" w:rsidRPr="004B18D8" w:rsidRDefault="00D31994" w:rsidP="00F12577">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6DAF8278" w14:textId="77777777" w:rsidR="00D31994" w:rsidRPr="004B18D8" w:rsidRDefault="00D31994" w:rsidP="00F12577">
            <w:pPr>
              <w:pStyle w:val="TAC"/>
              <w:rPr>
                <w:lang w:eastAsia="zh-CN"/>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012D1A87" w14:textId="77777777" w:rsidR="00D31994" w:rsidRPr="004B18D8" w:rsidRDefault="00D31994" w:rsidP="00F12577">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3A5F53EE" w14:textId="77777777" w:rsidR="00D31994" w:rsidRPr="004B18D8" w:rsidRDefault="00D31994" w:rsidP="00F12577">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7623B5B7" w14:textId="77777777" w:rsidR="00D31994" w:rsidRPr="004B18D8" w:rsidRDefault="00D31994" w:rsidP="00F12577">
            <w:pPr>
              <w:pStyle w:val="TAC"/>
              <w:rPr>
                <w:lang w:eastAsia="zh-CN"/>
              </w:rPr>
            </w:pPr>
            <w:r w:rsidRPr="004B18D8">
              <w:rPr>
                <w:color w:val="000000"/>
              </w:rPr>
              <w:t>5</w:t>
            </w:r>
          </w:p>
        </w:tc>
      </w:tr>
      <w:tr w:rsidR="00D31994" w:rsidRPr="00E062F1" w14:paraId="48713EF6" w14:textId="77777777" w:rsidTr="00F12577">
        <w:trPr>
          <w:trHeight w:val="187"/>
          <w:jc w:val="center"/>
        </w:trPr>
        <w:tc>
          <w:tcPr>
            <w:tcW w:w="2163" w:type="dxa"/>
            <w:tcBorders>
              <w:left w:val="single" w:sz="4" w:space="0" w:color="auto"/>
              <w:right w:val="single" w:sz="4" w:space="0" w:color="auto"/>
            </w:tcBorders>
            <w:shd w:val="clear" w:color="auto" w:fill="auto"/>
          </w:tcPr>
          <w:p w14:paraId="1EB4308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1B5514E" w14:textId="77777777" w:rsidR="00D31994" w:rsidRPr="004B18D8" w:rsidRDefault="00D31994" w:rsidP="00F12577">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3FCD6A8" w14:textId="77777777" w:rsidR="00D31994" w:rsidRPr="004B18D8" w:rsidRDefault="00D31994" w:rsidP="00F12577">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35C3C326"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2226AAA" w14:textId="77777777" w:rsidR="00D31994" w:rsidRPr="004B18D8" w:rsidRDefault="00D31994" w:rsidP="00F12577">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6D62B7C6" w14:textId="77777777" w:rsidR="00D31994" w:rsidRPr="004B18D8" w:rsidRDefault="00D31994" w:rsidP="00F12577">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7F3113B9" w14:textId="77777777" w:rsidR="00D31994" w:rsidRPr="004B18D8" w:rsidRDefault="00D31994" w:rsidP="00F1257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8CE9686" w14:textId="77777777" w:rsidR="00D31994" w:rsidRPr="004B18D8" w:rsidRDefault="00D31994" w:rsidP="00F12577">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6CFF08B6" w14:textId="77777777" w:rsidTr="00F12577">
        <w:trPr>
          <w:trHeight w:val="187"/>
          <w:jc w:val="center"/>
        </w:trPr>
        <w:tc>
          <w:tcPr>
            <w:tcW w:w="2163" w:type="dxa"/>
            <w:tcBorders>
              <w:left w:val="single" w:sz="4" w:space="0" w:color="auto"/>
              <w:right w:val="single" w:sz="4" w:space="0" w:color="auto"/>
            </w:tcBorders>
            <w:shd w:val="clear" w:color="auto" w:fill="auto"/>
          </w:tcPr>
          <w:p w14:paraId="3B894A9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D0074C7" w14:textId="77777777" w:rsidR="00D31994" w:rsidRPr="004B18D8" w:rsidRDefault="00D31994" w:rsidP="00F12577">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8CC6EB" w14:textId="77777777" w:rsidR="00D31994" w:rsidRPr="004B18D8" w:rsidRDefault="00D31994" w:rsidP="00F12577">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74B7E9ED"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E963104" w14:textId="77777777" w:rsidR="00D31994" w:rsidRPr="004B18D8" w:rsidRDefault="00D31994" w:rsidP="00F12577">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72E35379" w14:textId="77777777" w:rsidR="00D31994" w:rsidRPr="004B18D8" w:rsidRDefault="00D31994" w:rsidP="00F12577">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16062DD0" w14:textId="77777777" w:rsidR="00D31994" w:rsidRPr="004B18D8" w:rsidRDefault="00D31994" w:rsidP="00F1257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06184AED" w14:textId="77777777" w:rsidR="00D31994" w:rsidRPr="004B18D8" w:rsidRDefault="00D31994" w:rsidP="00F12577">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274F0F6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EFE2B2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7CB16F8" w14:textId="77777777" w:rsidR="00D31994" w:rsidRPr="004B18D8" w:rsidRDefault="00D31994" w:rsidP="00F12577">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53CF5B8" w14:textId="77777777" w:rsidR="00D31994" w:rsidRPr="004B18D8" w:rsidRDefault="00D31994" w:rsidP="00F12577">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EAB7494"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2A41859" w14:textId="77777777" w:rsidR="00D31994" w:rsidRPr="004B18D8" w:rsidRDefault="00D31994" w:rsidP="00F12577">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5C46EC37" w14:textId="77777777" w:rsidR="00D31994" w:rsidRPr="004B18D8" w:rsidRDefault="00D31994" w:rsidP="00F12577">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27E0EAAD" w14:textId="77777777" w:rsidR="00D31994" w:rsidRPr="004B18D8" w:rsidRDefault="00D31994" w:rsidP="00F12577">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7A97A983" w14:textId="77777777" w:rsidR="00D31994" w:rsidRPr="004B18D8" w:rsidRDefault="00D31994" w:rsidP="00F12577">
            <w:pPr>
              <w:pStyle w:val="TAC"/>
              <w:rPr>
                <w:lang w:eastAsia="zh-CN"/>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D31994" w:rsidRPr="00E062F1" w14:paraId="2E2CD41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F0EFCB3" w14:textId="77777777" w:rsidR="00D31994" w:rsidRPr="004B18D8" w:rsidRDefault="00D31994" w:rsidP="00F12577">
            <w:pPr>
              <w:pStyle w:val="TAC"/>
              <w:rPr>
                <w:lang w:eastAsia="ja-JP"/>
              </w:rPr>
            </w:pPr>
            <w:r w:rsidRPr="004B18D8">
              <w:rPr>
                <w:lang w:eastAsia="ja-JP"/>
              </w:rPr>
              <w:t>DC_</w:t>
            </w:r>
            <w:r w:rsidRPr="004B18D8">
              <w:rPr>
                <w:lang w:eastAsia="zh-TW"/>
              </w:rPr>
              <w:t>13</w:t>
            </w:r>
            <w:r w:rsidRPr="004B18D8">
              <w:rPr>
                <w:lang w:eastAsia="ja-JP"/>
              </w:rPr>
              <w:t>_n48</w:t>
            </w:r>
          </w:p>
        </w:tc>
        <w:tc>
          <w:tcPr>
            <w:tcW w:w="2857" w:type="dxa"/>
            <w:tcBorders>
              <w:top w:val="single" w:sz="4" w:space="0" w:color="auto"/>
              <w:left w:val="nil"/>
              <w:bottom w:val="single" w:sz="4" w:space="0" w:color="auto"/>
              <w:right w:val="single" w:sz="4" w:space="0" w:color="auto"/>
            </w:tcBorders>
          </w:tcPr>
          <w:p w14:paraId="1D01126E" w14:textId="77777777" w:rsidR="00D31994" w:rsidRPr="004B18D8" w:rsidRDefault="00D31994" w:rsidP="00F12577">
            <w:pPr>
              <w:pStyle w:val="TAL"/>
              <w:rPr>
                <w:rFonts w:cs="Arial"/>
              </w:rPr>
            </w:pPr>
            <w:r w:rsidRPr="004B18D8">
              <w:rPr>
                <w:rFonts w:cs="Arial"/>
              </w:rPr>
              <w:t>E-UTRA Band 2, 4, 5, 12, 13, 17, 25, 26, 27, 29, 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4D2CD0AA"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4DE74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6AE0FEC"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A579A5"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D388F87"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DE6E6B0" w14:textId="77777777" w:rsidR="00D31994" w:rsidRPr="004B18D8" w:rsidRDefault="00D31994" w:rsidP="00F12577">
            <w:pPr>
              <w:pStyle w:val="TAC"/>
              <w:rPr>
                <w:lang w:eastAsia="zh-CN"/>
              </w:rPr>
            </w:pPr>
          </w:p>
        </w:tc>
      </w:tr>
      <w:tr w:rsidR="00D31994" w:rsidRPr="00E062F1" w14:paraId="033606D1" w14:textId="77777777" w:rsidTr="00F12577">
        <w:trPr>
          <w:trHeight w:val="187"/>
          <w:jc w:val="center"/>
        </w:trPr>
        <w:tc>
          <w:tcPr>
            <w:tcW w:w="2163" w:type="dxa"/>
            <w:tcBorders>
              <w:left w:val="single" w:sz="4" w:space="0" w:color="auto"/>
              <w:right w:val="single" w:sz="4" w:space="0" w:color="auto"/>
            </w:tcBorders>
            <w:shd w:val="clear" w:color="auto" w:fill="auto"/>
          </w:tcPr>
          <w:p w14:paraId="08D059C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C102930" w14:textId="77777777" w:rsidR="00D31994" w:rsidRPr="004B18D8" w:rsidRDefault="00D31994" w:rsidP="00F12577">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5308FBBD"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AE71A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14BE8E5"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325403"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DCDC11E"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976876B" w14:textId="77777777" w:rsidR="00D31994" w:rsidRPr="004B18D8" w:rsidRDefault="00D31994" w:rsidP="00F12577">
            <w:pPr>
              <w:pStyle w:val="TAC"/>
              <w:rPr>
                <w:lang w:eastAsia="zh-CN"/>
              </w:rPr>
            </w:pPr>
            <w:r w:rsidRPr="004B18D8">
              <w:t>5</w:t>
            </w:r>
          </w:p>
        </w:tc>
      </w:tr>
      <w:tr w:rsidR="00D31994" w:rsidRPr="00E062F1" w14:paraId="506C794C" w14:textId="77777777" w:rsidTr="00F12577">
        <w:trPr>
          <w:trHeight w:val="187"/>
          <w:jc w:val="center"/>
        </w:trPr>
        <w:tc>
          <w:tcPr>
            <w:tcW w:w="2163" w:type="dxa"/>
            <w:tcBorders>
              <w:left w:val="single" w:sz="4" w:space="0" w:color="auto"/>
              <w:right w:val="single" w:sz="4" w:space="0" w:color="auto"/>
            </w:tcBorders>
            <w:shd w:val="clear" w:color="auto" w:fill="auto"/>
          </w:tcPr>
          <w:p w14:paraId="4AB0257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29A2025" w14:textId="77777777" w:rsidR="00D31994" w:rsidRPr="004B18D8" w:rsidRDefault="00D31994" w:rsidP="00F12577">
            <w:pPr>
              <w:pStyle w:val="TAL"/>
              <w:rPr>
                <w:rFonts w:cs="Arial"/>
              </w:rPr>
            </w:pPr>
            <w:r w:rsidRPr="004B18D8">
              <w:rPr>
                <w:rFonts w:cs="Arial"/>
              </w:rPr>
              <w:t>E-UTRA Band 24, 30</w:t>
            </w:r>
          </w:p>
        </w:tc>
        <w:tc>
          <w:tcPr>
            <w:tcW w:w="1093" w:type="dxa"/>
            <w:tcBorders>
              <w:top w:val="single" w:sz="4" w:space="0" w:color="auto"/>
              <w:left w:val="nil"/>
              <w:bottom w:val="single" w:sz="4" w:space="0" w:color="auto"/>
              <w:right w:val="single" w:sz="4" w:space="0" w:color="auto"/>
            </w:tcBorders>
          </w:tcPr>
          <w:p w14:paraId="4DD01B16"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ABE73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4D13897"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74C103"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F1D66DB"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5FFC66F" w14:textId="77777777" w:rsidR="00D31994" w:rsidRPr="004B18D8" w:rsidRDefault="00D31994" w:rsidP="00F12577">
            <w:pPr>
              <w:pStyle w:val="TAC"/>
              <w:rPr>
                <w:lang w:eastAsia="zh-CN"/>
              </w:rPr>
            </w:pPr>
            <w:r w:rsidRPr="004B18D8">
              <w:t>2</w:t>
            </w:r>
          </w:p>
        </w:tc>
      </w:tr>
      <w:tr w:rsidR="00D31994" w:rsidRPr="00E062F1" w14:paraId="253583A7" w14:textId="77777777" w:rsidTr="00F12577">
        <w:trPr>
          <w:trHeight w:val="187"/>
          <w:jc w:val="center"/>
        </w:trPr>
        <w:tc>
          <w:tcPr>
            <w:tcW w:w="2163" w:type="dxa"/>
            <w:tcBorders>
              <w:left w:val="single" w:sz="4" w:space="0" w:color="auto"/>
              <w:right w:val="single" w:sz="4" w:space="0" w:color="auto"/>
            </w:tcBorders>
            <w:shd w:val="clear" w:color="auto" w:fill="auto"/>
          </w:tcPr>
          <w:p w14:paraId="6C7644C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03A77C5"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E116775" w14:textId="77777777" w:rsidR="00D31994" w:rsidRPr="004B18D8" w:rsidRDefault="00D31994" w:rsidP="00F12577">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6CBAB16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1344AE1" w14:textId="77777777" w:rsidR="00D31994" w:rsidRPr="004B18D8" w:rsidRDefault="00D31994" w:rsidP="00F12577">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5E2975D3" w14:textId="77777777" w:rsidR="00D31994" w:rsidRPr="004B18D8" w:rsidRDefault="00D31994" w:rsidP="00F1257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779A028E" w14:textId="77777777" w:rsidR="00D31994" w:rsidRPr="004B18D8" w:rsidRDefault="00D31994" w:rsidP="00F1257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6A60F8CB" w14:textId="77777777" w:rsidR="00D31994" w:rsidRPr="004B18D8" w:rsidRDefault="00D31994" w:rsidP="00F12577">
            <w:pPr>
              <w:pStyle w:val="TAC"/>
              <w:rPr>
                <w:lang w:eastAsia="zh-CN"/>
              </w:rPr>
            </w:pPr>
            <w:r w:rsidRPr="004B18D8">
              <w:t>5</w:t>
            </w:r>
          </w:p>
        </w:tc>
      </w:tr>
      <w:tr w:rsidR="00D31994" w:rsidRPr="00E062F1" w14:paraId="537AAFC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108537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776E61C"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7666688" w14:textId="77777777" w:rsidR="00D31994" w:rsidRPr="004B18D8" w:rsidRDefault="00D31994" w:rsidP="00F12577">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2E786F9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D5E856B" w14:textId="77777777" w:rsidR="00D31994" w:rsidRPr="004B18D8" w:rsidRDefault="00D31994" w:rsidP="00F12577">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0E313A3B" w14:textId="77777777" w:rsidR="00D31994" w:rsidRPr="004B18D8" w:rsidRDefault="00D31994" w:rsidP="00F1257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1193B38A" w14:textId="77777777" w:rsidR="00D31994" w:rsidRPr="004B18D8" w:rsidRDefault="00D31994" w:rsidP="00F1257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6A5B8142" w14:textId="77777777" w:rsidR="00D31994" w:rsidRPr="004B18D8" w:rsidRDefault="00D31994" w:rsidP="00F12577">
            <w:pPr>
              <w:pStyle w:val="TAC"/>
              <w:rPr>
                <w:lang w:eastAsia="zh-CN"/>
              </w:rPr>
            </w:pPr>
            <w:r w:rsidRPr="004B18D8">
              <w:t>5</w:t>
            </w:r>
          </w:p>
        </w:tc>
      </w:tr>
      <w:tr w:rsidR="00D31994" w:rsidRPr="00E062F1" w14:paraId="420AA9D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4B6F163" w14:textId="77777777" w:rsidR="00D31994" w:rsidRPr="004B18D8" w:rsidRDefault="00D31994" w:rsidP="00F12577">
            <w:pPr>
              <w:pStyle w:val="TAC"/>
              <w:rPr>
                <w:lang w:eastAsia="ja-JP"/>
              </w:rPr>
            </w:pPr>
            <w:r w:rsidRPr="004B18D8">
              <w:rPr>
                <w:lang w:eastAsia="ja-JP"/>
              </w:rPr>
              <w:t>DC_13_n66</w:t>
            </w:r>
          </w:p>
        </w:tc>
        <w:tc>
          <w:tcPr>
            <w:tcW w:w="2857" w:type="dxa"/>
            <w:tcBorders>
              <w:top w:val="single" w:sz="4" w:space="0" w:color="auto"/>
              <w:left w:val="nil"/>
              <w:bottom w:val="single" w:sz="4" w:space="0" w:color="auto"/>
              <w:right w:val="single" w:sz="4" w:space="0" w:color="auto"/>
            </w:tcBorders>
          </w:tcPr>
          <w:p w14:paraId="1957395C" w14:textId="77777777" w:rsidR="00D31994" w:rsidRPr="004B18D8" w:rsidRDefault="00D31994" w:rsidP="00F12577">
            <w:pPr>
              <w:pStyle w:val="TAL"/>
              <w:rPr>
                <w:lang w:eastAsia="zh-CN"/>
              </w:rPr>
            </w:pPr>
            <w:r w:rsidRPr="004B18D8">
              <w:rPr>
                <w:rFonts w:cs="Arial"/>
                <w:lang w:eastAsia="ja-JP"/>
              </w:rPr>
              <w:t>E-UTRA Band 2, 4, 5, 12, 13, 17, 25, 26, 27, 29, 41,</w:t>
            </w:r>
            <w:r w:rsidRPr="004B18D8" w:rsidDel="00AC1099">
              <w:rPr>
                <w:rFonts w:cs="Arial"/>
                <w:lang w:eastAsia="ja-JP"/>
              </w:rPr>
              <w:t xml:space="preserve"> </w:t>
            </w:r>
            <w:r w:rsidRPr="004B18D8">
              <w:rPr>
                <w:rFonts w:cs="Arial"/>
                <w:lang w:eastAsia="ja-JP"/>
              </w:rPr>
              <w:t>50, 51, 53, 66, 70, 71, 74, 85</w:t>
            </w:r>
          </w:p>
        </w:tc>
        <w:tc>
          <w:tcPr>
            <w:tcW w:w="1093" w:type="dxa"/>
            <w:tcBorders>
              <w:top w:val="single" w:sz="4" w:space="0" w:color="auto"/>
              <w:left w:val="nil"/>
              <w:bottom w:val="single" w:sz="4" w:space="0" w:color="auto"/>
              <w:right w:val="single" w:sz="4" w:space="0" w:color="auto"/>
            </w:tcBorders>
          </w:tcPr>
          <w:p w14:paraId="42404275"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64259A5"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A75F24C"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9DD21E8" w14:textId="77777777" w:rsidR="00D31994" w:rsidRPr="004B18D8" w:rsidRDefault="00D31994" w:rsidP="00F12577">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36A8206"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80AD142" w14:textId="77777777" w:rsidR="00D31994" w:rsidRPr="004B18D8" w:rsidRDefault="00D31994" w:rsidP="00F12577">
            <w:pPr>
              <w:pStyle w:val="TAC"/>
            </w:pPr>
          </w:p>
        </w:tc>
      </w:tr>
      <w:tr w:rsidR="00D31994" w:rsidRPr="00E062F1" w14:paraId="35B7B574" w14:textId="77777777" w:rsidTr="00F12577">
        <w:trPr>
          <w:trHeight w:val="187"/>
          <w:jc w:val="center"/>
        </w:trPr>
        <w:tc>
          <w:tcPr>
            <w:tcW w:w="2163" w:type="dxa"/>
            <w:tcBorders>
              <w:left w:val="single" w:sz="4" w:space="0" w:color="auto"/>
              <w:right w:val="single" w:sz="4" w:space="0" w:color="auto"/>
            </w:tcBorders>
            <w:shd w:val="clear" w:color="auto" w:fill="auto"/>
          </w:tcPr>
          <w:p w14:paraId="2E22874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DAC9764" w14:textId="77777777" w:rsidR="00D31994" w:rsidRPr="004B18D8" w:rsidRDefault="00D31994" w:rsidP="00F12577">
            <w:pPr>
              <w:pStyle w:val="TAL"/>
              <w:rPr>
                <w:lang w:eastAsia="zh-CN"/>
              </w:rPr>
            </w:pPr>
            <w:r w:rsidRPr="004B18D8">
              <w:rPr>
                <w:rFonts w:cs="Arial"/>
                <w:lang w:eastAsia="ja-JP"/>
              </w:rPr>
              <w:t>E-UTRA Band 14</w:t>
            </w:r>
          </w:p>
        </w:tc>
        <w:tc>
          <w:tcPr>
            <w:tcW w:w="1093" w:type="dxa"/>
            <w:tcBorders>
              <w:top w:val="single" w:sz="4" w:space="0" w:color="auto"/>
              <w:left w:val="nil"/>
              <w:bottom w:val="single" w:sz="4" w:space="0" w:color="auto"/>
              <w:right w:val="single" w:sz="4" w:space="0" w:color="auto"/>
            </w:tcBorders>
          </w:tcPr>
          <w:p w14:paraId="6138C70B"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A38EA9A"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48D0E94"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2752E8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48737C1"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272B5DC" w14:textId="77777777" w:rsidR="00D31994" w:rsidRPr="004B18D8" w:rsidRDefault="00D31994" w:rsidP="00F12577">
            <w:pPr>
              <w:pStyle w:val="TAC"/>
            </w:pPr>
            <w:r w:rsidRPr="004B18D8">
              <w:t>5</w:t>
            </w:r>
          </w:p>
        </w:tc>
      </w:tr>
      <w:tr w:rsidR="00D31994" w:rsidRPr="00E062F1" w14:paraId="5B9B289C" w14:textId="77777777" w:rsidTr="00F12577">
        <w:trPr>
          <w:trHeight w:val="187"/>
          <w:jc w:val="center"/>
        </w:trPr>
        <w:tc>
          <w:tcPr>
            <w:tcW w:w="2163" w:type="dxa"/>
            <w:tcBorders>
              <w:left w:val="single" w:sz="4" w:space="0" w:color="auto"/>
              <w:right w:val="single" w:sz="4" w:space="0" w:color="auto"/>
            </w:tcBorders>
            <w:shd w:val="clear" w:color="auto" w:fill="auto"/>
          </w:tcPr>
          <w:p w14:paraId="63B8F8C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A2D0219" w14:textId="77777777" w:rsidR="00D31994" w:rsidRPr="004B18D8" w:rsidRDefault="00D31994" w:rsidP="00F12577">
            <w:pPr>
              <w:pStyle w:val="TAL"/>
              <w:rPr>
                <w:lang w:val="sv-FI" w:eastAsia="ja-JP"/>
              </w:rPr>
            </w:pPr>
            <w:r w:rsidRPr="004B18D8">
              <w:rPr>
                <w:lang w:val="sv-FI" w:eastAsia="ja-JP"/>
              </w:rPr>
              <w:t>E-UTRA Band 30, 48,</w:t>
            </w:r>
          </w:p>
          <w:p w14:paraId="3BB65312" w14:textId="77777777" w:rsidR="00D31994" w:rsidRPr="004B18D8" w:rsidRDefault="00D31994" w:rsidP="00F1257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C9DB925" w14:textId="77777777" w:rsidR="00D31994" w:rsidRPr="004B18D8" w:rsidRDefault="00D31994" w:rsidP="00F12577">
            <w:pPr>
              <w:pStyle w:val="TAC"/>
              <w:rPr>
                <w:lang w:eastAsia="zh-CN"/>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9D4B7F4" w14:textId="77777777" w:rsidR="00D31994" w:rsidRPr="004B18D8" w:rsidRDefault="00D31994" w:rsidP="00F12577">
            <w:pPr>
              <w:pStyle w:val="TAC"/>
              <w:rPr>
                <w:lang w:eastAsia="zh-CN"/>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0A1DA9D" w14:textId="77777777" w:rsidR="00D31994" w:rsidRPr="004B18D8" w:rsidRDefault="00D31994" w:rsidP="00F12577">
            <w:pPr>
              <w:pStyle w:val="TAC"/>
              <w:rPr>
                <w:lang w:eastAsia="zh-CN"/>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C4CA41C"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3408F4D"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EC6619A" w14:textId="77777777" w:rsidR="00D31994" w:rsidRPr="004B18D8" w:rsidRDefault="00D31994" w:rsidP="00F12577">
            <w:pPr>
              <w:pStyle w:val="TAC"/>
            </w:pPr>
            <w:r w:rsidRPr="004B18D8">
              <w:t>2</w:t>
            </w:r>
          </w:p>
        </w:tc>
      </w:tr>
      <w:tr w:rsidR="00D31994" w:rsidRPr="00E062F1" w14:paraId="28C66709" w14:textId="77777777" w:rsidTr="00F12577">
        <w:trPr>
          <w:trHeight w:val="187"/>
          <w:jc w:val="center"/>
        </w:trPr>
        <w:tc>
          <w:tcPr>
            <w:tcW w:w="2163" w:type="dxa"/>
            <w:tcBorders>
              <w:left w:val="single" w:sz="4" w:space="0" w:color="auto"/>
              <w:right w:val="single" w:sz="4" w:space="0" w:color="auto"/>
            </w:tcBorders>
            <w:shd w:val="clear" w:color="auto" w:fill="auto"/>
          </w:tcPr>
          <w:p w14:paraId="6A71D67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C3C8ADD" w14:textId="77777777" w:rsidR="00D31994" w:rsidRPr="004B18D8" w:rsidRDefault="00D31994" w:rsidP="00F12577">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29A803A6" w14:textId="77777777" w:rsidR="00D31994" w:rsidRPr="004B18D8" w:rsidRDefault="00D31994" w:rsidP="00F12577">
            <w:pPr>
              <w:pStyle w:val="TAC"/>
            </w:pPr>
            <w:r w:rsidRPr="004B18D8">
              <w:t>769</w:t>
            </w:r>
          </w:p>
        </w:tc>
        <w:tc>
          <w:tcPr>
            <w:tcW w:w="425" w:type="dxa"/>
            <w:tcBorders>
              <w:top w:val="single" w:sz="4" w:space="0" w:color="auto"/>
              <w:left w:val="nil"/>
              <w:bottom w:val="single" w:sz="4" w:space="0" w:color="auto"/>
              <w:right w:val="single" w:sz="4" w:space="0" w:color="auto"/>
            </w:tcBorders>
          </w:tcPr>
          <w:p w14:paraId="2DA0B61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97698CE" w14:textId="77777777" w:rsidR="00D31994" w:rsidRPr="004B18D8" w:rsidRDefault="00D31994" w:rsidP="00F12577">
            <w:pPr>
              <w:pStyle w:val="TAC"/>
            </w:pPr>
            <w:r w:rsidRPr="004B18D8">
              <w:t>775</w:t>
            </w:r>
          </w:p>
        </w:tc>
        <w:tc>
          <w:tcPr>
            <w:tcW w:w="1276" w:type="dxa"/>
            <w:tcBorders>
              <w:top w:val="single" w:sz="4" w:space="0" w:color="auto"/>
              <w:left w:val="nil"/>
              <w:bottom w:val="single" w:sz="4" w:space="0" w:color="auto"/>
              <w:right w:val="single" w:sz="4" w:space="0" w:color="auto"/>
            </w:tcBorders>
          </w:tcPr>
          <w:p w14:paraId="25D0C166" w14:textId="77777777" w:rsidR="00D31994" w:rsidRPr="004B18D8" w:rsidRDefault="00D31994" w:rsidP="00F12577">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54982020" w14:textId="77777777" w:rsidR="00D31994" w:rsidRPr="004B18D8" w:rsidRDefault="00D31994" w:rsidP="00F12577">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6B153CB2" w14:textId="77777777" w:rsidR="00D31994" w:rsidRPr="004B18D8" w:rsidRDefault="00D31994" w:rsidP="00F12577">
            <w:pPr>
              <w:pStyle w:val="TAC"/>
            </w:pPr>
            <w:r w:rsidRPr="004B18D8">
              <w:t>5</w:t>
            </w:r>
          </w:p>
        </w:tc>
      </w:tr>
      <w:tr w:rsidR="00D31994" w:rsidRPr="00E062F1" w14:paraId="7A2645E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E6B8D2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F13C712" w14:textId="77777777" w:rsidR="00D31994" w:rsidRPr="004B18D8" w:rsidRDefault="00D31994" w:rsidP="00F12577">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14C8E192" w14:textId="77777777" w:rsidR="00D31994" w:rsidRPr="004B18D8" w:rsidRDefault="00D31994" w:rsidP="00F12577">
            <w:pPr>
              <w:pStyle w:val="TAC"/>
            </w:pPr>
            <w:r w:rsidRPr="004B18D8">
              <w:t>799</w:t>
            </w:r>
          </w:p>
        </w:tc>
        <w:tc>
          <w:tcPr>
            <w:tcW w:w="425" w:type="dxa"/>
            <w:tcBorders>
              <w:top w:val="single" w:sz="4" w:space="0" w:color="auto"/>
              <w:left w:val="nil"/>
              <w:bottom w:val="single" w:sz="4" w:space="0" w:color="auto"/>
              <w:right w:val="single" w:sz="4" w:space="0" w:color="auto"/>
            </w:tcBorders>
          </w:tcPr>
          <w:p w14:paraId="7982645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A4F862B" w14:textId="77777777" w:rsidR="00D31994" w:rsidRPr="004B18D8" w:rsidRDefault="00D31994" w:rsidP="00F12577">
            <w:pPr>
              <w:pStyle w:val="TAC"/>
            </w:pPr>
            <w:r w:rsidRPr="004B18D8">
              <w:t>803</w:t>
            </w:r>
          </w:p>
        </w:tc>
        <w:tc>
          <w:tcPr>
            <w:tcW w:w="1276" w:type="dxa"/>
            <w:tcBorders>
              <w:top w:val="single" w:sz="4" w:space="0" w:color="auto"/>
              <w:left w:val="nil"/>
              <w:bottom w:val="single" w:sz="4" w:space="0" w:color="auto"/>
              <w:right w:val="single" w:sz="4" w:space="0" w:color="auto"/>
            </w:tcBorders>
          </w:tcPr>
          <w:p w14:paraId="77DAD425" w14:textId="77777777" w:rsidR="00D31994" w:rsidRPr="004B18D8" w:rsidRDefault="00D31994" w:rsidP="00F12577">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210975F2" w14:textId="77777777" w:rsidR="00D31994" w:rsidRPr="004B18D8" w:rsidRDefault="00D31994" w:rsidP="00F12577">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02FE8AFA" w14:textId="77777777" w:rsidR="00D31994" w:rsidRPr="004B18D8" w:rsidRDefault="00D31994" w:rsidP="00F12577">
            <w:pPr>
              <w:pStyle w:val="TAC"/>
            </w:pPr>
            <w:r w:rsidRPr="004B18D8">
              <w:t>5</w:t>
            </w:r>
          </w:p>
        </w:tc>
      </w:tr>
      <w:tr w:rsidR="00D31994" w:rsidRPr="00E062F1" w14:paraId="0CB86CC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9557C47" w14:textId="77777777" w:rsidR="00D31994" w:rsidRPr="004B18D8" w:rsidRDefault="00D31994" w:rsidP="00F12577">
            <w:pPr>
              <w:pStyle w:val="TAC"/>
              <w:rPr>
                <w:color w:val="0D0D0D" w:themeColor="text1" w:themeTint="F2"/>
                <w:lang w:eastAsia="ja-JP"/>
              </w:rPr>
            </w:pPr>
            <w:r w:rsidRPr="004B18D8">
              <w:rPr>
                <w:color w:val="0D0D0D"/>
                <w:lang w:eastAsia="fi-FI"/>
              </w:rPr>
              <w:t>DC_13_n71</w:t>
            </w:r>
          </w:p>
        </w:tc>
        <w:tc>
          <w:tcPr>
            <w:tcW w:w="2857" w:type="dxa"/>
            <w:tcBorders>
              <w:top w:val="single" w:sz="4" w:space="0" w:color="auto"/>
              <w:left w:val="nil"/>
              <w:bottom w:val="single" w:sz="4" w:space="0" w:color="auto"/>
              <w:right w:val="single" w:sz="4" w:space="0" w:color="auto"/>
            </w:tcBorders>
          </w:tcPr>
          <w:p w14:paraId="4F8D7ED7" w14:textId="77777777" w:rsidR="00D31994" w:rsidRPr="004B18D8" w:rsidRDefault="00D31994" w:rsidP="00F12577">
            <w:pPr>
              <w:pStyle w:val="TAL"/>
              <w:rPr>
                <w:rFonts w:cs="Arial"/>
                <w:color w:val="0D0D0D" w:themeColor="text1" w:themeTint="F2"/>
                <w:lang w:eastAsia="ja-JP"/>
              </w:rPr>
            </w:pPr>
            <w:r w:rsidRPr="004B18D8">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tcPr>
          <w:p w14:paraId="0247F027"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1CD4A6D1" w14:textId="77777777" w:rsidR="00D31994" w:rsidRPr="004B18D8" w:rsidRDefault="00D31994" w:rsidP="00F1257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25105E92"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0008CBD4" w14:textId="77777777" w:rsidR="00D31994" w:rsidRPr="004B18D8" w:rsidRDefault="00D31994" w:rsidP="00F12577">
            <w:pPr>
              <w:pStyle w:val="TAC"/>
              <w:rPr>
                <w:color w:val="0D0D0D" w:themeColor="text1" w:themeTint="F2"/>
                <w:lang w:eastAsia="zh-CN"/>
              </w:rPr>
            </w:pPr>
            <w:r w:rsidRPr="004B18D8">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tcPr>
          <w:p w14:paraId="6C802DC0" w14:textId="77777777" w:rsidR="00D31994" w:rsidRPr="004B18D8" w:rsidRDefault="00D31994" w:rsidP="00F12577">
            <w:pPr>
              <w:pStyle w:val="TAC"/>
              <w:rPr>
                <w:color w:val="0D0D0D" w:themeColor="text1" w:themeTint="F2"/>
                <w:lang w:eastAsia="zh-CN"/>
              </w:rPr>
            </w:pPr>
            <w:r w:rsidRPr="004B18D8">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0C67FF43" w14:textId="77777777" w:rsidR="00D31994" w:rsidRPr="004B18D8" w:rsidRDefault="00D31994" w:rsidP="00F12577">
            <w:pPr>
              <w:pStyle w:val="TAC"/>
              <w:rPr>
                <w:color w:val="0D0D0D" w:themeColor="text1" w:themeTint="F2"/>
                <w:lang w:eastAsia="zh-CN"/>
              </w:rPr>
            </w:pPr>
          </w:p>
        </w:tc>
      </w:tr>
      <w:tr w:rsidR="00D31994" w:rsidRPr="00E062F1" w14:paraId="6527870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A32EEE8"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F040C7B" w14:textId="77777777" w:rsidR="00D31994" w:rsidRPr="004B18D8" w:rsidRDefault="00D31994" w:rsidP="00F12577">
            <w:pPr>
              <w:pStyle w:val="TAL"/>
              <w:rPr>
                <w:rFonts w:cs="Arial"/>
                <w:color w:val="0D0D0D" w:themeColor="text1" w:themeTint="F2"/>
                <w:lang w:val="sv-FI" w:eastAsia="ja-JP"/>
              </w:rPr>
            </w:pPr>
            <w:r w:rsidRPr="004B18D8">
              <w:rPr>
                <w:rFonts w:cs="Arial"/>
                <w:color w:val="0D0D0D" w:themeColor="text1" w:themeTint="F2"/>
                <w:lang w:val="sv-FI" w:eastAsia="ja-JP"/>
              </w:rPr>
              <w:t>E-UTRA Band 2, 24, 25, 30, 41, 70,</w:t>
            </w:r>
          </w:p>
          <w:p w14:paraId="495F8820" w14:textId="77777777" w:rsidR="00D31994" w:rsidRPr="004B18D8" w:rsidRDefault="00D31994" w:rsidP="00F12577">
            <w:pPr>
              <w:pStyle w:val="TAL"/>
              <w:rPr>
                <w:rFonts w:cs="Arial"/>
                <w:color w:val="0D0D0D" w:themeColor="text1" w:themeTint="F2"/>
                <w:lang w:val="sv-FI" w:eastAsia="ja-JP"/>
              </w:rPr>
            </w:pPr>
            <w:r w:rsidRPr="004B18D8">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tcPr>
          <w:p w14:paraId="70F60B5D"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A1EE386" w14:textId="77777777" w:rsidR="00D31994" w:rsidRPr="004B18D8" w:rsidRDefault="00D31994" w:rsidP="00F1257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7E0B6584"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164270FE" w14:textId="77777777" w:rsidR="00D31994" w:rsidRPr="004B18D8" w:rsidRDefault="00D31994" w:rsidP="00F12577">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0DF57374" w14:textId="77777777" w:rsidR="00D31994" w:rsidRPr="004B18D8" w:rsidRDefault="00D31994" w:rsidP="00F12577">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1C5ADEF1" w14:textId="77777777" w:rsidR="00D31994" w:rsidRPr="004B18D8" w:rsidRDefault="00D31994" w:rsidP="00F12577">
            <w:pPr>
              <w:pStyle w:val="TAC"/>
              <w:rPr>
                <w:color w:val="0D0D0D" w:themeColor="text1" w:themeTint="F2"/>
                <w:lang w:eastAsia="zh-CN"/>
              </w:rPr>
            </w:pPr>
            <w:r w:rsidRPr="004B18D8">
              <w:rPr>
                <w:color w:val="0D0D0D" w:themeColor="text1" w:themeTint="F2"/>
              </w:rPr>
              <w:t>2</w:t>
            </w:r>
          </w:p>
        </w:tc>
      </w:tr>
      <w:tr w:rsidR="00D31994" w:rsidRPr="00E062F1" w14:paraId="6C5F4892"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8753D8A"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4C6B0FA" w14:textId="77777777" w:rsidR="00D31994" w:rsidRPr="004B18D8" w:rsidRDefault="00D31994" w:rsidP="00F12577">
            <w:pPr>
              <w:pStyle w:val="TAL"/>
              <w:rPr>
                <w:rFonts w:cs="Arial"/>
                <w:color w:val="0D0D0D" w:themeColor="text1" w:themeTint="F2"/>
                <w:lang w:eastAsia="ja-JP"/>
              </w:rPr>
            </w:pPr>
            <w:r w:rsidRPr="004B18D8">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tcPr>
          <w:p w14:paraId="55801221"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D445561" w14:textId="77777777" w:rsidR="00D31994" w:rsidRPr="004B18D8" w:rsidRDefault="00D31994" w:rsidP="00F1257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318C3877"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6B5EF8FB" w14:textId="77777777" w:rsidR="00D31994" w:rsidRPr="004B18D8" w:rsidRDefault="00D31994" w:rsidP="00F12577">
            <w:pPr>
              <w:pStyle w:val="TAC"/>
              <w:rPr>
                <w:color w:val="0D0D0D" w:themeColor="text1" w:themeTint="F2"/>
                <w:lang w:eastAsia="zh-CN"/>
              </w:rPr>
            </w:pPr>
            <w:r w:rsidRPr="004B18D8">
              <w:rPr>
                <w:color w:val="0D0D0D" w:themeColor="text1" w:themeTint="F2"/>
              </w:rPr>
              <w:t>-38</w:t>
            </w:r>
          </w:p>
        </w:tc>
        <w:tc>
          <w:tcPr>
            <w:tcW w:w="996" w:type="dxa"/>
            <w:tcBorders>
              <w:top w:val="single" w:sz="4" w:space="0" w:color="auto"/>
              <w:left w:val="nil"/>
              <w:bottom w:val="single" w:sz="4" w:space="0" w:color="auto"/>
              <w:right w:val="single" w:sz="4" w:space="0" w:color="auto"/>
            </w:tcBorders>
            <w:noWrap/>
          </w:tcPr>
          <w:p w14:paraId="3582A786" w14:textId="77777777" w:rsidR="00D31994" w:rsidRPr="004B18D8" w:rsidRDefault="00D31994" w:rsidP="00F12577">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7061A0B6" w14:textId="77777777" w:rsidR="00D31994" w:rsidRPr="004B18D8" w:rsidRDefault="00D31994" w:rsidP="00F12577">
            <w:pPr>
              <w:pStyle w:val="TAC"/>
              <w:rPr>
                <w:color w:val="0D0D0D" w:themeColor="text1" w:themeTint="F2"/>
                <w:lang w:eastAsia="zh-CN"/>
              </w:rPr>
            </w:pPr>
            <w:r w:rsidRPr="004B18D8">
              <w:rPr>
                <w:color w:val="0D0D0D" w:themeColor="text1" w:themeTint="F2"/>
              </w:rPr>
              <w:t>5</w:t>
            </w:r>
          </w:p>
        </w:tc>
      </w:tr>
      <w:tr w:rsidR="00D31994" w:rsidRPr="00E062F1" w14:paraId="026D1A3E"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E6FFCF5"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947F67B" w14:textId="77777777" w:rsidR="00D31994" w:rsidRPr="004B18D8" w:rsidRDefault="00D31994" w:rsidP="00F12577">
            <w:pPr>
              <w:pStyle w:val="TAL"/>
              <w:rPr>
                <w:rFonts w:cs="Arial"/>
                <w:color w:val="0D0D0D" w:themeColor="text1" w:themeTint="F2"/>
                <w:lang w:eastAsia="ja-JP"/>
              </w:rPr>
            </w:pPr>
            <w:r w:rsidRPr="004B18D8">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tcPr>
          <w:p w14:paraId="68C79E5A"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D12E273" w14:textId="77777777" w:rsidR="00D31994" w:rsidRPr="004B18D8" w:rsidRDefault="00D31994" w:rsidP="00F1257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68862400"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7D20061D" w14:textId="77777777" w:rsidR="00D31994" w:rsidRPr="004B18D8" w:rsidRDefault="00D31994" w:rsidP="00F12577">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509778E0" w14:textId="77777777" w:rsidR="00D31994" w:rsidRPr="004B18D8" w:rsidRDefault="00D31994" w:rsidP="00F12577">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5E050A68" w14:textId="77777777" w:rsidR="00D31994" w:rsidRPr="004B18D8" w:rsidRDefault="00D31994" w:rsidP="00F12577">
            <w:pPr>
              <w:pStyle w:val="TAC"/>
              <w:rPr>
                <w:color w:val="0D0D0D" w:themeColor="text1" w:themeTint="F2"/>
                <w:lang w:eastAsia="zh-CN"/>
              </w:rPr>
            </w:pPr>
            <w:r w:rsidRPr="004B18D8">
              <w:rPr>
                <w:color w:val="0D0D0D" w:themeColor="text1" w:themeTint="F2"/>
              </w:rPr>
              <w:t>5</w:t>
            </w:r>
          </w:p>
        </w:tc>
      </w:tr>
      <w:tr w:rsidR="00D31994" w:rsidRPr="00E062F1" w14:paraId="358AA167"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E946390"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DBC5725" w14:textId="77777777" w:rsidR="00D31994" w:rsidRPr="004B18D8" w:rsidRDefault="00D31994" w:rsidP="00F12577">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0D67EA08" w14:textId="77777777" w:rsidR="00D31994" w:rsidRPr="004B18D8" w:rsidRDefault="00D31994" w:rsidP="00F12577">
            <w:pPr>
              <w:pStyle w:val="TAC"/>
              <w:rPr>
                <w:color w:val="0D0D0D" w:themeColor="text1" w:themeTint="F2"/>
                <w:lang w:eastAsia="zh-CN"/>
              </w:rPr>
            </w:pPr>
            <w:r w:rsidRPr="004B18D8">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6689E23C" w14:textId="77777777" w:rsidR="00D31994" w:rsidRPr="004B18D8" w:rsidRDefault="00D31994" w:rsidP="00F12577">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52B913E1" w14:textId="77777777" w:rsidR="00D31994" w:rsidRPr="004B18D8" w:rsidRDefault="00D31994" w:rsidP="00F12577">
            <w:pPr>
              <w:pStyle w:val="TAC"/>
              <w:rPr>
                <w:color w:val="0D0D0D" w:themeColor="text1" w:themeTint="F2"/>
                <w:lang w:eastAsia="zh-CN"/>
              </w:rPr>
            </w:pPr>
            <w:r w:rsidRPr="004B18D8">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tcPr>
          <w:p w14:paraId="213C70C9" w14:textId="77777777" w:rsidR="00D31994" w:rsidRPr="004B18D8" w:rsidRDefault="00D31994" w:rsidP="00F12577">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26BFA4E4" w14:textId="77777777" w:rsidR="00D31994" w:rsidRPr="004B18D8" w:rsidRDefault="00D31994" w:rsidP="00F12577">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21257873" w14:textId="77777777" w:rsidR="00D31994" w:rsidRPr="004B18D8" w:rsidRDefault="00D31994" w:rsidP="00F12577">
            <w:pPr>
              <w:pStyle w:val="TAC"/>
              <w:rPr>
                <w:color w:val="0D0D0D" w:themeColor="text1" w:themeTint="F2"/>
                <w:lang w:eastAsia="zh-CN"/>
              </w:rPr>
            </w:pPr>
            <w:r w:rsidRPr="004B18D8">
              <w:rPr>
                <w:color w:val="0D0D0D" w:themeColor="text1" w:themeTint="F2"/>
              </w:rPr>
              <w:t>5</w:t>
            </w:r>
          </w:p>
        </w:tc>
      </w:tr>
      <w:tr w:rsidR="00D31994" w:rsidRPr="00E062F1" w14:paraId="2F41B95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25ECD27"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9F117C1" w14:textId="77777777" w:rsidR="00D31994" w:rsidRPr="004B18D8" w:rsidRDefault="00D31994" w:rsidP="00F12577">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2128FEA3" w14:textId="77777777" w:rsidR="00D31994" w:rsidRPr="004B18D8" w:rsidRDefault="00D31994" w:rsidP="00F12577">
            <w:pPr>
              <w:pStyle w:val="TAC"/>
              <w:rPr>
                <w:color w:val="0D0D0D" w:themeColor="text1" w:themeTint="F2"/>
                <w:lang w:eastAsia="zh-CN"/>
              </w:rPr>
            </w:pPr>
            <w:r w:rsidRPr="004B18D8">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3CBD7D8B" w14:textId="77777777" w:rsidR="00D31994" w:rsidRPr="004B18D8" w:rsidRDefault="00D31994" w:rsidP="00F12577">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4C861E87" w14:textId="77777777" w:rsidR="00D31994" w:rsidRPr="004B18D8" w:rsidRDefault="00D31994" w:rsidP="00F12577">
            <w:pPr>
              <w:pStyle w:val="TAC"/>
              <w:rPr>
                <w:color w:val="0D0D0D" w:themeColor="text1" w:themeTint="F2"/>
                <w:lang w:eastAsia="zh-CN"/>
              </w:rPr>
            </w:pPr>
            <w:r w:rsidRPr="004B18D8">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tcPr>
          <w:p w14:paraId="504E0380" w14:textId="77777777" w:rsidR="00D31994" w:rsidRPr="004B18D8" w:rsidRDefault="00D31994" w:rsidP="00F12577">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5BE912E6" w14:textId="77777777" w:rsidR="00D31994" w:rsidRPr="004B18D8" w:rsidRDefault="00D31994" w:rsidP="00F12577">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1786F3C0" w14:textId="77777777" w:rsidR="00D31994" w:rsidRPr="004B18D8" w:rsidRDefault="00D31994" w:rsidP="00F12577">
            <w:pPr>
              <w:pStyle w:val="TAC"/>
              <w:rPr>
                <w:color w:val="0D0D0D" w:themeColor="text1" w:themeTint="F2"/>
                <w:lang w:eastAsia="zh-TW"/>
              </w:rPr>
            </w:pPr>
            <w:r w:rsidRPr="004B18D8">
              <w:rPr>
                <w:color w:val="0D0D0D" w:themeColor="text1" w:themeTint="F2"/>
              </w:rPr>
              <w:t>5</w:t>
            </w:r>
          </w:p>
        </w:tc>
      </w:tr>
      <w:tr w:rsidR="00D31994" w:rsidRPr="00E062F1" w14:paraId="405C255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76FCEA5" w14:textId="77777777" w:rsidR="00D31994" w:rsidRPr="004B18D8" w:rsidRDefault="00D31994" w:rsidP="00F12577">
            <w:pPr>
              <w:pStyle w:val="TAC"/>
              <w:rPr>
                <w:color w:val="0D0D0D" w:themeColor="text1" w:themeTint="F2"/>
                <w:lang w:eastAsia="ja-JP"/>
              </w:rPr>
            </w:pPr>
            <w:r w:rsidRPr="004B18D8">
              <w:t>DC_13_n78</w:t>
            </w:r>
          </w:p>
        </w:tc>
        <w:tc>
          <w:tcPr>
            <w:tcW w:w="2857" w:type="dxa"/>
            <w:tcBorders>
              <w:top w:val="single" w:sz="4" w:space="0" w:color="auto"/>
              <w:left w:val="nil"/>
              <w:bottom w:val="single" w:sz="4" w:space="0" w:color="auto"/>
              <w:right w:val="single" w:sz="4" w:space="0" w:color="auto"/>
            </w:tcBorders>
          </w:tcPr>
          <w:p w14:paraId="67573E78" w14:textId="77777777" w:rsidR="00D31994" w:rsidRPr="004B18D8" w:rsidRDefault="00D31994" w:rsidP="00F12577">
            <w:pPr>
              <w:pStyle w:val="TAL"/>
              <w:rPr>
                <w:rFonts w:cs="Arial"/>
                <w:color w:val="0D0D0D" w:themeColor="text1" w:themeTint="F2"/>
                <w:lang w:eastAsia="ja-JP"/>
              </w:rPr>
            </w:pPr>
            <w:r w:rsidRPr="004B18D8">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tcPr>
          <w:p w14:paraId="19047A15" w14:textId="77777777" w:rsidR="00D31994" w:rsidRPr="004B18D8" w:rsidRDefault="00D31994" w:rsidP="00F12577">
            <w:pPr>
              <w:pStyle w:val="TAC"/>
              <w:rPr>
                <w:color w:val="0D0D0D" w:themeColor="text1" w:themeTint="F2"/>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CC2E1A" w14:textId="77777777" w:rsidR="00D31994" w:rsidRPr="004B18D8" w:rsidRDefault="00D31994" w:rsidP="00F12577">
            <w:pPr>
              <w:pStyle w:val="TAC"/>
              <w:rPr>
                <w:color w:val="0D0D0D" w:themeColor="text1" w:themeTint="F2"/>
                <w:lang w:eastAsia="ja-JP"/>
              </w:rPr>
            </w:pPr>
            <w:r w:rsidRPr="004B18D8">
              <w:t>-</w:t>
            </w:r>
          </w:p>
        </w:tc>
        <w:tc>
          <w:tcPr>
            <w:tcW w:w="851" w:type="dxa"/>
            <w:tcBorders>
              <w:top w:val="single" w:sz="4" w:space="0" w:color="auto"/>
              <w:left w:val="nil"/>
              <w:bottom w:val="single" w:sz="4" w:space="0" w:color="auto"/>
              <w:right w:val="single" w:sz="4" w:space="0" w:color="auto"/>
            </w:tcBorders>
          </w:tcPr>
          <w:p w14:paraId="4311774F" w14:textId="77777777" w:rsidR="00D31994" w:rsidRPr="004B18D8" w:rsidRDefault="00D31994" w:rsidP="00F12577">
            <w:pPr>
              <w:pStyle w:val="TAC"/>
              <w:rPr>
                <w:color w:val="0D0D0D" w:themeColor="text1" w:themeTint="F2"/>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1ADFB4" w14:textId="77777777" w:rsidR="00D31994" w:rsidRPr="004B18D8" w:rsidRDefault="00D31994" w:rsidP="00F12577">
            <w:pPr>
              <w:pStyle w:val="TAC"/>
              <w:rPr>
                <w:color w:val="0D0D0D" w:themeColor="text1" w:themeTint="F2"/>
              </w:rPr>
            </w:pPr>
            <w:r w:rsidRPr="004B18D8">
              <w:t>-50</w:t>
            </w:r>
          </w:p>
        </w:tc>
        <w:tc>
          <w:tcPr>
            <w:tcW w:w="996" w:type="dxa"/>
            <w:tcBorders>
              <w:top w:val="single" w:sz="4" w:space="0" w:color="auto"/>
              <w:left w:val="nil"/>
              <w:bottom w:val="single" w:sz="4" w:space="0" w:color="auto"/>
              <w:right w:val="single" w:sz="4" w:space="0" w:color="auto"/>
            </w:tcBorders>
            <w:noWrap/>
          </w:tcPr>
          <w:p w14:paraId="7204B33C" w14:textId="77777777" w:rsidR="00D31994" w:rsidRPr="004B18D8" w:rsidRDefault="00D31994" w:rsidP="00F12577">
            <w:pPr>
              <w:pStyle w:val="TAC"/>
              <w:rPr>
                <w:color w:val="0D0D0D" w:themeColor="text1" w:themeTint="F2"/>
              </w:rPr>
            </w:pPr>
            <w:r w:rsidRPr="004B18D8">
              <w:t>1</w:t>
            </w:r>
          </w:p>
        </w:tc>
        <w:tc>
          <w:tcPr>
            <w:tcW w:w="1272" w:type="dxa"/>
            <w:tcBorders>
              <w:top w:val="single" w:sz="4" w:space="0" w:color="auto"/>
              <w:left w:val="nil"/>
              <w:bottom w:val="single" w:sz="4" w:space="0" w:color="auto"/>
              <w:right w:val="single" w:sz="4" w:space="0" w:color="auto"/>
            </w:tcBorders>
            <w:noWrap/>
          </w:tcPr>
          <w:p w14:paraId="395D0380" w14:textId="77777777" w:rsidR="00D31994" w:rsidRPr="004B18D8" w:rsidRDefault="00D31994" w:rsidP="00F12577">
            <w:pPr>
              <w:pStyle w:val="TAC"/>
              <w:rPr>
                <w:color w:val="0D0D0D" w:themeColor="text1" w:themeTint="F2"/>
              </w:rPr>
            </w:pPr>
          </w:p>
        </w:tc>
      </w:tr>
      <w:tr w:rsidR="00D31994" w:rsidRPr="00E062F1" w14:paraId="75A2D760" w14:textId="77777777" w:rsidTr="00F12577">
        <w:trPr>
          <w:trHeight w:val="187"/>
          <w:jc w:val="center"/>
        </w:trPr>
        <w:tc>
          <w:tcPr>
            <w:tcW w:w="2163" w:type="dxa"/>
            <w:tcBorders>
              <w:left w:val="single" w:sz="4" w:space="0" w:color="auto"/>
              <w:right w:val="single" w:sz="4" w:space="0" w:color="auto"/>
            </w:tcBorders>
            <w:shd w:val="clear" w:color="auto" w:fill="auto"/>
          </w:tcPr>
          <w:p w14:paraId="2A1113EF"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C367A6F" w14:textId="77777777" w:rsidR="00D31994" w:rsidRPr="004B18D8" w:rsidRDefault="00D31994" w:rsidP="00F12577">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0103E086" w14:textId="77777777" w:rsidR="00D31994" w:rsidRPr="004B18D8" w:rsidRDefault="00D31994" w:rsidP="00F12577">
            <w:pPr>
              <w:pStyle w:val="TAC"/>
              <w:rPr>
                <w:color w:val="0D0D0D" w:themeColor="text1" w:themeTint="F2"/>
                <w:lang w:eastAsia="ja-JP"/>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0CC93340" w14:textId="77777777" w:rsidR="00D31994" w:rsidRPr="004B18D8" w:rsidRDefault="00D31994" w:rsidP="00F12577">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1DBFC511" w14:textId="77777777" w:rsidR="00D31994" w:rsidRPr="004B18D8" w:rsidRDefault="00D31994" w:rsidP="00F12577">
            <w:pPr>
              <w:pStyle w:val="TAC"/>
              <w:rPr>
                <w:color w:val="0D0D0D" w:themeColor="text1" w:themeTint="F2"/>
                <w:lang w:eastAsia="ja-JP"/>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60F7DF99" w14:textId="77777777" w:rsidR="00D31994" w:rsidRPr="004B18D8" w:rsidRDefault="00D31994" w:rsidP="00F12577">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2049DE8B" w14:textId="77777777" w:rsidR="00D31994" w:rsidRPr="004B18D8" w:rsidRDefault="00D31994" w:rsidP="00F12577">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4CEB3025" w14:textId="77777777" w:rsidR="00D31994" w:rsidRPr="004B18D8" w:rsidRDefault="00D31994" w:rsidP="00F12577">
            <w:pPr>
              <w:pStyle w:val="TAC"/>
              <w:rPr>
                <w:color w:val="0D0D0D" w:themeColor="text1" w:themeTint="F2"/>
              </w:rPr>
            </w:pPr>
            <w:r w:rsidRPr="004B18D8">
              <w:rPr>
                <w:color w:val="000000"/>
              </w:rPr>
              <w:t>5</w:t>
            </w:r>
          </w:p>
        </w:tc>
      </w:tr>
      <w:tr w:rsidR="00D31994" w:rsidRPr="00E062F1" w14:paraId="64629FB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32D7936"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28FBF7F" w14:textId="77777777" w:rsidR="00D31994" w:rsidRPr="004B18D8" w:rsidRDefault="00D31994" w:rsidP="00F12577">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5FB22B6D" w14:textId="77777777" w:rsidR="00D31994" w:rsidRPr="004B18D8" w:rsidRDefault="00D31994" w:rsidP="00F12577">
            <w:pPr>
              <w:pStyle w:val="TAC"/>
              <w:rPr>
                <w:color w:val="0D0D0D" w:themeColor="text1" w:themeTint="F2"/>
                <w:lang w:eastAsia="ja-JP"/>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5138DF97" w14:textId="77777777" w:rsidR="00D31994" w:rsidRPr="004B18D8" w:rsidRDefault="00D31994" w:rsidP="00F12577">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0DE684BE" w14:textId="77777777" w:rsidR="00D31994" w:rsidRPr="004B18D8" w:rsidRDefault="00D31994" w:rsidP="00F12577">
            <w:pPr>
              <w:pStyle w:val="TAC"/>
              <w:rPr>
                <w:color w:val="0D0D0D" w:themeColor="text1" w:themeTint="F2"/>
                <w:lang w:eastAsia="ja-JP"/>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5F7F1B2D" w14:textId="77777777" w:rsidR="00D31994" w:rsidRPr="004B18D8" w:rsidRDefault="00D31994" w:rsidP="00F12577">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2A42895B" w14:textId="77777777" w:rsidR="00D31994" w:rsidRPr="004B18D8" w:rsidRDefault="00D31994" w:rsidP="00F12577">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559C3323" w14:textId="77777777" w:rsidR="00D31994" w:rsidRPr="004B18D8" w:rsidRDefault="00D31994" w:rsidP="00F12577">
            <w:pPr>
              <w:pStyle w:val="TAC"/>
              <w:rPr>
                <w:color w:val="0D0D0D" w:themeColor="text1" w:themeTint="F2"/>
              </w:rPr>
            </w:pPr>
            <w:r w:rsidRPr="004B18D8">
              <w:rPr>
                <w:color w:val="000000"/>
              </w:rPr>
              <w:t>5</w:t>
            </w:r>
          </w:p>
        </w:tc>
      </w:tr>
      <w:tr w:rsidR="00D31994" w:rsidRPr="00E062F1" w14:paraId="3341381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6959C00" w14:textId="77777777" w:rsidR="00D31994" w:rsidRPr="004B18D8" w:rsidRDefault="00D31994" w:rsidP="00F12577">
            <w:pPr>
              <w:pStyle w:val="TAC"/>
              <w:rPr>
                <w:lang w:eastAsia="ja-JP"/>
              </w:rPr>
            </w:pPr>
            <w:r w:rsidRPr="004B18D8">
              <w:rPr>
                <w:lang w:eastAsia="ja-JP"/>
              </w:rPr>
              <w:t>DC_18_n3</w:t>
            </w:r>
          </w:p>
        </w:tc>
        <w:tc>
          <w:tcPr>
            <w:tcW w:w="2857" w:type="dxa"/>
            <w:tcBorders>
              <w:top w:val="single" w:sz="4" w:space="0" w:color="auto"/>
              <w:left w:val="nil"/>
              <w:bottom w:val="single" w:sz="4" w:space="0" w:color="auto"/>
              <w:right w:val="single" w:sz="4" w:space="0" w:color="auto"/>
            </w:tcBorders>
          </w:tcPr>
          <w:p w14:paraId="248E7D26" w14:textId="77777777" w:rsidR="00D31994" w:rsidRPr="004B18D8" w:rsidRDefault="00D31994" w:rsidP="00F12577">
            <w:pPr>
              <w:pStyle w:val="TAL"/>
              <w:rPr>
                <w:rFonts w:cs="Arial"/>
                <w:lang w:val="sv-FI" w:eastAsia="zh-CN"/>
              </w:rPr>
            </w:pPr>
            <w:r w:rsidRPr="004B18D8">
              <w:rPr>
                <w:rFonts w:cs="Arial"/>
                <w:lang w:val="sv-FI" w:eastAsia="ko-KR"/>
              </w:rPr>
              <w:t>E-UTRA Band 1, 3, 11, 18, 19, 21, 28, 34,</w:t>
            </w:r>
            <w:del w:id="96" w:author="Apple" w:date="2021-05-06T17:31:00Z">
              <w:r w:rsidRPr="004B18D8" w:rsidDel="00951DD7">
                <w:rPr>
                  <w:rFonts w:cs="Arial"/>
                  <w:lang w:val="sv-FI" w:eastAsia="ko-KR"/>
                </w:rPr>
                <w:delText xml:space="preserve"> 42,</w:delText>
              </w:r>
            </w:del>
            <w:r w:rsidRPr="004B18D8">
              <w:rPr>
                <w:rFonts w:cs="Arial"/>
                <w:lang w:val="sv-FI" w:eastAsia="ko-KR"/>
              </w:rPr>
              <w:t xml:space="preserve"> 65</w:t>
            </w:r>
          </w:p>
          <w:p w14:paraId="0963E9C8" w14:textId="77777777" w:rsidR="00D31994" w:rsidRPr="004B18D8" w:rsidRDefault="00D31994" w:rsidP="00F12577">
            <w:pPr>
              <w:pStyle w:val="TAL"/>
              <w:rPr>
                <w:rFonts w:cs="Arial"/>
                <w:lang w:val="sv-FI" w:eastAsia="ja-JP"/>
              </w:rPr>
            </w:pPr>
            <w:r w:rsidRPr="004B18D8">
              <w:rPr>
                <w:rFonts w:cs="Arial"/>
                <w:lang w:val="sv-FI" w:eastAsia="zh-CN"/>
              </w:rPr>
              <w:t>NR Band n79</w:t>
            </w:r>
          </w:p>
        </w:tc>
        <w:tc>
          <w:tcPr>
            <w:tcW w:w="1093" w:type="dxa"/>
            <w:tcBorders>
              <w:top w:val="single" w:sz="4" w:space="0" w:color="auto"/>
              <w:left w:val="nil"/>
              <w:bottom w:val="single" w:sz="4" w:space="0" w:color="auto"/>
              <w:right w:val="single" w:sz="4" w:space="0" w:color="auto"/>
            </w:tcBorders>
          </w:tcPr>
          <w:p w14:paraId="590C625D" w14:textId="77777777" w:rsidR="00D31994" w:rsidRPr="004B18D8" w:rsidRDefault="00D31994" w:rsidP="00F12577">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B267947" w14:textId="77777777" w:rsidR="00D31994" w:rsidRPr="004B18D8" w:rsidRDefault="00D31994" w:rsidP="00F1257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E077D6D" w14:textId="77777777" w:rsidR="00D31994" w:rsidRPr="004B18D8" w:rsidRDefault="00D31994" w:rsidP="00F12577">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20636FE7" w14:textId="77777777" w:rsidR="00D31994" w:rsidRPr="004B18D8" w:rsidRDefault="00D31994" w:rsidP="00F1257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1C8B854" w14:textId="77777777" w:rsidR="00D31994" w:rsidRPr="004B18D8" w:rsidRDefault="00D31994" w:rsidP="00F1257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C5425F7" w14:textId="77777777" w:rsidR="00D31994" w:rsidRPr="004B18D8" w:rsidRDefault="00D31994" w:rsidP="00F12577">
            <w:pPr>
              <w:pStyle w:val="TAC"/>
              <w:rPr>
                <w:lang w:eastAsia="zh-CN"/>
              </w:rPr>
            </w:pPr>
          </w:p>
        </w:tc>
      </w:tr>
      <w:tr w:rsidR="00D31994" w:rsidRPr="00E062F1" w14:paraId="45DAC357" w14:textId="77777777" w:rsidTr="00F12577">
        <w:trPr>
          <w:trHeight w:val="187"/>
          <w:jc w:val="center"/>
        </w:trPr>
        <w:tc>
          <w:tcPr>
            <w:tcW w:w="2163" w:type="dxa"/>
            <w:tcBorders>
              <w:left w:val="single" w:sz="4" w:space="0" w:color="auto"/>
              <w:right w:val="single" w:sz="4" w:space="0" w:color="auto"/>
            </w:tcBorders>
            <w:shd w:val="clear" w:color="auto" w:fill="auto"/>
          </w:tcPr>
          <w:p w14:paraId="6811AF8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A8EA7B9" w14:textId="1E0FA208" w:rsidR="00951DD7" w:rsidRPr="00B44DAF" w:rsidRDefault="00951DD7" w:rsidP="00F12577">
            <w:pPr>
              <w:pStyle w:val="TAL"/>
              <w:rPr>
                <w:ins w:id="97" w:author="Apple" w:date="2021-05-06T17:32:00Z"/>
                <w:rFonts w:cs="Arial"/>
                <w:lang w:val="de-DE" w:eastAsia="zh-CN"/>
              </w:rPr>
            </w:pPr>
            <w:ins w:id="98" w:author="Apple" w:date="2021-05-06T17:32:00Z">
              <w:r w:rsidRPr="004B18D8">
                <w:rPr>
                  <w:rFonts w:cs="Arial"/>
                  <w:lang w:val="sv-FI" w:eastAsia="ko-KR"/>
                </w:rPr>
                <w:t>E-UTRA</w:t>
              </w:r>
              <w:r>
                <w:rPr>
                  <w:rFonts w:cs="Arial"/>
                  <w:lang w:val="sv-FI" w:eastAsia="ko-KR"/>
                </w:rPr>
                <w:t xml:space="preserve"> Band 42</w:t>
              </w:r>
            </w:ins>
          </w:p>
          <w:p w14:paraId="0986F050" w14:textId="2C9D533A" w:rsidR="00D31994" w:rsidRPr="00B44DAF" w:rsidRDefault="00D31994" w:rsidP="00F12577">
            <w:pPr>
              <w:pStyle w:val="TAL"/>
              <w:rPr>
                <w:rFonts w:cs="Arial"/>
                <w:lang w:val="de-DE" w:eastAsia="ja-JP"/>
              </w:rPr>
            </w:pPr>
            <w:r w:rsidRPr="00B44DAF">
              <w:rPr>
                <w:rFonts w:cs="Arial"/>
                <w:lang w:val="de-DE" w:eastAsia="zh-CN"/>
              </w:rPr>
              <w:t>NR Band n77, n78</w:t>
            </w:r>
          </w:p>
        </w:tc>
        <w:tc>
          <w:tcPr>
            <w:tcW w:w="1093" w:type="dxa"/>
            <w:tcBorders>
              <w:top w:val="single" w:sz="4" w:space="0" w:color="auto"/>
              <w:left w:val="nil"/>
              <w:bottom w:val="single" w:sz="4" w:space="0" w:color="auto"/>
              <w:right w:val="single" w:sz="4" w:space="0" w:color="auto"/>
            </w:tcBorders>
          </w:tcPr>
          <w:p w14:paraId="18BDD7A0" w14:textId="77777777" w:rsidR="00D31994" w:rsidRPr="004B18D8" w:rsidRDefault="00D31994" w:rsidP="00F12577">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605CF32" w14:textId="77777777" w:rsidR="00D31994" w:rsidRPr="004B18D8" w:rsidRDefault="00D31994" w:rsidP="00F1257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7EA823C" w14:textId="77777777" w:rsidR="00D31994" w:rsidRPr="004B18D8" w:rsidRDefault="00D31994" w:rsidP="00F12577">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2A93262B" w14:textId="77777777" w:rsidR="00D31994" w:rsidRPr="004B18D8" w:rsidRDefault="00D31994" w:rsidP="00F1257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A2C0873" w14:textId="77777777" w:rsidR="00D31994" w:rsidRPr="004B18D8" w:rsidRDefault="00D31994" w:rsidP="00F1257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64D12E6" w14:textId="77777777" w:rsidR="00D31994" w:rsidRPr="004B18D8" w:rsidRDefault="00D31994" w:rsidP="00F12577">
            <w:pPr>
              <w:pStyle w:val="TAC"/>
              <w:rPr>
                <w:lang w:eastAsia="zh-CN"/>
              </w:rPr>
            </w:pPr>
            <w:r w:rsidRPr="004B18D8">
              <w:rPr>
                <w:rFonts w:eastAsia="Yu Mincho"/>
                <w:lang w:eastAsia="ko-KR"/>
              </w:rPr>
              <w:t>2</w:t>
            </w:r>
          </w:p>
        </w:tc>
      </w:tr>
      <w:tr w:rsidR="00D31994" w:rsidRPr="00E062F1" w14:paraId="3F075897" w14:textId="77777777" w:rsidTr="00F12577">
        <w:trPr>
          <w:trHeight w:val="187"/>
          <w:jc w:val="center"/>
        </w:trPr>
        <w:tc>
          <w:tcPr>
            <w:tcW w:w="2163" w:type="dxa"/>
            <w:tcBorders>
              <w:left w:val="single" w:sz="4" w:space="0" w:color="auto"/>
              <w:right w:val="single" w:sz="4" w:space="0" w:color="auto"/>
            </w:tcBorders>
            <w:shd w:val="clear" w:color="auto" w:fill="auto"/>
          </w:tcPr>
          <w:p w14:paraId="7484CCE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5B49946" w14:textId="77777777" w:rsidR="00D31994" w:rsidRPr="004B18D8" w:rsidRDefault="00D31994" w:rsidP="00F12577">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C68DB7D" w14:textId="77777777" w:rsidR="00D31994" w:rsidRPr="004B18D8" w:rsidRDefault="00D31994" w:rsidP="00F12577">
            <w:pPr>
              <w:pStyle w:val="TAC"/>
              <w:rPr>
                <w:lang w:eastAsia="zh-CN"/>
              </w:rPr>
            </w:pPr>
            <w:r w:rsidRPr="004B18D8">
              <w:rPr>
                <w:lang w:eastAsia="ko-KR"/>
              </w:rPr>
              <w:t>945</w:t>
            </w:r>
          </w:p>
        </w:tc>
        <w:tc>
          <w:tcPr>
            <w:tcW w:w="425" w:type="dxa"/>
            <w:tcBorders>
              <w:top w:val="single" w:sz="4" w:space="0" w:color="auto"/>
              <w:left w:val="nil"/>
              <w:bottom w:val="single" w:sz="4" w:space="0" w:color="auto"/>
              <w:right w:val="single" w:sz="4" w:space="0" w:color="auto"/>
            </w:tcBorders>
          </w:tcPr>
          <w:p w14:paraId="7DB901B4" w14:textId="77777777" w:rsidR="00D31994" w:rsidRPr="004B18D8" w:rsidRDefault="00D31994" w:rsidP="00F1257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D83588B" w14:textId="77777777" w:rsidR="00D31994" w:rsidRPr="004B18D8" w:rsidRDefault="00D31994" w:rsidP="00F12577">
            <w:pPr>
              <w:pStyle w:val="TAC"/>
              <w:rPr>
                <w:lang w:eastAsia="zh-CN"/>
              </w:rPr>
            </w:pPr>
            <w:r w:rsidRPr="004B18D8">
              <w:rPr>
                <w:lang w:eastAsia="ko-KR"/>
              </w:rPr>
              <w:t>960</w:t>
            </w:r>
          </w:p>
        </w:tc>
        <w:tc>
          <w:tcPr>
            <w:tcW w:w="1276" w:type="dxa"/>
            <w:tcBorders>
              <w:top w:val="single" w:sz="4" w:space="0" w:color="auto"/>
              <w:left w:val="nil"/>
              <w:bottom w:val="single" w:sz="4" w:space="0" w:color="auto"/>
              <w:right w:val="single" w:sz="4" w:space="0" w:color="auto"/>
            </w:tcBorders>
          </w:tcPr>
          <w:p w14:paraId="72E8939A" w14:textId="77777777" w:rsidR="00D31994" w:rsidRPr="004B18D8" w:rsidRDefault="00D31994" w:rsidP="00F1257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F73633E" w14:textId="77777777" w:rsidR="00D31994" w:rsidRPr="004B18D8" w:rsidRDefault="00D31994" w:rsidP="00F1257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8B33BBB" w14:textId="77777777" w:rsidR="00D31994" w:rsidRPr="004B18D8" w:rsidRDefault="00D31994" w:rsidP="00F12577">
            <w:pPr>
              <w:pStyle w:val="TAC"/>
              <w:rPr>
                <w:lang w:eastAsia="zh-CN"/>
              </w:rPr>
            </w:pPr>
          </w:p>
        </w:tc>
      </w:tr>
      <w:tr w:rsidR="00D31994" w:rsidRPr="00E062F1" w14:paraId="31F3DD82" w14:textId="77777777" w:rsidTr="00F12577">
        <w:trPr>
          <w:trHeight w:val="187"/>
          <w:jc w:val="center"/>
        </w:trPr>
        <w:tc>
          <w:tcPr>
            <w:tcW w:w="2163" w:type="dxa"/>
            <w:tcBorders>
              <w:left w:val="single" w:sz="4" w:space="0" w:color="auto"/>
              <w:right w:val="single" w:sz="4" w:space="0" w:color="auto"/>
            </w:tcBorders>
            <w:shd w:val="clear" w:color="auto" w:fill="auto"/>
          </w:tcPr>
          <w:p w14:paraId="17DE62A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97BC403" w14:textId="77777777" w:rsidR="00D31994" w:rsidRPr="004B18D8" w:rsidRDefault="00D31994" w:rsidP="00F12577">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2C1B8008" w14:textId="77777777" w:rsidR="00D31994" w:rsidRPr="004B18D8" w:rsidRDefault="00D31994" w:rsidP="00F12577">
            <w:pPr>
              <w:pStyle w:val="TAC"/>
              <w:rPr>
                <w:lang w:eastAsia="zh-CN"/>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360B7DB0" w14:textId="77777777" w:rsidR="00D31994" w:rsidRPr="004B18D8" w:rsidRDefault="00D31994" w:rsidP="00F1257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71E1870D" w14:textId="77777777" w:rsidR="00D31994" w:rsidRPr="004B18D8" w:rsidRDefault="00D31994" w:rsidP="00F12577">
            <w:pPr>
              <w:pStyle w:val="TAC"/>
              <w:rPr>
                <w:lang w:eastAsia="zh-CN"/>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7406EDD0" w14:textId="77777777" w:rsidR="00D31994" w:rsidRPr="004B18D8" w:rsidRDefault="00D31994" w:rsidP="00F12577">
            <w:pPr>
              <w:pStyle w:val="TAC"/>
              <w:rPr>
                <w:lang w:eastAsia="zh-CN"/>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48DE3A93" w14:textId="77777777" w:rsidR="00D31994" w:rsidRPr="004B18D8" w:rsidRDefault="00D31994" w:rsidP="00F12577">
            <w:pPr>
              <w:pStyle w:val="TAC"/>
              <w:rPr>
                <w:lang w:eastAsia="zh-CN"/>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1079F68B" w14:textId="77777777" w:rsidR="00D31994" w:rsidRPr="004B18D8" w:rsidRDefault="00D31994" w:rsidP="00F12577">
            <w:pPr>
              <w:pStyle w:val="TAC"/>
              <w:rPr>
                <w:lang w:eastAsia="zh-TW"/>
              </w:rPr>
            </w:pPr>
            <w:r w:rsidRPr="004B18D8">
              <w:rPr>
                <w:lang w:eastAsia="zh-TW"/>
              </w:rPr>
              <w:t>3</w:t>
            </w:r>
          </w:p>
        </w:tc>
      </w:tr>
      <w:tr w:rsidR="00D31994" w:rsidRPr="00E062F1" w14:paraId="5C2F35AF" w14:textId="77777777" w:rsidTr="00F12577">
        <w:trPr>
          <w:trHeight w:val="187"/>
          <w:jc w:val="center"/>
        </w:trPr>
        <w:tc>
          <w:tcPr>
            <w:tcW w:w="2163" w:type="dxa"/>
            <w:tcBorders>
              <w:left w:val="single" w:sz="4" w:space="0" w:color="auto"/>
              <w:right w:val="single" w:sz="4" w:space="0" w:color="auto"/>
            </w:tcBorders>
            <w:shd w:val="clear" w:color="auto" w:fill="auto"/>
          </w:tcPr>
          <w:p w14:paraId="738581B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3CF34BB" w14:textId="77777777" w:rsidR="00D31994" w:rsidRPr="004B18D8" w:rsidRDefault="00D31994" w:rsidP="00F12577">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F26DA8E" w14:textId="77777777" w:rsidR="00D31994" w:rsidRPr="004B18D8" w:rsidRDefault="00D31994" w:rsidP="00F12577">
            <w:pPr>
              <w:pStyle w:val="TAC"/>
              <w:rPr>
                <w:lang w:eastAsia="zh-CN"/>
              </w:rPr>
            </w:pPr>
            <w:r w:rsidRPr="004B18D8">
              <w:rPr>
                <w:lang w:eastAsia="ko-KR"/>
              </w:rPr>
              <w:t>2545</w:t>
            </w:r>
          </w:p>
        </w:tc>
        <w:tc>
          <w:tcPr>
            <w:tcW w:w="425" w:type="dxa"/>
            <w:tcBorders>
              <w:top w:val="single" w:sz="4" w:space="0" w:color="auto"/>
              <w:left w:val="nil"/>
              <w:bottom w:val="single" w:sz="4" w:space="0" w:color="auto"/>
              <w:right w:val="single" w:sz="4" w:space="0" w:color="auto"/>
            </w:tcBorders>
          </w:tcPr>
          <w:p w14:paraId="309B2D4A" w14:textId="77777777" w:rsidR="00D31994" w:rsidRPr="004B18D8" w:rsidRDefault="00D31994" w:rsidP="00F1257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4C253019" w14:textId="77777777" w:rsidR="00D31994" w:rsidRPr="004B18D8" w:rsidRDefault="00D31994" w:rsidP="00F12577">
            <w:pPr>
              <w:pStyle w:val="TAC"/>
              <w:rPr>
                <w:lang w:eastAsia="zh-CN"/>
              </w:rPr>
            </w:pPr>
            <w:r w:rsidRPr="004B18D8">
              <w:rPr>
                <w:lang w:eastAsia="ko-KR"/>
              </w:rPr>
              <w:t>2575</w:t>
            </w:r>
          </w:p>
        </w:tc>
        <w:tc>
          <w:tcPr>
            <w:tcW w:w="1276" w:type="dxa"/>
            <w:tcBorders>
              <w:top w:val="single" w:sz="4" w:space="0" w:color="auto"/>
              <w:left w:val="nil"/>
              <w:bottom w:val="single" w:sz="4" w:space="0" w:color="auto"/>
              <w:right w:val="single" w:sz="4" w:space="0" w:color="auto"/>
            </w:tcBorders>
          </w:tcPr>
          <w:p w14:paraId="49B2FC1C" w14:textId="77777777" w:rsidR="00D31994" w:rsidRPr="004B18D8" w:rsidRDefault="00D31994" w:rsidP="00F1257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27E8D85" w14:textId="77777777" w:rsidR="00D31994" w:rsidRPr="004B18D8" w:rsidRDefault="00D31994" w:rsidP="00F1257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C080EDD" w14:textId="77777777" w:rsidR="00D31994" w:rsidRPr="004B18D8" w:rsidRDefault="00D31994" w:rsidP="00F12577">
            <w:pPr>
              <w:pStyle w:val="TAC"/>
              <w:rPr>
                <w:lang w:eastAsia="zh-CN"/>
              </w:rPr>
            </w:pPr>
          </w:p>
        </w:tc>
      </w:tr>
      <w:tr w:rsidR="00D31994" w:rsidRPr="00E062F1" w14:paraId="028DDB1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2B6F1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F518A25" w14:textId="77777777" w:rsidR="00D31994" w:rsidRPr="004B18D8" w:rsidRDefault="00D31994" w:rsidP="00F12577">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462D572D" w14:textId="77777777" w:rsidR="00D31994" w:rsidRPr="004B18D8" w:rsidRDefault="00D31994" w:rsidP="00F12577">
            <w:pPr>
              <w:pStyle w:val="TAC"/>
              <w:rPr>
                <w:lang w:eastAsia="zh-CN"/>
              </w:rPr>
            </w:pPr>
            <w:r w:rsidRPr="004B18D8">
              <w:rPr>
                <w:lang w:eastAsia="ko-KR"/>
              </w:rPr>
              <w:t>2595</w:t>
            </w:r>
          </w:p>
        </w:tc>
        <w:tc>
          <w:tcPr>
            <w:tcW w:w="425" w:type="dxa"/>
            <w:tcBorders>
              <w:top w:val="single" w:sz="4" w:space="0" w:color="auto"/>
              <w:left w:val="nil"/>
              <w:bottom w:val="single" w:sz="4" w:space="0" w:color="auto"/>
              <w:right w:val="single" w:sz="4" w:space="0" w:color="auto"/>
            </w:tcBorders>
          </w:tcPr>
          <w:p w14:paraId="547639DB" w14:textId="77777777" w:rsidR="00D31994" w:rsidRPr="004B18D8" w:rsidRDefault="00D31994" w:rsidP="00F1257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6965E99" w14:textId="77777777" w:rsidR="00D31994" w:rsidRPr="004B18D8" w:rsidRDefault="00D31994" w:rsidP="00F12577">
            <w:pPr>
              <w:pStyle w:val="TAC"/>
              <w:rPr>
                <w:lang w:eastAsia="zh-CN"/>
              </w:rPr>
            </w:pPr>
            <w:r w:rsidRPr="004B18D8">
              <w:rPr>
                <w:lang w:eastAsia="ko-KR"/>
              </w:rPr>
              <w:t>2645</w:t>
            </w:r>
          </w:p>
        </w:tc>
        <w:tc>
          <w:tcPr>
            <w:tcW w:w="1276" w:type="dxa"/>
            <w:tcBorders>
              <w:top w:val="single" w:sz="4" w:space="0" w:color="auto"/>
              <w:left w:val="nil"/>
              <w:bottom w:val="single" w:sz="4" w:space="0" w:color="auto"/>
              <w:right w:val="single" w:sz="4" w:space="0" w:color="auto"/>
            </w:tcBorders>
          </w:tcPr>
          <w:p w14:paraId="61B7FDD4" w14:textId="77777777" w:rsidR="00D31994" w:rsidRPr="004B18D8" w:rsidRDefault="00D31994" w:rsidP="00F1257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A919D95" w14:textId="77777777" w:rsidR="00D31994" w:rsidRPr="004B18D8" w:rsidRDefault="00D31994" w:rsidP="00F1257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F5748B9" w14:textId="77777777" w:rsidR="00D31994" w:rsidRPr="004B18D8" w:rsidRDefault="00D31994" w:rsidP="00F12577">
            <w:pPr>
              <w:pStyle w:val="TAC"/>
              <w:rPr>
                <w:lang w:eastAsia="zh-CN"/>
              </w:rPr>
            </w:pPr>
          </w:p>
        </w:tc>
      </w:tr>
      <w:tr w:rsidR="00D31994" w:rsidRPr="00E062F1" w14:paraId="389EFA3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71BD5C2" w14:textId="77777777" w:rsidR="00D31994" w:rsidRPr="004B18D8" w:rsidRDefault="00D31994" w:rsidP="00F12577">
            <w:pPr>
              <w:pStyle w:val="TAC"/>
              <w:rPr>
                <w:lang w:eastAsia="ja-JP"/>
              </w:rPr>
            </w:pPr>
            <w:r w:rsidRPr="004B18D8">
              <w:rPr>
                <w:lang w:eastAsia="ja-JP"/>
              </w:rPr>
              <w:t>DC_18_n77</w:t>
            </w:r>
          </w:p>
        </w:tc>
        <w:tc>
          <w:tcPr>
            <w:tcW w:w="2857" w:type="dxa"/>
            <w:tcBorders>
              <w:top w:val="single" w:sz="4" w:space="0" w:color="auto"/>
              <w:left w:val="nil"/>
              <w:bottom w:val="single" w:sz="4" w:space="0" w:color="auto"/>
              <w:right w:val="single" w:sz="4" w:space="0" w:color="auto"/>
            </w:tcBorders>
          </w:tcPr>
          <w:p w14:paraId="21E42E60" w14:textId="77777777" w:rsidR="00D31994" w:rsidRPr="004B18D8" w:rsidRDefault="00D31994" w:rsidP="00F12577">
            <w:pPr>
              <w:pStyle w:val="TAL"/>
            </w:pPr>
            <w:r w:rsidRPr="004B18D8">
              <w:rPr>
                <w:rFonts w:eastAsia="Times New Roman"/>
              </w:rPr>
              <w:t xml:space="preserve">E-UTRA Band </w:t>
            </w:r>
            <w:r w:rsidRPr="004B18D8">
              <w:rPr>
                <w:rFonts w:eastAsia="MS Mincho"/>
                <w:lang w:eastAsia="ja-JP"/>
              </w:rPr>
              <w:t>1, 3, 11, 21, 28, 34, 65, 74</w:t>
            </w:r>
          </w:p>
        </w:tc>
        <w:tc>
          <w:tcPr>
            <w:tcW w:w="1093" w:type="dxa"/>
            <w:tcBorders>
              <w:top w:val="single" w:sz="4" w:space="0" w:color="auto"/>
              <w:left w:val="nil"/>
              <w:bottom w:val="single" w:sz="4" w:space="0" w:color="auto"/>
              <w:right w:val="single" w:sz="4" w:space="0" w:color="auto"/>
            </w:tcBorders>
          </w:tcPr>
          <w:p w14:paraId="49D3DA83" w14:textId="77777777" w:rsidR="00D31994" w:rsidRPr="004B18D8" w:rsidRDefault="00D31994" w:rsidP="00F1257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F72B1EC" w14:textId="77777777" w:rsidR="00D31994" w:rsidRPr="004B18D8" w:rsidRDefault="00D31994" w:rsidP="00F1257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E209EDF" w14:textId="77777777" w:rsidR="00D31994" w:rsidRPr="004B18D8" w:rsidRDefault="00D31994" w:rsidP="00F1257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47BBFAE" w14:textId="77777777" w:rsidR="00D31994" w:rsidRPr="004B18D8" w:rsidRDefault="00D31994" w:rsidP="00F1257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A755AEB" w14:textId="77777777" w:rsidR="00D31994" w:rsidRPr="004B18D8" w:rsidRDefault="00D31994" w:rsidP="00F1257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32DA1A4" w14:textId="77777777" w:rsidR="00D31994" w:rsidRPr="004B18D8" w:rsidRDefault="00D31994" w:rsidP="00F12577">
            <w:pPr>
              <w:pStyle w:val="TAC"/>
            </w:pPr>
          </w:p>
        </w:tc>
      </w:tr>
      <w:tr w:rsidR="00D31994" w:rsidRPr="00E062F1" w14:paraId="6C08E9BC" w14:textId="77777777" w:rsidTr="00F12577">
        <w:trPr>
          <w:trHeight w:val="187"/>
          <w:jc w:val="center"/>
        </w:trPr>
        <w:tc>
          <w:tcPr>
            <w:tcW w:w="2163" w:type="dxa"/>
            <w:tcBorders>
              <w:left w:val="single" w:sz="4" w:space="0" w:color="auto"/>
              <w:right w:val="single" w:sz="4" w:space="0" w:color="auto"/>
            </w:tcBorders>
            <w:shd w:val="clear" w:color="auto" w:fill="auto"/>
          </w:tcPr>
          <w:p w14:paraId="45F2616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E8FA08E" w14:textId="77777777" w:rsidR="00D31994" w:rsidRPr="004B18D8" w:rsidRDefault="00D31994" w:rsidP="00F12577">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70F5641" w14:textId="77777777" w:rsidR="00D31994" w:rsidRPr="004B18D8" w:rsidRDefault="00D31994" w:rsidP="00F12577">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526CE064" w14:textId="77777777" w:rsidR="00D31994" w:rsidRPr="004B18D8" w:rsidRDefault="00D31994" w:rsidP="00F12577">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5E941EF" w14:textId="77777777" w:rsidR="00D31994" w:rsidRPr="004B18D8" w:rsidRDefault="00D31994" w:rsidP="00F12577">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50932CFD" w14:textId="77777777" w:rsidR="00D31994" w:rsidRPr="004B18D8" w:rsidRDefault="00D31994" w:rsidP="00F1257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931C478" w14:textId="77777777" w:rsidR="00D31994" w:rsidRPr="004B18D8" w:rsidRDefault="00D31994" w:rsidP="00F1257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54B1246" w14:textId="77777777" w:rsidR="00D31994" w:rsidRPr="004B18D8" w:rsidRDefault="00D31994" w:rsidP="00F12577">
            <w:pPr>
              <w:pStyle w:val="TAC"/>
            </w:pPr>
          </w:p>
        </w:tc>
      </w:tr>
      <w:tr w:rsidR="00D31994" w:rsidRPr="00E062F1" w14:paraId="53B90639" w14:textId="77777777" w:rsidTr="00F12577">
        <w:trPr>
          <w:trHeight w:val="187"/>
          <w:jc w:val="center"/>
        </w:trPr>
        <w:tc>
          <w:tcPr>
            <w:tcW w:w="2163" w:type="dxa"/>
            <w:tcBorders>
              <w:left w:val="single" w:sz="4" w:space="0" w:color="auto"/>
              <w:right w:val="single" w:sz="4" w:space="0" w:color="auto"/>
            </w:tcBorders>
            <w:shd w:val="clear" w:color="auto" w:fill="auto"/>
          </w:tcPr>
          <w:p w14:paraId="2CFBB72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FAD1AC5" w14:textId="77777777" w:rsidR="00D31994" w:rsidRPr="004B18D8" w:rsidRDefault="00D31994" w:rsidP="00F12577">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3EE8D0BB" w14:textId="77777777" w:rsidR="00D31994" w:rsidRPr="004B18D8" w:rsidRDefault="00D31994" w:rsidP="00F12577">
            <w:pPr>
              <w:pStyle w:val="TAC"/>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049C759F"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01590685" w14:textId="77777777" w:rsidR="00D31994" w:rsidRPr="004B18D8" w:rsidRDefault="00D31994" w:rsidP="00F12577">
            <w:pPr>
              <w:pStyle w:val="TAC"/>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4F5BC0CE" w14:textId="77777777" w:rsidR="00D31994" w:rsidRPr="004B18D8" w:rsidRDefault="00D31994" w:rsidP="00F12577">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0E008A4A" w14:textId="77777777" w:rsidR="00D31994" w:rsidRPr="004B18D8" w:rsidRDefault="00D31994" w:rsidP="00F12577">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45C5E398" w14:textId="77777777" w:rsidR="00D31994" w:rsidRPr="004B18D8" w:rsidRDefault="00D31994" w:rsidP="00F12577">
            <w:pPr>
              <w:pStyle w:val="TAC"/>
            </w:pPr>
            <w:r w:rsidRPr="004B18D8">
              <w:rPr>
                <w:rFonts w:eastAsia="MS Mincho"/>
                <w:lang w:eastAsia="ja-JP"/>
              </w:rPr>
              <w:t>3</w:t>
            </w:r>
          </w:p>
        </w:tc>
      </w:tr>
      <w:tr w:rsidR="00D31994" w:rsidRPr="00E062F1" w14:paraId="4DCFE5EA" w14:textId="77777777" w:rsidTr="00F12577">
        <w:trPr>
          <w:trHeight w:val="187"/>
          <w:jc w:val="center"/>
        </w:trPr>
        <w:tc>
          <w:tcPr>
            <w:tcW w:w="2163" w:type="dxa"/>
            <w:tcBorders>
              <w:left w:val="single" w:sz="4" w:space="0" w:color="auto"/>
              <w:right w:val="single" w:sz="4" w:space="0" w:color="auto"/>
            </w:tcBorders>
            <w:shd w:val="clear" w:color="auto" w:fill="auto"/>
          </w:tcPr>
          <w:p w14:paraId="7C30A7E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1A611AC" w14:textId="77777777" w:rsidR="00D31994" w:rsidRPr="004B18D8" w:rsidRDefault="00D31994" w:rsidP="00F12577">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B00DBB7" w14:textId="77777777" w:rsidR="00D31994" w:rsidRPr="004B18D8" w:rsidRDefault="00D31994" w:rsidP="00F12577">
            <w:pPr>
              <w:pStyle w:val="TAC"/>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3AF9A212" w14:textId="77777777" w:rsidR="00D31994" w:rsidRPr="004B18D8" w:rsidRDefault="00D31994" w:rsidP="00F12577">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15CB54EC" w14:textId="77777777" w:rsidR="00D31994" w:rsidRPr="004B18D8" w:rsidRDefault="00D31994" w:rsidP="00F12577">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3485A70B" w14:textId="77777777" w:rsidR="00D31994" w:rsidRPr="004B18D8" w:rsidRDefault="00D31994" w:rsidP="00F1257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6662B83" w14:textId="77777777" w:rsidR="00D31994" w:rsidRPr="004B18D8" w:rsidRDefault="00D31994" w:rsidP="00F1257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8A00441" w14:textId="77777777" w:rsidR="00D31994" w:rsidRPr="004B18D8" w:rsidRDefault="00D31994" w:rsidP="00F12577">
            <w:pPr>
              <w:pStyle w:val="TAC"/>
            </w:pPr>
          </w:p>
        </w:tc>
      </w:tr>
      <w:tr w:rsidR="00D31994" w:rsidRPr="00E062F1" w14:paraId="72A1F25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B4139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660F3BC" w14:textId="77777777" w:rsidR="00D31994" w:rsidRPr="004B18D8" w:rsidRDefault="00D31994" w:rsidP="00F12577">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0731F47" w14:textId="77777777" w:rsidR="00D31994" w:rsidRPr="004B18D8" w:rsidRDefault="00D31994" w:rsidP="00F12577">
            <w:pPr>
              <w:pStyle w:val="TAC"/>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6B83D888" w14:textId="77777777" w:rsidR="00D31994" w:rsidRPr="004B18D8" w:rsidRDefault="00D31994" w:rsidP="00F12577">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C16CF45" w14:textId="77777777" w:rsidR="00D31994" w:rsidRPr="004B18D8" w:rsidRDefault="00D31994" w:rsidP="00F12577">
            <w:pPr>
              <w:pStyle w:val="TAC"/>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521A5944" w14:textId="77777777" w:rsidR="00D31994" w:rsidRPr="004B18D8" w:rsidRDefault="00D31994" w:rsidP="00F1257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7DF5F51" w14:textId="77777777" w:rsidR="00D31994" w:rsidRPr="004B18D8" w:rsidRDefault="00D31994" w:rsidP="00F1257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F58898F" w14:textId="77777777" w:rsidR="00D31994" w:rsidRPr="004B18D8" w:rsidRDefault="00D31994" w:rsidP="00F12577">
            <w:pPr>
              <w:pStyle w:val="TAC"/>
            </w:pPr>
          </w:p>
        </w:tc>
      </w:tr>
      <w:tr w:rsidR="00D31994" w:rsidRPr="00E062F1" w14:paraId="55FF3C6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9DAC0B5" w14:textId="77777777" w:rsidR="00D31994" w:rsidRPr="004B18D8" w:rsidRDefault="00D31994" w:rsidP="00F12577">
            <w:pPr>
              <w:pStyle w:val="TAC"/>
              <w:rPr>
                <w:lang w:eastAsia="ja-JP"/>
              </w:rPr>
            </w:pPr>
            <w:r w:rsidRPr="004B18D8">
              <w:rPr>
                <w:lang w:eastAsia="ja-JP"/>
              </w:rPr>
              <w:t>DC_18_n78</w:t>
            </w:r>
          </w:p>
        </w:tc>
        <w:tc>
          <w:tcPr>
            <w:tcW w:w="2857" w:type="dxa"/>
            <w:tcBorders>
              <w:top w:val="single" w:sz="4" w:space="0" w:color="auto"/>
              <w:left w:val="nil"/>
              <w:bottom w:val="single" w:sz="4" w:space="0" w:color="auto"/>
              <w:right w:val="single" w:sz="4" w:space="0" w:color="auto"/>
            </w:tcBorders>
          </w:tcPr>
          <w:p w14:paraId="681FB625" w14:textId="77777777" w:rsidR="00D31994" w:rsidRPr="004B18D8" w:rsidRDefault="00D31994" w:rsidP="00F12577">
            <w:pPr>
              <w:pStyle w:val="TAL"/>
            </w:pPr>
            <w:r w:rsidRPr="004B18D8">
              <w:t xml:space="preserve">E-UTRA Band </w:t>
            </w:r>
            <w:r w:rsidRPr="004B18D8">
              <w:rPr>
                <w:lang w:eastAsia="ja-JP"/>
              </w:rPr>
              <w:t>1, 3, 11, 21, 28, 34, 65, 74</w:t>
            </w:r>
          </w:p>
        </w:tc>
        <w:tc>
          <w:tcPr>
            <w:tcW w:w="1093" w:type="dxa"/>
            <w:tcBorders>
              <w:top w:val="single" w:sz="4" w:space="0" w:color="auto"/>
              <w:left w:val="nil"/>
              <w:bottom w:val="single" w:sz="4" w:space="0" w:color="auto"/>
              <w:right w:val="single" w:sz="4" w:space="0" w:color="auto"/>
            </w:tcBorders>
          </w:tcPr>
          <w:p w14:paraId="239B93D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83764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85C323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0048D1"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9F66107"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BF520FD" w14:textId="77777777" w:rsidR="00D31994" w:rsidRPr="004B18D8" w:rsidRDefault="00D31994" w:rsidP="00F12577">
            <w:pPr>
              <w:pStyle w:val="TAC"/>
            </w:pPr>
          </w:p>
        </w:tc>
      </w:tr>
      <w:tr w:rsidR="00D31994" w:rsidRPr="00E062F1" w14:paraId="6D90CE1C" w14:textId="77777777" w:rsidTr="00F12577">
        <w:trPr>
          <w:trHeight w:val="187"/>
          <w:jc w:val="center"/>
        </w:trPr>
        <w:tc>
          <w:tcPr>
            <w:tcW w:w="2163" w:type="dxa"/>
            <w:tcBorders>
              <w:left w:val="single" w:sz="4" w:space="0" w:color="auto"/>
              <w:right w:val="single" w:sz="4" w:space="0" w:color="auto"/>
            </w:tcBorders>
            <w:shd w:val="clear" w:color="auto" w:fill="auto"/>
          </w:tcPr>
          <w:p w14:paraId="3BBD725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DD77606"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DD7B3E5"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571D51CD"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AD7F7D2"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A4AFEAA"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A18B59E"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0FC63E4" w14:textId="77777777" w:rsidR="00D31994" w:rsidRPr="004B18D8" w:rsidRDefault="00D31994" w:rsidP="00F12577">
            <w:pPr>
              <w:pStyle w:val="TAC"/>
            </w:pPr>
          </w:p>
        </w:tc>
      </w:tr>
      <w:tr w:rsidR="00D31994" w:rsidRPr="00E062F1" w14:paraId="64582447" w14:textId="77777777" w:rsidTr="00F12577">
        <w:trPr>
          <w:trHeight w:val="187"/>
          <w:jc w:val="center"/>
        </w:trPr>
        <w:tc>
          <w:tcPr>
            <w:tcW w:w="2163" w:type="dxa"/>
            <w:tcBorders>
              <w:left w:val="single" w:sz="4" w:space="0" w:color="auto"/>
              <w:right w:val="single" w:sz="4" w:space="0" w:color="auto"/>
            </w:tcBorders>
            <w:shd w:val="clear" w:color="auto" w:fill="auto"/>
          </w:tcPr>
          <w:p w14:paraId="673FEF6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AD0F327"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D0CEEBE"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42FC51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7A9DE6C"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5AC6BCDC" w14:textId="77777777" w:rsidR="00D31994" w:rsidRPr="004B18D8" w:rsidRDefault="00D31994" w:rsidP="00F1257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54825C8" w14:textId="77777777" w:rsidR="00D31994" w:rsidRPr="004B18D8" w:rsidRDefault="00D31994" w:rsidP="00F1257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BDE25AD" w14:textId="77777777" w:rsidR="00D31994" w:rsidRPr="004B18D8" w:rsidRDefault="00D31994" w:rsidP="00F12577">
            <w:pPr>
              <w:pStyle w:val="TAC"/>
            </w:pPr>
            <w:r w:rsidRPr="004B18D8">
              <w:rPr>
                <w:lang w:eastAsia="ja-JP"/>
              </w:rPr>
              <w:t>3</w:t>
            </w:r>
          </w:p>
        </w:tc>
      </w:tr>
      <w:tr w:rsidR="00D31994" w:rsidRPr="00E062F1" w14:paraId="1F72267C" w14:textId="77777777" w:rsidTr="00F12577">
        <w:trPr>
          <w:trHeight w:val="187"/>
          <w:jc w:val="center"/>
        </w:trPr>
        <w:tc>
          <w:tcPr>
            <w:tcW w:w="2163" w:type="dxa"/>
            <w:tcBorders>
              <w:left w:val="single" w:sz="4" w:space="0" w:color="auto"/>
              <w:right w:val="single" w:sz="4" w:space="0" w:color="auto"/>
            </w:tcBorders>
            <w:shd w:val="clear" w:color="auto" w:fill="auto"/>
          </w:tcPr>
          <w:p w14:paraId="2474AE1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B481462"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42AD86" w14:textId="77777777" w:rsidR="00D31994" w:rsidRPr="004B18D8" w:rsidRDefault="00D31994" w:rsidP="00F1257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2407B0D1"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617122C"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E21106E"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5801BC2"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B5CC78" w14:textId="77777777" w:rsidR="00D31994" w:rsidRPr="004B18D8" w:rsidRDefault="00D31994" w:rsidP="00F12577">
            <w:pPr>
              <w:pStyle w:val="TAC"/>
            </w:pPr>
          </w:p>
        </w:tc>
      </w:tr>
      <w:tr w:rsidR="00D31994" w:rsidRPr="00E062F1" w14:paraId="5CEE497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93B258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D1ACA7C"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7D6E45E" w14:textId="77777777" w:rsidR="00D31994" w:rsidRPr="004B18D8" w:rsidRDefault="00D31994" w:rsidP="00F1257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A03C496"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D99918D" w14:textId="77777777" w:rsidR="00D31994" w:rsidRPr="004B18D8" w:rsidRDefault="00D31994" w:rsidP="00F1257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77186A4"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947392A"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C68D632" w14:textId="77777777" w:rsidR="00D31994" w:rsidRPr="004B18D8" w:rsidRDefault="00D31994" w:rsidP="00F12577">
            <w:pPr>
              <w:pStyle w:val="TAC"/>
            </w:pPr>
          </w:p>
        </w:tc>
      </w:tr>
      <w:tr w:rsidR="00D31994" w:rsidRPr="00E062F1" w14:paraId="4B34744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C85BD57" w14:textId="77777777" w:rsidR="00D31994" w:rsidRPr="004B18D8" w:rsidRDefault="00D31994" w:rsidP="00F12577">
            <w:pPr>
              <w:pStyle w:val="TAC"/>
              <w:rPr>
                <w:lang w:eastAsia="ja-JP"/>
              </w:rPr>
            </w:pPr>
            <w:r w:rsidRPr="004B18D8">
              <w:rPr>
                <w:lang w:eastAsia="ja-JP"/>
              </w:rPr>
              <w:t>DC_18_n79</w:t>
            </w:r>
          </w:p>
        </w:tc>
        <w:tc>
          <w:tcPr>
            <w:tcW w:w="2857" w:type="dxa"/>
            <w:tcBorders>
              <w:top w:val="single" w:sz="4" w:space="0" w:color="auto"/>
              <w:left w:val="nil"/>
              <w:bottom w:val="single" w:sz="4" w:space="0" w:color="auto"/>
              <w:right w:val="single" w:sz="4" w:space="0" w:color="auto"/>
            </w:tcBorders>
          </w:tcPr>
          <w:p w14:paraId="71BD7B49" w14:textId="77777777" w:rsidR="00D31994" w:rsidRPr="004B18D8" w:rsidRDefault="00D31994" w:rsidP="00F12577">
            <w:pPr>
              <w:pStyle w:val="TAL"/>
            </w:pPr>
            <w:r w:rsidRPr="004B18D8">
              <w:t xml:space="preserve">E-UTRA Band </w:t>
            </w:r>
            <w:r w:rsidRPr="004B18D8">
              <w:rPr>
                <w:lang w:eastAsia="ja-JP"/>
              </w:rPr>
              <w:t>1, 3, 11, 21, 28, 34, 42, 65, 74</w:t>
            </w:r>
          </w:p>
        </w:tc>
        <w:tc>
          <w:tcPr>
            <w:tcW w:w="1093" w:type="dxa"/>
            <w:tcBorders>
              <w:top w:val="single" w:sz="4" w:space="0" w:color="auto"/>
              <w:left w:val="nil"/>
              <w:bottom w:val="single" w:sz="4" w:space="0" w:color="auto"/>
              <w:right w:val="single" w:sz="4" w:space="0" w:color="auto"/>
            </w:tcBorders>
          </w:tcPr>
          <w:p w14:paraId="0D2F80B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69437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B4F2B4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3B9829"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449292D"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5BD5361" w14:textId="77777777" w:rsidR="00D31994" w:rsidRPr="004B18D8" w:rsidRDefault="00D31994" w:rsidP="00F12577">
            <w:pPr>
              <w:pStyle w:val="TAC"/>
            </w:pPr>
          </w:p>
        </w:tc>
      </w:tr>
      <w:tr w:rsidR="00D31994" w:rsidRPr="00E062F1" w14:paraId="47C711F8" w14:textId="77777777" w:rsidTr="00F12577">
        <w:trPr>
          <w:trHeight w:val="187"/>
          <w:jc w:val="center"/>
        </w:trPr>
        <w:tc>
          <w:tcPr>
            <w:tcW w:w="2163" w:type="dxa"/>
            <w:tcBorders>
              <w:left w:val="single" w:sz="4" w:space="0" w:color="auto"/>
              <w:right w:val="single" w:sz="4" w:space="0" w:color="auto"/>
            </w:tcBorders>
            <w:shd w:val="clear" w:color="auto" w:fill="auto"/>
          </w:tcPr>
          <w:p w14:paraId="365D789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AE75C65"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8D062FC"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4D7244A6"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3C06BBF"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7F25740"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70A1C6D"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9F143E9" w14:textId="77777777" w:rsidR="00D31994" w:rsidRPr="004B18D8" w:rsidRDefault="00D31994" w:rsidP="00F12577">
            <w:pPr>
              <w:pStyle w:val="TAC"/>
            </w:pPr>
          </w:p>
        </w:tc>
      </w:tr>
      <w:tr w:rsidR="00D31994" w:rsidRPr="00E062F1" w14:paraId="0FF4CFB8" w14:textId="77777777" w:rsidTr="00F12577">
        <w:trPr>
          <w:trHeight w:val="187"/>
          <w:jc w:val="center"/>
        </w:trPr>
        <w:tc>
          <w:tcPr>
            <w:tcW w:w="2163" w:type="dxa"/>
            <w:tcBorders>
              <w:left w:val="single" w:sz="4" w:space="0" w:color="auto"/>
              <w:right w:val="single" w:sz="4" w:space="0" w:color="auto"/>
            </w:tcBorders>
            <w:shd w:val="clear" w:color="auto" w:fill="auto"/>
          </w:tcPr>
          <w:p w14:paraId="3B09262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909251E"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EE1DB46"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9A5CB1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86C45AF"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7CBA23BC" w14:textId="77777777" w:rsidR="00D31994" w:rsidRPr="004B18D8" w:rsidRDefault="00D31994" w:rsidP="00F1257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BF9E959" w14:textId="77777777" w:rsidR="00D31994" w:rsidRPr="004B18D8" w:rsidRDefault="00D31994" w:rsidP="00F1257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D79AD2A" w14:textId="77777777" w:rsidR="00D31994" w:rsidRPr="004B18D8" w:rsidRDefault="00D31994" w:rsidP="00F12577">
            <w:pPr>
              <w:pStyle w:val="TAC"/>
            </w:pPr>
            <w:r w:rsidRPr="004B18D8">
              <w:rPr>
                <w:lang w:eastAsia="ja-JP"/>
              </w:rPr>
              <w:t>3</w:t>
            </w:r>
          </w:p>
        </w:tc>
      </w:tr>
      <w:tr w:rsidR="00D31994" w:rsidRPr="00E062F1" w14:paraId="49F8D49A" w14:textId="77777777" w:rsidTr="00F12577">
        <w:trPr>
          <w:trHeight w:val="187"/>
          <w:jc w:val="center"/>
        </w:trPr>
        <w:tc>
          <w:tcPr>
            <w:tcW w:w="2163" w:type="dxa"/>
            <w:tcBorders>
              <w:left w:val="single" w:sz="4" w:space="0" w:color="auto"/>
              <w:right w:val="single" w:sz="4" w:space="0" w:color="auto"/>
            </w:tcBorders>
            <w:shd w:val="clear" w:color="auto" w:fill="auto"/>
          </w:tcPr>
          <w:p w14:paraId="3DD186C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A2D792F"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8ECC94" w14:textId="77777777" w:rsidR="00D31994" w:rsidRPr="004B18D8" w:rsidRDefault="00D31994" w:rsidP="00F1257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A4B0EB3"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C7FC711"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D048915"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20B9D0E"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295054B" w14:textId="77777777" w:rsidR="00D31994" w:rsidRPr="004B18D8" w:rsidRDefault="00D31994" w:rsidP="00F12577">
            <w:pPr>
              <w:pStyle w:val="TAC"/>
            </w:pPr>
          </w:p>
        </w:tc>
      </w:tr>
      <w:tr w:rsidR="00D31994" w:rsidRPr="00E062F1" w14:paraId="08F175B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A01074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4817893"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FB7F50" w14:textId="77777777" w:rsidR="00D31994" w:rsidRPr="004B18D8" w:rsidRDefault="00D31994" w:rsidP="00F1257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0C4FE6B9"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05305B2" w14:textId="77777777" w:rsidR="00D31994" w:rsidRPr="004B18D8" w:rsidRDefault="00D31994" w:rsidP="00F1257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C0E6A3C"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00E6148"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2B6C6B3" w14:textId="77777777" w:rsidR="00D31994" w:rsidRPr="004B18D8" w:rsidRDefault="00D31994" w:rsidP="00F12577">
            <w:pPr>
              <w:pStyle w:val="TAC"/>
            </w:pPr>
          </w:p>
        </w:tc>
      </w:tr>
      <w:tr w:rsidR="00D31994" w:rsidRPr="00E062F1" w14:paraId="2566426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23D4878" w14:textId="77777777" w:rsidR="00D31994" w:rsidRPr="004B18D8" w:rsidRDefault="00D31994" w:rsidP="00F12577">
            <w:pPr>
              <w:pStyle w:val="TAC"/>
              <w:rPr>
                <w:lang w:eastAsia="ja-JP"/>
              </w:rPr>
            </w:pPr>
            <w:r w:rsidRPr="004B18D8">
              <w:rPr>
                <w:lang w:eastAsia="ja-JP"/>
              </w:rPr>
              <w:t>DC_19_n77</w:t>
            </w:r>
          </w:p>
        </w:tc>
        <w:tc>
          <w:tcPr>
            <w:tcW w:w="2857" w:type="dxa"/>
            <w:tcBorders>
              <w:top w:val="single" w:sz="4" w:space="0" w:color="auto"/>
              <w:left w:val="nil"/>
              <w:bottom w:val="single" w:sz="4" w:space="0" w:color="auto"/>
              <w:right w:val="single" w:sz="4" w:space="0" w:color="auto"/>
            </w:tcBorders>
          </w:tcPr>
          <w:p w14:paraId="7411E168" w14:textId="77777777" w:rsidR="00D31994" w:rsidRPr="004B18D8" w:rsidRDefault="00D31994" w:rsidP="00F12577">
            <w:pPr>
              <w:pStyle w:val="TAL"/>
              <w:rPr>
                <w:lang w:eastAsia="ja-JP"/>
              </w:rPr>
            </w:pPr>
            <w:r w:rsidRPr="004B18D8">
              <w:rPr>
                <w:lang w:eastAsia="ja-JP"/>
              </w:rPr>
              <w:t>E-UTRA Band 1, 3, 11, 21, 28, 34, 65, 74</w:t>
            </w:r>
          </w:p>
        </w:tc>
        <w:tc>
          <w:tcPr>
            <w:tcW w:w="1093" w:type="dxa"/>
            <w:tcBorders>
              <w:top w:val="single" w:sz="4" w:space="0" w:color="auto"/>
              <w:left w:val="nil"/>
              <w:bottom w:val="single" w:sz="4" w:space="0" w:color="auto"/>
              <w:right w:val="single" w:sz="4" w:space="0" w:color="auto"/>
            </w:tcBorders>
          </w:tcPr>
          <w:p w14:paraId="6D014D5D"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01C8EB"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D85BB02"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641B30"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73C3CD"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2B4E43" w14:textId="77777777" w:rsidR="00D31994" w:rsidRPr="004B18D8" w:rsidRDefault="00D31994" w:rsidP="00F12577">
            <w:pPr>
              <w:pStyle w:val="TAC"/>
              <w:rPr>
                <w:lang w:eastAsia="ja-JP"/>
              </w:rPr>
            </w:pPr>
          </w:p>
        </w:tc>
      </w:tr>
      <w:tr w:rsidR="00D31994" w:rsidRPr="00E062F1" w14:paraId="04DFAF1B"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F0EFA3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CA290D5"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39B2EB1"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535B2B0B"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B8F30AA"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F4AEAA2"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1832E0"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364961D" w14:textId="77777777" w:rsidR="00D31994" w:rsidRPr="004B18D8" w:rsidRDefault="00D31994" w:rsidP="00F12577">
            <w:pPr>
              <w:pStyle w:val="TAC"/>
              <w:rPr>
                <w:lang w:eastAsia="ja-JP"/>
              </w:rPr>
            </w:pPr>
          </w:p>
        </w:tc>
      </w:tr>
      <w:tr w:rsidR="00D31994" w:rsidRPr="00E062F1" w14:paraId="02FE226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44D46C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39FE01B"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7655A07" w14:textId="77777777" w:rsidR="00D31994" w:rsidRPr="004B18D8" w:rsidRDefault="00D31994" w:rsidP="00F1257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63B9FDF"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8712C58" w14:textId="77777777" w:rsidR="00D31994" w:rsidRPr="004B18D8" w:rsidRDefault="00D31994" w:rsidP="00F1257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8BEE8E3" w14:textId="77777777" w:rsidR="00D31994" w:rsidRPr="004B18D8" w:rsidRDefault="00D31994" w:rsidP="00F1257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EF919CA" w14:textId="77777777" w:rsidR="00D31994" w:rsidRPr="004B18D8" w:rsidRDefault="00D31994" w:rsidP="00F1257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55F459C" w14:textId="77777777" w:rsidR="00D31994" w:rsidRPr="004B18D8" w:rsidRDefault="00D31994" w:rsidP="00F12577">
            <w:pPr>
              <w:pStyle w:val="TAC"/>
              <w:rPr>
                <w:lang w:eastAsia="ja-JP"/>
              </w:rPr>
            </w:pPr>
            <w:r w:rsidRPr="004B18D8">
              <w:rPr>
                <w:lang w:eastAsia="ja-JP"/>
              </w:rPr>
              <w:t>3</w:t>
            </w:r>
          </w:p>
        </w:tc>
      </w:tr>
      <w:tr w:rsidR="00D31994" w:rsidRPr="00E062F1" w14:paraId="4ECB53F3"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A79994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5F977C2"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E7424D7" w14:textId="77777777" w:rsidR="00D31994" w:rsidRPr="004B18D8" w:rsidRDefault="00D31994" w:rsidP="00F1257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28B6445E"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3699214"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3415F17E"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8DE3BB9"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0A616F4" w14:textId="77777777" w:rsidR="00D31994" w:rsidRPr="004B18D8" w:rsidRDefault="00D31994" w:rsidP="00F12577">
            <w:pPr>
              <w:pStyle w:val="TAC"/>
              <w:rPr>
                <w:lang w:eastAsia="ja-JP"/>
              </w:rPr>
            </w:pPr>
          </w:p>
        </w:tc>
      </w:tr>
      <w:tr w:rsidR="00D31994" w:rsidRPr="00E062F1" w14:paraId="3707F05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9606BC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3140E68"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3798672" w14:textId="77777777" w:rsidR="00D31994" w:rsidRPr="004B18D8" w:rsidRDefault="00D31994" w:rsidP="00F1257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08279504"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18C6682" w14:textId="77777777" w:rsidR="00D31994" w:rsidRPr="004B18D8" w:rsidRDefault="00D31994" w:rsidP="00F1257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24581F0"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F969FA4"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772D0C" w14:textId="77777777" w:rsidR="00D31994" w:rsidRPr="004B18D8" w:rsidRDefault="00D31994" w:rsidP="00F12577">
            <w:pPr>
              <w:pStyle w:val="TAC"/>
              <w:rPr>
                <w:lang w:eastAsia="ja-JP"/>
              </w:rPr>
            </w:pPr>
          </w:p>
        </w:tc>
      </w:tr>
      <w:tr w:rsidR="00D31994" w:rsidRPr="00E062F1" w14:paraId="48FD127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69CF2CE" w14:textId="77777777" w:rsidR="00D31994" w:rsidRPr="004B18D8" w:rsidRDefault="00D31994" w:rsidP="00F12577">
            <w:pPr>
              <w:pStyle w:val="TAC"/>
              <w:rPr>
                <w:lang w:eastAsia="ja-JP"/>
              </w:rPr>
            </w:pPr>
            <w:r w:rsidRPr="004B18D8">
              <w:rPr>
                <w:lang w:eastAsia="ja-JP"/>
              </w:rPr>
              <w:t>DC_19_n78</w:t>
            </w:r>
          </w:p>
        </w:tc>
        <w:tc>
          <w:tcPr>
            <w:tcW w:w="2857" w:type="dxa"/>
            <w:tcBorders>
              <w:top w:val="single" w:sz="4" w:space="0" w:color="auto"/>
              <w:left w:val="nil"/>
              <w:bottom w:val="single" w:sz="4" w:space="0" w:color="auto"/>
              <w:right w:val="single" w:sz="4" w:space="0" w:color="auto"/>
            </w:tcBorders>
          </w:tcPr>
          <w:p w14:paraId="0E1BAC92" w14:textId="77777777" w:rsidR="00D31994" w:rsidRPr="004B18D8" w:rsidRDefault="00D31994" w:rsidP="00F12577">
            <w:pPr>
              <w:pStyle w:val="TAL"/>
              <w:rPr>
                <w:lang w:eastAsia="ja-JP"/>
              </w:rPr>
            </w:pPr>
            <w:r w:rsidRPr="004B18D8">
              <w:rPr>
                <w:lang w:eastAsia="ja-JP"/>
              </w:rPr>
              <w:t>E-UTRA Band 1, 3, 11, 21, 28, 34, 65, 74</w:t>
            </w:r>
          </w:p>
        </w:tc>
        <w:tc>
          <w:tcPr>
            <w:tcW w:w="1093" w:type="dxa"/>
            <w:tcBorders>
              <w:top w:val="single" w:sz="4" w:space="0" w:color="auto"/>
              <w:left w:val="nil"/>
              <w:bottom w:val="single" w:sz="4" w:space="0" w:color="auto"/>
              <w:right w:val="single" w:sz="4" w:space="0" w:color="auto"/>
            </w:tcBorders>
          </w:tcPr>
          <w:p w14:paraId="56B80773"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029945"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7BEEBBF"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66C5A6"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BB91AD2"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468F87" w14:textId="77777777" w:rsidR="00D31994" w:rsidRPr="004B18D8" w:rsidRDefault="00D31994" w:rsidP="00F12577">
            <w:pPr>
              <w:pStyle w:val="TAC"/>
              <w:rPr>
                <w:lang w:eastAsia="ja-JP"/>
              </w:rPr>
            </w:pPr>
          </w:p>
        </w:tc>
      </w:tr>
      <w:tr w:rsidR="00D31994" w:rsidRPr="00E062F1" w14:paraId="29053FF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FB9888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B7E9E6"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9951F9A"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48EA4B4F"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F57F2E9"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C0EACFC"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0F1F4E"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130D26B" w14:textId="77777777" w:rsidR="00D31994" w:rsidRPr="004B18D8" w:rsidRDefault="00D31994" w:rsidP="00F12577">
            <w:pPr>
              <w:pStyle w:val="TAC"/>
              <w:rPr>
                <w:lang w:eastAsia="ja-JP"/>
              </w:rPr>
            </w:pPr>
          </w:p>
        </w:tc>
      </w:tr>
      <w:tr w:rsidR="00D31994" w:rsidRPr="00E062F1" w14:paraId="78D82C84"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973D28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6153AB"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FD3CF44" w14:textId="77777777" w:rsidR="00D31994" w:rsidRPr="004B18D8" w:rsidRDefault="00D31994" w:rsidP="00F1257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BC33F30"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C5C0C52" w14:textId="77777777" w:rsidR="00D31994" w:rsidRPr="004B18D8" w:rsidRDefault="00D31994" w:rsidP="00F1257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251979B" w14:textId="77777777" w:rsidR="00D31994" w:rsidRPr="004B18D8" w:rsidRDefault="00D31994" w:rsidP="00F1257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F31EBDA" w14:textId="77777777" w:rsidR="00D31994" w:rsidRPr="004B18D8" w:rsidRDefault="00D31994" w:rsidP="00F1257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931DC2B" w14:textId="77777777" w:rsidR="00D31994" w:rsidRPr="004B18D8" w:rsidRDefault="00D31994" w:rsidP="00F12577">
            <w:pPr>
              <w:pStyle w:val="TAC"/>
              <w:rPr>
                <w:lang w:eastAsia="ja-JP"/>
              </w:rPr>
            </w:pPr>
            <w:r w:rsidRPr="004B18D8">
              <w:rPr>
                <w:lang w:eastAsia="ja-JP"/>
              </w:rPr>
              <w:t>3</w:t>
            </w:r>
          </w:p>
        </w:tc>
      </w:tr>
      <w:tr w:rsidR="00D31994" w:rsidRPr="00E062F1" w14:paraId="6477B340"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830CE6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36BD27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A76C34C" w14:textId="77777777" w:rsidR="00D31994" w:rsidRPr="004B18D8" w:rsidRDefault="00D31994" w:rsidP="00F1257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392F3C29"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423CCFB"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C7B9C17"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D1FEF34"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D28775C" w14:textId="77777777" w:rsidR="00D31994" w:rsidRPr="004B18D8" w:rsidRDefault="00D31994" w:rsidP="00F12577">
            <w:pPr>
              <w:pStyle w:val="TAC"/>
              <w:rPr>
                <w:lang w:eastAsia="ja-JP"/>
              </w:rPr>
            </w:pPr>
          </w:p>
        </w:tc>
      </w:tr>
      <w:tr w:rsidR="00D31994" w:rsidRPr="00E062F1" w14:paraId="2BEA2A8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F248C3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825193E"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2461685" w14:textId="77777777" w:rsidR="00D31994" w:rsidRPr="004B18D8" w:rsidRDefault="00D31994" w:rsidP="00F1257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5DAD298"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6CDE8BD" w14:textId="77777777" w:rsidR="00D31994" w:rsidRPr="004B18D8" w:rsidRDefault="00D31994" w:rsidP="00F1257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4665421"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4B65C0B"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2F5D49D" w14:textId="77777777" w:rsidR="00D31994" w:rsidRPr="004B18D8" w:rsidRDefault="00D31994" w:rsidP="00F12577">
            <w:pPr>
              <w:pStyle w:val="TAC"/>
              <w:rPr>
                <w:lang w:eastAsia="ja-JP"/>
              </w:rPr>
            </w:pPr>
          </w:p>
        </w:tc>
      </w:tr>
      <w:tr w:rsidR="00D31994" w:rsidRPr="00E062F1" w14:paraId="15AC967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16D7BCB" w14:textId="77777777" w:rsidR="00D31994" w:rsidRPr="004B18D8" w:rsidRDefault="00D31994" w:rsidP="00F12577">
            <w:pPr>
              <w:pStyle w:val="TAC"/>
              <w:rPr>
                <w:lang w:eastAsia="ja-JP"/>
              </w:rPr>
            </w:pPr>
            <w:r w:rsidRPr="004B18D8">
              <w:rPr>
                <w:lang w:eastAsia="ja-JP"/>
              </w:rPr>
              <w:t>DC_19_n79</w:t>
            </w:r>
          </w:p>
        </w:tc>
        <w:tc>
          <w:tcPr>
            <w:tcW w:w="2857" w:type="dxa"/>
            <w:tcBorders>
              <w:top w:val="single" w:sz="4" w:space="0" w:color="auto"/>
              <w:left w:val="nil"/>
              <w:bottom w:val="single" w:sz="4" w:space="0" w:color="auto"/>
              <w:right w:val="single" w:sz="4" w:space="0" w:color="auto"/>
            </w:tcBorders>
          </w:tcPr>
          <w:p w14:paraId="7032FEEC" w14:textId="77777777" w:rsidR="00D31994" w:rsidRPr="004B18D8" w:rsidRDefault="00D31994" w:rsidP="00F12577">
            <w:pPr>
              <w:pStyle w:val="TAL"/>
              <w:rPr>
                <w:lang w:eastAsia="ja-JP"/>
              </w:rPr>
            </w:pPr>
            <w:r w:rsidRPr="004B18D8">
              <w:rPr>
                <w:lang w:eastAsia="ja-JP"/>
              </w:rPr>
              <w:t>E-UTRA Band 1, 3, 11, 21, 28, 34, 42, 65, 74</w:t>
            </w:r>
          </w:p>
        </w:tc>
        <w:tc>
          <w:tcPr>
            <w:tcW w:w="1093" w:type="dxa"/>
            <w:tcBorders>
              <w:top w:val="single" w:sz="4" w:space="0" w:color="auto"/>
              <w:left w:val="nil"/>
              <w:bottom w:val="single" w:sz="4" w:space="0" w:color="auto"/>
              <w:right w:val="single" w:sz="4" w:space="0" w:color="auto"/>
            </w:tcBorders>
          </w:tcPr>
          <w:p w14:paraId="6F6A9E51"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48698F"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D066E96"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CD4FF4"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18106D9"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DF0B069" w14:textId="77777777" w:rsidR="00D31994" w:rsidRPr="004B18D8" w:rsidRDefault="00D31994" w:rsidP="00F12577">
            <w:pPr>
              <w:pStyle w:val="TAC"/>
              <w:rPr>
                <w:lang w:eastAsia="ja-JP"/>
              </w:rPr>
            </w:pPr>
          </w:p>
        </w:tc>
      </w:tr>
      <w:tr w:rsidR="00D31994" w:rsidRPr="00E062F1" w14:paraId="538DB2C3"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91549D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0BEAB8C"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DC81006"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4F1B7AD0"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C436616"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0B042BD"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4FD4A77"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41E902B" w14:textId="77777777" w:rsidR="00D31994" w:rsidRPr="004B18D8" w:rsidRDefault="00D31994" w:rsidP="00F12577">
            <w:pPr>
              <w:pStyle w:val="TAC"/>
              <w:rPr>
                <w:lang w:eastAsia="ja-JP"/>
              </w:rPr>
            </w:pPr>
          </w:p>
        </w:tc>
      </w:tr>
      <w:tr w:rsidR="00D31994" w:rsidRPr="00E062F1" w14:paraId="520C010D"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E0FC77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E641E43"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1E9B7E6" w14:textId="77777777" w:rsidR="00D31994" w:rsidRPr="004B18D8" w:rsidRDefault="00D31994" w:rsidP="00F1257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E40B7F1"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3DD53AC" w14:textId="77777777" w:rsidR="00D31994" w:rsidRPr="004B18D8" w:rsidRDefault="00D31994" w:rsidP="00F1257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CDFAD06" w14:textId="77777777" w:rsidR="00D31994" w:rsidRPr="004B18D8" w:rsidRDefault="00D31994" w:rsidP="00F1257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BFD9A38" w14:textId="77777777" w:rsidR="00D31994" w:rsidRPr="004B18D8" w:rsidRDefault="00D31994" w:rsidP="00F1257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B12246C" w14:textId="77777777" w:rsidR="00D31994" w:rsidRPr="004B18D8" w:rsidRDefault="00D31994" w:rsidP="00F12577">
            <w:pPr>
              <w:pStyle w:val="TAC"/>
              <w:rPr>
                <w:lang w:eastAsia="ja-JP"/>
              </w:rPr>
            </w:pPr>
            <w:r w:rsidRPr="004B18D8">
              <w:rPr>
                <w:lang w:eastAsia="ja-JP"/>
              </w:rPr>
              <w:t>3</w:t>
            </w:r>
          </w:p>
        </w:tc>
      </w:tr>
      <w:tr w:rsidR="00D31994" w:rsidRPr="00E062F1" w14:paraId="5BE3CC63"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19123F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81CB4B0"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04C7922" w14:textId="77777777" w:rsidR="00D31994" w:rsidRPr="004B18D8" w:rsidRDefault="00D31994" w:rsidP="00F1257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0D00C35"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87114AA"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75327534"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BC7359E"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460AD44" w14:textId="77777777" w:rsidR="00D31994" w:rsidRPr="004B18D8" w:rsidRDefault="00D31994" w:rsidP="00F12577">
            <w:pPr>
              <w:pStyle w:val="TAC"/>
              <w:rPr>
                <w:lang w:eastAsia="ja-JP"/>
              </w:rPr>
            </w:pPr>
          </w:p>
        </w:tc>
      </w:tr>
      <w:tr w:rsidR="00D31994" w:rsidRPr="00E062F1" w14:paraId="756A28A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D24E52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B7703CC"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FD976A9" w14:textId="77777777" w:rsidR="00D31994" w:rsidRPr="004B18D8" w:rsidRDefault="00D31994" w:rsidP="00F1257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14AA0B29"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A7AEE99" w14:textId="77777777" w:rsidR="00D31994" w:rsidRPr="004B18D8" w:rsidRDefault="00D31994" w:rsidP="00F1257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9204118"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56E0392"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88BC751" w14:textId="77777777" w:rsidR="00D31994" w:rsidRPr="004B18D8" w:rsidRDefault="00D31994" w:rsidP="00F12577">
            <w:pPr>
              <w:pStyle w:val="TAC"/>
              <w:rPr>
                <w:lang w:eastAsia="ja-JP"/>
              </w:rPr>
            </w:pPr>
          </w:p>
        </w:tc>
      </w:tr>
      <w:tr w:rsidR="00D31994" w:rsidRPr="00E062F1" w14:paraId="0AF24A7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4A620F4" w14:textId="77777777" w:rsidR="00D31994" w:rsidRPr="004B18D8" w:rsidRDefault="00D31994" w:rsidP="00F12577">
            <w:pPr>
              <w:pStyle w:val="TAC"/>
              <w:rPr>
                <w:lang w:eastAsia="ja-JP"/>
              </w:rPr>
            </w:pPr>
            <w:r w:rsidRPr="004B18D8">
              <w:rPr>
                <w:lang w:eastAsia="ja-JP"/>
              </w:rPr>
              <w:t>DC_20_n1</w:t>
            </w:r>
          </w:p>
        </w:tc>
        <w:tc>
          <w:tcPr>
            <w:tcW w:w="2857" w:type="dxa"/>
            <w:tcBorders>
              <w:top w:val="single" w:sz="4" w:space="0" w:color="auto"/>
              <w:left w:val="nil"/>
              <w:bottom w:val="single" w:sz="4" w:space="0" w:color="auto"/>
              <w:right w:val="single" w:sz="4" w:space="0" w:color="auto"/>
            </w:tcBorders>
          </w:tcPr>
          <w:p w14:paraId="744AF067" w14:textId="77777777" w:rsidR="00D31994" w:rsidRPr="004B18D8" w:rsidRDefault="00D31994" w:rsidP="00F12577">
            <w:pPr>
              <w:pStyle w:val="TAL"/>
              <w:rPr>
                <w:lang w:eastAsia="ja-JP"/>
              </w:rPr>
            </w:pPr>
            <w:r w:rsidRPr="004B18D8">
              <w:t>E-UTRA Band 1, 3, 7, 8, 20, 22, 31, 32</w:t>
            </w:r>
            <w:r w:rsidRPr="004B18D8">
              <w:rPr>
                <w:lang w:eastAsia="zh-CN"/>
              </w:rPr>
              <w:t xml:space="preserve">, 34, </w:t>
            </w:r>
            <w:r w:rsidRPr="004B18D8">
              <w:t xml:space="preserve">40, </w:t>
            </w:r>
            <w:del w:id="99" w:author="Apple" w:date="2021-05-06T17:33:00Z">
              <w:r w:rsidRPr="004B18D8" w:rsidDel="00CE1253">
                <w:delText xml:space="preserve">42, </w:delText>
              </w:r>
            </w:del>
            <w:r w:rsidRPr="004B18D8">
              <w:rPr>
                <w:lang w:eastAsia="zh-CN"/>
              </w:rPr>
              <w:t>43, 50, 51, 65, 67, 68</w:t>
            </w:r>
            <w:r w:rsidRPr="004B18D8">
              <w:t>, 72</w:t>
            </w:r>
            <w:r w:rsidRPr="004B18D8">
              <w:rPr>
                <w:lang w:eastAsia="ja-JP"/>
              </w:rPr>
              <w:t xml:space="preserve">, </w:t>
            </w:r>
            <w:r w:rsidRPr="004B18D8">
              <w:rPr>
                <w:lang w:eastAsia="zh-CN"/>
              </w:rPr>
              <w:t>75, 76</w:t>
            </w:r>
          </w:p>
        </w:tc>
        <w:tc>
          <w:tcPr>
            <w:tcW w:w="1093" w:type="dxa"/>
            <w:tcBorders>
              <w:top w:val="single" w:sz="4" w:space="0" w:color="auto"/>
              <w:left w:val="nil"/>
              <w:bottom w:val="single" w:sz="4" w:space="0" w:color="auto"/>
              <w:right w:val="single" w:sz="4" w:space="0" w:color="auto"/>
            </w:tcBorders>
          </w:tcPr>
          <w:p w14:paraId="79F58F5C"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89A4A5"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77E4142"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9A495C"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6FD13BC"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EAC773" w14:textId="77777777" w:rsidR="00D31994" w:rsidRPr="004B18D8" w:rsidRDefault="00D31994" w:rsidP="00F12577">
            <w:pPr>
              <w:pStyle w:val="TAC"/>
              <w:rPr>
                <w:lang w:eastAsia="ja-JP"/>
              </w:rPr>
            </w:pPr>
          </w:p>
        </w:tc>
      </w:tr>
      <w:tr w:rsidR="00D31994" w:rsidRPr="00E062F1" w14:paraId="6833FBD2" w14:textId="77777777" w:rsidTr="00F12577">
        <w:trPr>
          <w:trHeight w:val="187"/>
          <w:jc w:val="center"/>
        </w:trPr>
        <w:tc>
          <w:tcPr>
            <w:tcW w:w="2163" w:type="dxa"/>
            <w:tcBorders>
              <w:left w:val="single" w:sz="4" w:space="0" w:color="auto"/>
              <w:right w:val="single" w:sz="4" w:space="0" w:color="auto"/>
            </w:tcBorders>
            <w:shd w:val="clear" w:color="auto" w:fill="auto"/>
          </w:tcPr>
          <w:p w14:paraId="0C1E855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9EE9F4C" w14:textId="68B90C74" w:rsidR="00D31994" w:rsidRPr="001642E8" w:rsidRDefault="00D31994" w:rsidP="00F12577">
            <w:pPr>
              <w:pStyle w:val="TAL"/>
              <w:rPr>
                <w:lang w:val="de-DE" w:eastAsia="zh-CN"/>
              </w:rPr>
            </w:pPr>
            <w:r w:rsidRPr="001642E8">
              <w:rPr>
                <w:lang w:val="de-DE"/>
              </w:rPr>
              <w:t>E-UTRA Band 38,</w:t>
            </w:r>
            <w:ins w:id="100" w:author="Apple" w:date="2021-05-06T17:33:00Z">
              <w:r w:rsidR="00CE1253">
                <w:rPr>
                  <w:lang w:val="de-DE"/>
                </w:rPr>
                <w:t xml:space="preserve"> 42,</w:t>
              </w:r>
            </w:ins>
            <w:r w:rsidRPr="001642E8">
              <w:rPr>
                <w:lang w:val="de-DE" w:eastAsia="zh-CN"/>
              </w:rPr>
              <w:t xml:space="preserve"> </w:t>
            </w:r>
            <w:r w:rsidRPr="001642E8">
              <w:rPr>
                <w:lang w:val="de-DE"/>
              </w:rPr>
              <w:t>69</w:t>
            </w:r>
          </w:p>
          <w:p w14:paraId="2261D2AB" w14:textId="77777777" w:rsidR="00D31994" w:rsidRPr="001642E8" w:rsidRDefault="00D31994" w:rsidP="00F12577">
            <w:pPr>
              <w:pStyle w:val="TAL"/>
              <w:rPr>
                <w:lang w:val="de-DE" w:eastAsia="ja-JP"/>
              </w:rPr>
            </w:pPr>
            <w:r w:rsidRPr="001642E8">
              <w:rPr>
                <w:lang w:val="de-DE" w:eastAsia="zh-CN"/>
              </w:rPr>
              <w:t>NR Band n77, n78</w:t>
            </w:r>
          </w:p>
        </w:tc>
        <w:tc>
          <w:tcPr>
            <w:tcW w:w="1093" w:type="dxa"/>
            <w:tcBorders>
              <w:top w:val="single" w:sz="4" w:space="0" w:color="auto"/>
              <w:left w:val="nil"/>
              <w:bottom w:val="single" w:sz="4" w:space="0" w:color="auto"/>
              <w:right w:val="single" w:sz="4" w:space="0" w:color="auto"/>
            </w:tcBorders>
          </w:tcPr>
          <w:p w14:paraId="1DDBBC78"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DA12FA"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616A9F4"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82EB20"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F8323A2"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4FAE51A" w14:textId="77777777" w:rsidR="00D31994" w:rsidRPr="004B18D8" w:rsidRDefault="00D31994" w:rsidP="00F12577">
            <w:pPr>
              <w:pStyle w:val="TAC"/>
              <w:rPr>
                <w:lang w:eastAsia="ja-JP"/>
              </w:rPr>
            </w:pPr>
            <w:r w:rsidRPr="004B18D8">
              <w:t>2</w:t>
            </w:r>
          </w:p>
        </w:tc>
      </w:tr>
      <w:tr w:rsidR="00D31994" w:rsidRPr="00E062F1" w14:paraId="4342018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D509E4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8D4CE5B"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6FD3440" w14:textId="77777777" w:rsidR="00D31994" w:rsidRPr="004B18D8" w:rsidRDefault="00D31994" w:rsidP="00F12577">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1ACA682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209442D" w14:textId="77777777" w:rsidR="00D31994" w:rsidRPr="004B18D8" w:rsidRDefault="00D31994" w:rsidP="00F12577">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1889672A"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47708D"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1B5B733" w14:textId="77777777" w:rsidR="00D31994" w:rsidRPr="004B18D8" w:rsidRDefault="00D31994" w:rsidP="00F12577">
            <w:pPr>
              <w:pStyle w:val="TAC"/>
              <w:rPr>
                <w:lang w:eastAsia="ja-JP"/>
              </w:rPr>
            </w:pPr>
          </w:p>
        </w:tc>
      </w:tr>
      <w:tr w:rsidR="00D31994" w:rsidRPr="00E062F1" w14:paraId="2184F76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641AEB9" w14:textId="77777777" w:rsidR="00D31994" w:rsidRPr="004B18D8" w:rsidRDefault="00D31994" w:rsidP="00F12577">
            <w:pPr>
              <w:pStyle w:val="TAC"/>
              <w:rPr>
                <w:lang w:eastAsia="ja-JP"/>
              </w:rPr>
            </w:pPr>
            <w:r w:rsidRPr="004B18D8">
              <w:rPr>
                <w:lang w:eastAsia="ja-JP"/>
              </w:rPr>
              <w:t>DC_20_n3</w:t>
            </w:r>
          </w:p>
        </w:tc>
        <w:tc>
          <w:tcPr>
            <w:tcW w:w="2857" w:type="dxa"/>
            <w:tcBorders>
              <w:top w:val="single" w:sz="4" w:space="0" w:color="auto"/>
              <w:left w:val="nil"/>
              <w:bottom w:val="single" w:sz="4" w:space="0" w:color="auto"/>
              <w:right w:val="single" w:sz="4" w:space="0" w:color="auto"/>
            </w:tcBorders>
          </w:tcPr>
          <w:p w14:paraId="30D8D3C3" w14:textId="77777777" w:rsidR="00D31994" w:rsidRPr="004B18D8" w:rsidRDefault="00D31994" w:rsidP="00F12577">
            <w:pPr>
              <w:pStyle w:val="TAL"/>
              <w:rPr>
                <w:lang w:eastAsia="ja-JP"/>
              </w:rPr>
            </w:pPr>
            <w:r w:rsidRPr="004B18D8">
              <w:t xml:space="preserve">E-UTRA Band 1, 7, 8, 31, 32, 33, 34, </w:t>
            </w:r>
            <w:r w:rsidRPr="004B18D8">
              <w:rPr>
                <w:lang w:eastAsia="ja-JP"/>
              </w:rPr>
              <w:t xml:space="preserve">40, </w:t>
            </w:r>
            <w:r w:rsidRPr="004B18D8">
              <w:t>43</w:t>
            </w:r>
            <w:r w:rsidRPr="004B18D8">
              <w:rPr>
                <w:lang w:eastAsia="ja-JP"/>
              </w:rPr>
              <w:t>, 50, 51, 65</w:t>
            </w:r>
            <w:r w:rsidRPr="004B18D8">
              <w:t>, 67, 72</w:t>
            </w:r>
            <w:r w:rsidRPr="004B18D8">
              <w:rPr>
                <w:lang w:eastAsia="ja-JP"/>
              </w:rPr>
              <w:t>, 74</w:t>
            </w:r>
            <w:r w:rsidRPr="004B18D8">
              <w:t>, 75, 76</w:t>
            </w:r>
          </w:p>
        </w:tc>
        <w:tc>
          <w:tcPr>
            <w:tcW w:w="1093" w:type="dxa"/>
            <w:tcBorders>
              <w:top w:val="single" w:sz="4" w:space="0" w:color="auto"/>
              <w:left w:val="nil"/>
              <w:bottom w:val="single" w:sz="4" w:space="0" w:color="auto"/>
              <w:right w:val="single" w:sz="4" w:space="0" w:color="auto"/>
            </w:tcBorders>
          </w:tcPr>
          <w:p w14:paraId="0940B08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C169A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3FF55D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8C9343" w14:textId="77777777" w:rsidR="00D31994" w:rsidRPr="004B18D8" w:rsidRDefault="00D31994" w:rsidP="00F1257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6CFA44BC" w14:textId="77777777" w:rsidR="00D31994" w:rsidRPr="004B18D8" w:rsidRDefault="00D31994" w:rsidP="00F1257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582BC081" w14:textId="77777777" w:rsidR="00D31994" w:rsidRPr="004B18D8" w:rsidRDefault="00D31994" w:rsidP="00F12577">
            <w:pPr>
              <w:pStyle w:val="TAC"/>
              <w:rPr>
                <w:lang w:eastAsia="ja-JP"/>
              </w:rPr>
            </w:pPr>
          </w:p>
        </w:tc>
      </w:tr>
      <w:tr w:rsidR="00D31994" w:rsidRPr="00E062F1" w14:paraId="74E26386" w14:textId="77777777" w:rsidTr="00F12577">
        <w:trPr>
          <w:trHeight w:val="187"/>
          <w:jc w:val="center"/>
        </w:trPr>
        <w:tc>
          <w:tcPr>
            <w:tcW w:w="2163" w:type="dxa"/>
            <w:tcBorders>
              <w:left w:val="single" w:sz="4" w:space="0" w:color="auto"/>
              <w:right w:val="single" w:sz="4" w:space="0" w:color="auto"/>
            </w:tcBorders>
            <w:shd w:val="clear" w:color="auto" w:fill="auto"/>
          </w:tcPr>
          <w:p w14:paraId="0513B21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FA2D784" w14:textId="77777777" w:rsidR="00D31994" w:rsidRPr="001642E8" w:rsidRDefault="00D31994" w:rsidP="00F12577">
            <w:pPr>
              <w:pStyle w:val="TAL"/>
              <w:rPr>
                <w:lang w:val="de-DE"/>
              </w:rPr>
            </w:pPr>
            <w:r w:rsidRPr="001642E8">
              <w:rPr>
                <w:lang w:val="de-DE"/>
              </w:rPr>
              <w:t>E-UTRA Band 20</w:t>
            </w:r>
          </w:p>
          <w:p w14:paraId="0532DCA4" w14:textId="77777777" w:rsidR="00D31994" w:rsidRPr="001642E8" w:rsidRDefault="00D31994" w:rsidP="00F12577">
            <w:pPr>
              <w:pStyle w:val="TAL"/>
              <w:rPr>
                <w:lang w:val="de-DE" w:eastAsia="ja-JP"/>
              </w:rPr>
            </w:pPr>
            <w:r w:rsidRPr="001642E8">
              <w:rPr>
                <w:rFonts w:cs="Arial"/>
                <w:lang w:val="de-DE"/>
              </w:rPr>
              <w:t>E-UTRA</w:t>
            </w:r>
            <w:r w:rsidRPr="001642E8">
              <w:rPr>
                <w:lang w:val="de-DE"/>
              </w:rPr>
              <w:t xml:space="preserve"> Band 3</w:t>
            </w:r>
          </w:p>
        </w:tc>
        <w:tc>
          <w:tcPr>
            <w:tcW w:w="1093" w:type="dxa"/>
            <w:tcBorders>
              <w:top w:val="single" w:sz="4" w:space="0" w:color="auto"/>
              <w:left w:val="nil"/>
              <w:bottom w:val="single" w:sz="4" w:space="0" w:color="auto"/>
              <w:right w:val="single" w:sz="4" w:space="0" w:color="auto"/>
            </w:tcBorders>
          </w:tcPr>
          <w:p w14:paraId="0B473275"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6772C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CABA9B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9BA940" w14:textId="77777777" w:rsidR="00D31994" w:rsidRPr="004B18D8" w:rsidRDefault="00D31994" w:rsidP="00F1257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7EB8E42C" w14:textId="77777777" w:rsidR="00D31994" w:rsidRPr="004B18D8" w:rsidRDefault="00D31994" w:rsidP="00F1257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61669B8" w14:textId="77777777" w:rsidR="00D31994" w:rsidRPr="004B18D8" w:rsidRDefault="00D31994" w:rsidP="00F12577">
            <w:pPr>
              <w:pStyle w:val="TAC"/>
              <w:rPr>
                <w:lang w:eastAsia="ja-JP"/>
              </w:rPr>
            </w:pPr>
            <w:r w:rsidRPr="004B18D8">
              <w:t>5</w:t>
            </w:r>
          </w:p>
        </w:tc>
      </w:tr>
      <w:tr w:rsidR="00D31994" w:rsidRPr="00E062F1" w14:paraId="17E08B7D" w14:textId="77777777" w:rsidTr="00F12577">
        <w:trPr>
          <w:trHeight w:val="187"/>
          <w:jc w:val="center"/>
        </w:trPr>
        <w:tc>
          <w:tcPr>
            <w:tcW w:w="2163" w:type="dxa"/>
            <w:tcBorders>
              <w:left w:val="single" w:sz="4" w:space="0" w:color="auto"/>
              <w:right w:val="single" w:sz="4" w:space="0" w:color="auto"/>
            </w:tcBorders>
            <w:shd w:val="clear" w:color="auto" w:fill="auto"/>
          </w:tcPr>
          <w:p w14:paraId="2C1107E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46955C8" w14:textId="77777777" w:rsidR="00D31994" w:rsidRPr="004B18D8" w:rsidRDefault="00D31994" w:rsidP="00F12577">
            <w:pPr>
              <w:pStyle w:val="TAL"/>
              <w:rPr>
                <w:lang w:eastAsia="ja-JP"/>
              </w:rPr>
            </w:pPr>
            <w:r w:rsidRPr="004B18D8">
              <w:t>E-UTRA Band 22, 38, 42, 52</w:t>
            </w:r>
          </w:p>
        </w:tc>
        <w:tc>
          <w:tcPr>
            <w:tcW w:w="1093" w:type="dxa"/>
            <w:tcBorders>
              <w:top w:val="single" w:sz="4" w:space="0" w:color="auto"/>
              <w:left w:val="nil"/>
              <w:bottom w:val="single" w:sz="4" w:space="0" w:color="auto"/>
              <w:right w:val="single" w:sz="4" w:space="0" w:color="auto"/>
            </w:tcBorders>
          </w:tcPr>
          <w:p w14:paraId="780C8ED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D1400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A92FA2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92A1CD" w14:textId="77777777" w:rsidR="00D31994" w:rsidRPr="004B18D8" w:rsidRDefault="00D31994" w:rsidP="00F1257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1B55F8D6" w14:textId="77777777" w:rsidR="00D31994" w:rsidRPr="004B18D8" w:rsidRDefault="00D31994" w:rsidP="00F1257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C37E888" w14:textId="77777777" w:rsidR="00D31994" w:rsidRPr="004B18D8" w:rsidRDefault="00D31994" w:rsidP="00F12577">
            <w:pPr>
              <w:pStyle w:val="TAC"/>
              <w:rPr>
                <w:lang w:eastAsia="ja-JP"/>
              </w:rPr>
            </w:pPr>
            <w:r w:rsidRPr="004B18D8">
              <w:t>2</w:t>
            </w:r>
          </w:p>
        </w:tc>
      </w:tr>
      <w:tr w:rsidR="00D31994" w:rsidRPr="00E062F1" w14:paraId="2712AEB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C540B5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F439C4F"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FD07A23" w14:textId="77777777" w:rsidR="00D31994" w:rsidRPr="004B18D8" w:rsidRDefault="00D31994" w:rsidP="00F12577">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3BEA58B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85A7A0A" w14:textId="77777777" w:rsidR="00D31994" w:rsidRPr="004B18D8" w:rsidRDefault="00D31994" w:rsidP="00F12577">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32089A64" w14:textId="77777777" w:rsidR="00D31994" w:rsidRPr="004B18D8" w:rsidRDefault="00D31994" w:rsidP="00F12577">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F17B01E" w14:textId="77777777" w:rsidR="00D31994" w:rsidRPr="004B18D8" w:rsidRDefault="00D31994" w:rsidP="00F12577">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ACC34CF" w14:textId="77777777" w:rsidR="00D31994" w:rsidRPr="004B18D8" w:rsidRDefault="00D31994" w:rsidP="00F12577">
            <w:pPr>
              <w:pStyle w:val="TAC"/>
              <w:rPr>
                <w:lang w:eastAsia="ja-JP"/>
              </w:rPr>
            </w:pPr>
          </w:p>
        </w:tc>
      </w:tr>
      <w:tr w:rsidR="00D31994" w:rsidRPr="00E062F1" w14:paraId="53560BB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2C62B5B" w14:textId="77777777" w:rsidR="00D31994" w:rsidRPr="004B18D8" w:rsidRDefault="00D31994" w:rsidP="00F12577">
            <w:pPr>
              <w:pStyle w:val="TAC"/>
            </w:pPr>
            <w:r w:rsidRPr="004B18D8">
              <w:rPr>
                <w:lang w:eastAsia="ja-JP"/>
              </w:rPr>
              <w:t>DC</w:t>
            </w:r>
            <w:r w:rsidRPr="004B18D8">
              <w:t>_</w:t>
            </w:r>
            <w:r w:rsidRPr="004B18D8">
              <w:rPr>
                <w:lang w:eastAsia="zh-TW"/>
              </w:rPr>
              <w:t>20_n7</w:t>
            </w:r>
          </w:p>
        </w:tc>
        <w:tc>
          <w:tcPr>
            <w:tcW w:w="2857" w:type="dxa"/>
            <w:tcBorders>
              <w:top w:val="single" w:sz="4" w:space="0" w:color="auto"/>
              <w:left w:val="nil"/>
              <w:bottom w:val="single" w:sz="4" w:space="0" w:color="auto"/>
              <w:right w:val="single" w:sz="4" w:space="0" w:color="auto"/>
            </w:tcBorders>
          </w:tcPr>
          <w:p w14:paraId="5779F95B" w14:textId="77777777" w:rsidR="00D31994" w:rsidRPr="004B18D8" w:rsidRDefault="00D31994" w:rsidP="00F12577">
            <w:pPr>
              <w:pStyle w:val="TAL"/>
              <w:rPr>
                <w:lang w:eastAsia="ja-JP"/>
              </w:rPr>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7D5FF3D8" w14:textId="77777777" w:rsidR="00D31994" w:rsidRPr="004B18D8" w:rsidRDefault="00D31994" w:rsidP="00F1257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1A92DD" w14:textId="77777777" w:rsidR="00D31994" w:rsidRPr="004B18D8" w:rsidRDefault="00D31994" w:rsidP="00F1257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781099E" w14:textId="77777777" w:rsidR="00D31994" w:rsidRPr="004B18D8" w:rsidRDefault="00D31994" w:rsidP="00F12577">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5ACA5D" w14:textId="77777777" w:rsidR="00D31994" w:rsidRPr="004B18D8" w:rsidRDefault="00D31994" w:rsidP="00F1257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2123512"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F8A9A81" w14:textId="77777777" w:rsidR="00D31994" w:rsidRPr="004B18D8" w:rsidRDefault="00D31994" w:rsidP="00F12577">
            <w:pPr>
              <w:pStyle w:val="TAC"/>
              <w:rPr>
                <w:lang w:eastAsia="ja-JP"/>
              </w:rPr>
            </w:pPr>
          </w:p>
        </w:tc>
      </w:tr>
      <w:tr w:rsidR="00D31994" w:rsidRPr="00E062F1" w14:paraId="0455FB56" w14:textId="77777777" w:rsidTr="00F12577">
        <w:trPr>
          <w:trHeight w:val="187"/>
          <w:jc w:val="center"/>
        </w:trPr>
        <w:tc>
          <w:tcPr>
            <w:tcW w:w="2163" w:type="dxa"/>
            <w:tcBorders>
              <w:left w:val="single" w:sz="4" w:space="0" w:color="auto"/>
              <w:right w:val="single" w:sz="4" w:space="0" w:color="auto"/>
            </w:tcBorders>
            <w:shd w:val="clear" w:color="auto" w:fill="auto"/>
          </w:tcPr>
          <w:p w14:paraId="270CA647"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2B53C51D" w14:textId="77777777" w:rsidR="00D31994" w:rsidRPr="001642E8" w:rsidRDefault="00D31994" w:rsidP="00F12577">
            <w:pPr>
              <w:pStyle w:val="TAL"/>
              <w:rPr>
                <w:lang w:val="de-DE" w:eastAsia="ja-JP"/>
              </w:rPr>
            </w:pPr>
            <w:r w:rsidRPr="001642E8">
              <w:rPr>
                <w:lang w:val="de-DE" w:eastAsia="ja-JP"/>
              </w:rPr>
              <w:t>E-UTRA Band 42, 52</w:t>
            </w:r>
            <w:r w:rsidRPr="001642E8">
              <w:rPr>
                <w:lang w:val="de-DE" w:eastAsia="ja-JP"/>
              </w:rPr>
              <w:br/>
              <w:t>NR band n78, n77</w:t>
            </w:r>
          </w:p>
        </w:tc>
        <w:tc>
          <w:tcPr>
            <w:tcW w:w="1093" w:type="dxa"/>
            <w:tcBorders>
              <w:top w:val="single" w:sz="4" w:space="0" w:color="auto"/>
              <w:left w:val="nil"/>
              <w:bottom w:val="single" w:sz="4" w:space="0" w:color="auto"/>
              <w:right w:val="single" w:sz="4" w:space="0" w:color="auto"/>
            </w:tcBorders>
          </w:tcPr>
          <w:p w14:paraId="47BDC2C6" w14:textId="77777777" w:rsidR="00D31994" w:rsidRPr="004B18D8" w:rsidRDefault="00D31994" w:rsidP="00F12577">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5E60C95" w14:textId="77777777" w:rsidR="00D31994" w:rsidRPr="004B18D8" w:rsidRDefault="00D31994" w:rsidP="00F12577">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57D841F" w14:textId="77777777" w:rsidR="00D31994" w:rsidRPr="004B18D8" w:rsidRDefault="00D31994" w:rsidP="00F12577">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B428ADA" w14:textId="77777777" w:rsidR="00D31994" w:rsidRPr="004B18D8" w:rsidRDefault="00D31994" w:rsidP="00F1257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72D5B51E"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B923DB5" w14:textId="77777777" w:rsidR="00D31994" w:rsidRPr="004B18D8" w:rsidRDefault="00D31994" w:rsidP="00F12577">
            <w:pPr>
              <w:pStyle w:val="TAC"/>
              <w:rPr>
                <w:lang w:eastAsia="ja-JP"/>
              </w:rPr>
            </w:pPr>
            <w:r w:rsidRPr="004B18D8">
              <w:rPr>
                <w:rFonts w:eastAsia="PMingLiU"/>
                <w:lang w:eastAsia="ko-KR"/>
              </w:rPr>
              <w:t>2</w:t>
            </w:r>
          </w:p>
        </w:tc>
      </w:tr>
      <w:tr w:rsidR="00D31994" w:rsidRPr="00E062F1" w14:paraId="28FA83B8"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197B6A8"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4472F82" w14:textId="77777777" w:rsidR="00D31994" w:rsidRPr="004B18D8" w:rsidRDefault="00D31994" w:rsidP="00F12577">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19F67E66" w14:textId="77777777" w:rsidR="00D31994" w:rsidRPr="004B18D8" w:rsidRDefault="00D31994" w:rsidP="00F12577">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05BBF50" w14:textId="77777777" w:rsidR="00D31994" w:rsidRPr="004B18D8" w:rsidRDefault="00D31994" w:rsidP="00F12577">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AC712A3" w14:textId="77777777" w:rsidR="00D31994" w:rsidRPr="004B18D8" w:rsidRDefault="00D31994" w:rsidP="00F12577">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4222E85B" w14:textId="77777777" w:rsidR="00D31994" w:rsidRPr="004B18D8" w:rsidRDefault="00D31994" w:rsidP="00F1257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5038CFB0"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E846A9B" w14:textId="77777777" w:rsidR="00D31994" w:rsidRPr="004B18D8" w:rsidRDefault="00D31994" w:rsidP="00F12577">
            <w:pPr>
              <w:pStyle w:val="TAC"/>
              <w:rPr>
                <w:lang w:eastAsia="ja-JP"/>
              </w:rPr>
            </w:pPr>
            <w:r w:rsidRPr="004B18D8">
              <w:rPr>
                <w:rFonts w:eastAsia="PMingLiU"/>
                <w:lang w:eastAsia="ko-KR"/>
              </w:rPr>
              <w:t>5</w:t>
            </w:r>
          </w:p>
        </w:tc>
      </w:tr>
      <w:tr w:rsidR="008810E2" w:rsidRPr="00E062F1" w14:paraId="3075BB1E"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2D9BE14B" w14:textId="77777777" w:rsidR="008810E2" w:rsidRPr="004B18D8" w:rsidRDefault="008810E2" w:rsidP="00F12577">
            <w:pPr>
              <w:pStyle w:val="TAC"/>
            </w:pPr>
            <w:r w:rsidRPr="004B18D8">
              <w:t>DC_20_n8</w:t>
            </w:r>
          </w:p>
        </w:tc>
        <w:tc>
          <w:tcPr>
            <w:tcW w:w="2857" w:type="dxa"/>
            <w:tcBorders>
              <w:top w:val="single" w:sz="4" w:space="0" w:color="auto"/>
              <w:left w:val="nil"/>
              <w:right w:val="single" w:sz="4" w:space="0" w:color="auto"/>
            </w:tcBorders>
          </w:tcPr>
          <w:p w14:paraId="501EBD9B" w14:textId="38552A48" w:rsidR="008810E2" w:rsidRPr="001642E8" w:rsidDel="008810E2" w:rsidRDefault="008810E2">
            <w:pPr>
              <w:pStyle w:val="TAL"/>
              <w:rPr>
                <w:del w:id="101" w:author="Apple" w:date="2021-05-06T17:36:00Z"/>
                <w:lang w:val="de-DE" w:eastAsia="ja-JP"/>
              </w:rPr>
            </w:pPr>
            <w:r w:rsidRPr="001642E8">
              <w:rPr>
                <w:lang w:val="de-DE" w:eastAsia="ja-JP"/>
              </w:rPr>
              <w:t xml:space="preserve">E-UTRA Band 1, </w:t>
            </w:r>
            <w:del w:id="102" w:author="Apple" w:date="2021-05-06T17:36:00Z">
              <w:r w:rsidRPr="001642E8" w:rsidDel="004C23C1">
                <w:rPr>
                  <w:lang w:val="de-DE" w:eastAsia="ja-JP"/>
                </w:rPr>
                <w:delText xml:space="preserve">3, 7, 22, </w:delText>
              </w:r>
            </w:del>
            <w:r w:rsidRPr="001642E8">
              <w:rPr>
                <w:lang w:val="de-DE" w:eastAsia="ja-JP"/>
              </w:rPr>
              <w:t>28, 31, 32, 34,</w:t>
            </w:r>
            <w:ins w:id="103" w:author="Apple" w:date="2021-05-06T17:37:00Z">
              <w:r w:rsidR="004C23C1">
                <w:rPr>
                  <w:lang w:val="de-DE" w:eastAsia="ja-JP"/>
                </w:rPr>
                <w:t xml:space="preserve"> </w:t>
              </w:r>
            </w:ins>
            <w:del w:id="104" w:author="Apple" w:date="2021-05-06T17:36:00Z">
              <w:r w:rsidRPr="001642E8" w:rsidDel="004C23C1">
                <w:rPr>
                  <w:lang w:val="de-DE" w:eastAsia="ja-JP"/>
                </w:rPr>
                <w:delText xml:space="preserve"> 38, </w:delText>
              </w:r>
            </w:del>
            <w:del w:id="105" w:author="Apple" w:date="2021-05-06T17:37:00Z">
              <w:r w:rsidRPr="001642E8" w:rsidDel="004C23C1">
                <w:rPr>
                  <w:lang w:val="de-DE" w:eastAsia="ja-JP"/>
                </w:rPr>
                <w:delText xml:space="preserve">42, 43, </w:delText>
              </w:r>
            </w:del>
            <w:r w:rsidRPr="001642E8">
              <w:rPr>
                <w:lang w:val="de-DE" w:eastAsia="ja-JP"/>
              </w:rPr>
              <w:t>65, 75, 76</w:t>
            </w:r>
          </w:p>
          <w:p w14:paraId="465CC876" w14:textId="2A14D9BD" w:rsidR="008810E2" w:rsidRPr="001642E8" w:rsidRDefault="008810E2" w:rsidP="008810E2">
            <w:pPr>
              <w:pStyle w:val="TAL"/>
              <w:rPr>
                <w:lang w:val="de-DE" w:eastAsia="ja-JP"/>
              </w:rPr>
            </w:pPr>
            <w:del w:id="106" w:author="Apple" w:date="2021-05-06T17:36:00Z">
              <w:r w:rsidRPr="001642E8" w:rsidDel="008810E2">
                <w:rPr>
                  <w:lang w:val="de-DE" w:eastAsia="ja-JP"/>
                </w:rPr>
                <w:delText>NR bandn78</w:delText>
              </w:r>
            </w:del>
          </w:p>
        </w:tc>
        <w:tc>
          <w:tcPr>
            <w:tcW w:w="1093" w:type="dxa"/>
            <w:tcBorders>
              <w:top w:val="single" w:sz="4" w:space="0" w:color="auto"/>
              <w:left w:val="nil"/>
              <w:right w:val="single" w:sz="4" w:space="0" w:color="auto"/>
            </w:tcBorders>
          </w:tcPr>
          <w:p w14:paraId="708338F2" w14:textId="77777777" w:rsidR="008810E2" w:rsidRPr="004B18D8" w:rsidRDefault="008810E2" w:rsidP="00F12577">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752C9332" w14:textId="77777777" w:rsidR="008810E2" w:rsidRPr="004B18D8" w:rsidRDefault="008810E2" w:rsidP="00F12577">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4A17EBF6" w14:textId="77777777" w:rsidR="008810E2" w:rsidRPr="004B18D8" w:rsidRDefault="008810E2" w:rsidP="00F12577">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12C40D85" w14:textId="77777777" w:rsidR="008810E2" w:rsidRPr="004B18D8" w:rsidRDefault="008810E2" w:rsidP="00F12577">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06474FEE" w14:textId="77777777" w:rsidR="008810E2" w:rsidRPr="004B18D8" w:rsidRDefault="008810E2" w:rsidP="00F12577">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78D2222B" w14:textId="77777777" w:rsidR="008810E2" w:rsidRPr="004B18D8" w:rsidRDefault="008810E2" w:rsidP="00F12577">
            <w:pPr>
              <w:pStyle w:val="TAC"/>
              <w:rPr>
                <w:lang w:eastAsia="ja-JP"/>
              </w:rPr>
            </w:pPr>
          </w:p>
        </w:tc>
      </w:tr>
      <w:tr w:rsidR="00231D92" w:rsidRPr="00E062F1" w14:paraId="509717FF" w14:textId="77777777" w:rsidTr="000013A8">
        <w:trPr>
          <w:trHeight w:val="187"/>
          <w:jc w:val="center"/>
          <w:ins w:id="107" w:author="Apple" w:date="2021-05-06T17:34:00Z"/>
        </w:trPr>
        <w:tc>
          <w:tcPr>
            <w:tcW w:w="2163" w:type="dxa"/>
            <w:vMerge/>
            <w:tcBorders>
              <w:left w:val="single" w:sz="4" w:space="0" w:color="auto"/>
              <w:right w:val="single" w:sz="4" w:space="0" w:color="auto"/>
            </w:tcBorders>
            <w:shd w:val="clear" w:color="auto" w:fill="auto"/>
          </w:tcPr>
          <w:p w14:paraId="522F1D19" w14:textId="77777777" w:rsidR="00231D92" w:rsidRPr="004B18D8" w:rsidRDefault="00231D92" w:rsidP="00231D92">
            <w:pPr>
              <w:pStyle w:val="TAC"/>
              <w:rPr>
                <w:ins w:id="108" w:author="Apple" w:date="2021-05-06T17:34:00Z"/>
              </w:rPr>
            </w:pPr>
          </w:p>
        </w:tc>
        <w:tc>
          <w:tcPr>
            <w:tcW w:w="2857" w:type="dxa"/>
            <w:tcBorders>
              <w:top w:val="single" w:sz="4" w:space="0" w:color="auto"/>
              <w:left w:val="nil"/>
              <w:right w:val="single" w:sz="4" w:space="0" w:color="auto"/>
            </w:tcBorders>
          </w:tcPr>
          <w:p w14:paraId="3992578E" w14:textId="77777777" w:rsidR="00231D92" w:rsidRDefault="00231D92" w:rsidP="00231D92">
            <w:pPr>
              <w:pStyle w:val="TAL"/>
              <w:rPr>
                <w:ins w:id="109" w:author="Apple" w:date="2021-05-06T17:36:00Z"/>
                <w:lang w:val="de-DE" w:eastAsia="ja-JP"/>
              </w:rPr>
            </w:pPr>
            <w:ins w:id="110" w:author="Apple" w:date="2021-05-06T17:35:00Z">
              <w:r>
                <w:rPr>
                  <w:lang w:val="de-DE" w:eastAsia="ja-JP"/>
                </w:rPr>
                <w:t>E-UTRA Band 3, 7, 22, 38, 42, 4</w:t>
              </w:r>
            </w:ins>
            <w:ins w:id="111" w:author="Apple" w:date="2021-05-06T17:36:00Z">
              <w:r>
                <w:rPr>
                  <w:lang w:val="de-DE" w:eastAsia="ja-JP"/>
                </w:rPr>
                <w:t>3</w:t>
              </w:r>
            </w:ins>
            <w:ins w:id="112" w:author="Apple" w:date="2021-05-06T17:35:00Z">
              <w:r>
                <w:rPr>
                  <w:lang w:val="de-DE" w:eastAsia="ja-JP"/>
                </w:rPr>
                <w:t xml:space="preserve"> </w:t>
              </w:r>
            </w:ins>
          </w:p>
          <w:p w14:paraId="747C188D" w14:textId="69934D29" w:rsidR="00231D92" w:rsidRPr="001642E8" w:rsidRDefault="00231D92" w:rsidP="00231D92">
            <w:pPr>
              <w:pStyle w:val="TAL"/>
              <w:rPr>
                <w:ins w:id="113" w:author="Apple" w:date="2021-05-06T17:34:00Z"/>
                <w:lang w:val="de-DE" w:eastAsia="ja-JP"/>
              </w:rPr>
            </w:pPr>
            <w:ins w:id="114" w:author="Apple" w:date="2021-05-06T17:36:00Z">
              <w:r w:rsidRPr="001642E8">
                <w:rPr>
                  <w:lang w:val="de-DE" w:eastAsia="ja-JP"/>
                </w:rPr>
                <w:t xml:space="preserve">NR </w:t>
              </w:r>
              <w:r>
                <w:rPr>
                  <w:lang w:val="de-DE" w:eastAsia="ja-JP"/>
                </w:rPr>
                <w:t>B</w:t>
              </w:r>
              <w:r w:rsidRPr="001642E8">
                <w:rPr>
                  <w:lang w:val="de-DE" w:eastAsia="ja-JP"/>
                </w:rPr>
                <w:t>and</w:t>
              </w:r>
              <w:r>
                <w:rPr>
                  <w:lang w:val="de-DE" w:eastAsia="ja-JP"/>
                </w:rPr>
                <w:t xml:space="preserve"> </w:t>
              </w:r>
            </w:ins>
            <w:ins w:id="115" w:author="Apple" w:date="2021-05-11T21:01:00Z">
              <w:r w:rsidR="00450EA7">
                <w:rPr>
                  <w:lang w:val="de-DE" w:eastAsia="ja-JP"/>
                </w:rPr>
                <w:t>n</w:t>
              </w:r>
            </w:ins>
            <w:ins w:id="116" w:author="Apple" w:date="2021-05-06T17:36:00Z">
              <w:r w:rsidRPr="001642E8">
                <w:rPr>
                  <w:lang w:val="de-DE" w:eastAsia="ja-JP"/>
                </w:rPr>
                <w:t>78</w:t>
              </w:r>
            </w:ins>
          </w:p>
        </w:tc>
        <w:tc>
          <w:tcPr>
            <w:tcW w:w="1093" w:type="dxa"/>
            <w:tcBorders>
              <w:top w:val="single" w:sz="4" w:space="0" w:color="auto"/>
              <w:left w:val="nil"/>
              <w:right w:val="single" w:sz="4" w:space="0" w:color="auto"/>
            </w:tcBorders>
          </w:tcPr>
          <w:p w14:paraId="57C6DC92" w14:textId="712F53BE" w:rsidR="00231D92" w:rsidRPr="004B18D8" w:rsidRDefault="00231D92" w:rsidP="00231D92">
            <w:pPr>
              <w:pStyle w:val="TAC"/>
              <w:rPr>
                <w:ins w:id="117" w:author="Apple" w:date="2021-05-06T17:34:00Z"/>
                <w:rFonts w:eastAsia="Times New Roman"/>
              </w:rPr>
            </w:pPr>
            <w:ins w:id="118" w:author="Apple" w:date="2021-05-06T17:37: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right w:val="single" w:sz="4" w:space="0" w:color="auto"/>
            </w:tcBorders>
          </w:tcPr>
          <w:p w14:paraId="0308B6EB" w14:textId="3FAC942A" w:rsidR="00231D92" w:rsidRPr="004B18D8" w:rsidRDefault="00231D92" w:rsidP="00231D92">
            <w:pPr>
              <w:pStyle w:val="TAC"/>
              <w:rPr>
                <w:ins w:id="119" w:author="Apple" w:date="2021-05-06T17:34:00Z"/>
                <w:rFonts w:eastAsia="Times New Roman"/>
              </w:rPr>
            </w:pPr>
            <w:ins w:id="120" w:author="Apple" w:date="2021-05-06T17:37:00Z">
              <w:r w:rsidRPr="004B18D8">
                <w:rPr>
                  <w:rFonts w:eastAsia="Times New Roman"/>
                </w:rPr>
                <w:t>-</w:t>
              </w:r>
            </w:ins>
          </w:p>
        </w:tc>
        <w:tc>
          <w:tcPr>
            <w:tcW w:w="851" w:type="dxa"/>
            <w:tcBorders>
              <w:top w:val="single" w:sz="4" w:space="0" w:color="auto"/>
              <w:left w:val="nil"/>
              <w:right w:val="single" w:sz="4" w:space="0" w:color="auto"/>
            </w:tcBorders>
          </w:tcPr>
          <w:p w14:paraId="005DFBBD" w14:textId="5ABCD7B6" w:rsidR="00231D92" w:rsidRPr="004B18D8" w:rsidRDefault="00231D92" w:rsidP="00231D92">
            <w:pPr>
              <w:pStyle w:val="TAC"/>
              <w:rPr>
                <w:ins w:id="121" w:author="Apple" w:date="2021-05-06T17:34:00Z"/>
                <w:rFonts w:eastAsia="Times New Roman"/>
              </w:rPr>
            </w:pPr>
            <w:ins w:id="122" w:author="Apple" w:date="2021-05-06T17:37:00Z">
              <w:r w:rsidRPr="004B18D8">
                <w:rPr>
                  <w:rFonts w:eastAsia="Times New Roman"/>
                </w:rPr>
                <w:t>F</w:t>
              </w:r>
              <w:r w:rsidRPr="004B18D8">
                <w:rPr>
                  <w:rFonts w:eastAsia="Times New Roman"/>
                  <w:vertAlign w:val="subscript"/>
                </w:rPr>
                <w:t>DL_high</w:t>
              </w:r>
            </w:ins>
          </w:p>
        </w:tc>
        <w:tc>
          <w:tcPr>
            <w:tcW w:w="1276" w:type="dxa"/>
            <w:tcBorders>
              <w:top w:val="single" w:sz="4" w:space="0" w:color="auto"/>
              <w:left w:val="nil"/>
              <w:right w:val="single" w:sz="4" w:space="0" w:color="auto"/>
            </w:tcBorders>
          </w:tcPr>
          <w:p w14:paraId="308F3524" w14:textId="19AC53C3" w:rsidR="00231D92" w:rsidRPr="004B18D8" w:rsidRDefault="00231D92" w:rsidP="00231D92">
            <w:pPr>
              <w:pStyle w:val="TAC"/>
              <w:rPr>
                <w:ins w:id="123" w:author="Apple" w:date="2021-05-06T17:34:00Z"/>
                <w:lang w:eastAsia="ja-JP"/>
              </w:rPr>
            </w:pPr>
            <w:ins w:id="124" w:author="Apple" w:date="2021-05-06T17:37:00Z">
              <w:r w:rsidRPr="004B18D8">
                <w:rPr>
                  <w:lang w:eastAsia="ja-JP"/>
                </w:rPr>
                <w:t>-50</w:t>
              </w:r>
            </w:ins>
          </w:p>
        </w:tc>
        <w:tc>
          <w:tcPr>
            <w:tcW w:w="996" w:type="dxa"/>
            <w:tcBorders>
              <w:top w:val="single" w:sz="4" w:space="0" w:color="auto"/>
              <w:left w:val="nil"/>
              <w:right w:val="single" w:sz="4" w:space="0" w:color="auto"/>
            </w:tcBorders>
            <w:noWrap/>
          </w:tcPr>
          <w:p w14:paraId="00F66863" w14:textId="03160FDF" w:rsidR="00231D92" w:rsidRPr="004B18D8" w:rsidRDefault="00231D92" w:rsidP="00231D92">
            <w:pPr>
              <w:pStyle w:val="TAC"/>
              <w:rPr>
                <w:ins w:id="125" w:author="Apple" w:date="2021-05-06T17:34:00Z"/>
                <w:lang w:eastAsia="ja-JP"/>
              </w:rPr>
            </w:pPr>
            <w:ins w:id="126" w:author="Apple" w:date="2021-05-06T17:37:00Z">
              <w:r w:rsidRPr="004B18D8">
                <w:rPr>
                  <w:lang w:eastAsia="ja-JP"/>
                </w:rPr>
                <w:t>1</w:t>
              </w:r>
            </w:ins>
          </w:p>
        </w:tc>
        <w:tc>
          <w:tcPr>
            <w:tcW w:w="1272" w:type="dxa"/>
            <w:tcBorders>
              <w:top w:val="single" w:sz="4" w:space="0" w:color="auto"/>
              <w:left w:val="nil"/>
              <w:right w:val="single" w:sz="4" w:space="0" w:color="auto"/>
            </w:tcBorders>
            <w:noWrap/>
          </w:tcPr>
          <w:p w14:paraId="080F5E08" w14:textId="006BA20D" w:rsidR="00231D92" w:rsidRPr="004B18D8" w:rsidRDefault="00231D92" w:rsidP="00231D92">
            <w:pPr>
              <w:pStyle w:val="TAC"/>
              <w:rPr>
                <w:ins w:id="127" w:author="Apple" w:date="2021-05-06T17:34:00Z"/>
                <w:lang w:eastAsia="ja-JP"/>
              </w:rPr>
            </w:pPr>
            <w:ins w:id="128" w:author="Apple" w:date="2021-05-06T17:37:00Z">
              <w:r>
                <w:rPr>
                  <w:lang w:eastAsia="ja-JP"/>
                </w:rPr>
                <w:t>2</w:t>
              </w:r>
            </w:ins>
          </w:p>
        </w:tc>
      </w:tr>
      <w:tr w:rsidR="00231D92" w:rsidRPr="00E062F1" w14:paraId="6FE8479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F982C2A" w14:textId="77777777" w:rsidR="00231D92" w:rsidRPr="004B18D8" w:rsidRDefault="00231D92" w:rsidP="00231D92">
            <w:pPr>
              <w:pStyle w:val="TAC"/>
            </w:pPr>
            <w:r w:rsidRPr="004B18D8">
              <w:rPr>
                <w:lang w:eastAsia="ja-JP"/>
              </w:rPr>
              <w:t>DC</w:t>
            </w:r>
            <w:r w:rsidRPr="004B18D8">
              <w:t>_</w:t>
            </w:r>
            <w:r w:rsidRPr="004B18D8">
              <w:rPr>
                <w:lang w:eastAsia="zh-TW"/>
              </w:rPr>
              <w:t>20_n38</w:t>
            </w:r>
          </w:p>
        </w:tc>
        <w:tc>
          <w:tcPr>
            <w:tcW w:w="2857" w:type="dxa"/>
            <w:tcBorders>
              <w:top w:val="single" w:sz="4" w:space="0" w:color="auto"/>
              <w:left w:val="nil"/>
              <w:bottom w:val="single" w:sz="4" w:space="0" w:color="auto"/>
              <w:right w:val="single" w:sz="4" w:space="0" w:color="auto"/>
            </w:tcBorders>
          </w:tcPr>
          <w:p w14:paraId="7BE31EEC" w14:textId="77777777" w:rsidR="00231D92" w:rsidRPr="004B18D8" w:rsidRDefault="00231D92" w:rsidP="00231D92">
            <w:pPr>
              <w:pStyle w:val="TAL"/>
              <w:rPr>
                <w:lang w:eastAsia="ja-JP"/>
              </w:rPr>
            </w:pPr>
            <w:r w:rsidRPr="004B18D8">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tcPr>
          <w:p w14:paraId="53263181" w14:textId="77777777" w:rsidR="00231D92" w:rsidRPr="004B18D8" w:rsidRDefault="00231D92" w:rsidP="00231D92">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45FFBF" w14:textId="77777777" w:rsidR="00231D92" w:rsidRPr="004B18D8" w:rsidRDefault="00231D92" w:rsidP="00231D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7713314" w14:textId="77777777" w:rsidR="00231D92" w:rsidRPr="004B18D8" w:rsidRDefault="00231D92" w:rsidP="00231D92">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C1674C" w14:textId="77777777" w:rsidR="00231D92" w:rsidRPr="004B18D8" w:rsidRDefault="00231D92" w:rsidP="00231D92">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2A4B112" w14:textId="77777777" w:rsidR="00231D92" w:rsidRPr="004B18D8" w:rsidRDefault="00231D92" w:rsidP="00231D92">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329A695" w14:textId="77777777" w:rsidR="00231D92" w:rsidRPr="004B18D8" w:rsidRDefault="00231D92" w:rsidP="00231D92">
            <w:pPr>
              <w:pStyle w:val="TAC"/>
              <w:rPr>
                <w:lang w:eastAsia="ja-JP"/>
              </w:rPr>
            </w:pPr>
          </w:p>
        </w:tc>
      </w:tr>
      <w:tr w:rsidR="00231D92" w:rsidRPr="00E062F1" w14:paraId="454B5B99"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D0F7C2A" w14:textId="77777777" w:rsidR="00231D92" w:rsidRPr="004B18D8" w:rsidRDefault="00231D92" w:rsidP="00231D92">
            <w:pPr>
              <w:pStyle w:val="TAC"/>
            </w:pPr>
          </w:p>
        </w:tc>
        <w:tc>
          <w:tcPr>
            <w:tcW w:w="2857" w:type="dxa"/>
            <w:tcBorders>
              <w:top w:val="single" w:sz="4" w:space="0" w:color="auto"/>
              <w:left w:val="nil"/>
              <w:bottom w:val="single" w:sz="4" w:space="0" w:color="auto"/>
              <w:right w:val="single" w:sz="4" w:space="0" w:color="auto"/>
            </w:tcBorders>
          </w:tcPr>
          <w:p w14:paraId="161B2376" w14:textId="77777777" w:rsidR="00231D92" w:rsidRPr="004B18D8" w:rsidRDefault="00231D92" w:rsidP="00231D92">
            <w:pPr>
              <w:pStyle w:val="TAL"/>
              <w:rPr>
                <w:lang w:eastAsia="ja-JP"/>
              </w:rPr>
            </w:pPr>
            <w:r w:rsidRPr="004B18D8">
              <w:rPr>
                <w:lang w:eastAsia="ja-JP"/>
              </w:rPr>
              <w:t>E-UTRA Band 42, 52</w:t>
            </w:r>
          </w:p>
        </w:tc>
        <w:tc>
          <w:tcPr>
            <w:tcW w:w="1093" w:type="dxa"/>
            <w:tcBorders>
              <w:top w:val="single" w:sz="4" w:space="0" w:color="auto"/>
              <w:left w:val="nil"/>
              <w:bottom w:val="single" w:sz="4" w:space="0" w:color="auto"/>
              <w:right w:val="single" w:sz="4" w:space="0" w:color="auto"/>
            </w:tcBorders>
          </w:tcPr>
          <w:p w14:paraId="2A2C354B" w14:textId="77777777" w:rsidR="00231D92" w:rsidRPr="004B18D8" w:rsidRDefault="00231D92" w:rsidP="00231D92">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D054666" w14:textId="77777777" w:rsidR="00231D92" w:rsidRPr="004B18D8" w:rsidRDefault="00231D92" w:rsidP="00231D92">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E6AB42F" w14:textId="77777777" w:rsidR="00231D92" w:rsidRPr="004B18D8" w:rsidRDefault="00231D92" w:rsidP="00231D92">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E8F5619" w14:textId="77777777" w:rsidR="00231D92" w:rsidRPr="004B18D8" w:rsidRDefault="00231D92" w:rsidP="00231D92">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BE6F3EC" w14:textId="77777777" w:rsidR="00231D92" w:rsidRPr="004B18D8" w:rsidRDefault="00231D92" w:rsidP="00231D92">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6285B82" w14:textId="77777777" w:rsidR="00231D92" w:rsidRPr="004B18D8" w:rsidRDefault="00231D92" w:rsidP="00231D92">
            <w:pPr>
              <w:pStyle w:val="TAC"/>
              <w:rPr>
                <w:lang w:eastAsia="ja-JP"/>
              </w:rPr>
            </w:pPr>
            <w:r w:rsidRPr="004B18D8">
              <w:rPr>
                <w:rFonts w:eastAsia="PMingLiU"/>
                <w:lang w:eastAsia="ko-KR"/>
              </w:rPr>
              <w:t>2</w:t>
            </w:r>
          </w:p>
        </w:tc>
      </w:tr>
      <w:tr w:rsidR="00231D92" w:rsidRPr="00E062F1" w14:paraId="15CE0768"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705E075" w14:textId="77777777" w:rsidR="00231D92" w:rsidRPr="004B18D8" w:rsidRDefault="00231D92" w:rsidP="00231D92">
            <w:pPr>
              <w:pStyle w:val="TAC"/>
            </w:pPr>
          </w:p>
        </w:tc>
        <w:tc>
          <w:tcPr>
            <w:tcW w:w="2857" w:type="dxa"/>
            <w:tcBorders>
              <w:top w:val="single" w:sz="4" w:space="0" w:color="auto"/>
              <w:left w:val="nil"/>
              <w:bottom w:val="single" w:sz="4" w:space="0" w:color="auto"/>
              <w:right w:val="single" w:sz="4" w:space="0" w:color="auto"/>
            </w:tcBorders>
          </w:tcPr>
          <w:p w14:paraId="3780ED94" w14:textId="77777777" w:rsidR="00231D92" w:rsidRPr="004B18D8" w:rsidRDefault="00231D92" w:rsidP="00231D92">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68271104" w14:textId="77777777" w:rsidR="00231D92" w:rsidRPr="004B18D8" w:rsidRDefault="00231D92" w:rsidP="00231D92">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DC4C6E1" w14:textId="77777777" w:rsidR="00231D92" w:rsidRPr="004B18D8" w:rsidRDefault="00231D92" w:rsidP="00231D92">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10E8C51" w14:textId="77777777" w:rsidR="00231D92" w:rsidRPr="004B18D8" w:rsidRDefault="00231D92" w:rsidP="00231D92">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629CC73" w14:textId="77777777" w:rsidR="00231D92" w:rsidRPr="004B18D8" w:rsidRDefault="00231D92" w:rsidP="00231D92">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6C954D7D" w14:textId="77777777" w:rsidR="00231D92" w:rsidRPr="004B18D8" w:rsidRDefault="00231D92" w:rsidP="00231D92">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6CA9BF6" w14:textId="77777777" w:rsidR="00231D92" w:rsidRPr="004B18D8" w:rsidRDefault="00231D92" w:rsidP="00231D92">
            <w:pPr>
              <w:pStyle w:val="TAC"/>
              <w:rPr>
                <w:lang w:eastAsia="ja-JP"/>
              </w:rPr>
            </w:pPr>
            <w:r w:rsidRPr="004B18D8">
              <w:rPr>
                <w:rFonts w:eastAsia="PMingLiU"/>
                <w:lang w:eastAsia="ko-KR"/>
              </w:rPr>
              <w:t>5</w:t>
            </w:r>
          </w:p>
        </w:tc>
      </w:tr>
      <w:tr w:rsidR="00231D92" w:rsidRPr="00E062F1" w14:paraId="1E2A9C2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BFEEEDC" w14:textId="77777777" w:rsidR="00231D92" w:rsidRPr="004B18D8" w:rsidRDefault="00231D92" w:rsidP="00231D92">
            <w:pPr>
              <w:pStyle w:val="TAC"/>
              <w:rPr>
                <w:lang w:eastAsia="zh-TW"/>
              </w:rPr>
            </w:pPr>
            <w:r w:rsidRPr="004B18D8">
              <w:rPr>
                <w:lang w:eastAsia="fi-FI"/>
              </w:rPr>
              <w:t>DC_</w:t>
            </w:r>
            <w:r w:rsidRPr="004B18D8">
              <w:rPr>
                <w:lang w:eastAsia="zh-TW"/>
              </w:rPr>
              <w:t>20</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1E1E2BBD" w14:textId="77777777" w:rsidR="00231D92" w:rsidRPr="004B18D8" w:rsidRDefault="00231D92" w:rsidP="00231D92">
            <w:pPr>
              <w:pStyle w:val="TAL"/>
              <w:rPr>
                <w:lang w:eastAsia="ja-JP"/>
              </w:rPr>
            </w:pPr>
            <w:r w:rsidRPr="004B18D8">
              <w:rPr>
                <w:rFonts w:cs="Arial"/>
              </w:rPr>
              <w:t>E-UTRA Band 1, 2, 4, 24, 25, 30, 31, 32, 33, 34</w:t>
            </w:r>
            <w:r w:rsidRPr="004B18D8">
              <w:rPr>
                <w:rFonts w:cs="Arial"/>
                <w:lang w:eastAsia="zh-CN"/>
              </w:rPr>
              <w:t xml:space="preserve">, 39, </w:t>
            </w:r>
            <w:r w:rsidRPr="004B18D8">
              <w:rPr>
                <w:rFonts w:cs="Arial"/>
              </w:rPr>
              <w:t xml:space="preserve">40, </w:t>
            </w:r>
            <w:r w:rsidRPr="004B18D8">
              <w:rPr>
                <w:rFonts w:cs="Arial"/>
                <w:lang w:eastAsia="zh-CN"/>
              </w:rPr>
              <w:t xml:space="preserve">43, 48, 50, 51, 65, 66, </w:t>
            </w:r>
            <w:r w:rsidRPr="004B18D8">
              <w:rPr>
                <w:rFonts w:cs="Arial"/>
              </w:rPr>
              <w:t>70, 72</w:t>
            </w:r>
            <w:r w:rsidRPr="004B18D8">
              <w:rPr>
                <w:rFonts w:cs="Arial"/>
                <w:lang w:eastAsia="ja-JP"/>
              </w:rPr>
              <w:t>, 73,  74</w:t>
            </w:r>
            <w:r w:rsidRPr="004B18D8">
              <w:rPr>
                <w:rFonts w:cs="Arial"/>
                <w:lang w:eastAsia="zh-CN"/>
              </w:rPr>
              <w:t>, 75, 76</w:t>
            </w:r>
          </w:p>
        </w:tc>
        <w:tc>
          <w:tcPr>
            <w:tcW w:w="1093" w:type="dxa"/>
            <w:tcBorders>
              <w:top w:val="single" w:sz="4" w:space="0" w:color="auto"/>
              <w:left w:val="nil"/>
              <w:bottom w:val="single" w:sz="4" w:space="0" w:color="auto"/>
              <w:right w:val="single" w:sz="4" w:space="0" w:color="auto"/>
            </w:tcBorders>
          </w:tcPr>
          <w:p w14:paraId="0680C5E2" w14:textId="77777777" w:rsidR="00231D92" w:rsidRPr="004B18D8" w:rsidRDefault="00231D92" w:rsidP="00231D92">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3428E0" w14:textId="77777777" w:rsidR="00231D92" w:rsidRPr="004B18D8" w:rsidRDefault="00231D92" w:rsidP="00231D92">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D10CE94" w14:textId="77777777" w:rsidR="00231D92" w:rsidRPr="004B18D8" w:rsidRDefault="00231D92" w:rsidP="00231D92">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D1B5E4" w14:textId="77777777" w:rsidR="00231D92" w:rsidRPr="004B18D8" w:rsidRDefault="00231D92" w:rsidP="00231D92">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003BD987" w14:textId="77777777" w:rsidR="00231D92" w:rsidRPr="004B18D8" w:rsidRDefault="00231D92" w:rsidP="00231D92">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314C086" w14:textId="77777777" w:rsidR="00231D92" w:rsidRPr="004B18D8" w:rsidRDefault="00231D92" w:rsidP="00231D92">
            <w:pPr>
              <w:pStyle w:val="TAC"/>
              <w:rPr>
                <w:rFonts w:eastAsia="PMingLiU"/>
                <w:lang w:eastAsia="ko-KR"/>
              </w:rPr>
            </w:pPr>
          </w:p>
        </w:tc>
      </w:tr>
      <w:tr w:rsidR="00231D92" w:rsidRPr="00E062F1" w14:paraId="2F9A917E" w14:textId="77777777" w:rsidTr="00F12577">
        <w:trPr>
          <w:trHeight w:val="187"/>
          <w:jc w:val="center"/>
        </w:trPr>
        <w:tc>
          <w:tcPr>
            <w:tcW w:w="2163" w:type="dxa"/>
            <w:tcBorders>
              <w:left w:val="single" w:sz="4" w:space="0" w:color="auto"/>
              <w:right w:val="single" w:sz="4" w:space="0" w:color="auto"/>
            </w:tcBorders>
            <w:shd w:val="clear" w:color="auto" w:fill="auto"/>
          </w:tcPr>
          <w:p w14:paraId="63B5C40A" w14:textId="77777777" w:rsidR="00231D92" w:rsidRPr="004B18D8" w:rsidRDefault="00231D92" w:rsidP="00231D92">
            <w:pPr>
              <w:pStyle w:val="TAC"/>
            </w:pPr>
          </w:p>
        </w:tc>
        <w:tc>
          <w:tcPr>
            <w:tcW w:w="2857" w:type="dxa"/>
            <w:tcBorders>
              <w:top w:val="single" w:sz="4" w:space="0" w:color="auto"/>
              <w:left w:val="nil"/>
              <w:bottom w:val="single" w:sz="4" w:space="0" w:color="auto"/>
              <w:right w:val="single" w:sz="4" w:space="0" w:color="auto"/>
            </w:tcBorders>
          </w:tcPr>
          <w:p w14:paraId="4F2E9C4F" w14:textId="77777777" w:rsidR="00231D92" w:rsidRPr="004B18D8" w:rsidRDefault="00231D92" w:rsidP="00231D92">
            <w:pPr>
              <w:pStyle w:val="TAL"/>
              <w:rPr>
                <w:lang w:val="sv-FI"/>
              </w:rPr>
            </w:pPr>
            <w:r w:rsidRPr="004B18D8">
              <w:rPr>
                <w:rFonts w:cs="Arial"/>
                <w:lang w:val="sv-FI"/>
              </w:rPr>
              <w:t>E-UTRA Band 3, 8, 12, 13, 14, 17,</w:t>
            </w:r>
            <w:r w:rsidRPr="004B18D8">
              <w:rPr>
                <w:rFonts w:cs="Arial"/>
                <w:lang w:val="sv-FI" w:eastAsia="zh-CN"/>
              </w:rPr>
              <w:t xml:space="preserve"> 42</w:t>
            </w:r>
            <w:r w:rsidRPr="004B18D8">
              <w:rPr>
                <w:rFonts w:cs="Arial"/>
                <w:lang w:val="sv-FI"/>
              </w:rPr>
              <w:t>, 44, 45, 52, 67, 68, 71, 85</w:t>
            </w:r>
          </w:p>
          <w:p w14:paraId="4A2F5306" w14:textId="77777777" w:rsidR="00231D92" w:rsidRPr="004B18D8" w:rsidRDefault="00231D92" w:rsidP="00231D92">
            <w:pPr>
              <w:pStyle w:val="TAL"/>
              <w:rPr>
                <w:lang w:val="sv-FI" w:eastAsia="ja-JP"/>
              </w:rPr>
            </w:pPr>
            <w:r w:rsidRPr="004B18D8">
              <w:rPr>
                <w:lang w:val="sv-FI"/>
              </w:rPr>
              <w:t>NR Band n77</w:t>
            </w:r>
            <w:r w:rsidRPr="004B18D8">
              <w:rPr>
                <w:lang w:val="sv-FI" w:eastAsia="zh-CN"/>
              </w:rPr>
              <w:t>, n78, n79</w:t>
            </w:r>
          </w:p>
        </w:tc>
        <w:tc>
          <w:tcPr>
            <w:tcW w:w="1093" w:type="dxa"/>
            <w:tcBorders>
              <w:top w:val="single" w:sz="4" w:space="0" w:color="auto"/>
              <w:left w:val="nil"/>
              <w:bottom w:val="single" w:sz="4" w:space="0" w:color="auto"/>
              <w:right w:val="single" w:sz="4" w:space="0" w:color="auto"/>
            </w:tcBorders>
          </w:tcPr>
          <w:p w14:paraId="1490DC3B" w14:textId="77777777" w:rsidR="00231D92" w:rsidRPr="004B18D8" w:rsidRDefault="00231D92" w:rsidP="00231D92">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5D8F1D" w14:textId="77777777" w:rsidR="00231D92" w:rsidRPr="004B18D8" w:rsidRDefault="00231D92" w:rsidP="00231D92">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448108B" w14:textId="77777777" w:rsidR="00231D92" w:rsidRPr="004B18D8" w:rsidRDefault="00231D92" w:rsidP="00231D92">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AF8980" w14:textId="77777777" w:rsidR="00231D92" w:rsidRPr="004B18D8" w:rsidRDefault="00231D92" w:rsidP="00231D92">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583AC7A5" w14:textId="77777777" w:rsidR="00231D92" w:rsidRPr="004B18D8" w:rsidRDefault="00231D92" w:rsidP="00231D92">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209DE1B" w14:textId="77777777" w:rsidR="00231D92" w:rsidRPr="004B18D8" w:rsidRDefault="00231D92" w:rsidP="00231D92">
            <w:pPr>
              <w:pStyle w:val="TAC"/>
              <w:rPr>
                <w:rFonts w:eastAsia="PMingLiU"/>
                <w:lang w:eastAsia="ko-KR"/>
              </w:rPr>
            </w:pPr>
            <w:r w:rsidRPr="004B18D8">
              <w:t>2</w:t>
            </w:r>
          </w:p>
        </w:tc>
      </w:tr>
      <w:tr w:rsidR="00231D92" w:rsidRPr="00E062F1" w14:paraId="4F1961D0" w14:textId="77777777" w:rsidTr="00F12577">
        <w:trPr>
          <w:trHeight w:val="187"/>
          <w:jc w:val="center"/>
        </w:trPr>
        <w:tc>
          <w:tcPr>
            <w:tcW w:w="2163" w:type="dxa"/>
            <w:tcBorders>
              <w:left w:val="single" w:sz="4" w:space="0" w:color="auto"/>
              <w:right w:val="single" w:sz="4" w:space="0" w:color="auto"/>
            </w:tcBorders>
            <w:shd w:val="clear" w:color="auto" w:fill="auto"/>
          </w:tcPr>
          <w:p w14:paraId="57CC66E3" w14:textId="77777777" w:rsidR="00231D92" w:rsidRPr="004B18D8" w:rsidRDefault="00231D92" w:rsidP="00231D92">
            <w:pPr>
              <w:pStyle w:val="TAC"/>
            </w:pPr>
          </w:p>
        </w:tc>
        <w:tc>
          <w:tcPr>
            <w:tcW w:w="2857" w:type="dxa"/>
            <w:tcBorders>
              <w:top w:val="single" w:sz="4" w:space="0" w:color="auto"/>
              <w:left w:val="nil"/>
              <w:bottom w:val="single" w:sz="4" w:space="0" w:color="auto"/>
              <w:right w:val="single" w:sz="4" w:space="0" w:color="auto"/>
            </w:tcBorders>
          </w:tcPr>
          <w:p w14:paraId="579403AE" w14:textId="77777777" w:rsidR="00231D92" w:rsidRPr="004B18D8" w:rsidRDefault="00231D92" w:rsidP="00231D9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45E15A8" w14:textId="77777777" w:rsidR="00231D92" w:rsidRPr="004B18D8" w:rsidRDefault="00231D92" w:rsidP="00231D92">
            <w:pPr>
              <w:pStyle w:val="TAC"/>
              <w:rPr>
                <w:rFonts w:eastAsia="PMingLiU"/>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0871BA02" w14:textId="77777777" w:rsidR="00231D92" w:rsidRPr="004B18D8" w:rsidRDefault="00231D92" w:rsidP="00231D92">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DF98864" w14:textId="77777777" w:rsidR="00231D92" w:rsidRPr="004B18D8" w:rsidRDefault="00231D92" w:rsidP="00231D92">
            <w:pPr>
              <w:pStyle w:val="TAC"/>
              <w:rPr>
                <w:rFonts w:eastAsia="PMingLiU"/>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38F21781" w14:textId="77777777" w:rsidR="00231D92" w:rsidRPr="004B18D8" w:rsidRDefault="00231D92" w:rsidP="00231D92">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A7C8C07" w14:textId="77777777" w:rsidR="00231D92" w:rsidRPr="004B18D8" w:rsidRDefault="00231D92" w:rsidP="00231D92">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14AC0D" w14:textId="77777777" w:rsidR="00231D92" w:rsidRPr="004B18D8" w:rsidRDefault="00231D92" w:rsidP="00231D92">
            <w:pPr>
              <w:pStyle w:val="TAC"/>
              <w:rPr>
                <w:rFonts w:eastAsia="PMingLiU"/>
                <w:lang w:eastAsia="ko-KR"/>
              </w:rPr>
            </w:pPr>
          </w:p>
        </w:tc>
      </w:tr>
      <w:tr w:rsidR="00231D92" w:rsidRPr="00E062F1" w14:paraId="2260BF68" w14:textId="77777777" w:rsidTr="00F12577">
        <w:trPr>
          <w:trHeight w:val="187"/>
          <w:jc w:val="center"/>
        </w:trPr>
        <w:tc>
          <w:tcPr>
            <w:tcW w:w="2163" w:type="dxa"/>
            <w:tcBorders>
              <w:left w:val="single" w:sz="4" w:space="0" w:color="auto"/>
              <w:right w:val="single" w:sz="4" w:space="0" w:color="auto"/>
            </w:tcBorders>
            <w:shd w:val="clear" w:color="auto" w:fill="auto"/>
          </w:tcPr>
          <w:p w14:paraId="1BCA4267" w14:textId="77777777" w:rsidR="00231D92" w:rsidRPr="004B18D8" w:rsidRDefault="00231D92" w:rsidP="00231D92">
            <w:pPr>
              <w:pStyle w:val="TAC"/>
            </w:pPr>
          </w:p>
        </w:tc>
        <w:tc>
          <w:tcPr>
            <w:tcW w:w="2857" w:type="dxa"/>
            <w:tcBorders>
              <w:top w:val="single" w:sz="4" w:space="0" w:color="auto"/>
              <w:left w:val="nil"/>
              <w:bottom w:val="single" w:sz="4" w:space="0" w:color="auto"/>
              <w:right w:val="single" w:sz="4" w:space="0" w:color="auto"/>
            </w:tcBorders>
          </w:tcPr>
          <w:p w14:paraId="39623B17" w14:textId="77777777" w:rsidR="00231D92" w:rsidRPr="004B18D8" w:rsidRDefault="00231D92" w:rsidP="00231D92">
            <w:pPr>
              <w:pStyle w:val="TAL"/>
              <w:rPr>
                <w:lang w:eastAsia="ja-JP"/>
              </w:rPr>
            </w:pPr>
            <w:r w:rsidRPr="004B18D8">
              <w:rPr>
                <w:rFonts w:cs="Arial"/>
              </w:rPr>
              <w:t>E-UTRA Band 9, 11, 21</w:t>
            </w:r>
          </w:p>
        </w:tc>
        <w:tc>
          <w:tcPr>
            <w:tcW w:w="1093" w:type="dxa"/>
            <w:tcBorders>
              <w:top w:val="single" w:sz="4" w:space="0" w:color="auto"/>
              <w:left w:val="nil"/>
              <w:bottom w:val="single" w:sz="4" w:space="0" w:color="auto"/>
              <w:right w:val="single" w:sz="4" w:space="0" w:color="auto"/>
            </w:tcBorders>
          </w:tcPr>
          <w:p w14:paraId="0881BAC0" w14:textId="77777777" w:rsidR="00231D92" w:rsidRPr="004B18D8" w:rsidRDefault="00231D92" w:rsidP="00231D92">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E5FF9C" w14:textId="77777777" w:rsidR="00231D92" w:rsidRPr="004B18D8" w:rsidRDefault="00231D92" w:rsidP="00231D92">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98BF5C9" w14:textId="77777777" w:rsidR="00231D92" w:rsidRPr="004B18D8" w:rsidRDefault="00231D92" w:rsidP="00231D92">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61126F" w14:textId="77777777" w:rsidR="00231D92" w:rsidRPr="004B18D8" w:rsidRDefault="00231D92" w:rsidP="00231D92">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C0D142D" w14:textId="77777777" w:rsidR="00231D92" w:rsidRPr="004B18D8" w:rsidRDefault="00231D92" w:rsidP="00231D92">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2CCBD2BF" w14:textId="77777777" w:rsidR="00231D92" w:rsidRPr="004B18D8" w:rsidRDefault="00231D92" w:rsidP="00231D92">
            <w:pPr>
              <w:pStyle w:val="TAC"/>
              <w:rPr>
                <w:rFonts w:eastAsia="PMingLiU"/>
                <w:lang w:eastAsia="zh-TW"/>
              </w:rPr>
            </w:pPr>
            <w:r w:rsidRPr="004B18D8">
              <w:rPr>
                <w:lang w:eastAsia="zh-TW"/>
              </w:rPr>
              <w:t>19</w:t>
            </w:r>
          </w:p>
        </w:tc>
      </w:tr>
      <w:tr w:rsidR="00231D92" w:rsidRPr="00E062F1" w14:paraId="75A5DC0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49BC056" w14:textId="77777777" w:rsidR="00231D92" w:rsidRPr="004B18D8" w:rsidRDefault="00231D92" w:rsidP="00231D92">
            <w:pPr>
              <w:pStyle w:val="TAC"/>
            </w:pPr>
          </w:p>
        </w:tc>
        <w:tc>
          <w:tcPr>
            <w:tcW w:w="2857" w:type="dxa"/>
            <w:tcBorders>
              <w:top w:val="single" w:sz="4" w:space="0" w:color="auto"/>
              <w:left w:val="nil"/>
              <w:bottom w:val="single" w:sz="4" w:space="0" w:color="auto"/>
              <w:right w:val="single" w:sz="4" w:space="0" w:color="auto"/>
            </w:tcBorders>
          </w:tcPr>
          <w:p w14:paraId="162E8EFE" w14:textId="77777777" w:rsidR="00231D92" w:rsidRPr="004B18D8" w:rsidRDefault="00231D92" w:rsidP="00231D9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330618B" w14:textId="77777777" w:rsidR="00231D92" w:rsidRPr="004B18D8" w:rsidRDefault="00231D92" w:rsidP="00231D92">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421ADEF9" w14:textId="77777777" w:rsidR="00231D92" w:rsidRPr="004B18D8" w:rsidRDefault="00231D92" w:rsidP="00231D92">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1BE8C941" w14:textId="77777777" w:rsidR="00231D92" w:rsidRPr="004B18D8" w:rsidRDefault="00231D92" w:rsidP="00231D92">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4C7D9170" w14:textId="77777777" w:rsidR="00231D92" w:rsidRPr="004B18D8" w:rsidRDefault="00231D92" w:rsidP="00231D92">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084152D4" w14:textId="77777777" w:rsidR="00231D92" w:rsidRPr="004B18D8" w:rsidRDefault="00231D92" w:rsidP="00231D92">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4D133A06" w14:textId="77777777" w:rsidR="00231D92" w:rsidRPr="004B18D8" w:rsidRDefault="00231D92" w:rsidP="00231D92">
            <w:pPr>
              <w:pStyle w:val="TAC"/>
              <w:rPr>
                <w:rFonts w:eastAsia="PMingLiU"/>
                <w:lang w:eastAsia="zh-TW"/>
              </w:rPr>
            </w:pPr>
            <w:r w:rsidRPr="004B18D8">
              <w:rPr>
                <w:lang w:eastAsia="zh-TW"/>
              </w:rPr>
              <w:t>3</w:t>
            </w:r>
            <w:r w:rsidRPr="004B18D8">
              <w:t xml:space="preserve">, </w:t>
            </w:r>
            <w:r w:rsidRPr="004B18D8">
              <w:rPr>
                <w:lang w:eastAsia="zh-TW"/>
              </w:rPr>
              <w:t>19</w:t>
            </w:r>
          </w:p>
        </w:tc>
      </w:tr>
      <w:tr w:rsidR="00F84DA7" w:rsidRPr="00E062F1" w14:paraId="082FDBAD"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76F80A28" w14:textId="77777777" w:rsidR="00F84DA7" w:rsidRPr="004B18D8" w:rsidRDefault="00F84DA7" w:rsidP="00231D92">
            <w:pPr>
              <w:pStyle w:val="TAC"/>
            </w:pPr>
            <w:r w:rsidRPr="004B18D8">
              <w:t>DC_20_n28</w:t>
            </w:r>
          </w:p>
          <w:p w14:paraId="24AA9127" w14:textId="77777777" w:rsidR="00F84DA7" w:rsidRPr="004B18D8" w:rsidRDefault="00F84DA7" w:rsidP="00231D92">
            <w:pPr>
              <w:pStyle w:val="TAC"/>
            </w:pPr>
            <w:r w:rsidRPr="004B18D8">
              <w:t>DC_20_n83</w:t>
            </w:r>
          </w:p>
        </w:tc>
        <w:tc>
          <w:tcPr>
            <w:tcW w:w="2857" w:type="dxa"/>
            <w:tcBorders>
              <w:top w:val="single" w:sz="4" w:space="0" w:color="auto"/>
              <w:left w:val="nil"/>
              <w:right w:val="single" w:sz="4" w:space="0" w:color="auto"/>
            </w:tcBorders>
          </w:tcPr>
          <w:p w14:paraId="3E8F38F2" w14:textId="40418C39" w:rsidR="00F84DA7" w:rsidRPr="004B18D8" w:rsidRDefault="00F84DA7" w:rsidP="00231D92">
            <w:pPr>
              <w:pStyle w:val="TAL"/>
              <w:rPr>
                <w:lang w:eastAsia="ja-JP"/>
              </w:rPr>
            </w:pPr>
            <w:r w:rsidRPr="004B18D8">
              <w:rPr>
                <w:lang w:eastAsia="ja-JP"/>
              </w:rPr>
              <w:t xml:space="preserve">E-UTRA Band </w:t>
            </w:r>
            <w:del w:id="129" w:author="Apple" w:date="2021-05-06T17:40:00Z">
              <w:r w:rsidRPr="004B18D8" w:rsidDel="00F84DA7">
                <w:rPr>
                  <w:lang w:eastAsia="ja-JP"/>
                </w:rPr>
                <w:delText xml:space="preserve">1, </w:delText>
              </w:r>
            </w:del>
            <w:r w:rsidRPr="004B18D8">
              <w:rPr>
                <w:lang w:eastAsia="ja-JP"/>
              </w:rPr>
              <w:t xml:space="preserve">3, 7, 8, </w:t>
            </w:r>
            <w:del w:id="130" w:author="Apple" w:date="2021-05-06T17:40:00Z">
              <w:r w:rsidRPr="004B18D8" w:rsidDel="00F84DA7">
                <w:rPr>
                  <w:lang w:eastAsia="ja-JP"/>
                </w:rPr>
                <w:delText xml:space="preserve">22, </w:delText>
              </w:r>
            </w:del>
            <w:r w:rsidRPr="004B18D8">
              <w:rPr>
                <w:lang w:eastAsia="ja-JP"/>
              </w:rPr>
              <w:t>31,</w:t>
            </w:r>
            <w:del w:id="131" w:author="Apple" w:date="2021-05-06T17:40:00Z">
              <w:r w:rsidRPr="004B18D8" w:rsidDel="00F84DA7">
                <w:rPr>
                  <w:lang w:eastAsia="ja-JP"/>
                </w:rPr>
                <w:delText xml:space="preserve"> 32,</w:delText>
              </w:r>
            </w:del>
            <w:r w:rsidRPr="004B18D8">
              <w:rPr>
                <w:lang w:eastAsia="ja-JP"/>
              </w:rPr>
              <w:t xml:space="preserve"> 34</w:t>
            </w:r>
            <w:del w:id="132" w:author="Apple" w:date="2021-05-06T17:40:00Z">
              <w:r w:rsidRPr="004B18D8" w:rsidDel="00F84DA7">
                <w:rPr>
                  <w:lang w:eastAsia="ja-JP"/>
                </w:rPr>
                <w:delText>, 38, 42, 43, 65, 75, 76</w:delText>
              </w:r>
            </w:del>
          </w:p>
        </w:tc>
        <w:tc>
          <w:tcPr>
            <w:tcW w:w="1093" w:type="dxa"/>
            <w:tcBorders>
              <w:top w:val="single" w:sz="4" w:space="0" w:color="auto"/>
              <w:left w:val="nil"/>
              <w:right w:val="single" w:sz="4" w:space="0" w:color="auto"/>
            </w:tcBorders>
          </w:tcPr>
          <w:p w14:paraId="17886319" w14:textId="77777777" w:rsidR="00F84DA7" w:rsidRPr="004B18D8" w:rsidRDefault="00F84DA7" w:rsidP="00231D92">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664E7EFC" w14:textId="77777777" w:rsidR="00F84DA7" w:rsidRPr="004B18D8" w:rsidRDefault="00F84DA7" w:rsidP="00231D92">
            <w:pPr>
              <w:pStyle w:val="TAC"/>
              <w:rPr>
                <w:lang w:eastAsia="ja-JP"/>
              </w:rPr>
            </w:pPr>
            <w:r w:rsidRPr="004B18D8">
              <w:rPr>
                <w:rFonts w:eastAsia="Times New Roman"/>
              </w:rPr>
              <w:t>-</w:t>
            </w:r>
          </w:p>
        </w:tc>
        <w:tc>
          <w:tcPr>
            <w:tcW w:w="851" w:type="dxa"/>
            <w:tcBorders>
              <w:top w:val="single" w:sz="4" w:space="0" w:color="auto"/>
              <w:left w:val="nil"/>
              <w:right w:val="single" w:sz="4" w:space="0" w:color="auto"/>
            </w:tcBorders>
          </w:tcPr>
          <w:p w14:paraId="6C6A7FA2" w14:textId="77777777" w:rsidR="00F84DA7" w:rsidRPr="004B18D8" w:rsidRDefault="00F84DA7" w:rsidP="00231D92">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4CAF4DE1" w14:textId="77777777" w:rsidR="00F84DA7" w:rsidRPr="004B18D8" w:rsidRDefault="00F84DA7" w:rsidP="00231D92">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7C4B9D75" w14:textId="77777777" w:rsidR="00F84DA7" w:rsidRPr="004B18D8" w:rsidRDefault="00F84DA7" w:rsidP="00231D92">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7BE480D8" w14:textId="77777777" w:rsidR="00F84DA7" w:rsidRPr="004B18D8" w:rsidRDefault="00F84DA7" w:rsidP="00231D92">
            <w:pPr>
              <w:pStyle w:val="TAC"/>
              <w:rPr>
                <w:lang w:eastAsia="ja-JP"/>
              </w:rPr>
            </w:pPr>
          </w:p>
        </w:tc>
      </w:tr>
      <w:tr w:rsidR="00F84DA7" w:rsidRPr="00E062F1" w14:paraId="28C52F7D" w14:textId="77777777" w:rsidTr="003575F2">
        <w:trPr>
          <w:trHeight w:val="187"/>
          <w:jc w:val="center"/>
          <w:ins w:id="133" w:author="Apple" w:date="2021-05-06T17:38:00Z"/>
        </w:trPr>
        <w:tc>
          <w:tcPr>
            <w:tcW w:w="2163" w:type="dxa"/>
            <w:vMerge/>
            <w:tcBorders>
              <w:left w:val="single" w:sz="4" w:space="0" w:color="auto"/>
              <w:right w:val="single" w:sz="4" w:space="0" w:color="auto"/>
            </w:tcBorders>
            <w:shd w:val="clear" w:color="auto" w:fill="auto"/>
          </w:tcPr>
          <w:p w14:paraId="194F9F49" w14:textId="77777777" w:rsidR="00F84DA7" w:rsidRPr="004B18D8" w:rsidRDefault="00F84DA7" w:rsidP="00F84DA7">
            <w:pPr>
              <w:pStyle w:val="TAC"/>
              <w:rPr>
                <w:ins w:id="134" w:author="Apple" w:date="2021-05-06T17:38:00Z"/>
              </w:rPr>
            </w:pPr>
          </w:p>
        </w:tc>
        <w:tc>
          <w:tcPr>
            <w:tcW w:w="2857" w:type="dxa"/>
            <w:tcBorders>
              <w:top w:val="single" w:sz="4" w:space="0" w:color="auto"/>
              <w:left w:val="nil"/>
              <w:right w:val="single" w:sz="4" w:space="0" w:color="auto"/>
            </w:tcBorders>
          </w:tcPr>
          <w:p w14:paraId="1E9E850B" w14:textId="1481E130" w:rsidR="00F84DA7" w:rsidRPr="004B18D8" w:rsidRDefault="00F84DA7" w:rsidP="00F84DA7">
            <w:pPr>
              <w:pStyle w:val="TAL"/>
              <w:rPr>
                <w:ins w:id="135" w:author="Apple" w:date="2021-05-06T17:38:00Z"/>
                <w:lang w:eastAsia="ja-JP"/>
              </w:rPr>
            </w:pPr>
            <w:ins w:id="136" w:author="Apple" w:date="2021-05-06T17:39:00Z">
              <w:r w:rsidRPr="004B18D8">
                <w:rPr>
                  <w:lang w:eastAsia="ja-JP"/>
                </w:rPr>
                <w:t>E-UTRA Band</w:t>
              </w:r>
              <w:r>
                <w:rPr>
                  <w:lang w:eastAsia="ja-JP"/>
                </w:rPr>
                <w:t xml:space="preserve"> 1, 22, 32, 38, 42, 43, 65, 75, 76</w:t>
              </w:r>
            </w:ins>
          </w:p>
        </w:tc>
        <w:tc>
          <w:tcPr>
            <w:tcW w:w="1093" w:type="dxa"/>
            <w:tcBorders>
              <w:top w:val="single" w:sz="4" w:space="0" w:color="auto"/>
              <w:left w:val="nil"/>
              <w:right w:val="single" w:sz="4" w:space="0" w:color="auto"/>
            </w:tcBorders>
          </w:tcPr>
          <w:p w14:paraId="4262C273" w14:textId="3CFE39E8" w:rsidR="00F84DA7" w:rsidRPr="004B18D8" w:rsidRDefault="00F84DA7" w:rsidP="00F84DA7">
            <w:pPr>
              <w:pStyle w:val="TAC"/>
              <w:rPr>
                <w:ins w:id="137" w:author="Apple" w:date="2021-05-06T17:38:00Z"/>
                <w:rFonts w:eastAsia="Times New Roman"/>
              </w:rPr>
            </w:pPr>
            <w:ins w:id="138" w:author="Apple" w:date="2021-05-06T17:40: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right w:val="single" w:sz="4" w:space="0" w:color="auto"/>
            </w:tcBorders>
          </w:tcPr>
          <w:p w14:paraId="61CA8C3E" w14:textId="000049E9" w:rsidR="00F84DA7" w:rsidRPr="004B18D8" w:rsidRDefault="00F84DA7" w:rsidP="00F84DA7">
            <w:pPr>
              <w:pStyle w:val="TAC"/>
              <w:rPr>
                <w:ins w:id="139" w:author="Apple" w:date="2021-05-06T17:38:00Z"/>
                <w:rFonts w:eastAsia="Times New Roman"/>
              </w:rPr>
            </w:pPr>
            <w:ins w:id="140" w:author="Apple" w:date="2021-05-06T17:40:00Z">
              <w:r w:rsidRPr="004B18D8">
                <w:rPr>
                  <w:rFonts w:eastAsia="Times New Roman"/>
                </w:rPr>
                <w:t>-</w:t>
              </w:r>
            </w:ins>
          </w:p>
        </w:tc>
        <w:tc>
          <w:tcPr>
            <w:tcW w:w="851" w:type="dxa"/>
            <w:tcBorders>
              <w:top w:val="single" w:sz="4" w:space="0" w:color="auto"/>
              <w:left w:val="nil"/>
              <w:right w:val="single" w:sz="4" w:space="0" w:color="auto"/>
            </w:tcBorders>
          </w:tcPr>
          <w:p w14:paraId="327317E4" w14:textId="26200DD8" w:rsidR="00F84DA7" w:rsidRPr="004B18D8" w:rsidRDefault="00F84DA7" w:rsidP="00F84DA7">
            <w:pPr>
              <w:pStyle w:val="TAC"/>
              <w:rPr>
                <w:ins w:id="141" w:author="Apple" w:date="2021-05-06T17:38:00Z"/>
                <w:rFonts w:eastAsia="Times New Roman"/>
              </w:rPr>
            </w:pPr>
            <w:ins w:id="142" w:author="Apple" w:date="2021-05-06T17:40:00Z">
              <w:r w:rsidRPr="004B18D8">
                <w:rPr>
                  <w:rFonts w:eastAsia="Times New Roman"/>
                </w:rPr>
                <w:t>F</w:t>
              </w:r>
              <w:r w:rsidRPr="004B18D8">
                <w:rPr>
                  <w:rFonts w:eastAsia="Times New Roman"/>
                  <w:vertAlign w:val="subscript"/>
                </w:rPr>
                <w:t>DL_high</w:t>
              </w:r>
            </w:ins>
          </w:p>
        </w:tc>
        <w:tc>
          <w:tcPr>
            <w:tcW w:w="1276" w:type="dxa"/>
            <w:tcBorders>
              <w:top w:val="single" w:sz="4" w:space="0" w:color="auto"/>
              <w:left w:val="nil"/>
              <w:right w:val="single" w:sz="4" w:space="0" w:color="auto"/>
            </w:tcBorders>
          </w:tcPr>
          <w:p w14:paraId="046858DA" w14:textId="36BFD2AA" w:rsidR="00F84DA7" w:rsidRPr="004B18D8" w:rsidRDefault="00F84DA7" w:rsidP="00F84DA7">
            <w:pPr>
              <w:pStyle w:val="TAC"/>
              <w:rPr>
                <w:ins w:id="143" w:author="Apple" w:date="2021-05-06T17:38:00Z"/>
                <w:lang w:eastAsia="ja-JP"/>
              </w:rPr>
            </w:pPr>
            <w:ins w:id="144" w:author="Apple" w:date="2021-05-06T17:40:00Z">
              <w:r w:rsidRPr="004B18D8">
                <w:rPr>
                  <w:lang w:eastAsia="ja-JP"/>
                </w:rPr>
                <w:t>-50</w:t>
              </w:r>
            </w:ins>
          </w:p>
        </w:tc>
        <w:tc>
          <w:tcPr>
            <w:tcW w:w="996" w:type="dxa"/>
            <w:tcBorders>
              <w:top w:val="single" w:sz="4" w:space="0" w:color="auto"/>
              <w:left w:val="nil"/>
              <w:right w:val="single" w:sz="4" w:space="0" w:color="auto"/>
            </w:tcBorders>
            <w:noWrap/>
          </w:tcPr>
          <w:p w14:paraId="32256090" w14:textId="7801980D" w:rsidR="00F84DA7" w:rsidRPr="004B18D8" w:rsidRDefault="00F84DA7" w:rsidP="00F84DA7">
            <w:pPr>
              <w:pStyle w:val="TAC"/>
              <w:rPr>
                <w:ins w:id="145" w:author="Apple" w:date="2021-05-06T17:38:00Z"/>
                <w:lang w:eastAsia="ja-JP"/>
              </w:rPr>
            </w:pPr>
            <w:ins w:id="146" w:author="Apple" w:date="2021-05-06T17:40:00Z">
              <w:r w:rsidRPr="004B18D8">
                <w:rPr>
                  <w:lang w:eastAsia="ja-JP"/>
                </w:rPr>
                <w:t>1</w:t>
              </w:r>
            </w:ins>
          </w:p>
        </w:tc>
        <w:tc>
          <w:tcPr>
            <w:tcW w:w="1272" w:type="dxa"/>
            <w:tcBorders>
              <w:top w:val="single" w:sz="4" w:space="0" w:color="auto"/>
              <w:left w:val="nil"/>
              <w:right w:val="single" w:sz="4" w:space="0" w:color="auto"/>
            </w:tcBorders>
            <w:noWrap/>
          </w:tcPr>
          <w:p w14:paraId="5EF64515" w14:textId="703311D2" w:rsidR="00F84DA7" w:rsidRPr="004B18D8" w:rsidRDefault="00F84DA7" w:rsidP="00F84DA7">
            <w:pPr>
              <w:pStyle w:val="TAC"/>
              <w:rPr>
                <w:ins w:id="147" w:author="Apple" w:date="2021-05-06T17:38:00Z"/>
                <w:lang w:eastAsia="ja-JP"/>
              </w:rPr>
            </w:pPr>
            <w:ins w:id="148" w:author="Apple" w:date="2021-05-06T17:40:00Z">
              <w:r>
                <w:rPr>
                  <w:lang w:eastAsia="ja-JP"/>
                </w:rPr>
                <w:t>2</w:t>
              </w:r>
            </w:ins>
          </w:p>
        </w:tc>
      </w:tr>
      <w:tr w:rsidR="00F84DA7" w:rsidRPr="00E062F1" w14:paraId="761D217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F0B4368" w14:textId="77777777" w:rsidR="00F84DA7" w:rsidRPr="004B18D8" w:rsidRDefault="00F84DA7" w:rsidP="00F84DA7">
            <w:pPr>
              <w:pStyle w:val="TAC"/>
            </w:pPr>
            <w:r w:rsidRPr="004B18D8">
              <w:rPr>
                <w:lang w:eastAsia="fi-FI"/>
              </w:rPr>
              <w:t>DC_</w:t>
            </w:r>
            <w:r w:rsidRPr="004B18D8">
              <w:rPr>
                <w:lang w:eastAsia="zh-TW"/>
              </w:rPr>
              <w:t>20</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5E25B22A" w14:textId="77777777" w:rsidR="00F84DA7" w:rsidRPr="004B18D8" w:rsidRDefault="00F84DA7" w:rsidP="00F84DA7">
            <w:pPr>
              <w:pStyle w:val="TAL"/>
              <w:rPr>
                <w:lang w:eastAsia="ja-JP"/>
              </w:rPr>
            </w:pPr>
            <w:r w:rsidRPr="004B18D8">
              <w:t>E-UTRA Band 2, 3, 7, 12, 17, 31, 33, 39,</w:t>
            </w:r>
            <w:del w:id="149" w:author="Apple" w:date="2021-05-06T17:41:00Z">
              <w:r w:rsidRPr="004B18D8" w:rsidDel="00C15A1F">
                <w:delText xml:space="preserve"> 41,</w:delText>
              </w:r>
            </w:del>
            <w:r w:rsidRPr="004B18D8">
              <w:t xml:space="preserve"> 43, 48, </w:t>
            </w:r>
            <w:del w:id="150" w:author="Apple" w:date="2021-05-06T17:41:00Z">
              <w:r w:rsidRPr="004B18D8" w:rsidDel="00C15A1F">
                <w:delText xml:space="preserve">52, </w:delText>
              </w:r>
            </w:del>
            <w:r w:rsidRPr="004B18D8">
              <w:t xml:space="preserve">65, 67, 68, </w:t>
            </w:r>
            <w:del w:id="151" w:author="Apple" w:date="2021-05-06T17:41:00Z">
              <w:r w:rsidRPr="004B18D8" w:rsidDel="00C15A1F">
                <w:delText xml:space="preserve">69, </w:delText>
              </w:r>
            </w:del>
            <w:r w:rsidRPr="004B18D8">
              <w:t>72, 85</w:t>
            </w:r>
          </w:p>
        </w:tc>
        <w:tc>
          <w:tcPr>
            <w:tcW w:w="1093" w:type="dxa"/>
            <w:tcBorders>
              <w:top w:val="single" w:sz="4" w:space="0" w:color="auto"/>
              <w:left w:val="nil"/>
              <w:bottom w:val="single" w:sz="4" w:space="0" w:color="auto"/>
              <w:right w:val="single" w:sz="4" w:space="0" w:color="auto"/>
            </w:tcBorders>
          </w:tcPr>
          <w:p w14:paraId="6730D6BD" w14:textId="77777777" w:rsidR="00F84DA7" w:rsidRPr="004B18D8" w:rsidRDefault="00F84DA7" w:rsidP="00F84DA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AAF690" w14:textId="77777777" w:rsidR="00F84DA7" w:rsidRPr="004B18D8" w:rsidRDefault="00F84DA7" w:rsidP="00F84DA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4C1CD59" w14:textId="77777777" w:rsidR="00F84DA7" w:rsidRPr="004B18D8" w:rsidRDefault="00F84DA7" w:rsidP="00F84DA7">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29EFC3C6"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E3640BE"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25EB39B" w14:textId="77777777" w:rsidR="00F84DA7" w:rsidRPr="004B18D8" w:rsidRDefault="00F84DA7" w:rsidP="00F84DA7">
            <w:pPr>
              <w:pStyle w:val="TAC"/>
              <w:rPr>
                <w:lang w:eastAsia="ja-JP"/>
              </w:rPr>
            </w:pPr>
          </w:p>
        </w:tc>
      </w:tr>
      <w:tr w:rsidR="00F84DA7" w:rsidRPr="00E062F1" w14:paraId="48C7CFBD" w14:textId="77777777" w:rsidTr="00F12577">
        <w:trPr>
          <w:trHeight w:val="187"/>
          <w:jc w:val="center"/>
        </w:trPr>
        <w:tc>
          <w:tcPr>
            <w:tcW w:w="2163" w:type="dxa"/>
            <w:tcBorders>
              <w:left w:val="single" w:sz="4" w:space="0" w:color="auto"/>
              <w:right w:val="single" w:sz="4" w:space="0" w:color="auto"/>
            </w:tcBorders>
            <w:shd w:val="clear" w:color="auto" w:fill="auto"/>
          </w:tcPr>
          <w:p w14:paraId="5698C79D" w14:textId="77777777" w:rsidR="00F84DA7" w:rsidRPr="004B18D8" w:rsidRDefault="00F84DA7" w:rsidP="00F84DA7">
            <w:pPr>
              <w:pStyle w:val="TAC"/>
            </w:pPr>
          </w:p>
        </w:tc>
        <w:tc>
          <w:tcPr>
            <w:tcW w:w="2857" w:type="dxa"/>
            <w:tcBorders>
              <w:top w:val="single" w:sz="4" w:space="0" w:color="auto"/>
              <w:left w:val="nil"/>
              <w:bottom w:val="single" w:sz="4" w:space="0" w:color="auto"/>
              <w:right w:val="single" w:sz="4" w:space="0" w:color="auto"/>
            </w:tcBorders>
          </w:tcPr>
          <w:p w14:paraId="3E2EAAAD" w14:textId="22400DE8" w:rsidR="00F84DA7" w:rsidRPr="001642E8" w:rsidRDefault="00F84DA7" w:rsidP="00F84DA7">
            <w:pPr>
              <w:pStyle w:val="TAL"/>
              <w:rPr>
                <w:lang w:val="de-DE"/>
              </w:rPr>
            </w:pPr>
            <w:r w:rsidRPr="001642E8">
              <w:rPr>
                <w:lang w:val="de-DE"/>
              </w:rPr>
              <w:t>E-UTRA Band 1, 4, 5, 8, 13, 34, 38, 40,</w:t>
            </w:r>
            <w:ins w:id="152" w:author="Apple" w:date="2021-05-06T17:41:00Z">
              <w:r w:rsidR="00C15A1F">
                <w:rPr>
                  <w:lang w:val="de-DE"/>
                </w:rPr>
                <w:t xml:space="preserve"> 41,</w:t>
              </w:r>
            </w:ins>
            <w:r w:rsidRPr="001642E8">
              <w:rPr>
                <w:lang w:val="de-DE"/>
              </w:rPr>
              <w:t xml:space="preserve"> 42</w:t>
            </w:r>
            <w:ins w:id="153" w:author="Apple" w:date="2021-05-06T17:41:00Z">
              <w:r w:rsidR="00C15A1F">
                <w:rPr>
                  <w:lang w:val="de-DE"/>
                </w:rPr>
                <w:t>, 52, 69</w:t>
              </w:r>
            </w:ins>
          </w:p>
          <w:p w14:paraId="1F56841E" w14:textId="77777777" w:rsidR="00F84DA7" w:rsidRPr="004B18D8" w:rsidRDefault="00F84DA7" w:rsidP="00F84DA7">
            <w:pPr>
              <w:pStyle w:val="TAL"/>
              <w:rPr>
                <w:lang w:val="sv-FI" w:eastAsia="ja-JP"/>
              </w:rPr>
            </w:pPr>
            <w:r w:rsidRPr="001642E8">
              <w:rPr>
                <w:lang w:val="de-DE"/>
              </w:rPr>
              <w:t>NR Band n77, n78</w:t>
            </w:r>
          </w:p>
        </w:tc>
        <w:tc>
          <w:tcPr>
            <w:tcW w:w="1093" w:type="dxa"/>
            <w:tcBorders>
              <w:top w:val="single" w:sz="4" w:space="0" w:color="auto"/>
              <w:left w:val="nil"/>
              <w:bottom w:val="single" w:sz="4" w:space="0" w:color="auto"/>
              <w:right w:val="single" w:sz="4" w:space="0" w:color="auto"/>
            </w:tcBorders>
          </w:tcPr>
          <w:p w14:paraId="5517417F" w14:textId="77777777" w:rsidR="00F84DA7" w:rsidRPr="004B18D8" w:rsidRDefault="00F84DA7" w:rsidP="00F84DA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3893BA" w14:textId="77777777" w:rsidR="00F84DA7" w:rsidRPr="004B18D8" w:rsidRDefault="00F84DA7" w:rsidP="00F84DA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2D884AAC" w14:textId="77777777" w:rsidR="00F84DA7" w:rsidRPr="004B18D8" w:rsidRDefault="00F84DA7" w:rsidP="00F84DA7">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60A564F3"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41EAE85"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1A01E6" w14:textId="77777777" w:rsidR="00F84DA7" w:rsidRPr="004B18D8" w:rsidRDefault="00F84DA7" w:rsidP="00F84DA7">
            <w:pPr>
              <w:pStyle w:val="TAC"/>
              <w:rPr>
                <w:lang w:eastAsia="ja-JP"/>
              </w:rPr>
            </w:pPr>
            <w:r w:rsidRPr="004B18D8">
              <w:t>2</w:t>
            </w:r>
          </w:p>
        </w:tc>
      </w:tr>
      <w:tr w:rsidR="00F84DA7" w:rsidRPr="00E062F1" w14:paraId="6353E38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47950D0" w14:textId="77777777" w:rsidR="00F84DA7" w:rsidRPr="004B18D8" w:rsidRDefault="00F84DA7" w:rsidP="00F84DA7">
            <w:pPr>
              <w:pStyle w:val="TAC"/>
            </w:pPr>
          </w:p>
        </w:tc>
        <w:tc>
          <w:tcPr>
            <w:tcW w:w="2857" w:type="dxa"/>
            <w:tcBorders>
              <w:top w:val="single" w:sz="4" w:space="0" w:color="auto"/>
              <w:left w:val="nil"/>
              <w:bottom w:val="single" w:sz="4" w:space="0" w:color="auto"/>
              <w:right w:val="single" w:sz="4" w:space="0" w:color="auto"/>
            </w:tcBorders>
          </w:tcPr>
          <w:p w14:paraId="2D1E1C85" w14:textId="77777777" w:rsidR="00F84DA7" w:rsidRPr="004B18D8" w:rsidRDefault="00F84DA7" w:rsidP="00F84DA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738F5CD" w14:textId="77777777" w:rsidR="00F84DA7" w:rsidRPr="004B18D8" w:rsidRDefault="00F84DA7" w:rsidP="00F84DA7">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5F3AB15B" w14:textId="77777777" w:rsidR="00F84DA7" w:rsidRPr="004B18D8" w:rsidRDefault="00F84DA7" w:rsidP="00F84DA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9B2E1DF" w14:textId="77777777" w:rsidR="00F84DA7" w:rsidRPr="004B18D8" w:rsidRDefault="00F84DA7" w:rsidP="00F84DA7">
            <w:pPr>
              <w:pStyle w:val="TAC"/>
              <w:rPr>
                <w:rFonts w:eastAsia="Times New Roman"/>
              </w:rPr>
            </w:pPr>
            <w:r w:rsidRPr="004B18D8">
              <w:t>788</w:t>
            </w:r>
          </w:p>
        </w:tc>
        <w:tc>
          <w:tcPr>
            <w:tcW w:w="1276" w:type="dxa"/>
            <w:tcBorders>
              <w:top w:val="single" w:sz="4" w:space="0" w:color="auto"/>
              <w:left w:val="nil"/>
              <w:bottom w:val="single" w:sz="4" w:space="0" w:color="auto"/>
              <w:right w:val="single" w:sz="4" w:space="0" w:color="auto"/>
            </w:tcBorders>
          </w:tcPr>
          <w:p w14:paraId="0E9024D8"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AE23D79"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5D1DFA" w14:textId="77777777" w:rsidR="00F84DA7" w:rsidRPr="004B18D8" w:rsidRDefault="00F84DA7" w:rsidP="00F84DA7">
            <w:pPr>
              <w:pStyle w:val="TAC"/>
              <w:rPr>
                <w:lang w:eastAsia="ja-JP"/>
              </w:rPr>
            </w:pPr>
          </w:p>
        </w:tc>
      </w:tr>
      <w:tr w:rsidR="00F84DA7" w:rsidRPr="00E062F1" w14:paraId="2EA46307" w14:textId="77777777" w:rsidTr="00F12577">
        <w:trPr>
          <w:trHeight w:val="187"/>
          <w:jc w:val="center"/>
        </w:trPr>
        <w:tc>
          <w:tcPr>
            <w:tcW w:w="2163" w:type="dxa"/>
            <w:tcBorders>
              <w:left w:val="single" w:sz="4" w:space="0" w:color="auto"/>
              <w:right w:val="single" w:sz="4" w:space="0" w:color="auto"/>
            </w:tcBorders>
            <w:shd w:val="clear" w:color="auto" w:fill="auto"/>
          </w:tcPr>
          <w:p w14:paraId="244D68FF" w14:textId="77777777" w:rsidR="00F84DA7" w:rsidRPr="004B18D8" w:rsidRDefault="00F84DA7" w:rsidP="00F84DA7">
            <w:pPr>
              <w:pStyle w:val="TAC"/>
            </w:pPr>
            <w:r w:rsidRPr="004B18D8">
              <w:rPr>
                <w:lang w:eastAsia="ja-JP"/>
              </w:rPr>
              <w:t>DC_20_n51</w:t>
            </w:r>
          </w:p>
        </w:tc>
        <w:tc>
          <w:tcPr>
            <w:tcW w:w="2857" w:type="dxa"/>
            <w:tcBorders>
              <w:top w:val="single" w:sz="4" w:space="0" w:color="auto"/>
              <w:left w:val="nil"/>
              <w:bottom w:val="single" w:sz="4" w:space="0" w:color="auto"/>
              <w:right w:val="single" w:sz="4" w:space="0" w:color="auto"/>
            </w:tcBorders>
          </w:tcPr>
          <w:p w14:paraId="48C1D122" w14:textId="77777777" w:rsidR="00F84DA7" w:rsidRPr="004B18D8" w:rsidRDefault="00F84DA7" w:rsidP="00F84DA7">
            <w:pPr>
              <w:pStyle w:val="TAL"/>
            </w:pPr>
            <w:r w:rsidRPr="004B18D8">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tcPr>
          <w:p w14:paraId="4E80DEAA"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EB0D61"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146D121D"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5CAE23" w14:textId="77777777" w:rsidR="00F84DA7" w:rsidRPr="004B18D8" w:rsidRDefault="00F84DA7" w:rsidP="00F84DA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991591E" w14:textId="77777777" w:rsidR="00F84DA7" w:rsidRPr="004B18D8" w:rsidRDefault="00F84DA7" w:rsidP="00F84DA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14BD06" w14:textId="77777777" w:rsidR="00F84DA7" w:rsidRPr="004B18D8" w:rsidRDefault="00F84DA7" w:rsidP="00F84DA7">
            <w:pPr>
              <w:pStyle w:val="TAC"/>
              <w:rPr>
                <w:lang w:eastAsia="ja-JP"/>
              </w:rPr>
            </w:pPr>
          </w:p>
        </w:tc>
      </w:tr>
      <w:tr w:rsidR="00F84DA7" w:rsidRPr="00E062F1" w14:paraId="3D1C6E3D" w14:textId="77777777" w:rsidTr="00F12577">
        <w:trPr>
          <w:trHeight w:val="187"/>
          <w:jc w:val="center"/>
        </w:trPr>
        <w:tc>
          <w:tcPr>
            <w:tcW w:w="2163" w:type="dxa"/>
            <w:tcBorders>
              <w:left w:val="single" w:sz="4" w:space="0" w:color="auto"/>
              <w:right w:val="single" w:sz="4" w:space="0" w:color="auto"/>
            </w:tcBorders>
            <w:shd w:val="clear" w:color="auto" w:fill="auto"/>
          </w:tcPr>
          <w:p w14:paraId="7377C0D5" w14:textId="77777777" w:rsidR="00F84DA7" w:rsidRPr="004B18D8" w:rsidRDefault="00F84DA7" w:rsidP="00F84DA7">
            <w:pPr>
              <w:pStyle w:val="TAC"/>
            </w:pPr>
          </w:p>
        </w:tc>
        <w:tc>
          <w:tcPr>
            <w:tcW w:w="2857" w:type="dxa"/>
            <w:tcBorders>
              <w:top w:val="single" w:sz="4" w:space="0" w:color="auto"/>
              <w:left w:val="nil"/>
              <w:bottom w:val="single" w:sz="4" w:space="0" w:color="auto"/>
              <w:right w:val="single" w:sz="4" w:space="0" w:color="auto"/>
            </w:tcBorders>
          </w:tcPr>
          <w:p w14:paraId="542D9B8C" w14:textId="77777777" w:rsidR="00F84DA7" w:rsidRPr="004B18D8" w:rsidRDefault="00F84DA7" w:rsidP="00F84DA7">
            <w:pPr>
              <w:pStyle w:val="TAL"/>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74B5208C"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AEA121"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3D685C02"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9E9D94" w14:textId="77777777" w:rsidR="00F84DA7" w:rsidRPr="004B18D8" w:rsidRDefault="00F84DA7" w:rsidP="00F84DA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B102356" w14:textId="77777777" w:rsidR="00F84DA7" w:rsidRPr="004B18D8" w:rsidRDefault="00F84DA7" w:rsidP="00F84DA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5287BA6" w14:textId="77777777" w:rsidR="00F84DA7" w:rsidRPr="004B18D8" w:rsidRDefault="00F84DA7" w:rsidP="00F84DA7">
            <w:pPr>
              <w:pStyle w:val="TAC"/>
              <w:rPr>
                <w:lang w:eastAsia="ja-JP"/>
              </w:rPr>
            </w:pPr>
            <w:r w:rsidRPr="004B18D8">
              <w:t>5</w:t>
            </w:r>
          </w:p>
        </w:tc>
      </w:tr>
      <w:tr w:rsidR="00F84DA7" w:rsidRPr="00E062F1" w14:paraId="0DC5CB71" w14:textId="77777777" w:rsidTr="00F12577">
        <w:trPr>
          <w:trHeight w:val="187"/>
          <w:jc w:val="center"/>
        </w:trPr>
        <w:tc>
          <w:tcPr>
            <w:tcW w:w="2163" w:type="dxa"/>
            <w:tcBorders>
              <w:left w:val="single" w:sz="4" w:space="0" w:color="auto"/>
              <w:right w:val="single" w:sz="4" w:space="0" w:color="auto"/>
            </w:tcBorders>
            <w:shd w:val="clear" w:color="auto" w:fill="auto"/>
          </w:tcPr>
          <w:p w14:paraId="06BDF953" w14:textId="77777777" w:rsidR="00F84DA7" w:rsidRPr="004B18D8" w:rsidRDefault="00F84DA7" w:rsidP="00F84DA7">
            <w:pPr>
              <w:pStyle w:val="TAC"/>
            </w:pPr>
          </w:p>
        </w:tc>
        <w:tc>
          <w:tcPr>
            <w:tcW w:w="2857" w:type="dxa"/>
            <w:tcBorders>
              <w:top w:val="single" w:sz="4" w:space="0" w:color="auto"/>
              <w:left w:val="nil"/>
              <w:bottom w:val="single" w:sz="4" w:space="0" w:color="auto"/>
              <w:right w:val="single" w:sz="4" w:space="0" w:color="auto"/>
            </w:tcBorders>
          </w:tcPr>
          <w:p w14:paraId="41128C7D" w14:textId="77777777" w:rsidR="00F84DA7" w:rsidRPr="004B18D8" w:rsidRDefault="00F84DA7" w:rsidP="00F84DA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FA47F1B" w14:textId="77777777" w:rsidR="00F84DA7" w:rsidRPr="004B18D8" w:rsidRDefault="00F84DA7" w:rsidP="00F84DA7">
            <w:pPr>
              <w:pStyle w:val="TAC"/>
            </w:pPr>
            <w:r w:rsidRPr="004B18D8">
              <w:t>758</w:t>
            </w:r>
          </w:p>
        </w:tc>
        <w:tc>
          <w:tcPr>
            <w:tcW w:w="425" w:type="dxa"/>
            <w:tcBorders>
              <w:top w:val="single" w:sz="4" w:space="0" w:color="auto"/>
              <w:left w:val="nil"/>
              <w:bottom w:val="single" w:sz="4" w:space="0" w:color="auto"/>
              <w:right w:val="single" w:sz="4" w:space="0" w:color="auto"/>
            </w:tcBorders>
          </w:tcPr>
          <w:p w14:paraId="64AD3DFF"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65303DF8" w14:textId="77777777" w:rsidR="00F84DA7" w:rsidRPr="004B18D8" w:rsidRDefault="00F84DA7" w:rsidP="00F84DA7">
            <w:pPr>
              <w:pStyle w:val="TAC"/>
            </w:pPr>
            <w:r w:rsidRPr="004B18D8">
              <w:t>788</w:t>
            </w:r>
          </w:p>
        </w:tc>
        <w:tc>
          <w:tcPr>
            <w:tcW w:w="1276" w:type="dxa"/>
            <w:tcBorders>
              <w:top w:val="single" w:sz="4" w:space="0" w:color="auto"/>
              <w:left w:val="nil"/>
              <w:bottom w:val="single" w:sz="4" w:space="0" w:color="auto"/>
              <w:right w:val="single" w:sz="4" w:space="0" w:color="auto"/>
            </w:tcBorders>
          </w:tcPr>
          <w:p w14:paraId="06C6473D" w14:textId="77777777" w:rsidR="00F84DA7" w:rsidRPr="004B18D8" w:rsidRDefault="00F84DA7" w:rsidP="00F84DA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FA79119" w14:textId="77777777" w:rsidR="00F84DA7" w:rsidRPr="004B18D8" w:rsidRDefault="00F84DA7" w:rsidP="00F84DA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A767726" w14:textId="77777777" w:rsidR="00F84DA7" w:rsidRPr="004B18D8" w:rsidRDefault="00F84DA7" w:rsidP="00F84DA7">
            <w:pPr>
              <w:pStyle w:val="TAC"/>
              <w:rPr>
                <w:lang w:eastAsia="ja-JP"/>
              </w:rPr>
            </w:pPr>
          </w:p>
        </w:tc>
      </w:tr>
      <w:tr w:rsidR="00F84DA7" w:rsidRPr="00E062F1" w14:paraId="3B2E50D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81A7155" w14:textId="77777777" w:rsidR="00F84DA7" w:rsidRPr="004B18D8" w:rsidRDefault="00F84DA7" w:rsidP="00F84DA7">
            <w:pPr>
              <w:pStyle w:val="TAC"/>
            </w:pPr>
          </w:p>
        </w:tc>
        <w:tc>
          <w:tcPr>
            <w:tcW w:w="2857" w:type="dxa"/>
            <w:tcBorders>
              <w:top w:val="single" w:sz="4" w:space="0" w:color="auto"/>
              <w:left w:val="nil"/>
              <w:bottom w:val="single" w:sz="4" w:space="0" w:color="auto"/>
              <w:right w:val="single" w:sz="4" w:space="0" w:color="auto"/>
            </w:tcBorders>
          </w:tcPr>
          <w:p w14:paraId="297ACE6E" w14:textId="77777777" w:rsidR="00F84DA7" w:rsidRPr="004B18D8" w:rsidRDefault="00F84DA7" w:rsidP="00F84DA7">
            <w:pPr>
              <w:pStyle w:val="TAL"/>
              <w:rPr>
                <w:lang w:val="sv-FI" w:eastAsia="ja-JP"/>
              </w:rPr>
            </w:pPr>
            <w:r w:rsidRPr="004B18D8">
              <w:rPr>
                <w:lang w:val="sv-FI" w:eastAsia="ja-JP"/>
              </w:rPr>
              <w:t>E-UTRA Band 2, 7, 25, 32, 33, 34, 35, 36, 37, 38, 39, 41, 42, 46, 69, 70</w:t>
            </w:r>
          </w:p>
          <w:p w14:paraId="674E11DF" w14:textId="77777777" w:rsidR="00F84DA7" w:rsidRPr="001642E8" w:rsidRDefault="00F84DA7" w:rsidP="00F84DA7">
            <w:pPr>
              <w:pStyle w:val="TAL"/>
              <w:rPr>
                <w:lang w:val="de-DE"/>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391095E4" w14:textId="77777777" w:rsidR="00F84DA7" w:rsidRPr="004B18D8" w:rsidRDefault="00F84DA7" w:rsidP="00F84DA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C532BA9" w14:textId="77777777" w:rsidR="00F84DA7" w:rsidRPr="004B18D8" w:rsidRDefault="00F84DA7" w:rsidP="00F84DA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2DBED873" w14:textId="77777777" w:rsidR="00F84DA7" w:rsidRPr="004B18D8" w:rsidRDefault="00F84DA7" w:rsidP="00F84DA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D827664" w14:textId="77777777" w:rsidR="00F84DA7" w:rsidRPr="004B18D8" w:rsidRDefault="00F84DA7" w:rsidP="00F84DA7">
            <w:pPr>
              <w:pStyle w:val="TAC"/>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6104A029" w14:textId="77777777" w:rsidR="00F84DA7" w:rsidRPr="004B18D8" w:rsidRDefault="00F84DA7" w:rsidP="00F84DA7">
            <w:pPr>
              <w:pStyle w:val="TAC"/>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098129D4" w14:textId="77777777" w:rsidR="00F84DA7" w:rsidRPr="004B18D8" w:rsidRDefault="00F84DA7" w:rsidP="00F84DA7">
            <w:pPr>
              <w:pStyle w:val="TAC"/>
              <w:rPr>
                <w:lang w:eastAsia="ja-JP"/>
              </w:rPr>
            </w:pPr>
            <w:r w:rsidRPr="004B18D8">
              <w:rPr>
                <w:rFonts w:eastAsia="Yu Mincho"/>
              </w:rPr>
              <w:t>2</w:t>
            </w:r>
          </w:p>
        </w:tc>
      </w:tr>
      <w:tr w:rsidR="00F84DA7" w:rsidRPr="00E062F1" w14:paraId="52A9BAE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ADFB24C" w14:textId="77777777" w:rsidR="00F84DA7" w:rsidRPr="004B18D8" w:rsidRDefault="00F84DA7" w:rsidP="00F84DA7">
            <w:pPr>
              <w:pStyle w:val="TAC"/>
              <w:rPr>
                <w:lang w:eastAsia="ja-JP"/>
              </w:rPr>
            </w:pPr>
            <w:r w:rsidRPr="004B18D8">
              <w:rPr>
                <w:lang w:eastAsia="ja-JP"/>
              </w:rPr>
              <w:t>DC_20_n77</w:t>
            </w:r>
          </w:p>
        </w:tc>
        <w:tc>
          <w:tcPr>
            <w:tcW w:w="2857" w:type="dxa"/>
            <w:tcBorders>
              <w:top w:val="single" w:sz="4" w:space="0" w:color="auto"/>
              <w:left w:val="nil"/>
              <w:bottom w:val="single" w:sz="4" w:space="0" w:color="auto"/>
              <w:right w:val="single" w:sz="4" w:space="0" w:color="auto"/>
            </w:tcBorders>
          </w:tcPr>
          <w:p w14:paraId="72C81347" w14:textId="77777777" w:rsidR="00F84DA7" w:rsidRPr="004B18D8" w:rsidRDefault="00F84DA7" w:rsidP="00F84DA7">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00988CCC" w14:textId="77777777" w:rsidR="00F84DA7" w:rsidRPr="004B18D8" w:rsidRDefault="00F84DA7" w:rsidP="00F84DA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75E2747" w14:textId="77777777" w:rsidR="00F84DA7" w:rsidRPr="004B18D8" w:rsidRDefault="00F84DA7" w:rsidP="00F84DA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7215BF55" w14:textId="77777777" w:rsidR="00F84DA7" w:rsidRPr="004B18D8" w:rsidRDefault="00F84DA7" w:rsidP="00F84DA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75A24E0"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458F19"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F8F973C" w14:textId="77777777" w:rsidR="00F84DA7" w:rsidRPr="004B18D8" w:rsidRDefault="00F84DA7" w:rsidP="00F84DA7">
            <w:pPr>
              <w:pStyle w:val="TAC"/>
              <w:rPr>
                <w:lang w:eastAsia="ja-JP"/>
              </w:rPr>
            </w:pPr>
          </w:p>
        </w:tc>
      </w:tr>
      <w:tr w:rsidR="00F84DA7" w:rsidRPr="00E062F1" w14:paraId="16049C74" w14:textId="77777777" w:rsidTr="00F12577">
        <w:trPr>
          <w:trHeight w:val="187"/>
          <w:jc w:val="center"/>
        </w:trPr>
        <w:tc>
          <w:tcPr>
            <w:tcW w:w="2163" w:type="dxa"/>
            <w:tcBorders>
              <w:left w:val="single" w:sz="4" w:space="0" w:color="auto"/>
              <w:right w:val="single" w:sz="4" w:space="0" w:color="auto"/>
            </w:tcBorders>
            <w:shd w:val="clear" w:color="auto" w:fill="auto"/>
          </w:tcPr>
          <w:p w14:paraId="54731AA9"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5ED2A5D3" w14:textId="77777777" w:rsidR="00F84DA7" w:rsidRPr="004B18D8" w:rsidRDefault="00F84DA7" w:rsidP="00F84DA7">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52308716"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BB455D"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6D60C99D"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237B28"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386F65"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9164291" w14:textId="77777777" w:rsidR="00F84DA7" w:rsidRPr="004B18D8" w:rsidRDefault="00F84DA7" w:rsidP="00F84DA7">
            <w:pPr>
              <w:pStyle w:val="TAC"/>
              <w:rPr>
                <w:lang w:eastAsia="ja-JP"/>
              </w:rPr>
            </w:pPr>
            <w:r w:rsidRPr="004B18D8">
              <w:t>5</w:t>
            </w:r>
          </w:p>
        </w:tc>
      </w:tr>
      <w:tr w:rsidR="00F84DA7" w:rsidRPr="00E062F1" w14:paraId="1754DBA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9F2D792"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0444D62F" w14:textId="77777777" w:rsidR="00F84DA7" w:rsidRPr="004B18D8" w:rsidRDefault="00F84DA7" w:rsidP="00F84DA7">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5FD969E4"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C03F19"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144171CF"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B7CFDE"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FAE3DED"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A8ABBD6" w14:textId="77777777" w:rsidR="00F84DA7" w:rsidRPr="004B18D8" w:rsidRDefault="00F84DA7" w:rsidP="00F84DA7">
            <w:pPr>
              <w:pStyle w:val="TAC"/>
              <w:rPr>
                <w:lang w:eastAsia="ja-JP"/>
              </w:rPr>
            </w:pPr>
            <w:r w:rsidRPr="004B18D8">
              <w:t>2</w:t>
            </w:r>
          </w:p>
        </w:tc>
      </w:tr>
      <w:tr w:rsidR="00F84DA7" w:rsidRPr="00E062F1" w14:paraId="46C012D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D7A95FE" w14:textId="77777777" w:rsidR="00F84DA7" w:rsidRPr="004B18D8" w:rsidRDefault="00F84DA7" w:rsidP="00F84DA7">
            <w:pPr>
              <w:pStyle w:val="TAC"/>
            </w:pPr>
            <w:r w:rsidRPr="004B18D8">
              <w:rPr>
                <w:lang w:eastAsia="ja-JP"/>
              </w:rPr>
              <w:t>DC</w:t>
            </w:r>
            <w:r w:rsidRPr="004B18D8">
              <w:t>_</w:t>
            </w:r>
            <w:r w:rsidRPr="004B18D8">
              <w:rPr>
                <w:lang w:eastAsia="zh-CN"/>
              </w:rPr>
              <w:t>20</w:t>
            </w:r>
            <w:r w:rsidRPr="004B18D8">
              <w:t>_n</w:t>
            </w:r>
            <w:r w:rsidRPr="004B18D8">
              <w:rPr>
                <w:lang w:eastAsia="zh-CN"/>
              </w:rPr>
              <w:t>78</w:t>
            </w:r>
            <w:r w:rsidRPr="004B18D8">
              <w:t>,</w:t>
            </w:r>
          </w:p>
          <w:p w14:paraId="52D8F755" w14:textId="77777777" w:rsidR="00F84DA7" w:rsidRPr="004B18D8" w:rsidRDefault="00F84DA7" w:rsidP="00F84DA7">
            <w:pPr>
              <w:pStyle w:val="TAC"/>
              <w:rPr>
                <w:lang w:eastAsia="ja-JP"/>
              </w:rPr>
            </w:pPr>
            <w:r w:rsidRPr="004B18D8">
              <w:t xml:space="preserve">DC_20_n82_ULSUP-TDM_n78 </w:t>
            </w:r>
          </w:p>
        </w:tc>
        <w:tc>
          <w:tcPr>
            <w:tcW w:w="2857" w:type="dxa"/>
            <w:tcBorders>
              <w:top w:val="single" w:sz="4" w:space="0" w:color="auto"/>
              <w:left w:val="nil"/>
              <w:bottom w:val="single" w:sz="4" w:space="0" w:color="auto"/>
              <w:right w:val="single" w:sz="4" w:space="0" w:color="auto"/>
            </w:tcBorders>
          </w:tcPr>
          <w:p w14:paraId="68954B59" w14:textId="77777777" w:rsidR="00F84DA7" w:rsidRPr="004B18D8" w:rsidRDefault="00F84DA7" w:rsidP="00F84DA7">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42787C82" w14:textId="77777777" w:rsidR="00F84DA7" w:rsidRPr="004B18D8" w:rsidRDefault="00F84DA7"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4D65A3"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B40F2F5" w14:textId="77777777" w:rsidR="00F84DA7" w:rsidRPr="004B18D8" w:rsidRDefault="00F84DA7"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B58B8E" w14:textId="77777777" w:rsidR="00F84DA7" w:rsidRPr="004B18D8" w:rsidRDefault="00F84DA7" w:rsidP="00F84DA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0B78574" w14:textId="77777777" w:rsidR="00F84DA7" w:rsidRPr="004B18D8" w:rsidRDefault="00F84DA7" w:rsidP="00F84DA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B8775D3" w14:textId="77777777" w:rsidR="00F84DA7" w:rsidRPr="004B18D8" w:rsidRDefault="00F84DA7" w:rsidP="00F84DA7">
            <w:pPr>
              <w:pStyle w:val="TAC"/>
              <w:rPr>
                <w:lang w:eastAsia="ja-JP"/>
              </w:rPr>
            </w:pPr>
          </w:p>
        </w:tc>
      </w:tr>
      <w:tr w:rsidR="00F84DA7" w:rsidRPr="00E062F1" w14:paraId="0B78D5B0" w14:textId="77777777" w:rsidTr="00F12577">
        <w:trPr>
          <w:trHeight w:val="187"/>
          <w:jc w:val="center"/>
        </w:trPr>
        <w:tc>
          <w:tcPr>
            <w:tcW w:w="2163" w:type="dxa"/>
            <w:tcBorders>
              <w:left w:val="single" w:sz="4" w:space="0" w:color="auto"/>
              <w:right w:val="single" w:sz="4" w:space="0" w:color="auto"/>
            </w:tcBorders>
            <w:shd w:val="clear" w:color="auto" w:fill="auto"/>
          </w:tcPr>
          <w:p w14:paraId="519EBCCF"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51BE25B8" w14:textId="77777777" w:rsidR="00F84DA7" w:rsidRPr="004B18D8" w:rsidRDefault="00F84DA7" w:rsidP="00F84DA7">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06B9D97E" w14:textId="77777777" w:rsidR="00F84DA7" w:rsidRPr="004B18D8" w:rsidRDefault="00F84DA7"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D95B7E"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797A467" w14:textId="77777777" w:rsidR="00F84DA7" w:rsidRPr="004B18D8" w:rsidRDefault="00F84DA7"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8ABCA9"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87496E7"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BCE1141" w14:textId="77777777" w:rsidR="00F84DA7" w:rsidRPr="004B18D8" w:rsidRDefault="00F84DA7" w:rsidP="00F84DA7">
            <w:pPr>
              <w:pStyle w:val="TAC"/>
              <w:rPr>
                <w:lang w:eastAsia="ja-JP"/>
              </w:rPr>
            </w:pPr>
            <w:r w:rsidRPr="004B18D8">
              <w:t>5</w:t>
            </w:r>
          </w:p>
        </w:tc>
      </w:tr>
      <w:tr w:rsidR="00F84DA7" w:rsidRPr="00E062F1" w14:paraId="5036966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5AA8A12"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6A7F92CD" w14:textId="77777777" w:rsidR="00F84DA7" w:rsidRPr="004B18D8" w:rsidRDefault="00F84DA7" w:rsidP="00F84DA7">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3B2FC081" w14:textId="77777777" w:rsidR="00F84DA7" w:rsidRPr="004B18D8" w:rsidRDefault="00F84DA7"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F8DC45"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32720E1" w14:textId="77777777" w:rsidR="00F84DA7" w:rsidRPr="004B18D8" w:rsidRDefault="00F84DA7"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251B18"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D8D733C"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8AA707" w14:textId="77777777" w:rsidR="00F84DA7" w:rsidRPr="004B18D8" w:rsidRDefault="00F84DA7" w:rsidP="00F84DA7">
            <w:pPr>
              <w:pStyle w:val="TAC"/>
              <w:rPr>
                <w:lang w:eastAsia="ja-JP"/>
              </w:rPr>
            </w:pPr>
            <w:r w:rsidRPr="004B18D8">
              <w:t>2</w:t>
            </w:r>
          </w:p>
        </w:tc>
      </w:tr>
      <w:tr w:rsidR="00F84DA7" w:rsidRPr="00E062F1" w14:paraId="31A53D7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934C59B" w14:textId="77777777" w:rsidR="00F84DA7" w:rsidRPr="004B18D8" w:rsidRDefault="00F84DA7" w:rsidP="00F84DA7">
            <w:pPr>
              <w:pStyle w:val="TAC"/>
              <w:rPr>
                <w:lang w:eastAsia="ja-JP"/>
              </w:rPr>
            </w:pPr>
            <w:r w:rsidRPr="004B18D8">
              <w:rPr>
                <w:lang w:eastAsia="ja-JP"/>
              </w:rPr>
              <w:t>DC_20_n80</w:t>
            </w:r>
          </w:p>
        </w:tc>
        <w:tc>
          <w:tcPr>
            <w:tcW w:w="2857" w:type="dxa"/>
            <w:tcBorders>
              <w:top w:val="single" w:sz="4" w:space="0" w:color="auto"/>
              <w:left w:val="nil"/>
              <w:bottom w:val="single" w:sz="4" w:space="0" w:color="auto"/>
              <w:right w:val="single" w:sz="4" w:space="0" w:color="auto"/>
            </w:tcBorders>
          </w:tcPr>
          <w:p w14:paraId="588DC37E" w14:textId="77777777" w:rsidR="00F84DA7" w:rsidRPr="004B18D8" w:rsidRDefault="00F84DA7" w:rsidP="00F84DA7">
            <w:pPr>
              <w:pStyle w:val="TAL"/>
              <w:rPr>
                <w:lang w:val="sv-FI" w:eastAsia="ja-JP"/>
              </w:rPr>
            </w:pPr>
            <w:r w:rsidRPr="004B18D8">
              <w:rPr>
                <w:lang w:val="sv-FI" w:eastAsia="ja-JP"/>
              </w:rPr>
              <w:t>E-UTRA Band 1, 7, 8, 28, 31, 32, 33, 34, 40, 43, 50, 51, 65, 67, 68, 72, 74, 75, 76.</w:t>
            </w:r>
          </w:p>
          <w:p w14:paraId="5191A019" w14:textId="77777777" w:rsidR="00F84DA7" w:rsidRPr="004B18D8" w:rsidRDefault="00F84DA7" w:rsidP="00F84DA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5AB7CB6D"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040776"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2D9F252A"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619A4B"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4690783"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C520561" w14:textId="77777777" w:rsidR="00F84DA7" w:rsidRPr="004B18D8" w:rsidRDefault="00F84DA7" w:rsidP="00F84DA7">
            <w:pPr>
              <w:pStyle w:val="TAC"/>
              <w:rPr>
                <w:lang w:eastAsia="ja-JP"/>
              </w:rPr>
            </w:pPr>
          </w:p>
        </w:tc>
      </w:tr>
      <w:tr w:rsidR="00F84DA7" w:rsidRPr="00E062F1" w14:paraId="21704DA7" w14:textId="77777777" w:rsidTr="00F12577">
        <w:trPr>
          <w:trHeight w:val="187"/>
          <w:jc w:val="center"/>
        </w:trPr>
        <w:tc>
          <w:tcPr>
            <w:tcW w:w="2163" w:type="dxa"/>
            <w:tcBorders>
              <w:left w:val="single" w:sz="4" w:space="0" w:color="auto"/>
              <w:right w:val="single" w:sz="4" w:space="0" w:color="auto"/>
            </w:tcBorders>
            <w:shd w:val="clear" w:color="auto" w:fill="auto"/>
          </w:tcPr>
          <w:p w14:paraId="2B3304C6"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5F4AE8E9" w14:textId="77777777" w:rsidR="00F84DA7" w:rsidRPr="004B18D8" w:rsidRDefault="00F84DA7" w:rsidP="00F84DA7">
            <w:pPr>
              <w:pStyle w:val="TAL"/>
              <w:rPr>
                <w:lang w:eastAsia="ja-JP"/>
              </w:rPr>
            </w:pPr>
            <w:r w:rsidRPr="004B18D8">
              <w:rPr>
                <w:lang w:eastAsia="ja-JP"/>
              </w:rPr>
              <w:t>E-UTRA Band 3, 20</w:t>
            </w:r>
          </w:p>
        </w:tc>
        <w:tc>
          <w:tcPr>
            <w:tcW w:w="1093" w:type="dxa"/>
            <w:tcBorders>
              <w:top w:val="single" w:sz="4" w:space="0" w:color="auto"/>
              <w:left w:val="nil"/>
              <w:bottom w:val="single" w:sz="4" w:space="0" w:color="auto"/>
              <w:right w:val="single" w:sz="4" w:space="0" w:color="auto"/>
            </w:tcBorders>
          </w:tcPr>
          <w:p w14:paraId="57D60956"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310826"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791286D2"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CB3181"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C370E95"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7375978" w14:textId="77777777" w:rsidR="00F84DA7" w:rsidRPr="004B18D8" w:rsidRDefault="00F84DA7" w:rsidP="00F84DA7">
            <w:pPr>
              <w:pStyle w:val="TAC"/>
              <w:rPr>
                <w:lang w:eastAsia="ja-JP"/>
              </w:rPr>
            </w:pPr>
            <w:r w:rsidRPr="004B18D8">
              <w:t>5</w:t>
            </w:r>
          </w:p>
        </w:tc>
      </w:tr>
      <w:tr w:rsidR="00F84DA7" w:rsidRPr="00E062F1" w14:paraId="32FB0478"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5FB949"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2F541983" w14:textId="77777777" w:rsidR="00F84DA7" w:rsidRPr="004B18D8" w:rsidRDefault="00F84DA7" w:rsidP="00F84DA7">
            <w:pPr>
              <w:pStyle w:val="TAL"/>
              <w:rPr>
                <w:lang w:val="sv-FI" w:eastAsia="ja-JP"/>
              </w:rPr>
            </w:pPr>
            <w:r w:rsidRPr="004B18D8">
              <w:rPr>
                <w:lang w:val="sv-FI" w:eastAsia="ja-JP"/>
              </w:rPr>
              <w:t>E-UTRA Band 22, 42,</w:t>
            </w:r>
          </w:p>
          <w:p w14:paraId="486370F5" w14:textId="77777777" w:rsidR="00F84DA7" w:rsidRPr="004B18D8" w:rsidRDefault="00F84DA7" w:rsidP="00F84DA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29F153F4"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2E6F2A"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526B6896"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982385"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097AE23"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6004243" w14:textId="77777777" w:rsidR="00F84DA7" w:rsidRPr="004B18D8" w:rsidRDefault="00F84DA7" w:rsidP="00F84DA7">
            <w:pPr>
              <w:pStyle w:val="TAC"/>
              <w:rPr>
                <w:lang w:eastAsia="ja-JP"/>
              </w:rPr>
            </w:pPr>
            <w:r w:rsidRPr="004B18D8">
              <w:t>2</w:t>
            </w:r>
          </w:p>
        </w:tc>
      </w:tr>
      <w:tr w:rsidR="00F84DA7" w:rsidRPr="00E062F1" w14:paraId="280C2AD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2E73A4C" w14:textId="77777777" w:rsidR="00F84DA7" w:rsidRPr="004B18D8" w:rsidRDefault="00F84DA7" w:rsidP="00F84DA7">
            <w:pPr>
              <w:pStyle w:val="TAC"/>
              <w:rPr>
                <w:lang w:eastAsia="ja-JP"/>
              </w:rPr>
            </w:pPr>
            <w:r w:rsidRPr="004B18D8">
              <w:rPr>
                <w:lang w:eastAsia="ja-JP"/>
              </w:rPr>
              <w:t>DC_20A_91A_ULSUP-TDM,</w:t>
            </w:r>
          </w:p>
          <w:p w14:paraId="5BB4531E" w14:textId="77777777" w:rsidR="00F84DA7" w:rsidRPr="004B18D8" w:rsidRDefault="00F84DA7" w:rsidP="00F84DA7">
            <w:pPr>
              <w:pStyle w:val="TAC"/>
              <w:rPr>
                <w:lang w:eastAsia="ja-JP"/>
              </w:rPr>
            </w:pPr>
            <w:r w:rsidRPr="004B18D8">
              <w:rPr>
                <w:lang w:eastAsia="ja-JP"/>
              </w:rPr>
              <w:t>DC_20A_92A_ULSUP-TDM</w:t>
            </w:r>
          </w:p>
        </w:tc>
        <w:tc>
          <w:tcPr>
            <w:tcW w:w="2857" w:type="dxa"/>
            <w:tcBorders>
              <w:top w:val="single" w:sz="4" w:space="0" w:color="auto"/>
              <w:left w:val="nil"/>
              <w:bottom w:val="single" w:sz="4" w:space="0" w:color="auto"/>
              <w:right w:val="single" w:sz="4" w:space="0" w:color="auto"/>
            </w:tcBorders>
          </w:tcPr>
          <w:p w14:paraId="2FE59A1D" w14:textId="77777777" w:rsidR="00F84DA7" w:rsidRPr="004B18D8" w:rsidRDefault="00F84DA7" w:rsidP="00F84DA7">
            <w:pPr>
              <w:pStyle w:val="TAL"/>
              <w:rPr>
                <w:lang w:eastAsia="ja-JP"/>
              </w:rPr>
            </w:pPr>
            <w:r w:rsidRPr="004B18D8">
              <w:t xml:space="preserve">E-UTRA Band 1, 3, 7, 8, 22, 31, 32, 33, 34, 40, </w:t>
            </w:r>
            <w:del w:id="154" w:author="Apple" w:date="2021-05-06T17:45:00Z">
              <w:r w:rsidRPr="004B18D8" w:rsidDel="00E13615">
                <w:delText xml:space="preserve">42, </w:delText>
              </w:r>
            </w:del>
            <w:r w:rsidRPr="004B18D8">
              <w:t>43, 50, 51, 65, 67, 68, 72, 74, 75, 76</w:t>
            </w:r>
          </w:p>
        </w:tc>
        <w:tc>
          <w:tcPr>
            <w:tcW w:w="1093" w:type="dxa"/>
            <w:tcBorders>
              <w:top w:val="single" w:sz="4" w:space="0" w:color="auto"/>
              <w:left w:val="nil"/>
              <w:bottom w:val="single" w:sz="4" w:space="0" w:color="auto"/>
              <w:right w:val="single" w:sz="4" w:space="0" w:color="auto"/>
            </w:tcBorders>
          </w:tcPr>
          <w:p w14:paraId="165619D0"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28FAC9"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3F29A9AA"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5EC4E3"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AB4106F"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8E72F3F" w14:textId="77777777" w:rsidR="00F84DA7" w:rsidRPr="004B18D8" w:rsidRDefault="00F84DA7" w:rsidP="00F84DA7">
            <w:pPr>
              <w:pStyle w:val="TAC"/>
              <w:rPr>
                <w:lang w:eastAsia="ja-JP"/>
              </w:rPr>
            </w:pPr>
          </w:p>
        </w:tc>
      </w:tr>
      <w:tr w:rsidR="00F84DA7" w:rsidRPr="00E062F1" w14:paraId="6B7CE3EE" w14:textId="77777777" w:rsidTr="00F12577">
        <w:trPr>
          <w:trHeight w:val="187"/>
          <w:jc w:val="center"/>
        </w:trPr>
        <w:tc>
          <w:tcPr>
            <w:tcW w:w="2163" w:type="dxa"/>
            <w:tcBorders>
              <w:left w:val="single" w:sz="4" w:space="0" w:color="auto"/>
              <w:right w:val="single" w:sz="4" w:space="0" w:color="auto"/>
            </w:tcBorders>
            <w:shd w:val="clear" w:color="auto" w:fill="auto"/>
          </w:tcPr>
          <w:p w14:paraId="75D4B20D"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7BBF9A26" w14:textId="77777777" w:rsidR="00F84DA7" w:rsidRPr="004B18D8" w:rsidRDefault="00F84DA7" w:rsidP="00F84DA7">
            <w:pPr>
              <w:pStyle w:val="TAL"/>
              <w:rPr>
                <w:lang w:eastAsia="ja-JP"/>
              </w:rPr>
            </w:pPr>
            <w:r w:rsidRPr="004B18D8">
              <w:t>E-UTRA Band 20</w:t>
            </w:r>
          </w:p>
        </w:tc>
        <w:tc>
          <w:tcPr>
            <w:tcW w:w="1093" w:type="dxa"/>
            <w:tcBorders>
              <w:top w:val="single" w:sz="4" w:space="0" w:color="auto"/>
              <w:left w:val="nil"/>
              <w:bottom w:val="single" w:sz="4" w:space="0" w:color="auto"/>
              <w:right w:val="single" w:sz="4" w:space="0" w:color="auto"/>
            </w:tcBorders>
          </w:tcPr>
          <w:p w14:paraId="0089A6B5"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CD2DD1"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49639061"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A6BC4C"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6926809"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9ADCC22" w14:textId="77777777" w:rsidR="00F84DA7" w:rsidRPr="004B18D8" w:rsidRDefault="00F84DA7" w:rsidP="00F84DA7">
            <w:pPr>
              <w:pStyle w:val="TAC"/>
              <w:rPr>
                <w:lang w:eastAsia="ja-JP"/>
              </w:rPr>
            </w:pPr>
            <w:r w:rsidRPr="004B18D8">
              <w:t>5</w:t>
            </w:r>
          </w:p>
        </w:tc>
      </w:tr>
      <w:tr w:rsidR="00F84DA7" w:rsidRPr="00E062F1" w14:paraId="6F185410" w14:textId="77777777" w:rsidTr="00F12577">
        <w:trPr>
          <w:trHeight w:val="187"/>
          <w:jc w:val="center"/>
        </w:trPr>
        <w:tc>
          <w:tcPr>
            <w:tcW w:w="2163" w:type="dxa"/>
            <w:tcBorders>
              <w:left w:val="single" w:sz="4" w:space="0" w:color="auto"/>
              <w:right w:val="single" w:sz="4" w:space="0" w:color="auto"/>
            </w:tcBorders>
            <w:shd w:val="clear" w:color="auto" w:fill="auto"/>
          </w:tcPr>
          <w:p w14:paraId="3141086A"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26EC942A" w14:textId="77777777" w:rsidR="00F84DA7" w:rsidRPr="004B18D8" w:rsidRDefault="00F84DA7" w:rsidP="00F84DA7">
            <w:pPr>
              <w:pStyle w:val="TAL"/>
              <w:rPr>
                <w:lang w:val="sv-FI"/>
              </w:rPr>
            </w:pPr>
            <w:r w:rsidRPr="004B18D8">
              <w:rPr>
                <w:lang w:val="sv-FI"/>
              </w:rPr>
              <w:t>E-UTRA Band 38, 42, 69,</w:t>
            </w:r>
          </w:p>
          <w:p w14:paraId="5CFCD7F0" w14:textId="77777777" w:rsidR="00F84DA7" w:rsidRPr="004B18D8" w:rsidRDefault="00F84DA7" w:rsidP="00F84DA7">
            <w:pPr>
              <w:pStyle w:val="TAL"/>
              <w:rPr>
                <w:lang w:val="sv-FI" w:eastAsia="ja-JP"/>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6AF4F35E"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294D8A"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159092A8"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57039B"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324393"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A573851" w14:textId="77777777" w:rsidR="00F84DA7" w:rsidRPr="004B18D8" w:rsidRDefault="00F84DA7" w:rsidP="00F84DA7">
            <w:pPr>
              <w:pStyle w:val="TAC"/>
              <w:rPr>
                <w:lang w:eastAsia="ja-JP"/>
              </w:rPr>
            </w:pPr>
            <w:r w:rsidRPr="004B18D8">
              <w:t>2</w:t>
            </w:r>
          </w:p>
        </w:tc>
      </w:tr>
      <w:tr w:rsidR="00F84DA7" w:rsidRPr="00E062F1" w14:paraId="78EEE91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35DE572"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1438152B" w14:textId="77777777" w:rsidR="00F84DA7" w:rsidRPr="004B18D8" w:rsidRDefault="00F84DA7" w:rsidP="00F84DA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690C26D" w14:textId="77777777" w:rsidR="00F84DA7" w:rsidRPr="004B18D8" w:rsidRDefault="00F84DA7" w:rsidP="00F84DA7">
            <w:pPr>
              <w:pStyle w:val="TAC"/>
            </w:pPr>
            <w:r w:rsidRPr="004B18D8">
              <w:t>758</w:t>
            </w:r>
          </w:p>
        </w:tc>
        <w:tc>
          <w:tcPr>
            <w:tcW w:w="425" w:type="dxa"/>
            <w:tcBorders>
              <w:top w:val="single" w:sz="4" w:space="0" w:color="auto"/>
              <w:left w:val="nil"/>
              <w:bottom w:val="single" w:sz="4" w:space="0" w:color="auto"/>
              <w:right w:val="single" w:sz="4" w:space="0" w:color="auto"/>
            </w:tcBorders>
          </w:tcPr>
          <w:p w14:paraId="3A7FA517"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4DED46DC" w14:textId="77777777" w:rsidR="00F84DA7" w:rsidRPr="004B18D8" w:rsidRDefault="00F84DA7" w:rsidP="00F84DA7">
            <w:pPr>
              <w:pStyle w:val="TAC"/>
            </w:pPr>
            <w:r w:rsidRPr="004B18D8">
              <w:t>788</w:t>
            </w:r>
          </w:p>
        </w:tc>
        <w:tc>
          <w:tcPr>
            <w:tcW w:w="1276" w:type="dxa"/>
            <w:tcBorders>
              <w:top w:val="single" w:sz="4" w:space="0" w:color="auto"/>
              <w:left w:val="nil"/>
              <w:bottom w:val="single" w:sz="4" w:space="0" w:color="auto"/>
              <w:right w:val="single" w:sz="4" w:space="0" w:color="auto"/>
            </w:tcBorders>
          </w:tcPr>
          <w:p w14:paraId="22C44828"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F10DF07"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48E7BC" w14:textId="77777777" w:rsidR="00F84DA7" w:rsidRPr="004B18D8" w:rsidRDefault="00F84DA7" w:rsidP="00F84DA7">
            <w:pPr>
              <w:pStyle w:val="TAC"/>
              <w:rPr>
                <w:lang w:eastAsia="ja-JP"/>
              </w:rPr>
            </w:pPr>
          </w:p>
        </w:tc>
      </w:tr>
      <w:tr w:rsidR="00F84DA7" w:rsidRPr="00E062F1" w14:paraId="56905A6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0720B3B" w14:textId="77777777" w:rsidR="00F84DA7" w:rsidRPr="004B18D8" w:rsidRDefault="00F84DA7" w:rsidP="00F84DA7">
            <w:pPr>
              <w:pStyle w:val="TAC"/>
              <w:rPr>
                <w:lang w:eastAsia="ja-JP"/>
              </w:rPr>
            </w:pPr>
            <w:r w:rsidRPr="004B18D8">
              <w:rPr>
                <w:lang w:eastAsia="ja-JP"/>
              </w:rPr>
              <w:t>DC_21_n77</w:t>
            </w:r>
          </w:p>
        </w:tc>
        <w:tc>
          <w:tcPr>
            <w:tcW w:w="2857" w:type="dxa"/>
            <w:tcBorders>
              <w:top w:val="single" w:sz="4" w:space="0" w:color="auto"/>
              <w:left w:val="nil"/>
              <w:bottom w:val="single" w:sz="4" w:space="0" w:color="auto"/>
              <w:right w:val="single" w:sz="4" w:space="0" w:color="auto"/>
            </w:tcBorders>
          </w:tcPr>
          <w:p w14:paraId="32257621" w14:textId="77777777" w:rsidR="00F84DA7" w:rsidRPr="004B18D8" w:rsidRDefault="00F84DA7" w:rsidP="00F84DA7">
            <w:pPr>
              <w:pStyle w:val="TAL"/>
              <w:rPr>
                <w:lang w:eastAsia="ja-JP"/>
              </w:rPr>
            </w:pPr>
            <w:r w:rsidRPr="004B18D8">
              <w:rPr>
                <w:lang w:eastAsia="ja-JP"/>
              </w:rPr>
              <w:t>E-UTRA Band 1, 3, 18, 19, 21, 28, 34, 65</w:t>
            </w:r>
          </w:p>
        </w:tc>
        <w:tc>
          <w:tcPr>
            <w:tcW w:w="1093" w:type="dxa"/>
            <w:tcBorders>
              <w:top w:val="single" w:sz="4" w:space="0" w:color="auto"/>
              <w:left w:val="nil"/>
              <w:bottom w:val="single" w:sz="4" w:space="0" w:color="auto"/>
              <w:right w:val="single" w:sz="4" w:space="0" w:color="auto"/>
            </w:tcBorders>
          </w:tcPr>
          <w:p w14:paraId="6231A375" w14:textId="77777777" w:rsidR="00F84DA7" w:rsidRPr="004B18D8" w:rsidRDefault="00F84DA7"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58B22F"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6B87BCE" w14:textId="77777777" w:rsidR="00F84DA7" w:rsidRPr="004B18D8" w:rsidRDefault="00F84DA7"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7279A7"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8B20A7C"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148F29E" w14:textId="77777777" w:rsidR="00F84DA7" w:rsidRPr="004B18D8" w:rsidRDefault="00F84DA7" w:rsidP="00F84DA7">
            <w:pPr>
              <w:pStyle w:val="TAC"/>
              <w:rPr>
                <w:lang w:eastAsia="ja-JP"/>
              </w:rPr>
            </w:pPr>
          </w:p>
        </w:tc>
      </w:tr>
      <w:tr w:rsidR="00F84DA7" w:rsidRPr="00E062F1" w14:paraId="1BD336F9"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AE84A46"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3C76561E"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D28BF3" w14:textId="77777777" w:rsidR="00F84DA7" w:rsidRPr="004B18D8" w:rsidRDefault="00F84DA7" w:rsidP="00F84DA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024FB4F6" w14:textId="77777777" w:rsidR="00F84DA7" w:rsidRPr="004B18D8" w:rsidRDefault="00F84DA7" w:rsidP="00F84DA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6DDE003" w14:textId="77777777" w:rsidR="00F84DA7" w:rsidRPr="004B18D8" w:rsidRDefault="00F84DA7" w:rsidP="00F84DA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8E7B818"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8E5BDD"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C6723BE" w14:textId="77777777" w:rsidR="00F84DA7" w:rsidRPr="004B18D8" w:rsidRDefault="00F84DA7" w:rsidP="00F84DA7">
            <w:pPr>
              <w:pStyle w:val="TAC"/>
              <w:rPr>
                <w:lang w:eastAsia="ja-JP"/>
              </w:rPr>
            </w:pPr>
          </w:p>
        </w:tc>
      </w:tr>
      <w:tr w:rsidR="00F84DA7" w:rsidRPr="00E062F1" w14:paraId="538733DB"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0F0A72E"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7B4A5671"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DE318DF" w14:textId="77777777" w:rsidR="00F84DA7" w:rsidRPr="004B18D8" w:rsidRDefault="00F84DA7" w:rsidP="00F84DA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C3E0B8A"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34D6F98" w14:textId="77777777" w:rsidR="00F84DA7" w:rsidRPr="004B18D8" w:rsidRDefault="00F84DA7" w:rsidP="00F84DA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3CBEF87B" w14:textId="77777777" w:rsidR="00F84DA7" w:rsidRPr="004B18D8" w:rsidRDefault="00F84DA7" w:rsidP="00F84DA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54F4D7F" w14:textId="77777777" w:rsidR="00F84DA7" w:rsidRPr="004B18D8" w:rsidRDefault="00F84DA7" w:rsidP="00F84DA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E5CA733" w14:textId="77777777" w:rsidR="00F84DA7" w:rsidRPr="004B18D8" w:rsidRDefault="00F84DA7" w:rsidP="00F84DA7">
            <w:pPr>
              <w:pStyle w:val="TAC"/>
              <w:rPr>
                <w:lang w:eastAsia="ja-JP"/>
              </w:rPr>
            </w:pPr>
            <w:r w:rsidRPr="004B18D8">
              <w:rPr>
                <w:lang w:eastAsia="ja-JP"/>
              </w:rPr>
              <w:t>3</w:t>
            </w:r>
          </w:p>
        </w:tc>
      </w:tr>
      <w:tr w:rsidR="00F84DA7" w:rsidRPr="00E062F1" w14:paraId="1603CA8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4DD3AB8"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3622565F"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E5856D2" w14:textId="77777777" w:rsidR="00F84DA7" w:rsidRPr="004B18D8" w:rsidRDefault="00F84DA7" w:rsidP="00F84DA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7E07AE19" w14:textId="77777777" w:rsidR="00F84DA7" w:rsidRPr="004B18D8" w:rsidRDefault="00F84DA7" w:rsidP="00F84DA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7AEDFEF" w14:textId="77777777" w:rsidR="00F84DA7" w:rsidRPr="004B18D8" w:rsidRDefault="00F84DA7" w:rsidP="00F84DA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5AD18833"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362E518"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3FB9804" w14:textId="77777777" w:rsidR="00F84DA7" w:rsidRPr="004B18D8" w:rsidRDefault="00F84DA7" w:rsidP="00F84DA7">
            <w:pPr>
              <w:pStyle w:val="TAC"/>
              <w:rPr>
                <w:lang w:eastAsia="ja-JP"/>
              </w:rPr>
            </w:pPr>
          </w:p>
        </w:tc>
      </w:tr>
      <w:tr w:rsidR="00F84DA7" w:rsidRPr="00E062F1" w14:paraId="0F6AE2C0"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A7DD7FE"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38D3E62B"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431D09F" w14:textId="77777777" w:rsidR="00F84DA7" w:rsidRPr="004B18D8" w:rsidRDefault="00F84DA7" w:rsidP="00F84DA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61D24CC" w14:textId="77777777" w:rsidR="00F84DA7" w:rsidRPr="004B18D8" w:rsidRDefault="00F84DA7" w:rsidP="00F84DA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719996C" w14:textId="77777777" w:rsidR="00F84DA7" w:rsidRPr="004B18D8" w:rsidRDefault="00F84DA7" w:rsidP="00F84DA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C1FB30F"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724EC5D"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E8C822E" w14:textId="77777777" w:rsidR="00F84DA7" w:rsidRPr="004B18D8" w:rsidRDefault="00F84DA7" w:rsidP="00F84DA7">
            <w:pPr>
              <w:pStyle w:val="TAC"/>
              <w:rPr>
                <w:lang w:eastAsia="ja-JP"/>
              </w:rPr>
            </w:pPr>
          </w:p>
        </w:tc>
      </w:tr>
      <w:tr w:rsidR="00F84DA7" w:rsidRPr="00E062F1" w14:paraId="72E2FB2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2899088" w14:textId="77777777" w:rsidR="00F84DA7" w:rsidRPr="004B18D8" w:rsidRDefault="00F84DA7" w:rsidP="00F84DA7">
            <w:pPr>
              <w:pStyle w:val="TAC"/>
              <w:rPr>
                <w:lang w:eastAsia="ja-JP"/>
              </w:rPr>
            </w:pPr>
            <w:r w:rsidRPr="004B18D8">
              <w:rPr>
                <w:lang w:eastAsia="ja-JP"/>
              </w:rPr>
              <w:t>DC_21_n78</w:t>
            </w:r>
          </w:p>
        </w:tc>
        <w:tc>
          <w:tcPr>
            <w:tcW w:w="2857" w:type="dxa"/>
            <w:tcBorders>
              <w:top w:val="single" w:sz="4" w:space="0" w:color="auto"/>
              <w:left w:val="nil"/>
              <w:bottom w:val="single" w:sz="4" w:space="0" w:color="auto"/>
              <w:right w:val="single" w:sz="4" w:space="0" w:color="auto"/>
            </w:tcBorders>
          </w:tcPr>
          <w:p w14:paraId="427A6E66" w14:textId="77777777" w:rsidR="00F84DA7" w:rsidRPr="004B18D8" w:rsidRDefault="00F84DA7" w:rsidP="00F84DA7">
            <w:pPr>
              <w:pStyle w:val="TAL"/>
              <w:rPr>
                <w:lang w:eastAsia="ja-JP"/>
              </w:rPr>
            </w:pPr>
            <w:r w:rsidRPr="004B18D8">
              <w:rPr>
                <w:lang w:eastAsia="ja-JP"/>
              </w:rPr>
              <w:t>E-UTRA Band 1, 3, 18, 19, 21, 28, 34, 65</w:t>
            </w:r>
          </w:p>
        </w:tc>
        <w:tc>
          <w:tcPr>
            <w:tcW w:w="1093" w:type="dxa"/>
            <w:tcBorders>
              <w:top w:val="single" w:sz="4" w:space="0" w:color="auto"/>
              <w:left w:val="nil"/>
              <w:bottom w:val="single" w:sz="4" w:space="0" w:color="auto"/>
              <w:right w:val="single" w:sz="4" w:space="0" w:color="auto"/>
            </w:tcBorders>
          </w:tcPr>
          <w:p w14:paraId="6DEA1359" w14:textId="77777777" w:rsidR="00F84DA7" w:rsidRPr="004B18D8" w:rsidRDefault="00F84DA7"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F5246F"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2838DC5" w14:textId="77777777" w:rsidR="00F84DA7" w:rsidRPr="004B18D8" w:rsidRDefault="00F84DA7"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E27112"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918835A"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C73D5EF" w14:textId="77777777" w:rsidR="00F84DA7" w:rsidRPr="004B18D8" w:rsidRDefault="00F84DA7" w:rsidP="00F84DA7">
            <w:pPr>
              <w:pStyle w:val="TAC"/>
              <w:rPr>
                <w:lang w:eastAsia="ja-JP"/>
              </w:rPr>
            </w:pPr>
          </w:p>
        </w:tc>
      </w:tr>
      <w:tr w:rsidR="00F84DA7" w:rsidRPr="00E062F1" w14:paraId="05BE1DD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8CAE6E3"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6B08378D"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48190E" w14:textId="77777777" w:rsidR="00F84DA7" w:rsidRPr="004B18D8" w:rsidRDefault="00F84DA7" w:rsidP="00F84DA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9F5F93E" w14:textId="77777777" w:rsidR="00F84DA7" w:rsidRPr="004B18D8" w:rsidRDefault="00F84DA7" w:rsidP="00F84DA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C677A1E" w14:textId="77777777" w:rsidR="00F84DA7" w:rsidRPr="004B18D8" w:rsidRDefault="00F84DA7" w:rsidP="00F84DA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08C4AC64"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16237C"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85C3DDC" w14:textId="77777777" w:rsidR="00F84DA7" w:rsidRPr="004B18D8" w:rsidRDefault="00F84DA7" w:rsidP="00F84DA7">
            <w:pPr>
              <w:pStyle w:val="TAC"/>
              <w:rPr>
                <w:lang w:eastAsia="ja-JP"/>
              </w:rPr>
            </w:pPr>
          </w:p>
        </w:tc>
      </w:tr>
      <w:tr w:rsidR="00F84DA7" w:rsidRPr="00E062F1" w14:paraId="3295422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98B200F"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1959DBAF"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74D8232" w14:textId="77777777" w:rsidR="00F84DA7" w:rsidRPr="004B18D8" w:rsidRDefault="00F84DA7" w:rsidP="00F84DA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38885CA"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781771E" w14:textId="77777777" w:rsidR="00F84DA7" w:rsidRPr="004B18D8" w:rsidRDefault="00F84DA7" w:rsidP="00F84DA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0CC3807C" w14:textId="77777777" w:rsidR="00F84DA7" w:rsidRPr="004B18D8" w:rsidRDefault="00F84DA7" w:rsidP="00F84DA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324CC92" w14:textId="77777777" w:rsidR="00F84DA7" w:rsidRPr="004B18D8" w:rsidRDefault="00F84DA7" w:rsidP="00F84DA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5C8C75D" w14:textId="77777777" w:rsidR="00F84DA7" w:rsidRPr="004B18D8" w:rsidRDefault="00F84DA7" w:rsidP="00F84DA7">
            <w:pPr>
              <w:pStyle w:val="TAC"/>
              <w:rPr>
                <w:lang w:eastAsia="ja-JP"/>
              </w:rPr>
            </w:pPr>
            <w:r w:rsidRPr="004B18D8">
              <w:rPr>
                <w:lang w:eastAsia="ja-JP"/>
              </w:rPr>
              <w:t>3</w:t>
            </w:r>
          </w:p>
        </w:tc>
      </w:tr>
      <w:tr w:rsidR="00F84DA7" w:rsidRPr="00E062F1" w14:paraId="226AEDA6"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318C13E"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07BA3BE5"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E9887E7" w14:textId="77777777" w:rsidR="00F84DA7" w:rsidRPr="004B18D8" w:rsidRDefault="00F84DA7" w:rsidP="00F84DA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CA255E1" w14:textId="77777777" w:rsidR="00F84DA7" w:rsidRPr="004B18D8" w:rsidRDefault="00F84DA7" w:rsidP="00F84DA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AC54B9D" w14:textId="77777777" w:rsidR="00F84DA7" w:rsidRPr="004B18D8" w:rsidRDefault="00F84DA7" w:rsidP="00F84DA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DF2ACB1"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1D7AFEF"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852F0E" w14:textId="77777777" w:rsidR="00F84DA7" w:rsidRPr="004B18D8" w:rsidRDefault="00F84DA7" w:rsidP="00F84DA7">
            <w:pPr>
              <w:pStyle w:val="TAC"/>
              <w:rPr>
                <w:lang w:eastAsia="ja-JP"/>
              </w:rPr>
            </w:pPr>
          </w:p>
        </w:tc>
      </w:tr>
      <w:tr w:rsidR="00F84DA7" w:rsidRPr="00E062F1" w14:paraId="18B9E78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B2BD0AB"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5AF12861"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0A6FF9B" w14:textId="77777777" w:rsidR="00F84DA7" w:rsidRPr="004B18D8" w:rsidRDefault="00F84DA7" w:rsidP="00F84DA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1A8CC80" w14:textId="77777777" w:rsidR="00F84DA7" w:rsidRPr="004B18D8" w:rsidRDefault="00F84DA7" w:rsidP="00F84DA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3BA399E" w14:textId="77777777" w:rsidR="00F84DA7" w:rsidRPr="004B18D8" w:rsidRDefault="00F84DA7" w:rsidP="00F84DA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2A414A8D"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5D5C922"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591E2E3" w14:textId="77777777" w:rsidR="00F84DA7" w:rsidRPr="004B18D8" w:rsidRDefault="00F84DA7" w:rsidP="00F84DA7">
            <w:pPr>
              <w:pStyle w:val="TAC"/>
              <w:rPr>
                <w:lang w:eastAsia="ja-JP"/>
              </w:rPr>
            </w:pPr>
          </w:p>
        </w:tc>
      </w:tr>
      <w:tr w:rsidR="00F84DA7" w:rsidRPr="00E062F1" w14:paraId="0FE1F84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EF3B6FA" w14:textId="77777777" w:rsidR="00F84DA7" w:rsidRPr="004B18D8" w:rsidRDefault="00F84DA7" w:rsidP="00F84DA7">
            <w:pPr>
              <w:pStyle w:val="TAC"/>
              <w:rPr>
                <w:lang w:eastAsia="ja-JP"/>
              </w:rPr>
            </w:pPr>
            <w:r w:rsidRPr="004B18D8">
              <w:rPr>
                <w:lang w:eastAsia="ja-JP"/>
              </w:rPr>
              <w:t>DC_21_n79</w:t>
            </w:r>
          </w:p>
        </w:tc>
        <w:tc>
          <w:tcPr>
            <w:tcW w:w="2857" w:type="dxa"/>
            <w:tcBorders>
              <w:top w:val="single" w:sz="4" w:space="0" w:color="auto"/>
              <w:left w:val="nil"/>
              <w:bottom w:val="single" w:sz="4" w:space="0" w:color="auto"/>
              <w:right w:val="single" w:sz="4" w:space="0" w:color="auto"/>
            </w:tcBorders>
          </w:tcPr>
          <w:p w14:paraId="56BF709B" w14:textId="77777777" w:rsidR="00F84DA7" w:rsidRPr="004B18D8" w:rsidRDefault="00F84DA7" w:rsidP="00F84DA7">
            <w:pPr>
              <w:pStyle w:val="TAL"/>
              <w:rPr>
                <w:lang w:eastAsia="ja-JP"/>
              </w:rPr>
            </w:pPr>
            <w:r w:rsidRPr="004B18D8">
              <w:rPr>
                <w:lang w:eastAsia="ja-JP"/>
              </w:rPr>
              <w:t>E-UTRA Band 1, 3, 18, 19, 21, 28, 34, 42, 65</w:t>
            </w:r>
          </w:p>
        </w:tc>
        <w:tc>
          <w:tcPr>
            <w:tcW w:w="1093" w:type="dxa"/>
            <w:tcBorders>
              <w:top w:val="single" w:sz="4" w:space="0" w:color="auto"/>
              <w:left w:val="nil"/>
              <w:bottom w:val="single" w:sz="4" w:space="0" w:color="auto"/>
              <w:right w:val="single" w:sz="4" w:space="0" w:color="auto"/>
            </w:tcBorders>
          </w:tcPr>
          <w:p w14:paraId="094FD7B5" w14:textId="77777777" w:rsidR="00F84DA7" w:rsidRPr="004B18D8" w:rsidRDefault="00F84DA7"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12F5B9"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D69922D" w14:textId="77777777" w:rsidR="00F84DA7" w:rsidRPr="004B18D8" w:rsidRDefault="00F84DA7"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198544"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C1A4F08"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56AAC4" w14:textId="77777777" w:rsidR="00F84DA7" w:rsidRPr="004B18D8" w:rsidRDefault="00F84DA7" w:rsidP="00F84DA7">
            <w:pPr>
              <w:pStyle w:val="TAC"/>
              <w:rPr>
                <w:lang w:eastAsia="ja-JP"/>
              </w:rPr>
            </w:pPr>
          </w:p>
        </w:tc>
      </w:tr>
      <w:tr w:rsidR="00F84DA7" w:rsidRPr="00E062F1" w14:paraId="640B9D8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AFE4B73"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38A1798F"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5C12351" w14:textId="77777777" w:rsidR="00F84DA7" w:rsidRPr="004B18D8" w:rsidRDefault="00F84DA7" w:rsidP="00F84DA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7D748F06" w14:textId="77777777" w:rsidR="00F84DA7" w:rsidRPr="004B18D8" w:rsidRDefault="00F84DA7" w:rsidP="00F84DA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B9FC6A6" w14:textId="77777777" w:rsidR="00F84DA7" w:rsidRPr="004B18D8" w:rsidRDefault="00F84DA7" w:rsidP="00F84DA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3B94B6AE"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3310C19"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BAA0196" w14:textId="77777777" w:rsidR="00F84DA7" w:rsidRPr="004B18D8" w:rsidRDefault="00F84DA7" w:rsidP="00F84DA7">
            <w:pPr>
              <w:pStyle w:val="TAC"/>
              <w:rPr>
                <w:lang w:eastAsia="ja-JP"/>
              </w:rPr>
            </w:pPr>
          </w:p>
        </w:tc>
      </w:tr>
      <w:tr w:rsidR="00F84DA7" w:rsidRPr="00E062F1" w14:paraId="1073261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CA7FDB2"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43BC567A"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4E64BB" w14:textId="77777777" w:rsidR="00F84DA7" w:rsidRPr="004B18D8" w:rsidRDefault="00F84DA7" w:rsidP="00F84DA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97B2EAD"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BA8D66" w14:textId="77777777" w:rsidR="00F84DA7" w:rsidRPr="004B18D8" w:rsidRDefault="00F84DA7" w:rsidP="00F84DA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0CF40EB" w14:textId="77777777" w:rsidR="00F84DA7" w:rsidRPr="004B18D8" w:rsidRDefault="00F84DA7" w:rsidP="00F84DA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9FA606D" w14:textId="77777777" w:rsidR="00F84DA7" w:rsidRPr="004B18D8" w:rsidRDefault="00F84DA7" w:rsidP="00F84DA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551DC09" w14:textId="77777777" w:rsidR="00F84DA7" w:rsidRPr="004B18D8" w:rsidRDefault="00F84DA7" w:rsidP="00F84DA7">
            <w:pPr>
              <w:pStyle w:val="TAC"/>
              <w:rPr>
                <w:lang w:eastAsia="ja-JP"/>
              </w:rPr>
            </w:pPr>
            <w:r w:rsidRPr="004B18D8">
              <w:rPr>
                <w:lang w:eastAsia="ja-JP"/>
              </w:rPr>
              <w:t>3</w:t>
            </w:r>
          </w:p>
        </w:tc>
      </w:tr>
      <w:tr w:rsidR="00F84DA7" w:rsidRPr="00E062F1" w14:paraId="7EDA790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C889AD1"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0FA81DB1"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F87DA01" w14:textId="77777777" w:rsidR="00F84DA7" w:rsidRPr="004B18D8" w:rsidRDefault="00F84DA7" w:rsidP="00F84DA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9C335DF" w14:textId="77777777" w:rsidR="00F84DA7" w:rsidRPr="004B18D8" w:rsidRDefault="00F84DA7" w:rsidP="00F84DA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0F6A03A" w14:textId="77777777" w:rsidR="00F84DA7" w:rsidRPr="004B18D8" w:rsidRDefault="00F84DA7" w:rsidP="00F84DA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06DA059"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8AD308E"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72C703B" w14:textId="77777777" w:rsidR="00F84DA7" w:rsidRPr="004B18D8" w:rsidRDefault="00F84DA7" w:rsidP="00F84DA7">
            <w:pPr>
              <w:pStyle w:val="TAC"/>
              <w:rPr>
                <w:lang w:eastAsia="ja-JP"/>
              </w:rPr>
            </w:pPr>
          </w:p>
        </w:tc>
      </w:tr>
      <w:tr w:rsidR="00F84DA7" w:rsidRPr="00E062F1" w14:paraId="29B8826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E633328"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5EAE3F00"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DB3C90D" w14:textId="77777777" w:rsidR="00F84DA7" w:rsidRPr="004B18D8" w:rsidRDefault="00F84DA7" w:rsidP="00F84DA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534E0B2" w14:textId="77777777" w:rsidR="00F84DA7" w:rsidRPr="004B18D8" w:rsidRDefault="00F84DA7" w:rsidP="00F84DA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89CF8DC" w14:textId="77777777" w:rsidR="00F84DA7" w:rsidRPr="004B18D8" w:rsidRDefault="00F84DA7" w:rsidP="00F84DA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903F4D9"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D51C5F"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5AE45CD" w14:textId="77777777" w:rsidR="00F84DA7" w:rsidRPr="004B18D8" w:rsidRDefault="00F84DA7" w:rsidP="00F84DA7">
            <w:pPr>
              <w:pStyle w:val="TAC"/>
              <w:rPr>
                <w:lang w:eastAsia="ja-JP"/>
              </w:rPr>
            </w:pPr>
          </w:p>
        </w:tc>
      </w:tr>
      <w:tr w:rsidR="00DB2CCA" w:rsidRPr="00E062F1" w14:paraId="00C1EE0A"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26701E83" w14:textId="77777777" w:rsidR="00DB2CCA" w:rsidRPr="004B18D8" w:rsidRDefault="00DB2CCA" w:rsidP="00F84DA7">
            <w:pPr>
              <w:pStyle w:val="TAC"/>
              <w:rPr>
                <w:lang w:eastAsia="ja-JP"/>
              </w:rPr>
            </w:pPr>
            <w:r w:rsidRPr="004B18D8">
              <w:rPr>
                <w:lang w:eastAsia="ja-JP"/>
              </w:rPr>
              <w:t>DC_25_n41</w:t>
            </w:r>
          </w:p>
        </w:tc>
        <w:tc>
          <w:tcPr>
            <w:tcW w:w="2857" w:type="dxa"/>
            <w:tcBorders>
              <w:top w:val="single" w:sz="4" w:space="0" w:color="auto"/>
              <w:left w:val="nil"/>
              <w:bottom w:val="single" w:sz="4" w:space="0" w:color="auto"/>
              <w:right w:val="single" w:sz="4" w:space="0" w:color="auto"/>
            </w:tcBorders>
          </w:tcPr>
          <w:p w14:paraId="364F40B0" w14:textId="77777777" w:rsidR="00DB2CCA" w:rsidRPr="004B18D8" w:rsidRDefault="00DB2CCA" w:rsidP="00F84DA7">
            <w:pPr>
              <w:pStyle w:val="TAL"/>
              <w:rPr>
                <w:lang w:eastAsia="ja-JP"/>
              </w:rPr>
            </w:pPr>
            <w:r w:rsidRPr="004B18D8">
              <w:rPr>
                <w:lang w:eastAsia="ja-JP"/>
              </w:rPr>
              <w:t>E-UTRA Band 4, 5, 12, 13 , 14, 17, 24, 26, 27, 28, 29, 30, 42, 45, 48, 66, 70, 71</w:t>
            </w:r>
          </w:p>
        </w:tc>
        <w:tc>
          <w:tcPr>
            <w:tcW w:w="1093" w:type="dxa"/>
            <w:tcBorders>
              <w:top w:val="single" w:sz="4" w:space="0" w:color="auto"/>
              <w:left w:val="nil"/>
              <w:bottom w:val="single" w:sz="4" w:space="0" w:color="auto"/>
              <w:right w:val="single" w:sz="4" w:space="0" w:color="auto"/>
            </w:tcBorders>
          </w:tcPr>
          <w:p w14:paraId="19716327" w14:textId="77777777" w:rsidR="00DB2CCA" w:rsidRPr="004B18D8" w:rsidRDefault="00DB2CCA"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F58006" w14:textId="77777777" w:rsidR="00DB2CCA" w:rsidRPr="004B18D8" w:rsidRDefault="00DB2CCA"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E3D2A24" w14:textId="77777777" w:rsidR="00DB2CCA" w:rsidRPr="004B18D8" w:rsidRDefault="00DB2CCA"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867740" w14:textId="77777777" w:rsidR="00DB2CCA" w:rsidRPr="004B18D8" w:rsidRDefault="00DB2CCA" w:rsidP="00F84DA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099B9BB" w14:textId="77777777" w:rsidR="00DB2CCA" w:rsidRPr="004B18D8" w:rsidRDefault="00DB2CCA" w:rsidP="00F84DA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476E87E" w14:textId="77777777" w:rsidR="00DB2CCA" w:rsidRPr="004B18D8" w:rsidRDefault="00DB2CCA" w:rsidP="00F84DA7">
            <w:pPr>
              <w:pStyle w:val="TAC"/>
              <w:rPr>
                <w:lang w:eastAsia="ja-JP"/>
              </w:rPr>
            </w:pPr>
          </w:p>
        </w:tc>
      </w:tr>
      <w:tr w:rsidR="00DB2CCA" w:rsidRPr="00E062F1" w14:paraId="4EF28151" w14:textId="77777777" w:rsidTr="00A90A58">
        <w:trPr>
          <w:trHeight w:val="187"/>
          <w:jc w:val="center"/>
        </w:trPr>
        <w:tc>
          <w:tcPr>
            <w:tcW w:w="2163" w:type="dxa"/>
            <w:vMerge/>
            <w:tcBorders>
              <w:left w:val="single" w:sz="4" w:space="0" w:color="auto"/>
              <w:right w:val="single" w:sz="4" w:space="0" w:color="auto"/>
            </w:tcBorders>
            <w:shd w:val="clear" w:color="auto" w:fill="auto"/>
            <w:vAlign w:val="center"/>
          </w:tcPr>
          <w:p w14:paraId="2AD5A075" w14:textId="77777777" w:rsidR="00DB2CCA" w:rsidRPr="004B18D8" w:rsidRDefault="00DB2CCA"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607967C8" w14:textId="5C5E26A1" w:rsidR="00DB2CCA" w:rsidRPr="004B18D8" w:rsidDel="00DB2CCA" w:rsidRDefault="00DB2CCA">
            <w:pPr>
              <w:pStyle w:val="TAL"/>
              <w:rPr>
                <w:del w:id="155" w:author="Apple" w:date="2021-05-06T17:46:00Z"/>
                <w:lang w:val="sv-FI" w:eastAsia="ja-JP"/>
              </w:rPr>
            </w:pPr>
            <w:r w:rsidRPr="004B18D8">
              <w:rPr>
                <w:lang w:val="sv-FI" w:eastAsia="ja-JP"/>
              </w:rPr>
              <w:t>E-UTRA Band 2, 25,</w:t>
            </w:r>
          </w:p>
          <w:p w14:paraId="2C8F44FD" w14:textId="0377DCD5" w:rsidR="00DB2CCA" w:rsidRPr="004B18D8" w:rsidRDefault="00DB2CCA" w:rsidP="00DB2CCA">
            <w:pPr>
              <w:pStyle w:val="TAL"/>
              <w:rPr>
                <w:lang w:val="sv-FI" w:eastAsia="ja-JP"/>
              </w:rPr>
            </w:pPr>
            <w:del w:id="156" w:author="Apple" w:date="2021-05-06T17:46:00Z">
              <w:r w:rsidRPr="004B18D8" w:rsidDel="00DB2CCA">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
          <w:p w14:paraId="0F5675E1" w14:textId="77777777" w:rsidR="00DB2CCA" w:rsidRPr="004B18D8" w:rsidRDefault="00DB2CCA"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F4F5A9" w14:textId="77777777" w:rsidR="00DB2CCA" w:rsidRPr="004B18D8" w:rsidRDefault="00DB2CCA"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A80FB5C" w14:textId="77777777" w:rsidR="00DB2CCA" w:rsidRPr="004B18D8" w:rsidRDefault="00DB2CCA"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37BD49" w14:textId="77777777" w:rsidR="00DB2CCA" w:rsidRPr="004B18D8" w:rsidRDefault="00DB2CCA" w:rsidP="00F84DA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2656138" w14:textId="77777777" w:rsidR="00DB2CCA" w:rsidRPr="004B18D8" w:rsidRDefault="00DB2CCA" w:rsidP="00F84DA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64F656B" w14:textId="77777777" w:rsidR="00DB2CCA" w:rsidRPr="004B18D8" w:rsidRDefault="00DB2CCA" w:rsidP="00F84DA7">
            <w:pPr>
              <w:pStyle w:val="TAC"/>
              <w:rPr>
                <w:lang w:eastAsia="ja-JP"/>
              </w:rPr>
            </w:pPr>
            <w:r w:rsidRPr="004B18D8">
              <w:t>5</w:t>
            </w:r>
          </w:p>
        </w:tc>
      </w:tr>
      <w:tr w:rsidR="00DB2CCA" w:rsidRPr="00E062F1" w14:paraId="5E0E32F5" w14:textId="77777777" w:rsidTr="00F12577">
        <w:trPr>
          <w:trHeight w:val="187"/>
          <w:jc w:val="center"/>
          <w:ins w:id="157" w:author="Apple" w:date="2021-05-06T17:46:00Z"/>
        </w:trPr>
        <w:tc>
          <w:tcPr>
            <w:tcW w:w="2163" w:type="dxa"/>
            <w:vMerge/>
            <w:tcBorders>
              <w:left w:val="single" w:sz="4" w:space="0" w:color="auto"/>
              <w:bottom w:val="single" w:sz="4" w:space="0" w:color="auto"/>
              <w:right w:val="single" w:sz="4" w:space="0" w:color="auto"/>
            </w:tcBorders>
            <w:shd w:val="clear" w:color="auto" w:fill="auto"/>
            <w:vAlign w:val="center"/>
          </w:tcPr>
          <w:p w14:paraId="201EFA0E" w14:textId="77777777" w:rsidR="00DB2CCA" w:rsidRPr="004B18D8" w:rsidRDefault="00DB2CCA" w:rsidP="00DB2CCA">
            <w:pPr>
              <w:pStyle w:val="TAC"/>
              <w:rPr>
                <w:ins w:id="158" w:author="Apple" w:date="2021-05-06T17:46:00Z"/>
                <w:lang w:eastAsia="ja-JP"/>
              </w:rPr>
            </w:pPr>
          </w:p>
        </w:tc>
        <w:tc>
          <w:tcPr>
            <w:tcW w:w="2857" w:type="dxa"/>
            <w:tcBorders>
              <w:top w:val="single" w:sz="4" w:space="0" w:color="auto"/>
              <w:left w:val="nil"/>
              <w:bottom w:val="single" w:sz="4" w:space="0" w:color="auto"/>
              <w:right w:val="single" w:sz="4" w:space="0" w:color="auto"/>
            </w:tcBorders>
          </w:tcPr>
          <w:p w14:paraId="5F6BA873" w14:textId="714454E6" w:rsidR="00DB2CCA" w:rsidRPr="004B18D8" w:rsidRDefault="00DB2CCA" w:rsidP="00DB2CCA">
            <w:pPr>
              <w:pStyle w:val="TAL"/>
              <w:rPr>
                <w:ins w:id="159" w:author="Apple" w:date="2021-05-06T17:46:00Z"/>
                <w:lang w:val="sv-FI" w:eastAsia="ja-JP"/>
              </w:rPr>
            </w:pPr>
            <w:ins w:id="160" w:author="Apple" w:date="2021-05-06T17:46:00Z">
              <w:r w:rsidRPr="004B18D8">
                <w:rPr>
                  <w:lang w:val="sv-FI" w:eastAsia="ja-JP"/>
                </w:rPr>
                <w:t>NR Band n77</w:t>
              </w:r>
            </w:ins>
          </w:p>
        </w:tc>
        <w:tc>
          <w:tcPr>
            <w:tcW w:w="1093" w:type="dxa"/>
            <w:tcBorders>
              <w:top w:val="single" w:sz="4" w:space="0" w:color="auto"/>
              <w:left w:val="nil"/>
              <w:bottom w:val="single" w:sz="4" w:space="0" w:color="auto"/>
              <w:right w:val="single" w:sz="4" w:space="0" w:color="auto"/>
            </w:tcBorders>
          </w:tcPr>
          <w:p w14:paraId="402A3AEA" w14:textId="70C0E7F7" w:rsidR="00DB2CCA" w:rsidRPr="004B18D8" w:rsidRDefault="00DB2CCA" w:rsidP="00DB2CCA">
            <w:pPr>
              <w:pStyle w:val="TAC"/>
              <w:rPr>
                <w:ins w:id="161" w:author="Apple" w:date="2021-05-06T17:46:00Z"/>
              </w:rPr>
            </w:pPr>
            <w:ins w:id="162" w:author="Apple" w:date="2021-05-06T17:46:00Z">
              <w:r w:rsidRPr="004B18D8">
                <w:t>F</w:t>
              </w:r>
              <w:r w:rsidRPr="004B18D8">
                <w:rPr>
                  <w:vertAlign w:val="subscript"/>
                </w:rPr>
                <w:t>DL_low</w:t>
              </w:r>
            </w:ins>
          </w:p>
        </w:tc>
        <w:tc>
          <w:tcPr>
            <w:tcW w:w="425" w:type="dxa"/>
            <w:tcBorders>
              <w:top w:val="single" w:sz="4" w:space="0" w:color="auto"/>
              <w:left w:val="nil"/>
              <w:bottom w:val="single" w:sz="4" w:space="0" w:color="auto"/>
              <w:right w:val="single" w:sz="4" w:space="0" w:color="auto"/>
            </w:tcBorders>
          </w:tcPr>
          <w:p w14:paraId="2F22F581" w14:textId="338FEC89" w:rsidR="00DB2CCA" w:rsidRPr="004B18D8" w:rsidRDefault="00DB2CCA" w:rsidP="00DB2CCA">
            <w:pPr>
              <w:pStyle w:val="TAC"/>
              <w:rPr>
                <w:ins w:id="163" w:author="Apple" w:date="2021-05-06T17:46:00Z"/>
              </w:rPr>
            </w:pPr>
            <w:ins w:id="164" w:author="Apple" w:date="2021-05-06T17:46:00Z">
              <w:r w:rsidRPr="004B18D8">
                <w:t>-</w:t>
              </w:r>
            </w:ins>
          </w:p>
        </w:tc>
        <w:tc>
          <w:tcPr>
            <w:tcW w:w="851" w:type="dxa"/>
            <w:tcBorders>
              <w:top w:val="single" w:sz="4" w:space="0" w:color="auto"/>
              <w:left w:val="nil"/>
              <w:bottom w:val="single" w:sz="4" w:space="0" w:color="auto"/>
              <w:right w:val="single" w:sz="4" w:space="0" w:color="auto"/>
            </w:tcBorders>
          </w:tcPr>
          <w:p w14:paraId="6B312F2D" w14:textId="33721CB6" w:rsidR="00DB2CCA" w:rsidRPr="004B18D8" w:rsidRDefault="00DB2CCA" w:rsidP="00DB2CCA">
            <w:pPr>
              <w:pStyle w:val="TAC"/>
              <w:rPr>
                <w:ins w:id="165" w:author="Apple" w:date="2021-05-06T17:46:00Z"/>
              </w:rPr>
            </w:pPr>
            <w:ins w:id="166" w:author="Apple" w:date="2021-05-06T17:46:00Z">
              <w:r w:rsidRPr="004B18D8">
                <w:t>F</w:t>
              </w:r>
              <w:r w:rsidRPr="004B18D8">
                <w:rPr>
                  <w:vertAlign w:val="subscript"/>
                </w:rPr>
                <w:t>DL_high</w:t>
              </w:r>
            </w:ins>
          </w:p>
        </w:tc>
        <w:tc>
          <w:tcPr>
            <w:tcW w:w="1276" w:type="dxa"/>
            <w:tcBorders>
              <w:top w:val="single" w:sz="4" w:space="0" w:color="auto"/>
              <w:left w:val="nil"/>
              <w:bottom w:val="single" w:sz="4" w:space="0" w:color="auto"/>
              <w:right w:val="single" w:sz="4" w:space="0" w:color="auto"/>
            </w:tcBorders>
          </w:tcPr>
          <w:p w14:paraId="58EBBEF7" w14:textId="3BC43CE5" w:rsidR="00DB2CCA" w:rsidRPr="004B18D8" w:rsidRDefault="00DB2CCA" w:rsidP="00DB2CCA">
            <w:pPr>
              <w:pStyle w:val="TAC"/>
              <w:rPr>
                <w:ins w:id="167" w:author="Apple" w:date="2021-05-06T17:46:00Z"/>
                <w:rFonts w:eastAsia="MS Mincho"/>
                <w:lang w:eastAsia="ja-JP"/>
              </w:rPr>
            </w:pPr>
            <w:ins w:id="168" w:author="Apple" w:date="2021-05-06T17:46:00Z">
              <w:r w:rsidRPr="004B18D8">
                <w:rPr>
                  <w:rFonts w:eastAsia="MS Mincho"/>
                  <w:lang w:eastAsia="ja-JP"/>
                </w:rPr>
                <w:t>-50</w:t>
              </w:r>
            </w:ins>
          </w:p>
        </w:tc>
        <w:tc>
          <w:tcPr>
            <w:tcW w:w="996" w:type="dxa"/>
            <w:tcBorders>
              <w:top w:val="single" w:sz="4" w:space="0" w:color="auto"/>
              <w:left w:val="nil"/>
              <w:bottom w:val="single" w:sz="4" w:space="0" w:color="auto"/>
              <w:right w:val="single" w:sz="4" w:space="0" w:color="auto"/>
            </w:tcBorders>
            <w:noWrap/>
          </w:tcPr>
          <w:p w14:paraId="670A000A" w14:textId="726101AB" w:rsidR="00DB2CCA" w:rsidRPr="004B18D8" w:rsidRDefault="00DB2CCA" w:rsidP="00DB2CCA">
            <w:pPr>
              <w:pStyle w:val="TAC"/>
              <w:rPr>
                <w:ins w:id="169" w:author="Apple" w:date="2021-05-06T17:46:00Z"/>
                <w:rFonts w:eastAsia="MS Mincho"/>
                <w:lang w:eastAsia="ja-JP"/>
              </w:rPr>
            </w:pPr>
            <w:ins w:id="170" w:author="Apple" w:date="2021-05-06T17:46:00Z">
              <w:r w:rsidRPr="004B18D8">
                <w:rPr>
                  <w:rFonts w:eastAsia="MS Mincho"/>
                  <w:lang w:eastAsia="ja-JP"/>
                </w:rPr>
                <w:t>1</w:t>
              </w:r>
            </w:ins>
          </w:p>
        </w:tc>
        <w:tc>
          <w:tcPr>
            <w:tcW w:w="1272" w:type="dxa"/>
            <w:tcBorders>
              <w:top w:val="single" w:sz="4" w:space="0" w:color="auto"/>
              <w:left w:val="nil"/>
              <w:bottom w:val="single" w:sz="4" w:space="0" w:color="auto"/>
              <w:right w:val="single" w:sz="4" w:space="0" w:color="auto"/>
            </w:tcBorders>
            <w:noWrap/>
          </w:tcPr>
          <w:p w14:paraId="05B07892" w14:textId="0E89ED38" w:rsidR="00DB2CCA" w:rsidRPr="004B18D8" w:rsidRDefault="00DB2CCA" w:rsidP="00DB2CCA">
            <w:pPr>
              <w:pStyle w:val="TAC"/>
              <w:rPr>
                <w:ins w:id="171" w:author="Apple" w:date="2021-05-06T17:46:00Z"/>
              </w:rPr>
            </w:pPr>
            <w:ins w:id="172" w:author="Apple" w:date="2021-05-06T17:46:00Z">
              <w:r>
                <w:t>2</w:t>
              </w:r>
            </w:ins>
          </w:p>
        </w:tc>
      </w:tr>
      <w:tr w:rsidR="00DB2CCA" w:rsidRPr="00E062F1" w14:paraId="7AD4A79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857CE8A" w14:textId="77777777" w:rsidR="00DB2CCA" w:rsidRPr="004B18D8" w:rsidRDefault="00DB2CCA" w:rsidP="00DB2CCA">
            <w:pPr>
              <w:pStyle w:val="TAC"/>
              <w:rPr>
                <w:lang w:eastAsia="ja-JP"/>
              </w:rPr>
            </w:pPr>
            <w:r w:rsidRPr="004B18D8">
              <w:rPr>
                <w:lang w:eastAsia="ja-JP"/>
              </w:rPr>
              <w:t>DC_26_n25</w:t>
            </w:r>
          </w:p>
        </w:tc>
        <w:tc>
          <w:tcPr>
            <w:tcW w:w="2857" w:type="dxa"/>
            <w:tcBorders>
              <w:top w:val="single" w:sz="4" w:space="0" w:color="auto"/>
              <w:left w:val="nil"/>
              <w:bottom w:val="single" w:sz="4" w:space="0" w:color="auto"/>
              <w:right w:val="single" w:sz="4" w:space="0" w:color="auto"/>
            </w:tcBorders>
          </w:tcPr>
          <w:p w14:paraId="6B9B58A6" w14:textId="77777777" w:rsidR="00DB2CCA" w:rsidRPr="004B18D8" w:rsidRDefault="00DB2CCA" w:rsidP="00DB2CCA">
            <w:pPr>
              <w:pStyle w:val="TAL"/>
              <w:rPr>
                <w:lang w:eastAsia="ja-JP"/>
              </w:rPr>
            </w:pPr>
            <w:r w:rsidRPr="004B18D8">
              <w:rPr>
                <w:lang w:eastAsia="ja-JP"/>
              </w:rPr>
              <w:t>E-UTRA Band</w:t>
            </w:r>
            <w:r w:rsidRPr="004B18D8">
              <w:rPr>
                <w:rFonts w:cs="Arial"/>
                <w:lang w:eastAsia="ja-JP"/>
              </w:rPr>
              <w:t xml:space="preserve"> 4, 5, 12, 13, 14, 17, 24, 26, 29, 30, 42, 48,</w:t>
            </w:r>
            <w:del w:id="173" w:author="Apple" w:date="2021-05-06T17:47:00Z">
              <w:r w:rsidRPr="004B18D8" w:rsidDel="0051631B">
                <w:rPr>
                  <w:rFonts w:cs="Arial"/>
                  <w:lang w:eastAsia="ja-JP"/>
                </w:rPr>
                <w:delText xml:space="preserve"> </w:delText>
              </w:r>
            </w:del>
            <w:del w:id="174" w:author="Apple" w:date="2021-05-06T17:46:00Z">
              <w:r w:rsidRPr="004B18D8" w:rsidDel="0051631B">
                <w:rPr>
                  <w:rFonts w:cs="Arial"/>
                  <w:lang w:eastAsia="ja-JP"/>
                </w:rPr>
                <w:delText>53,</w:delText>
              </w:r>
            </w:del>
            <w:r w:rsidRPr="004B18D8">
              <w:rPr>
                <w:rFonts w:cs="Arial"/>
                <w:lang w:eastAsia="ja-JP"/>
              </w:rPr>
              <w:t xml:space="preserve"> 66, 70, 71, 85</w:t>
            </w:r>
          </w:p>
        </w:tc>
        <w:tc>
          <w:tcPr>
            <w:tcW w:w="1093" w:type="dxa"/>
            <w:tcBorders>
              <w:top w:val="single" w:sz="4" w:space="0" w:color="auto"/>
              <w:left w:val="nil"/>
              <w:bottom w:val="single" w:sz="4" w:space="0" w:color="auto"/>
              <w:right w:val="single" w:sz="4" w:space="0" w:color="auto"/>
            </w:tcBorders>
          </w:tcPr>
          <w:p w14:paraId="41A4D450" w14:textId="77777777" w:rsidR="00DB2CCA" w:rsidRPr="004B18D8" w:rsidRDefault="00DB2CCA" w:rsidP="00DB2CCA">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71CC37"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07B43AF1" w14:textId="77777777" w:rsidR="00DB2CCA" w:rsidRPr="004B18D8" w:rsidRDefault="00DB2CCA" w:rsidP="00DB2CCA">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45E4D4" w14:textId="77777777" w:rsidR="00DB2CCA" w:rsidRPr="004B18D8" w:rsidRDefault="00DB2CCA" w:rsidP="00DB2CCA">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C68521D" w14:textId="77777777" w:rsidR="00DB2CCA" w:rsidRPr="004B18D8" w:rsidRDefault="00DB2CCA" w:rsidP="00DB2CCA">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22E5BE" w14:textId="77777777" w:rsidR="00DB2CCA" w:rsidRPr="004B18D8" w:rsidRDefault="00DB2CCA" w:rsidP="00DB2CCA">
            <w:pPr>
              <w:pStyle w:val="TAC"/>
              <w:rPr>
                <w:lang w:eastAsia="ja-JP"/>
              </w:rPr>
            </w:pPr>
          </w:p>
        </w:tc>
      </w:tr>
      <w:tr w:rsidR="00DB2CCA" w:rsidRPr="00E062F1" w14:paraId="3DA972A6"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B2EA945" w14:textId="77777777" w:rsidR="00DB2CCA" w:rsidRPr="004B18D8" w:rsidRDefault="00DB2CCA" w:rsidP="00DB2CCA">
            <w:pPr>
              <w:pStyle w:val="TAC"/>
              <w:rPr>
                <w:lang w:eastAsia="ja-JP"/>
              </w:rPr>
            </w:pPr>
          </w:p>
        </w:tc>
        <w:tc>
          <w:tcPr>
            <w:tcW w:w="2857" w:type="dxa"/>
            <w:tcBorders>
              <w:top w:val="single" w:sz="4" w:space="0" w:color="auto"/>
              <w:left w:val="nil"/>
              <w:bottom w:val="single" w:sz="4" w:space="0" w:color="auto"/>
              <w:right w:val="single" w:sz="4" w:space="0" w:color="auto"/>
            </w:tcBorders>
          </w:tcPr>
          <w:p w14:paraId="58208C50" w14:textId="77777777" w:rsidR="00DB2CCA" w:rsidRPr="004B18D8" w:rsidRDefault="00DB2CCA" w:rsidP="00DB2CCA">
            <w:pPr>
              <w:pStyle w:val="TAL"/>
              <w:rPr>
                <w:lang w:eastAsia="ja-JP"/>
              </w:rPr>
            </w:pPr>
            <w:r w:rsidRPr="004B18D8">
              <w:rPr>
                <w:lang w:eastAsia="ja-JP"/>
              </w:rPr>
              <w:t>E-UTRA Band</w:t>
            </w:r>
            <w:r w:rsidRPr="004B18D8">
              <w:rPr>
                <w:rFonts w:cs="Arial"/>
                <w:lang w:eastAsia="ja-JP"/>
              </w:rPr>
              <w:t xml:space="preserve"> 2, 25</w:t>
            </w:r>
          </w:p>
        </w:tc>
        <w:tc>
          <w:tcPr>
            <w:tcW w:w="1093" w:type="dxa"/>
            <w:tcBorders>
              <w:top w:val="single" w:sz="4" w:space="0" w:color="auto"/>
              <w:left w:val="nil"/>
              <w:bottom w:val="single" w:sz="4" w:space="0" w:color="auto"/>
              <w:right w:val="single" w:sz="4" w:space="0" w:color="auto"/>
            </w:tcBorders>
          </w:tcPr>
          <w:p w14:paraId="73B3C781" w14:textId="77777777" w:rsidR="00DB2CCA" w:rsidRPr="004B18D8" w:rsidRDefault="00DB2CCA" w:rsidP="00DB2CCA">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F99606"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4BFD4F40" w14:textId="77777777" w:rsidR="00DB2CCA" w:rsidRPr="004B18D8" w:rsidRDefault="00DB2CCA" w:rsidP="00DB2CCA">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D639BE" w14:textId="77777777" w:rsidR="00DB2CCA" w:rsidRPr="004B18D8" w:rsidRDefault="00DB2CCA" w:rsidP="00DB2CCA">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7212A6" w14:textId="77777777" w:rsidR="00DB2CCA" w:rsidRPr="004B18D8" w:rsidRDefault="00DB2CCA" w:rsidP="00DB2CCA">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B426855" w14:textId="77777777" w:rsidR="00DB2CCA" w:rsidRPr="004B18D8" w:rsidRDefault="00DB2CCA" w:rsidP="00DB2CCA">
            <w:pPr>
              <w:pStyle w:val="TAC"/>
              <w:rPr>
                <w:lang w:eastAsia="ja-JP"/>
              </w:rPr>
            </w:pPr>
            <w:r w:rsidRPr="004B18D8">
              <w:rPr>
                <w:lang w:eastAsia="ja-JP"/>
              </w:rPr>
              <w:t>5</w:t>
            </w:r>
          </w:p>
        </w:tc>
      </w:tr>
      <w:tr w:rsidR="00DB2CCA" w:rsidRPr="00E062F1" w14:paraId="4C02810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8A02831" w14:textId="77777777" w:rsidR="00DB2CCA" w:rsidRPr="004B18D8" w:rsidRDefault="00DB2CCA" w:rsidP="00DB2CCA">
            <w:pPr>
              <w:pStyle w:val="TAC"/>
              <w:rPr>
                <w:lang w:eastAsia="ja-JP"/>
              </w:rPr>
            </w:pPr>
          </w:p>
        </w:tc>
        <w:tc>
          <w:tcPr>
            <w:tcW w:w="2857" w:type="dxa"/>
            <w:tcBorders>
              <w:top w:val="single" w:sz="4" w:space="0" w:color="auto"/>
              <w:left w:val="nil"/>
              <w:bottom w:val="single" w:sz="4" w:space="0" w:color="auto"/>
              <w:right w:val="single" w:sz="4" w:space="0" w:color="auto"/>
            </w:tcBorders>
          </w:tcPr>
          <w:p w14:paraId="2332AA22" w14:textId="427D3A33" w:rsidR="00DB2CCA" w:rsidRPr="004B18D8" w:rsidRDefault="00DB2CCA" w:rsidP="00DB2CCA">
            <w:pPr>
              <w:pStyle w:val="TAL"/>
              <w:rPr>
                <w:lang w:eastAsia="ja-JP"/>
              </w:rPr>
            </w:pPr>
            <w:r w:rsidRPr="004B18D8">
              <w:rPr>
                <w:lang w:eastAsia="ja-JP"/>
              </w:rPr>
              <w:t>E-UTRA Band</w:t>
            </w:r>
            <w:r w:rsidRPr="004B18D8">
              <w:rPr>
                <w:rFonts w:cs="Arial"/>
                <w:lang w:eastAsia="ja-JP"/>
              </w:rPr>
              <w:t xml:space="preserve"> 41, 43</w:t>
            </w:r>
            <w:ins w:id="175" w:author="Apple" w:date="2021-05-06T17:46:00Z">
              <w:r w:rsidR="0051631B">
                <w:rPr>
                  <w:rFonts w:cs="Arial"/>
                  <w:lang w:eastAsia="ja-JP"/>
                </w:rPr>
                <w:t>, 53</w:t>
              </w:r>
            </w:ins>
          </w:p>
        </w:tc>
        <w:tc>
          <w:tcPr>
            <w:tcW w:w="1093" w:type="dxa"/>
            <w:tcBorders>
              <w:top w:val="single" w:sz="4" w:space="0" w:color="auto"/>
              <w:left w:val="nil"/>
              <w:bottom w:val="single" w:sz="4" w:space="0" w:color="auto"/>
              <w:right w:val="single" w:sz="4" w:space="0" w:color="auto"/>
            </w:tcBorders>
          </w:tcPr>
          <w:p w14:paraId="69B59505" w14:textId="77777777" w:rsidR="00DB2CCA" w:rsidRPr="004B18D8" w:rsidRDefault="00DB2CCA" w:rsidP="00DB2CCA">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22C345"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2EAA21D5" w14:textId="77777777" w:rsidR="00DB2CCA" w:rsidRPr="004B18D8" w:rsidRDefault="00DB2CCA" w:rsidP="00DB2CCA">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E0B448" w14:textId="77777777" w:rsidR="00DB2CCA" w:rsidRPr="004B18D8" w:rsidRDefault="00DB2CCA" w:rsidP="00DB2CCA">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A710811" w14:textId="77777777" w:rsidR="00DB2CCA" w:rsidRPr="004B18D8" w:rsidRDefault="00DB2CCA" w:rsidP="00DB2CCA">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D4F732E" w14:textId="77777777" w:rsidR="00DB2CCA" w:rsidRPr="004B18D8" w:rsidRDefault="00DB2CCA" w:rsidP="00DB2CCA">
            <w:pPr>
              <w:pStyle w:val="TAC"/>
              <w:rPr>
                <w:lang w:eastAsia="ja-JP"/>
              </w:rPr>
            </w:pPr>
            <w:r w:rsidRPr="004B18D8">
              <w:rPr>
                <w:lang w:eastAsia="ja-JP"/>
              </w:rPr>
              <w:t>2</w:t>
            </w:r>
          </w:p>
        </w:tc>
      </w:tr>
      <w:tr w:rsidR="00DB2CCA" w:rsidRPr="00E062F1" w14:paraId="2EF0560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71DCBA8" w14:textId="77777777" w:rsidR="00DB2CCA" w:rsidRPr="004B18D8" w:rsidRDefault="00DB2CCA" w:rsidP="00DB2CCA">
            <w:pPr>
              <w:pStyle w:val="TAC"/>
              <w:rPr>
                <w:lang w:eastAsia="ja-JP"/>
              </w:rPr>
            </w:pPr>
            <w:r w:rsidRPr="004B18D8">
              <w:rPr>
                <w:lang w:eastAsia="ja-JP"/>
              </w:rPr>
              <w:t>DC_26_n41</w:t>
            </w:r>
          </w:p>
        </w:tc>
        <w:tc>
          <w:tcPr>
            <w:tcW w:w="2857" w:type="dxa"/>
            <w:tcBorders>
              <w:top w:val="single" w:sz="4" w:space="0" w:color="auto"/>
              <w:left w:val="nil"/>
              <w:bottom w:val="single" w:sz="4" w:space="0" w:color="auto"/>
              <w:right w:val="single" w:sz="4" w:space="0" w:color="auto"/>
            </w:tcBorders>
          </w:tcPr>
          <w:p w14:paraId="6D1AB023" w14:textId="77777777" w:rsidR="00DB2CCA" w:rsidRPr="004B18D8" w:rsidRDefault="00DB2CCA" w:rsidP="00DB2CCA">
            <w:pPr>
              <w:pStyle w:val="TAL"/>
              <w:rPr>
                <w:lang w:eastAsia="ja-JP"/>
              </w:rPr>
            </w:pPr>
            <w:r w:rsidRPr="004B18D8">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tcPr>
          <w:p w14:paraId="33E43330" w14:textId="77777777" w:rsidR="00DB2CCA" w:rsidRPr="004B18D8" w:rsidRDefault="00DB2CCA" w:rsidP="00DB2CCA">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8C97AC"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30A37628" w14:textId="77777777" w:rsidR="00DB2CCA" w:rsidRPr="004B18D8" w:rsidRDefault="00DB2CCA" w:rsidP="00DB2CCA">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F899C0" w14:textId="77777777" w:rsidR="00DB2CCA" w:rsidRPr="004B18D8" w:rsidRDefault="00DB2CCA" w:rsidP="00DB2CCA">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12F1D97" w14:textId="77777777" w:rsidR="00DB2CCA" w:rsidRPr="004B18D8" w:rsidRDefault="00DB2CCA" w:rsidP="00DB2CCA">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78EDE3B" w14:textId="77777777" w:rsidR="00DB2CCA" w:rsidRPr="004B18D8" w:rsidRDefault="00DB2CCA" w:rsidP="00DB2CCA">
            <w:pPr>
              <w:pStyle w:val="TAC"/>
              <w:rPr>
                <w:lang w:eastAsia="ja-JP"/>
              </w:rPr>
            </w:pPr>
          </w:p>
        </w:tc>
      </w:tr>
      <w:tr w:rsidR="00DB2CCA" w:rsidRPr="00E062F1" w14:paraId="3636CDA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5200C4D" w14:textId="77777777" w:rsidR="00DB2CCA" w:rsidRPr="004B18D8" w:rsidRDefault="00DB2CCA" w:rsidP="00DB2CCA">
            <w:pPr>
              <w:pStyle w:val="TAC"/>
              <w:rPr>
                <w:lang w:eastAsia="ja-JP"/>
              </w:rPr>
            </w:pPr>
          </w:p>
        </w:tc>
        <w:tc>
          <w:tcPr>
            <w:tcW w:w="2857" w:type="dxa"/>
            <w:tcBorders>
              <w:top w:val="single" w:sz="4" w:space="0" w:color="auto"/>
              <w:left w:val="nil"/>
              <w:bottom w:val="single" w:sz="4" w:space="0" w:color="auto"/>
              <w:right w:val="single" w:sz="4" w:space="0" w:color="auto"/>
            </w:tcBorders>
          </w:tcPr>
          <w:p w14:paraId="4984B8B1" w14:textId="77777777" w:rsidR="00DB2CCA" w:rsidRPr="004B18D8" w:rsidRDefault="00DB2CCA" w:rsidP="00DB2CCA">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3AE4C86" w14:textId="77777777" w:rsidR="00DB2CCA" w:rsidRPr="004B18D8" w:rsidRDefault="00DB2CCA" w:rsidP="00DB2CCA">
            <w:pPr>
              <w:pStyle w:val="TAC"/>
            </w:pPr>
            <w:r w:rsidRPr="004B18D8">
              <w:t>1884.5</w:t>
            </w:r>
          </w:p>
        </w:tc>
        <w:tc>
          <w:tcPr>
            <w:tcW w:w="425" w:type="dxa"/>
            <w:tcBorders>
              <w:top w:val="single" w:sz="4" w:space="0" w:color="auto"/>
              <w:left w:val="nil"/>
              <w:bottom w:val="single" w:sz="4" w:space="0" w:color="auto"/>
              <w:right w:val="single" w:sz="4" w:space="0" w:color="auto"/>
            </w:tcBorders>
          </w:tcPr>
          <w:p w14:paraId="50BA6B93" w14:textId="77777777" w:rsidR="00DB2CCA" w:rsidRPr="004B18D8" w:rsidRDefault="00DB2CCA" w:rsidP="00DB2CCA">
            <w:pPr>
              <w:pStyle w:val="TAC"/>
            </w:pPr>
          </w:p>
        </w:tc>
        <w:tc>
          <w:tcPr>
            <w:tcW w:w="851" w:type="dxa"/>
            <w:tcBorders>
              <w:top w:val="single" w:sz="4" w:space="0" w:color="auto"/>
              <w:left w:val="nil"/>
              <w:bottom w:val="single" w:sz="4" w:space="0" w:color="auto"/>
              <w:right w:val="single" w:sz="4" w:space="0" w:color="auto"/>
            </w:tcBorders>
          </w:tcPr>
          <w:p w14:paraId="1ABDB767" w14:textId="77777777" w:rsidR="00DB2CCA" w:rsidRPr="004B18D8" w:rsidRDefault="00DB2CCA" w:rsidP="00DB2CCA">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7B31AB74" w14:textId="77777777" w:rsidR="00DB2CCA" w:rsidRPr="004B18D8" w:rsidRDefault="00DB2CCA" w:rsidP="00DB2CCA">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3B8B7475" w14:textId="77777777" w:rsidR="00DB2CCA" w:rsidRPr="004B18D8" w:rsidRDefault="00DB2CCA" w:rsidP="00DB2CCA">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6FFF74F5" w14:textId="77777777" w:rsidR="00DB2CCA" w:rsidRPr="004B18D8" w:rsidRDefault="00DB2CCA" w:rsidP="00DB2CCA">
            <w:pPr>
              <w:pStyle w:val="TAC"/>
            </w:pPr>
            <w:r w:rsidRPr="004B18D8">
              <w:t>3</w:t>
            </w:r>
          </w:p>
        </w:tc>
      </w:tr>
      <w:tr w:rsidR="00DB2CCA" w:rsidRPr="00E062F1" w14:paraId="32D33E26"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F7C097B" w14:textId="77777777" w:rsidR="00DB2CCA" w:rsidRPr="004B18D8" w:rsidRDefault="00DB2CCA" w:rsidP="00DB2CCA">
            <w:pPr>
              <w:pStyle w:val="TAC"/>
              <w:rPr>
                <w:lang w:eastAsia="ja-JP"/>
              </w:rPr>
            </w:pPr>
          </w:p>
        </w:tc>
        <w:tc>
          <w:tcPr>
            <w:tcW w:w="2857" w:type="dxa"/>
            <w:tcBorders>
              <w:top w:val="single" w:sz="4" w:space="0" w:color="auto"/>
              <w:left w:val="nil"/>
              <w:bottom w:val="single" w:sz="4" w:space="0" w:color="auto"/>
              <w:right w:val="single" w:sz="4" w:space="0" w:color="auto"/>
            </w:tcBorders>
          </w:tcPr>
          <w:p w14:paraId="0484AC06" w14:textId="77777777" w:rsidR="00DB2CCA" w:rsidRPr="004B18D8" w:rsidRDefault="00DB2CCA" w:rsidP="00DB2CCA">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0C80ADD" w14:textId="77777777" w:rsidR="00DB2CCA" w:rsidRPr="004B18D8" w:rsidRDefault="00DB2CCA" w:rsidP="00DB2CCA">
            <w:pPr>
              <w:pStyle w:val="TAC"/>
            </w:pPr>
            <w:r w:rsidRPr="004B18D8">
              <w:t>703</w:t>
            </w:r>
          </w:p>
        </w:tc>
        <w:tc>
          <w:tcPr>
            <w:tcW w:w="425" w:type="dxa"/>
            <w:tcBorders>
              <w:top w:val="single" w:sz="4" w:space="0" w:color="auto"/>
              <w:left w:val="nil"/>
              <w:bottom w:val="single" w:sz="4" w:space="0" w:color="auto"/>
              <w:right w:val="single" w:sz="4" w:space="0" w:color="auto"/>
            </w:tcBorders>
          </w:tcPr>
          <w:p w14:paraId="4555B253"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03A705AE" w14:textId="77777777" w:rsidR="00DB2CCA" w:rsidRPr="004B18D8" w:rsidRDefault="00DB2CCA" w:rsidP="00DB2CCA">
            <w:pPr>
              <w:pStyle w:val="TAC"/>
              <w:rPr>
                <w:rStyle w:val="TALCar"/>
                <w:rFonts w:cs="Arial"/>
                <w:szCs w:val="18"/>
              </w:rPr>
            </w:pPr>
            <w:r w:rsidRPr="004B18D8">
              <w:t>799</w:t>
            </w:r>
          </w:p>
        </w:tc>
        <w:tc>
          <w:tcPr>
            <w:tcW w:w="1276" w:type="dxa"/>
            <w:tcBorders>
              <w:top w:val="single" w:sz="4" w:space="0" w:color="auto"/>
              <w:left w:val="nil"/>
              <w:bottom w:val="single" w:sz="4" w:space="0" w:color="auto"/>
              <w:right w:val="single" w:sz="4" w:space="0" w:color="auto"/>
            </w:tcBorders>
          </w:tcPr>
          <w:p w14:paraId="39918A6D" w14:textId="77777777" w:rsidR="00DB2CCA" w:rsidRPr="004B18D8" w:rsidRDefault="00DB2CCA" w:rsidP="00DB2CCA">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F784381" w14:textId="77777777" w:rsidR="00DB2CCA" w:rsidRPr="004B18D8" w:rsidRDefault="00DB2CCA" w:rsidP="00DB2CCA">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3C25F69" w14:textId="77777777" w:rsidR="00DB2CCA" w:rsidRPr="004B18D8" w:rsidRDefault="00DB2CCA" w:rsidP="00DB2CCA">
            <w:pPr>
              <w:pStyle w:val="TAC"/>
            </w:pPr>
          </w:p>
        </w:tc>
      </w:tr>
      <w:tr w:rsidR="00DB2CCA" w:rsidRPr="00E062F1" w14:paraId="36CEF3A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D040D12" w14:textId="77777777" w:rsidR="00DB2CCA" w:rsidRPr="004B18D8" w:rsidRDefault="00DB2CCA" w:rsidP="00DB2CCA">
            <w:pPr>
              <w:pStyle w:val="TAC"/>
              <w:rPr>
                <w:lang w:eastAsia="ja-JP"/>
              </w:rPr>
            </w:pPr>
          </w:p>
        </w:tc>
        <w:tc>
          <w:tcPr>
            <w:tcW w:w="2857" w:type="dxa"/>
            <w:tcBorders>
              <w:top w:val="single" w:sz="4" w:space="0" w:color="auto"/>
              <w:left w:val="nil"/>
              <w:bottom w:val="single" w:sz="4" w:space="0" w:color="auto"/>
              <w:right w:val="single" w:sz="4" w:space="0" w:color="auto"/>
            </w:tcBorders>
          </w:tcPr>
          <w:p w14:paraId="4F766080" w14:textId="77777777" w:rsidR="00DB2CCA" w:rsidRPr="004B18D8" w:rsidRDefault="00DB2CCA" w:rsidP="00DB2CCA">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B60FD2C" w14:textId="77777777" w:rsidR="00DB2CCA" w:rsidRPr="004B18D8" w:rsidRDefault="00DB2CCA" w:rsidP="00DB2CCA">
            <w:pPr>
              <w:pStyle w:val="TAC"/>
            </w:pPr>
            <w:r w:rsidRPr="004B18D8">
              <w:t>799</w:t>
            </w:r>
          </w:p>
        </w:tc>
        <w:tc>
          <w:tcPr>
            <w:tcW w:w="425" w:type="dxa"/>
            <w:tcBorders>
              <w:top w:val="single" w:sz="4" w:space="0" w:color="auto"/>
              <w:left w:val="nil"/>
              <w:bottom w:val="single" w:sz="4" w:space="0" w:color="auto"/>
              <w:right w:val="single" w:sz="4" w:space="0" w:color="auto"/>
            </w:tcBorders>
          </w:tcPr>
          <w:p w14:paraId="22DD3F54"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1CD331CA" w14:textId="77777777" w:rsidR="00DB2CCA" w:rsidRPr="004B18D8" w:rsidRDefault="00DB2CCA" w:rsidP="00DB2CCA">
            <w:pPr>
              <w:pStyle w:val="TAC"/>
            </w:pPr>
            <w:r w:rsidRPr="004B18D8">
              <w:t>803</w:t>
            </w:r>
          </w:p>
        </w:tc>
        <w:tc>
          <w:tcPr>
            <w:tcW w:w="1276" w:type="dxa"/>
            <w:tcBorders>
              <w:top w:val="single" w:sz="4" w:space="0" w:color="auto"/>
              <w:left w:val="nil"/>
              <w:bottom w:val="single" w:sz="4" w:space="0" w:color="auto"/>
              <w:right w:val="single" w:sz="4" w:space="0" w:color="auto"/>
            </w:tcBorders>
          </w:tcPr>
          <w:p w14:paraId="6D29D5AA" w14:textId="77777777" w:rsidR="00DB2CCA" w:rsidRPr="004B18D8" w:rsidRDefault="00DB2CCA" w:rsidP="00DB2CCA">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78F6DF4E" w14:textId="77777777" w:rsidR="00DB2CCA" w:rsidRPr="004B18D8" w:rsidRDefault="00DB2CCA" w:rsidP="00DB2CCA">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E1999D" w14:textId="77777777" w:rsidR="00DB2CCA" w:rsidRPr="004B18D8" w:rsidRDefault="00DB2CCA" w:rsidP="00DB2CCA">
            <w:pPr>
              <w:pStyle w:val="TAC"/>
              <w:rPr>
                <w:lang w:eastAsia="ja-JP"/>
              </w:rPr>
            </w:pPr>
            <w:r w:rsidRPr="004B18D8">
              <w:t>5</w:t>
            </w:r>
          </w:p>
        </w:tc>
      </w:tr>
      <w:tr w:rsidR="00DB2CCA" w:rsidRPr="00E062F1" w14:paraId="780D2C8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C6527ED" w14:textId="77777777" w:rsidR="00DB2CCA" w:rsidRPr="004B18D8" w:rsidRDefault="00DB2CCA" w:rsidP="00DB2CCA">
            <w:pPr>
              <w:pStyle w:val="TAC"/>
              <w:rPr>
                <w:lang w:eastAsia="ja-JP"/>
              </w:rPr>
            </w:pPr>
          </w:p>
        </w:tc>
        <w:tc>
          <w:tcPr>
            <w:tcW w:w="2857" w:type="dxa"/>
            <w:tcBorders>
              <w:top w:val="single" w:sz="4" w:space="0" w:color="auto"/>
              <w:left w:val="nil"/>
              <w:bottom w:val="single" w:sz="4" w:space="0" w:color="auto"/>
              <w:right w:val="single" w:sz="4" w:space="0" w:color="auto"/>
            </w:tcBorders>
          </w:tcPr>
          <w:p w14:paraId="0FB99108" w14:textId="77777777" w:rsidR="00DB2CCA" w:rsidRPr="004B18D8" w:rsidRDefault="00DB2CCA" w:rsidP="00DB2CCA">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FDA2E4" w14:textId="77777777" w:rsidR="00DB2CCA" w:rsidRPr="004B18D8" w:rsidRDefault="00DB2CCA" w:rsidP="00DB2CCA">
            <w:pPr>
              <w:pStyle w:val="TAC"/>
            </w:pPr>
            <w:r w:rsidRPr="004B18D8">
              <w:t>945</w:t>
            </w:r>
          </w:p>
        </w:tc>
        <w:tc>
          <w:tcPr>
            <w:tcW w:w="425" w:type="dxa"/>
            <w:tcBorders>
              <w:top w:val="single" w:sz="4" w:space="0" w:color="auto"/>
              <w:left w:val="nil"/>
              <w:bottom w:val="single" w:sz="4" w:space="0" w:color="auto"/>
              <w:right w:val="single" w:sz="4" w:space="0" w:color="auto"/>
            </w:tcBorders>
          </w:tcPr>
          <w:p w14:paraId="095EED82"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19CA3E30" w14:textId="77777777" w:rsidR="00DB2CCA" w:rsidRPr="004B18D8" w:rsidRDefault="00DB2CCA" w:rsidP="00DB2CCA">
            <w:pPr>
              <w:pStyle w:val="TAC"/>
            </w:pPr>
            <w:r w:rsidRPr="004B18D8">
              <w:t>960</w:t>
            </w:r>
          </w:p>
        </w:tc>
        <w:tc>
          <w:tcPr>
            <w:tcW w:w="1276" w:type="dxa"/>
            <w:tcBorders>
              <w:top w:val="single" w:sz="4" w:space="0" w:color="auto"/>
              <w:left w:val="nil"/>
              <w:bottom w:val="single" w:sz="4" w:space="0" w:color="auto"/>
              <w:right w:val="single" w:sz="4" w:space="0" w:color="auto"/>
            </w:tcBorders>
          </w:tcPr>
          <w:p w14:paraId="7EC0867C" w14:textId="77777777" w:rsidR="00DB2CCA" w:rsidRPr="004B18D8" w:rsidRDefault="00DB2CCA" w:rsidP="00DB2CCA">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AF43517" w14:textId="77777777" w:rsidR="00DB2CCA" w:rsidRPr="004B18D8" w:rsidRDefault="00DB2CCA" w:rsidP="00DB2CCA">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5A57884" w14:textId="77777777" w:rsidR="00DB2CCA" w:rsidRPr="004B18D8" w:rsidRDefault="00DB2CCA" w:rsidP="00DB2CCA">
            <w:pPr>
              <w:pStyle w:val="TAC"/>
              <w:rPr>
                <w:lang w:eastAsia="ja-JP"/>
              </w:rPr>
            </w:pPr>
          </w:p>
        </w:tc>
      </w:tr>
      <w:tr w:rsidR="0051631B" w:rsidRPr="00E062F1" w14:paraId="22D36BDF"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2C72294F" w14:textId="77777777" w:rsidR="0051631B" w:rsidRPr="004B18D8" w:rsidRDefault="0051631B" w:rsidP="00DB2CCA">
            <w:pPr>
              <w:pStyle w:val="TAC"/>
              <w:rPr>
                <w:lang w:eastAsia="ja-JP"/>
              </w:rPr>
            </w:pPr>
            <w:r w:rsidRPr="004B18D8">
              <w:rPr>
                <w:rFonts w:eastAsia="MS Mincho"/>
                <w:lang w:eastAsia="ja-JP"/>
              </w:rPr>
              <w:t>DC_26_n77</w:t>
            </w:r>
          </w:p>
        </w:tc>
        <w:tc>
          <w:tcPr>
            <w:tcW w:w="2857" w:type="dxa"/>
            <w:tcBorders>
              <w:top w:val="single" w:sz="4" w:space="0" w:color="auto"/>
              <w:left w:val="nil"/>
              <w:bottom w:val="single" w:sz="4" w:space="0" w:color="auto"/>
              <w:right w:val="single" w:sz="4" w:space="0" w:color="auto"/>
            </w:tcBorders>
          </w:tcPr>
          <w:p w14:paraId="32A795B0" w14:textId="77777777" w:rsidR="0051631B" w:rsidRPr="004B18D8" w:rsidRDefault="0051631B" w:rsidP="00DB2CCA">
            <w:pPr>
              <w:pStyle w:val="TAL"/>
              <w:rPr>
                <w:lang w:eastAsia="ja-JP"/>
              </w:rPr>
            </w:pPr>
            <w:r w:rsidRPr="004B18D8">
              <w:rPr>
                <w:rFonts w:eastAsia="Times New Roman"/>
              </w:rPr>
              <w:t xml:space="preserve">E-UTRA Band </w:t>
            </w:r>
            <w:r w:rsidRPr="004B18D8">
              <w:rPr>
                <w:rFonts w:eastAsia="MS Mincho"/>
                <w:lang w:eastAsia="ja-JP"/>
              </w:rPr>
              <w:t xml:space="preserve">1, 3, 5, 11, 18, 19, 21, 26, 34, 39, 40, </w:t>
            </w:r>
            <w:del w:id="176" w:author="Apple" w:date="2021-05-06T17:48:00Z">
              <w:r w:rsidRPr="004B18D8" w:rsidDel="0051631B">
                <w:rPr>
                  <w:rFonts w:eastAsia="MS Mincho"/>
                  <w:lang w:eastAsia="ja-JP"/>
                </w:rPr>
                <w:delText xml:space="preserve">41, </w:delText>
              </w:r>
            </w:del>
            <w:r w:rsidRPr="004B18D8">
              <w:rPr>
                <w:rFonts w:eastAsia="MS Mincho"/>
                <w:lang w:eastAsia="ja-JP"/>
              </w:rPr>
              <w:t>65, 74</w:t>
            </w:r>
          </w:p>
        </w:tc>
        <w:tc>
          <w:tcPr>
            <w:tcW w:w="1093" w:type="dxa"/>
            <w:tcBorders>
              <w:top w:val="single" w:sz="4" w:space="0" w:color="auto"/>
              <w:left w:val="nil"/>
              <w:bottom w:val="single" w:sz="4" w:space="0" w:color="auto"/>
              <w:right w:val="single" w:sz="4" w:space="0" w:color="auto"/>
            </w:tcBorders>
          </w:tcPr>
          <w:p w14:paraId="6226608B" w14:textId="77777777" w:rsidR="0051631B" w:rsidRPr="004B18D8" w:rsidRDefault="0051631B" w:rsidP="00DB2CCA">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552AC01" w14:textId="77777777" w:rsidR="0051631B" w:rsidRPr="004B18D8" w:rsidRDefault="0051631B" w:rsidP="00DB2CCA">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F9D97B3" w14:textId="77777777" w:rsidR="0051631B" w:rsidRPr="004B18D8" w:rsidRDefault="0051631B" w:rsidP="00DB2CCA">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BD19940" w14:textId="77777777" w:rsidR="0051631B" w:rsidRPr="004B18D8" w:rsidRDefault="0051631B" w:rsidP="00DB2CCA">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2F10365" w14:textId="77777777" w:rsidR="0051631B" w:rsidRPr="004B18D8" w:rsidRDefault="0051631B" w:rsidP="00DB2CCA">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31BF6AF" w14:textId="77777777" w:rsidR="0051631B" w:rsidRPr="004B18D8" w:rsidRDefault="0051631B" w:rsidP="00DB2CCA">
            <w:pPr>
              <w:pStyle w:val="TAC"/>
              <w:rPr>
                <w:lang w:eastAsia="ja-JP"/>
              </w:rPr>
            </w:pPr>
          </w:p>
        </w:tc>
      </w:tr>
      <w:tr w:rsidR="00AB4DC0" w:rsidRPr="00E062F1" w14:paraId="1783508D" w14:textId="77777777" w:rsidTr="00DD14C0">
        <w:trPr>
          <w:trHeight w:val="187"/>
          <w:jc w:val="center"/>
          <w:ins w:id="177" w:author="Apple" w:date="2021-05-06T17:48:00Z"/>
        </w:trPr>
        <w:tc>
          <w:tcPr>
            <w:tcW w:w="2163" w:type="dxa"/>
            <w:vMerge/>
            <w:tcBorders>
              <w:left w:val="single" w:sz="4" w:space="0" w:color="auto"/>
              <w:right w:val="single" w:sz="4" w:space="0" w:color="auto"/>
            </w:tcBorders>
            <w:shd w:val="clear" w:color="auto" w:fill="auto"/>
          </w:tcPr>
          <w:p w14:paraId="5CE84214" w14:textId="77777777" w:rsidR="00AB4DC0" w:rsidRPr="004B18D8" w:rsidRDefault="00AB4DC0" w:rsidP="00AB4DC0">
            <w:pPr>
              <w:pStyle w:val="TAC"/>
              <w:rPr>
                <w:ins w:id="178" w:author="Apple" w:date="2021-05-06T17:48:00Z"/>
                <w:rFonts w:eastAsia="MS Mincho"/>
                <w:lang w:eastAsia="ja-JP"/>
              </w:rPr>
            </w:pPr>
          </w:p>
        </w:tc>
        <w:tc>
          <w:tcPr>
            <w:tcW w:w="2857" w:type="dxa"/>
            <w:tcBorders>
              <w:top w:val="single" w:sz="4" w:space="0" w:color="auto"/>
              <w:left w:val="nil"/>
              <w:bottom w:val="single" w:sz="4" w:space="0" w:color="auto"/>
              <w:right w:val="single" w:sz="4" w:space="0" w:color="auto"/>
            </w:tcBorders>
          </w:tcPr>
          <w:p w14:paraId="553BDCEB" w14:textId="233C3A4F" w:rsidR="00AB4DC0" w:rsidRPr="004B18D8" w:rsidRDefault="00AB4DC0" w:rsidP="00AB4DC0">
            <w:pPr>
              <w:pStyle w:val="TAL"/>
              <w:rPr>
                <w:ins w:id="179" w:author="Apple" w:date="2021-05-06T17:48:00Z"/>
                <w:rFonts w:eastAsia="Times New Roman"/>
              </w:rPr>
            </w:pPr>
            <w:ins w:id="180" w:author="Apple" w:date="2021-05-06T17:48:00Z">
              <w:r w:rsidRPr="004B18D8">
                <w:rPr>
                  <w:rFonts w:eastAsia="Times New Roman"/>
                </w:rPr>
                <w:t>E-UTRA Band</w:t>
              </w:r>
              <w:r>
                <w:rPr>
                  <w:rFonts w:eastAsia="Times New Roman"/>
                </w:rPr>
                <w:t xml:space="preserve"> 41</w:t>
              </w:r>
            </w:ins>
          </w:p>
        </w:tc>
        <w:tc>
          <w:tcPr>
            <w:tcW w:w="1093" w:type="dxa"/>
            <w:tcBorders>
              <w:top w:val="single" w:sz="4" w:space="0" w:color="auto"/>
              <w:left w:val="nil"/>
              <w:bottom w:val="single" w:sz="4" w:space="0" w:color="auto"/>
              <w:right w:val="single" w:sz="4" w:space="0" w:color="auto"/>
            </w:tcBorders>
          </w:tcPr>
          <w:p w14:paraId="74971389" w14:textId="47878F28" w:rsidR="00AB4DC0" w:rsidRPr="004B18D8" w:rsidRDefault="00AB4DC0" w:rsidP="00AB4DC0">
            <w:pPr>
              <w:pStyle w:val="TAC"/>
              <w:rPr>
                <w:ins w:id="181" w:author="Apple" w:date="2021-05-06T17:48:00Z"/>
                <w:rFonts w:eastAsia="Times New Roman"/>
              </w:rPr>
            </w:pPr>
            <w:ins w:id="182" w:author="Apple" w:date="2021-05-06T17:48: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62D56BC0" w14:textId="368BC7B3" w:rsidR="00AB4DC0" w:rsidRPr="004B18D8" w:rsidRDefault="00AB4DC0" w:rsidP="00AB4DC0">
            <w:pPr>
              <w:pStyle w:val="TAC"/>
              <w:rPr>
                <w:ins w:id="183" w:author="Apple" w:date="2021-05-06T17:48:00Z"/>
                <w:rFonts w:eastAsia="Times New Roman"/>
              </w:rPr>
            </w:pPr>
            <w:ins w:id="184" w:author="Apple" w:date="2021-05-06T17:48:00Z">
              <w:r w:rsidRPr="004B18D8">
                <w:rPr>
                  <w:rFonts w:eastAsia="Times New Roman"/>
                </w:rPr>
                <w:t>-</w:t>
              </w:r>
            </w:ins>
          </w:p>
        </w:tc>
        <w:tc>
          <w:tcPr>
            <w:tcW w:w="851" w:type="dxa"/>
            <w:tcBorders>
              <w:top w:val="single" w:sz="4" w:space="0" w:color="auto"/>
              <w:left w:val="nil"/>
              <w:bottom w:val="single" w:sz="4" w:space="0" w:color="auto"/>
              <w:right w:val="single" w:sz="4" w:space="0" w:color="auto"/>
            </w:tcBorders>
          </w:tcPr>
          <w:p w14:paraId="30937DB1" w14:textId="2B78F386" w:rsidR="00AB4DC0" w:rsidRPr="004B18D8" w:rsidRDefault="00AB4DC0" w:rsidP="00AB4DC0">
            <w:pPr>
              <w:pStyle w:val="TAC"/>
              <w:rPr>
                <w:ins w:id="185" w:author="Apple" w:date="2021-05-06T17:48:00Z"/>
                <w:rFonts w:eastAsia="Times New Roman"/>
              </w:rPr>
            </w:pPr>
            <w:ins w:id="186" w:author="Apple" w:date="2021-05-06T17:48:00Z">
              <w:r w:rsidRPr="004B18D8">
                <w:rPr>
                  <w:rFonts w:eastAsia="Times New Roman"/>
                </w:rPr>
                <w:t>F</w:t>
              </w:r>
              <w:r w:rsidRPr="004B18D8">
                <w:rPr>
                  <w:rFonts w:eastAsia="Times New Roman"/>
                  <w:vertAlign w:val="subscript"/>
                </w:rPr>
                <w:t>DL_high</w:t>
              </w:r>
            </w:ins>
          </w:p>
        </w:tc>
        <w:tc>
          <w:tcPr>
            <w:tcW w:w="1276" w:type="dxa"/>
            <w:tcBorders>
              <w:top w:val="single" w:sz="4" w:space="0" w:color="auto"/>
              <w:left w:val="nil"/>
              <w:bottom w:val="single" w:sz="4" w:space="0" w:color="auto"/>
              <w:right w:val="single" w:sz="4" w:space="0" w:color="auto"/>
            </w:tcBorders>
          </w:tcPr>
          <w:p w14:paraId="2549BA15" w14:textId="5A2318D2" w:rsidR="00AB4DC0" w:rsidRPr="004B18D8" w:rsidRDefault="00AB4DC0" w:rsidP="00AB4DC0">
            <w:pPr>
              <w:pStyle w:val="TAC"/>
              <w:rPr>
                <w:ins w:id="187" w:author="Apple" w:date="2021-05-06T17:48:00Z"/>
                <w:rFonts w:eastAsia="MS Mincho"/>
                <w:lang w:eastAsia="ja-JP"/>
              </w:rPr>
            </w:pPr>
            <w:ins w:id="188" w:author="Apple" w:date="2021-05-06T17:48:00Z">
              <w:r w:rsidRPr="004B18D8">
                <w:rPr>
                  <w:rFonts w:eastAsia="MS Mincho"/>
                  <w:lang w:eastAsia="ja-JP"/>
                </w:rPr>
                <w:t>-50</w:t>
              </w:r>
            </w:ins>
          </w:p>
        </w:tc>
        <w:tc>
          <w:tcPr>
            <w:tcW w:w="996" w:type="dxa"/>
            <w:tcBorders>
              <w:top w:val="single" w:sz="4" w:space="0" w:color="auto"/>
              <w:left w:val="nil"/>
              <w:bottom w:val="single" w:sz="4" w:space="0" w:color="auto"/>
              <w:right w:val="single" w:sz="4" w:space="0" w:color="auto"/>
            </w:tcBorders>
            <w:noWrap/>
          </w:tcPr>
          <w:p w14:paraId="187475BF" w14:textId="0F7C1286" w:rsidR="00AB4DC0" w:rsidRPr="004B18D8" w:rsidRDefault="00AB4DC0" w:rsidP="00AB4DC0">
            <w:pPr>
              <w:pStyle w:val="TAC"/>
              <w:rPr>
                <w:ins w:id="189" w:author="Apple" w:date="2021-05-06T17:48:00Z"/>
                <w:rFonts w:eastAsia="MS Mincho"/>
                <w:lang w:eastAsia="ja-JP"/>
              </w:rPr>
            </w:pPr>
            <w:ins w:id="190" w:author="Apple" w:date="2021-05-06T17:48:00Z">
              <w:r w:rsidRPr="004B18D8">
                <w:rPr>
                  <w:rFonts w:eastAsia="MS Mincho"/>
                  <w:lang w:eastAsia="ja-JP"/>
                </w:rPr>
                <w:t>1</w:t>
              </w:r>
            </w:ins>
          </w:p>
        </w:tc>
        <w:tc>
          <w:tcPr>
            <w:tcW w:w="1272" w:type="dxa"/>
            <w:tcBorders>
              <w:top w:val="single" w:sz="4" w:space="0" w:color="auto"/>
              <w:left w:val="nil"/>
              <w:bottom w:val="single" w:sz="4" w:space="0" w:color="auto"/>
              <w:right w:val="single" w:sz="4" w:space="0" w:color="auto"/>
            </w:tcBorders>
            <w:noWrap/>
          </w:tcPr>
          <w:p w14:paraId="46D5EA1E" w14:textId="00DAA5F9" w:rsidR="00AB4DC0" w:rsidRPr="004B18D8" w:rsidRDefault="00AB4DC0" w:rsidP="00AB4DC0">
            <w:pPr>
              <w:pStyle w:val="TAC"/>
              <w:rPr>
                <w:ins w:id="191" w:author="Apple" w:date="2021-05-06T17:48:00Z"/>
                <w:lang w:eastAsia="ja-JP"/>
              </w:rPr>
            </w:pPr>
            <w:ins w:id="192" w:author="Apple" w:date="2021-05-06T17:48:00Z">
              <w:r>
                <w:rPr>
                  <w:lang w:eastAsia="ja-JP"/>
                </w:rPr>
                <w:t>2</w:t>
              </w:r>
            </w:ins>
          </w:p>
        </w:tc>
      </w:tr>
      <w:tr w:rsidR="00AB4DC0" w:rsidRPr="00E062F1" w14:paraId="547EF44B" w14:textId="77777777" w:rsidTr="00F12577">
        <w:trPr>
          <w:trHeight w:val="187"/>
          <w:jc w:val="center"/>
        </w:trPr>
        <w:tc>
          <w:tcPr>
            <w:tcW w:w="2163" w:type="dxa"/>
            <w:tcBorders>
              <w:left w:val="single" w:sz="4" w:space="0" w:color="auto"/>
              <w:right w:val="single" w:sz="4" w:space="0" w:color="auto"/>
            </w:tcBorders>
            <w:shd w:val="clear" w:color="auto" w:fill="auto"/>
          </w:tcPr>
          <w:p w14:paraId="23DE0AC0" w14:textId="77777777" w:rsidR="00AB4DC0" w:rsidRPr="004B18D8" w:rsidRDefault="00AB4DC0" w:rsidP="00AB4DC0">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184F3F32" w14:textId="77777777" w:rsidR="00AB4DC0" w:rsidRPr="004B18D8" w:rsidRDefault="00AB4DC0" w:rsidP="00AB4DC0">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333813AB" w14:textId="77777777" w:rsidR="00AB4DC0" w:rsidRPr="004B18D8" w:rsidRDefault="00AB4DC0" w:rsidP="00AB4DC0">
            <w:pPr>
              <w:pStyle w:val="TAC"/>
              <w:rPr>
                <w:rFonts w:eastAsia="Times New Roman"/>
              </w:rPr>
            </w:pPr>
            <w:r w:rsidRPr="004B18D8">
              <w:rPr>
                <w:rFonts w:eastAsia="Times New Roman"/>
              </w:rPr>
              <w:t>703</w:t>
            </w:r>
          </w:p>
        </w:tc>
        <w:tc>
          <w:tcPr>
            <w:tcW w:w="425" w:type="dxa"/>
            <w:tcBorders>
              <w:top w:val="single" w:sz="4" w:space="0" w:color="auto"/>
              <w:left w:val="nil"/>
              <w:bottom w:val="single" w:sz="4" w:space="0" w:color="auto"/>
              <w:right w:val="single" w:sz="4" w:space="0" w:color="auto"/>
            </w:tcBorders>
          </w:tcPr>
          <w:p w14:paraId="09574AEF" w14:textId="77777777" w:rsidR="00AB4DC0" w:rsidRPr="004B18D8" w:rsidRDefault="00AB4DC0" w:rsidP="00AB4DC0">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4E2750F" w14:textId="77777777" w:rsidR="00AB4DC0" w:rsidRPr="004B18D8" w:rsidRDefault="00AB4DC0" w:rsidP="00AB4DC0">
            <w:pPr>
              <w:pStyle w:val="TAC"/>
              <w:rPr>
                <w:rFonts w:eastAsia="Times New Roman"/>
              </w:rPr>
            </w:pPr>
            <w:r w:rsidRPr="004B18D8">
              <w:rPr>
                <w:rFonts w:eastAsia="Times New Roman"/>
              </w:rPr>
              <w:t>799</w:t>
            </w:r>
          </w:p>
        </w:tc>
        <w:tc>
          <w:tcPr>
            <w:tcW w:w="1276" w:type="dxa"/>
            <w:tcBorders>
              <w:top w:val="single" w:sz="4" w:space="0" w:color="auto"/>
              <w:left w:val="nil"/>
              <w:bottom w:val="single" w:sz="4" w:space="0" w:color="auto"/>
              <w:right w:val="single" w:sz="4" w:space="0" w:color="auto"/>
            </w:tcBorders>
          </w:tcPr>
          <w:p w14:paraId="2EB1B02B" w14:textId="77777777" w:rsidR="00AB4DC0" w:rsidRPr="004B18D8" w:rsidRDefault="00AB4DC0" w:rsidP="00AB4DC0">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1C034DD" w14:textId="77777777" w:rsidR="00AB4DC0" w:rsidRPr="004B18D8" w:rsidRDefault="00AB4DC0" w:rsidP="00AB4DC0">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5B8FAEB" w14:textId="77777777" w:rsidR="00AB4DC0" w:rsidRPr="004B18D8" w:rsidRDefault="00AB4DC0" w:rsidP="00AB4DC0">
            <w:pPr>
              <w:pStyle w:val="TAC"/>
              <w:rPr>
                <w:lang w:eastAsia="ja-JP"/>
              </w:rPr>
            </w:pPr>
          </w:p>
        </w:tc>
      </w:tr>
      <w:tr w:rsidR="00AB4DC0" w:rsidRPr="00E062F1" w14:paraId="5D7C0BE3" w14:textId="77777777" w:rsidTr="00F12577">
        <w:trPr>
          <w:trHeight w:val="187"/>
          <w:jc w:val="center"/>
        </w:trPr>
        <w:tc>
          <w:tcPr>
            <w:tcW w:w="2163" w:type="dxa"/>
            <w:tcBorders>
              <w:left w:val="single" w:sz="4" w:space="0" w:color="auto"/>
              <w:right w:val="single" w:sz="4" w:space="0" w:color="auto"/>
            </w:tcBorders>
            <w:shd w:val="clear" w:color="auto" w:fill="auto"/>
          </w:tcPr>
          <w:p w14:paraId="256EC2E1" w14:textId="77777777" w:rsidR="00AB4DC0" w:rsidRPr="004B18D8" w:rsidRDefault="00AB4DC0" w:rsidP="00AB4DC0">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2536FF37" w14:textId="77777777" w:rsidR="00AB4DC0" w:rsidRPr="004B18D8" w:rsidRDefault="00AB4DC0" w:rsidP="00AB4DC0">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49E9B3C7" w14:textId="77777777" w:rsidR="00AB4DC0" w:rsidRPr="004B18D8" w:rsidRDefault="00AB4DC0" w:rsidP="00AB4DC0">
            <w:pPr>
              <w:pStyle w:val="TAC"/>
              <w:rPr>
                <w:rFonts w:eastAsia="Times New Roman"/>
              </w:rPr>
            </w:pPr>
            <w:r w:rsidRPr="004B18D8">
              <w:rPr>
                <w:rFonts w:eastAsia="Times New Roman"/>
              </w:rPr>
              <w:t>799</w:t>
            </w:r>
          </w:p>
        </w:tc>
        <w:tc>
          <w:tcPr>
            <w:tcW w:w="425" w:type="dxa"/>
            <w:tcBorders>
              <w:top w:val="single" w:sz="4" w:space="0" w:color="auto"/>
              <w:left w:val="nil"/>
              <w:bottom w:val="single" w:sz="4" w:space="0" w:color="auto"/>
              <w:right w:val="single" w:sz="4" w:space="0" w:color="auto"/>
            </w:tcBorders>
          </w:tcPr>
          <w:p w14:paraId="25A2A81F" w14:textId="77777777" w:rsidR="00AB4DC0" w:rsidRPr="004B18D8" w:rsidRDefault="00AB4DC0" w:rsidP="00AB4DC0">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6C186408" w14:textId="77777777" w:rsidR="00AB4DC0" w:rsidRPr="004B18D8" w:rsidRDefault="00AB4DC0" w:rsidP="00AB4DC0">
            <w:pPr>
              <w:pStyle w:val="TAC"/>
              <w:rPr>
                <w:rFonts w:eastAsia="Times New Roman"/>
              </w:rPr>
            </w:pPr>
            <w:r w:rsidRPr="004B18D8">
              <w:rPr>
                <w:rFonts w:eastAsia="Times New Roman"/>
              </w:rPr>
              <w:t>803</w:t>
            </w:r>
          </w:p>
        </w:tc>
        <w:tc>
          <w:tcPr>
            <w:tcW w:w="1276" w:type="dxa"/>
            <w:tcBorders>
              <w:top w:val="single" w:sz="4" w:space="0" w:color="auto"/>
              <w:left w:val="nil"/>
              <w:bottom w:val="single" w:sz="4" w:space="0" w:color="auto"/>
              <w:right w:val="single" w:sz="4" w:space="0" w:color="auto"/>
            </w:tcBorders>
          </w:tcPr>
          <w:p w14:paraId="7EC27EA3" w14:textId="77777777" w:rsidR="00AB4DC0" w:rsidRPr="004B18D8" w:rsidRDefault="00AB4DC0" w:rsidP="00AB4DC0">
            <w:pPr>
              <w:pStyle w:val="TAC"/>
              <w:rPr>
                <w:rFonts w:eastAsia="MS Mincho"/>
                <w:lang w:eastAsia="ja-JP"/>
              </w:rPr>
            </w:pPr>
            <w:r w:rsidRPr="004B18D8">
              <w:rPr>
                <w:rFonts w:eastAsia="MS Mincho"/>
                <w:lang w:eastAsia="ja-JP"/>
              </w:rPr>
              <w:t>-40</w:t>
            </w:r>
          </w:p>
        </w:tc>
        <w:tc>
          <w:tcPr>
            <w:tcW w:w="996" w:type="dxa"/>
            <w:tcBorders>
              <w:top w:val="single" w:sz="4" w:space="0" w:color="auto"/>
              <w:left w:val="nil"/>
              <w:bottom w:val="single" w:sz="4" w:space="0" w:color="auto"/>
              <w:right w:val="single" w:sz="4" w:space="0" w:color="auto"/>
            </w:tcBorders>
            <w:noWrap/>
          </w:tcPr>
          <w:p w14:paraId="06813D9C" w14:textId="77777777" w:rsidR="00AB4DC0" w:rsidRPr="004B18D8" w:rsidRDefault="00AB4DC0" w:rsidP="00AB4DC0">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7255008" w14:textId="77777777" w:rsidR="00AB4DC0" w:rsidRPr="004B18D8" w:rsidRDefault="00AB4DC0" w:rsidP="00AB4DC0">
            <w:pPr>
              <w:pStyle w:val="TAC"/>
              <w:rPr>
                <w:lang w:eastAsia="ja-JP"/>
              </w:rPr>
            </w:pPr>
            <w:r w:rsidRPr="004B18D8">
              <w:rPr>
                <w:lang w:eastAsia="ja-JP"/>
              </w:rPr>
              <w:t>5</w:t>
            </w:r>
          </w:p>
        </w:tc>
      </w:tr>
      <w:tr w:rsidR="00AB4DC0" w:rsidRPr="00E062F1" w14:paraId="44A2C910"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AE0DA27" w14:textId="77777777" w:rsidR="00AB4DC0" w:rsidRPr="004B18D8" w:rsidRDefault="00AB4DC0" w:rsidP="00AB4DC0">
            <w:pPr>
              <w:pStyle w:val="TAC"/>
              <w:rPr>
                <w:lang w:eastAsia="ja-JP"/>
              </w:rPr>
            </w:pPr>
          </w:p>
        </w:tc>
        <w:tc>
          <w:tcPr>
            <w:tcW w:w="2857" w:type="dxa"/>
            <w:tcBorders>
              <w:top w:val="single" w:sz="4" w:space="0" w:color="auto"/>
              <w:left w:val="nil"/>
              <w:bottom w:val="single" w:sz="4" w:space="0" w:color="auto"/>
              <w:right w:val="single" w:sz="4" w:space="0" w:color="auto"/>
            </w:tcBorders>
          </w:tcPr>
          <w:p w14:paraId="1F1E1071" w14:textId="77777777" w:rsidR="00AB4DC0" w:rsidRPr="004B18D8" w:rsidRDefault="00AB4DC0" w:rsidP="00AB4DC0">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F6985B5" w14:textId="77777777" w:rsidR="00AB4DC0" w:rsidRPr="004B18D8" w:rsidRDefault="00AB4DC0" w:rsidP="00AB4DC0">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6E3B559B" w14:textId="77777777" w:rsidR="00AB4DC0" w:rsidRPr="004B18D8" w:rsidRDefault="00AB4DC0" w:rsidP="00AB4DC0">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755007E0" w14:textId="77777777" w:rsidR="00AB4DC0" w:rsidRPr="004B18D8" w:rsidRDefault="00AB4DC0" w:rsidP="00AB4DC0">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1A4B2439" w14:textId="77777777" w:rsidR="00AB4DC0" w:rsidRPr="004B18D8" w:rsidRDefault="00AB4DC0" w:rsidP="00AB4DC0">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FB95E52" w14:textId="77777777" w:rsidR="00AB4DC0" w:rsidRPr="004B18D8" w:rsidRDefault="00AB4DC0" w:rsidP="00AB4DC0">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56451CC" w14:textId="77777777" w:rsidR="00AB4DC0" w:rsidRPr="004B18D8" w:rsidRDefault="00AB4DC0" w:rsidP="00AB4DC0">
            <w:pPr>
              <w:pStyle w:val="TAC"/>
              <w:rPr>
                <w:lang w:eastAsia="ja-JP"/>
              </w:rPr>
            </w:pPr>
          </w:p>
        </w:tc>
      </w:tr>
      <w:tr w:rsidR="00AB4DC0" w:rsidRPr="00E062F1" w14:paraId="541E369D"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4084F5E" w14:textId="77777777" w:rsidR="00AB4DC0" w:rsidRPr="004B18D8" w:rsidRDefault="00AB4DC0" w:rsidP="00AB4DC0">
            <w:pPr>
              <w:pStyle w:val="TAC"/>
              <w:rPr>
                <w:lang w:eastAsia="ja-JP"/>
              </w:rPr>
            </w:pPr>
          </w:p>
        </w:tc>
        <w:tc>
          <w:tcPr>
            <w:tcW w:w="2857" w:type="dxa"/>
            <w:tcBorders>
              <w:top w:val="single" w:sz="4" w:space="0" w:color="auto"/>
              <w:left w:val="nil"/>
              <w:bottom w:val="single" w:sz="4" w:space="0" w:color="auto"/>
              <w:right w:val="single" w:sz="4" w:space="0" w:color="auto"/>
            </w:tcBorders>
          </w:tcPr>
          <w:p w14:paraId="3DD999D9" w14:textId="77777777" w:rsidR="00AB4DC0" w:rsidRPr="004B18D8" w:rsidRDefault="00AB4DC0" w:rsidP="00AB4DC0">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FEFE55C" w14:textId="77777777" w:rsidR="00AB4DC0" w:rsidRPr="004B18D8" w:rsidRDefault="00AB4DC0" w:rsidP="00AB4DC0">
            <w:pPr>
              <w:pStyle w:val="TAC"/>
              <w:rPr>
                <w:lang w:eastAsia="ja-JP"/>
              </w:rPr>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113ED7DC" w14:textId="77777777" w:rsidR="00AB4DC0" w:rsidRPr="004B18D8" w:rsidRDefault="00AB4DC0" w:rsidP="00AB4DC0">
            <w:pPr>
              <w:pStyle w:val="TAC"/>
              <w:rPr>
                <w:lang w:eastAsia="ja-JP"/>
              </w:rPr>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2EBD9CE" w14:textId="77777777" w:rsidR="00AB4DC0" w:rsidRPr="004B18D8" w:rsidRDefault="00AB4DC0" w:rsidP="00AB4DC0">
            <w:pPr>
              <w:pStyle w:val="TAC"/>
              <w:rPr>
                <w:lang w:eastAsia="ja-JP"/>
              </w:rPr>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1D0F873C" w14:textId="77777777" w:rsidR="00AB4DC0" w:rsidRPr="004B18D8" w:rsidRDefault="00AB4DC0" w:rsidP="00AB4DC0">
            <w:pPr>
              <w:pStyle w:val="TAC"/>
              <w:rPr>
                <w:lang w:eastAsia="ja-JP"/>
              </w:rPr>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77C3C2A3" w14:textId="77777777" w:rsidR="00AB4DC0" w:rsidRPr="004B18D8" w:rsidRDefault="00AB4DC0" w:rsidP="00AB4DC0">
            <w:pPr>
              <w:pStyle w:val="TAC"/>
              <w:rPr>
                <w:lang w:eastAsia="ja-JP"/>
              </w:rPr>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2C0EF01C" w14:textId="77777777" w:rsidR="00AB4DC0" w:rsidRPr="004B18D8" w:rsidRDefault="00AB4DC0" w:rsidP="00AB4DC0">
            <w:pPr>
              <w:pStyle w:val="TAC"/>
              <w:rPr>
                <w:lang w:eastAsia="ja-JP"/>
              </w:rPr>
            </w:pPr>
            <w:r w:rsidRPr="004B18D8">
              <w:rPr>
                <w:rFonts w:eastAsia="MS Mincho"/>
                <w:lang w:eastAsia="ja-JP"/>
              </w:rPr>
              <w:t>3</w:t>
            </w:r>
          </w:p>
        </w:tc>
      </w:tr>
      <w:tr w:rsidR="00AB4DC0" w:rsidRPr="00E062F1" w14:paraId="6012E7F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6221A13" w14:textId="77777777" w:rsidR="00AB4DC0" w:rsidRPr="004B18D8" w:rsidRDefault="00AB4DC0" w:rsidP="00AB4DC0">
            <w:pPr>
              <w:pStyle w:val="TAC"/>
              <w:rPr>
                <w:lang w:eastAsia="ja-JP"/>
              </w:rPr>
            </w:pPr>
          </w:p>
        </w:tc>
        <w:tc>
          <w:tcPr>
            <w:tcW w:w="2857" w:type="dxa"/>
            <w:tcBorders>
              <w:top w:val="single" w:sz="4" w:space="0" w:color="auto"/>
              <w:left w:val="nil"/>
              <w:bottom w:val="single" w:sz="4" w:space="0" w:color="auto"/>
              <w:right w:val="single" w:sz="4" w:space="0" w:color="auto"/>
            </w:tcBorders>
          </w:tcPr>
          <w:p w14:paraId="054F1A1B" w14:textId="77777777" w:rsidR="00AB4DC0" w:rsidRPr="004B18D8" w:rsidRDefault="00AB4DC0" w:rsidP="00AB4DC0">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46A9310F" w14:textId="77777777" w:rsidR="00AB4DC0" w:rsidRPr="004B18D8" w:rsidRDefault="00AB4DC0" w:rsidP="00AB4DC0">
            <w:pPr>
              <w:pStyle w:val="TAC"/>
              <w:rPr>
                <w:lang w:eastAsia="ja-JP"/>
              </w:rPr>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63CBEF94" w14:textId="77777777" w:rsidR="00AB4DC0" w:rsidRPr="004B18D8" w:rsidRDefault="00AB4DC0" w:rsidP="00AB4DC0">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21B2E685" w14:textId="77777777" w:rsidR="00AB4DC0" w:rsidRPr="004B18D8" w:rsidRDefault="00AB4DC0" w:rsidP="00AB4DC0">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6742496A" w14:textId="77777777" w:rsidR="00AB4DC0" w:rsidRPr="004B18D8" w:rsidRDefault="00AB4DC0" w:rsidP="00AB4DC0">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5076430" w14:textId="77777777" w:rsidR="00AB4DC0" w:rsidRPr="004B18D8" w:rsidRDefault="00AB4DC0" w:rsidP="00AB4DC0">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79B68DE" w14:textId="5895A085" w:rsidR="00AB4DC0" w:rsidRPr="004B18D8" w:rsidRDefault="00AB4DC0" w:rsidP="00AB4DC0">
            <w:pPr>
              <w:pStyle w:val="TAC"/>
              <w:rPr>
                <w:lang w:eastAsia="ja-JP"/>
              </w:rPr>
            </w:pPr>
            <w:ins w:id="193" w:author="Apple" w:date="2021-05-06T17:48:00Z">
              <w:r>
                <w:rPr>
                  <w:lang w:eastAsia="ja-JP"/>
                </w:rPr>
                <w:t>2</w:t>
              </w:r>
            </w:ins>
          </w:p>
        </w:tc>
      </w:tr>
      <w:tr w:rsidR="00AB4DC0" w:rsidRPr="00E062F1" w14:paraId="3E16B1A0"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05A987F" w14:textId="77777777" w:rsidR="00AB4DC0" w:rsidRPr="004B18D8" w:rsidRDefault="00AB4DC0" w:rsidP="00AB4DC0">
            <w:pPr>
              <w:pStyle w:val="TAC"/>
              <w:rPr>
                <w:lang w:eastAsia="ja-JP"/>
              </w:rPr>
            </w:pPr>
          </w:p>
        </w:tc>
        <w:tc>
          <w:tcPr>
            <w:tcW w:w="2857" w:type="dxa"/>
            <w:tcBorders>
              <w:top w:val="single" w:sz="4" w:space="0" w:color="auto"/>
              <w:left w:val="nil"/>
              <w:bottom w:val="single" w:sz="4" w:space="0" w:color="auto"/>
              <w:right w:val="single" w:sz="4" w:space="0" w:color="auto"/>
            </w:tcBorders>
          </w:tcPr>
          <w:p w14:paraId="3E9913D5" w14:textId="77777777" w:rsidR="00AB4DC0" w:rsidRPr="004B18D8" w:rsidRDefault="00AB4DC0" w:rsidP="00AB4DC0">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19AA81A" w14:textId="77777777" w:rsidR="00AB4DC0" w:rsidRPr="004B18D8" w:rsidRDefault="00AB4DC0" w:rsidP="00AB4DC0">
            <w:pPr>
              <w:pStyle w:val="TAC"/>
              <w:rPr>
                <w:lang w:eastAsia="ja-JP"/>
              </w:rPr>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752F9920" w14:textId="77777777" w:rsidR="00AB4DC0" w:rsidRPr="004B18D8" w:rsidRDefault="00AB4DC0" w:rsidP="00AB4DC0">
            <w:pPr>
              <w:pStyle w:val="TAC"/>
              <w:rPr>
                <w:lang w:eastAsia="ja-JP"/>
              </w:rPr>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E125CDB" w14:textId="77777777" w:rsidR="00AB4DC0" w:rsidRPr="004B18D8" w:rsidRDefault="00AB4DC0" w:rsidP="00AB4DC0">
            <w:pPr>
              <w:pStyle w:val="TAC"/>
              <w:rPr>
                <w:lang w:eastAsia="ja-JP"/>
              </w:rPr>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61811DB1" w14:textId="77777777" w:rsidR="00AB4DC0" w:rsidRPr="004B18D8" w:rsidRDefault="00AB4DC0" w:rsidP="00AB4DC0">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15CEADD" w14:textId="77777777" w:rsidR="00AB4DC0" w:rsidRPr="004B18D8" w:rsidRDefault="00AB4DC0" w:rsidP="00AB4DC0">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4AAF8C6" w14:textId="77777777" w:rsidR="00AB4DC0" w:rsidRPr="004B18D8" w:rsidRDefault="00AB4DC0" w:rsidP="00AB4DC0">
            <w:pPr>
              <w:pStyle w:val="TAC"/>
              <w:rPr>
                <w:lang w:eastAsia="ja-JP"/>
              </w:rPr>
            </w:pPr>
          </w:p>
        </w:tc>
      </w:tr>
      <w:tr w:rsidR="00AF0EC9" w:rsidRPr="00E062F1" w14:paraId="4BFA42C2"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07A91DF8" w14:textId="77777777" w:rsidR="00AF0EC9" w:rsidRPr="004B18D8" w:rsidRDefault="00AF0EC9" w:rsidP="00AB4DC0">
            <w:pPr>
              <w:pStyle w:val="TAC"/>
              <w:rPr>
                <w:lang w:eastAsia="ja-JP"/>
              </w:rPr>
            </w:pPr>
            <w:r w:rsidRPr="004B18D8">
              <w:rPr>
                <w:lang w:eastAsia="ja-JP"/>
              </w:rPr>
              <w:t>DC_26_n78</w:t>
            </w:r>
          </w:p>
        </w:tc>
        <w:tc>
          <w:tcPr>
            <w:tcW w:w="2857" w:type="dxa"/>
            <w:tcBorders>
              <w:top w:val="single" w:sz="4" w:space="0" w:color="auto"/>
              <w:left w:val="nil"/>
              <w:bottom w:val="single" w:sz="4" w:space="0" w:color="auto"/>
              <w:right w:val="single" w:sz="4" w:space="0" w:color="auto"/>
            </w:tcBorders>
          </w:tcPr>
          <w:p w14:paraId="7DEF7A92" w14:textId="77777777" w:rsidR="00AF0EC9" w:rsidRPr="004B18D8" w:rsidRDefault="00AF0EC9" w:rsidP="00AB4DC0">
            <w:pPr>
              <w:pStyle w:val="TAL"/>
              <w:rPr>
                <w:lang w:eastAsia="ja-JP"/>
              </w:rPr>
            </w:pPr>
            <w:r w:rsidRPr="004B18D8">
              <w:t xml:space="preserve">E-UTRA Band </w:t>
            </w:r>
            <w:r w:rsidRPr="004B18D8">
              <w:rPr>
                <w:lang w:eastAsia="ja-JP"/>
              </w:rPr>
              <w:t>1, 3, 5, 11, 18, 19, 21, 26, 34,</w:t>
            </w:r>
            <w:r w:rsidRPr="004B18D8">
              <w:t xml:space="preserve"> </w:t>
            </w:r>
            <w:r w:rsidRPr="004B18D8">
              <w:rPr>
                <w:lang w:eastAsia="ja-JP"/>
              </w:rPr>
              <w:t>39, 40,</w:t>
            </w:r>
            <w:del w:id="194" w:author="Apple" w:date="2021-05-06T17:49:00Z">
              <w:r w:rsidRPr="004B18D8" w:rsidDel="00AF0EC9">
                <w:rPr>
                  <w:lang w:eastAsia="ja-JP"/>
                </w:rPr>
                <w:delText xml:space="preserve"> 41,</w:delText>
              </w:r>
            </w:del>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673E3E2E" w14:textId="77777777" w:rsidR="00AF0EC9" w:rsidRPr="004B18D8" w:rsidRDefault="00AF0EC9" w:rsidP="00AB4DC0">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E45063" w14:textId="77777777" w:rsidR="00AF0EC9" w:rsidRPr="004B18D8" w:rsidRDefault="00AF0EC9" w:rsidP="00AB4DC0">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6ECD276" w14:textId="77777777" w:rsidR="00AF0EC9" w:rsidRPr="004B18D8" w:rsidRDefault="00AF0EC9" w:rsidP="00AB4DC0">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52D34E" w14:textId="77777777" w:rsidR="00AF0EC9" w:rsidRPr="004B18D8" w:rsidRDefault="00AF0EC9" w:rsidP="00AB4DC0">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2813A65" w14:textId="77777777" w:rsidR="00AF0EC9" w:rsidRPr="004B18D8" w:rsidRDefault="00AF0EC9" w:rsidP="00AB4DC0">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2A9ED1E" w14:textId="77777777" w:rsidR="00AF0EC9" w:rsidRPr="004B18D8" w:rsidRDefault="00AF0EC9" w:rsidP="00AB4DC0">
            <w:pPr>
              <w:pStyle w:val="TAC"/>
              <w:rPr>
                <w:lang w:eastAsia="ja-JP"/>
              </w:rPr>
            </w:pPr>
          </w:p>
        </w:tc>
      </w:tr>
      <w:tr w:rsidR="00AF0EC9" w:rsidRPr="00E062F1" w14:paraId="48498133" w14:textId="77777777" w:rsidTr="00C9616D">
        <w:trPr>
          <w:trHeight w:val="187"/>
          <w:jc w:val="center"/>
          <w:ins w:id="195" w:author="Apple" w:date="2021-05-06T17:49:00Z"/>
        </w:trPr>
        <w:tc>
          <w:tcPr>
            <w:tcW w:w="2163" w:type="dxa"/>
            <w:vMerge/>
            <w:tcBorders>
              <w:left w:val="single" w:sz="4" w:space="0" w:color="auto"/>
              <w:right w:val="single" w:sz="4" w:space="0" w:color="auto"/>
            </w:tcBorders>
            <w:shd w:val="clear" w:color="auto" w:fill="auto"/>
          </w:tcPr>
          <w:p w14:paraId="6931B62A" w14:textId="77777777" w:rsidR="00AF0EC9" w:rsidRPr="004B18D8" w:rsidRDefault="00AF0EC9" w:rsidP="00AF0EC9">
            <w:pPr>
              <w:pStyle w:val="TAC"/>
              <w:rPr>
                <w:ins w:id="196" w:author="Apple" w:date="2021-05-06T17:49:00Z"/>
                <w:lang w:eastAsia="ja-JP"/>
              </w:rPr>
            </w:pPr>
          </w:p>
        </w:tc>
        <w:tc>
          <w:tcPr>
            <w:tcW w:w="2857" w:type="dxa"/>
            <w:tcBorders>
              <w:top w:val="single" w:sz="4" w:space="0" w:color="auto"/>
              <w:left w:val="nil"/>
              <w:bottom w:val="single" w:sz="4" w:space="0" w:color="auto"/>
              <w:right w:val="single" w:sz="4" w:space="0" w:color="auto"/>
            </w:tcBorders>
          </w:tcPr>
          <w:p w14:paraId="33265DEC" w14:textId="53B98828" w:rsidR="00AF0EC9" w:rsidRPr="004B18D8" w:rsidRDefault="00AF0EC9" w:rsidP="00AF0EC9">
            <w:pPr>
              <w:pStyle w:val="TAL"/>
              <w:rPr>
                <w:ins w:id="197" w:author="Apple" w:date="2021-05-06T17:49:00Z"/>
              </w:rPr>
            </w:pPr>
            <w:ins w:id="198" w:author="Apple" w:date="2021-05-06T17:49:00Z">
              <w:r w:rsidRPr="004B18D8">
                <w:t>E-UTRA Band</w:t>
              </w:r>
              <w:r>
                <w:t xml:space="preserve"> 41</w:t>
              </w:r>
            </w:ins>
          </w:p>
        </w:tc>
        <w:tc>
          <w:tcPr>
            <w:tcW w:w="1093" w:type="dxa"/>
            <w:tcBorders>
              <w:top w:val="single" w:sz="4" w:space="0" w:color="auto"/>
              <w:left w:val="nil"/>
              <w:bottom w:val="single" w:sz="4" w:space="0" w:color="auto"/>
              <w:right w:val="single" w:sz="4" w:space="0" w:color="auto"/>
            </w:tcBorders>
          </w:tcPr>
          <w:p w14:paraId="61EDF974" w14:textId="7A6A42C3" w:rsidR="00AF0EC9" w:rsidRPr="004B18D8" w:rsidRDefault="00AF0EC9" w:rsidP="00AF0EC9">
            <w:pPr>
              <w:pStyle w:val="TAC"/>
              <w:rPr>
                <w:ins w:id="199" w:author="Apple" w:date="2021-05-06T17:49:00Z"/>
              </w:rPr>
            </w:pPr>
            <w:ins w:id="200" w:author="Apple" w:date="2021-05-06T17:49:00Z">
              <w:r w:rsidRPr="004B18D8">
                <w:t>F</w:t>
              </w:r>
              <w:r w:rsidRPr="004B18D8">
                <w:rPr>
                  <w:vertAlign w:val="subscript"/>
                </w:rPr>
                <w:t>DL_low</w:t>
              </w:r>
            </w:ins>
          </w:p>
        </w:tc>
        <w:tc>
          <w:tcPr>
            <w:tcW w:w="425" w:type="dxa"/>
            <w:tcBorders>
              <w:top w:val="single" w:sz="4" w:space="0" w:color="auto"/>
              <w:left w:val="nil"/>
              <w:bottom w:val="single" w:sz="4" w:space="0" w:color="auto"/>
              <w:right w:val="single" w:sz="4" w:space="0" w:color="auto"/>
            </w:tcBorders>
          </w:tcPr>
          <w:p w14:paraId="0187C55D" w14:textId="5990307E" w:rsidR="00AF0EC9" w:rsidRPr="004B18D8" w:rsidRDefault="00AF0EC9" w:rsidP="00AF0EC9">
            <w:pPr>
              <w:pStyle w:val="TAC"/>
              <w:rPr>
                <w:ins w:id="201" w:author="Apple" w:date="2021-05-06T17:49:00Z"/>
              </w:rPr>
            </w:pPr>
            <w:ins w:id="202" w:author="Apple" w:date="2021-05-06T17:49:00Z">
              <w:r w:rsidRPr="004B18D8">
                <w:t>-</w:t>
              </w:r>
            </w:ins>
          </w:p>
        </w:tc>
        <w:tc>
          <w:tcPr>
            <w:tcW w:w="851" w:type="dxa"/>
            <w:tcBorders>
              <w:top w:val="single" w:sz="4" w:space="0" w:color="auto"/>
              <w:left w:val="nil"/>
              <w:bottom w:val="single" w:sz="4" w:space="0" w:color="auto"/>
              <w:right w:val="single" w:sz="4" w:space="0" w:color="auto"/>
            </w:tcBorders>
          </w:tcPr>
          <w:p w14:paraId="50AB3BAE" w14:textId="0BA14325" w:rsidR="00AF0EC9" w:rsidRPr="004B18D8" w:rsidRDefault="00AF0EC9" w:rsidP="00AF0EC9">
            <w:pPr>
              <w:pStyle w:val="TAC"/>
              <w:rPr>
                <w:ins w:id="203" w:author="Apple" w:date="2021-05-06T17:49:00Z"/>
              </w:rPr>
            </w:pPr>
            <w:ins w:id="204" w:author="Apple" w:date="2021-05-06T17:49:00Z">
              <w:r w:rsidRPr="004B18D8">
                <w:t>F</w:t>
              </w:r>
              <w:r w:rsidRPr="004B18D8">
                <w:rPr>
                  <w:vertAlign w:val="subscript"/>
                </w:rPr>
                <w:t>DL_high</w:t>
              </w:r>
            </w:ins>
          </w:p>
        </w:tc>
        <w:tc>
          <w:tcPr>
            <w:tcW w:w="1276" w:type="dxa"/>
            <w:tcBorders>
              <w:top w:val="single" w:sz="4" w:space="0" w:color="auto"/>
              <w:left w:val="nil"/>
              <w:bottom w:val="single" w:sz="4" w:space="0" w:color="auto"/>
              <w:right w:val="single" w:sz="4" w:space="0" w:color="auto"/>
            </w:tcBorders>
          </w:tcPr>
          <w:p w14:paraId="541D5335" w14:textId="44998F19" w:rsidR="00AF0EC9" w:rsidRPr="004B18D8" w:rsidRDefault="00AF0EC9" w:rsidP="00AF0EC9">
            <w:pPr>
              <w:pStyle w:val="TAC"/>
              <w:rPr>
                <w:ins w:id="205" w:author="Apple" w:date="2021-05-06T17:49:00Z"/>
                <w:lang w:eastAsia="ja-JP"/>
              </w:rPr>
            </w:pPr>
            <w:ins w:id="206" w:author="Apple" w:date="2021-05-06T17:49:00Z">
              <w:r w:rsidRPr="004B18D8">
                <w:rPr>
                  <w:lang w:eastAsia="ja-JP"/>
                </w:rPr>
                <w:t>-50</w:t>
              </w:r>
            </w:ins>
          </w:p>
        </w:tc>
        <w:tc>
          <w:tcPr>
            <w:tcW w:w="996" w:type="dxa"/>
            <w:tcBorders>
              <w:top w:val="single" w:sz="4" w:space="0" w:color="auto"/>
              <w:left w:val="nil"/>
              <w:bottom w:val="single" w:sz="4" w:space="0" w:color="auto"/>
              <w:right w:val="single" w:sz="4" w:space="0" w:color="auto"/>
            </w:tcBorders>
            <w:noWrap/>
          </w:tcPr>
          <w:p w14:paraId="040E0B1F" w14:textId="521395D0" w:rsidR="00AF0EC9" w:rsidRPr="004B18D8" w:rsidRDefault="00AF0EC9" w:rsidP="00AF0EC9">
            <w:pPr>
              <w:pStyle w:val="TAC"/>
              <w:rPr>
                <w:ins w:id="207" w:author="Apple" w:date="2021-05-06T17:49:00Z"/>
                <w:lang w:eastAsia="ja-JP"/>
              </w:rPr>
            </w:pPr>
            <w:ins w:id="208" w:author="Apple" w:date="2021-05-06T17:49:00Z">
              <w:r w:rsidRPr="004B18D8">
                <w:rPr>
                  <w:lang w:eastAsia="ja-JP"/>
                </w:rPr>
                <w:t>1</w:t>
              </w:r>
            </w:ins>
          </w:p>
        </w:tc>
        <w:tc>
          <w:tcPr>
            <w:tcW w:w="1272" w:type="dxa"/>
            <w:tcBorders>
              <w:top w:val="single" w:sz="4" w:space="0" w:color="auto"/>
              <w:left w:val="nil"/>
              <w:bottom w:val="single" w:sz="4" w:space="0" w:color="auto"/>
              <w:right w:val="single" w:sz="4" w:space="0" w:color="auto"/>
            </w:tcBorders>
            <w:noWrap/>
          </w:tcPr>
          <w:p w14:paraId="29CD6933" w14:textId="6ACF716A" w:rsidR="00AF0EC9" w:rsidRPr="004B18D8" w:rsidRDefault="00AF0EC9" w:rsidP="00AF0EC9">
            <w:pPr>
              <w:pStyle w:val="TAC"/>
              <w:rPr>
                <w:ins w:id="209" w:author="Apple" w:date="2021-05-06T17:49:00Z"/>
                <w:lang w:eastAsia="ja-JP"/>
              </w:rPr>
            </w:pPr>
            <w:ins w:id="210" w:author="Apple" w:date="2021-05-06T17:49:00Z">
              <w:r>
                <w:rPr>
                  <w:lang w:eastAsia="ja-JP"/>
                </w:rPr>
                <w:t>2</w:t>
              </w:r>
            </w:ins>
          </w:p>
        </w:tc>
      </w:tr>
      <w:tr w:rsidR="00AF0EC9" w:rsidRPr="00E062F1" w14:paraId="7145A758" w14:textId="77777777" w:rsidTr="00F12577">
        <w:trPr>
          <w:trHeight w:val="187"/>
          <w:jc w:val="center"/>
        </w:trPr>
        <w:tc>
          <w:tcPr>
            <w:tcW w:w="2163" w:type="dxa"/>
            <w:tcBorders>
              <w:left w:val="single" w:sz="4" w:space="0" w:color="auto"/>
              <w:right w:val="single" w:sz="4" w:space="0" w:color="auto"/>
            </w:tcBorders>
            <w:shd w:val="clear" w:color="auto" w:fill="auto"/>
          </w:tcPr>
          <w:p w14:paraId="5ADFE26C" w14:textId="77777777" w:rsidR="00AF0EC9" w:rsidRPr="004B18D8" w:rsidRDefault="00AF0EC9" w:rsidP="00AF0EC9">
            <w:pPr>
              <w:pStyle w:val="TAC"/>
              <w:rPr>
                <w:lang w:eastAsia="ja-JP"/>
              </w:rPr>
            </w:pPr>
          </w:p>
        </w:tc>
        <w:tc>
          <w:tcPr>
            <w:tcW w:w="2857" w:type="dxa"/>
            <w:tcBorders>
              <w:top w:val="single" w:sz="4" w:space="0" w:color="auto"/>
              <w:left w:val="nil"/>
              <w:bottom w:val="single" w:sz="4" w:space="0" w:color="auto"/>
              <w:right w:val="single" w:sz="4" w:space="0" w:color="auto"/>
            </w:tcBorders>
          </w:tcPr>
          <w:p w14:paraId="59FE20D3" w14:textId="77777777" w:rsidR="00AF0EC9" w:rsidRPr="004B18D8" w:rsidRDefault="00AF0EC9" w:rsidP="00AF0EC9">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53E2575" w14:textId="77777777" w:rsidR="00AF0EC9" w:rsidRPr="004B18D8" w:rsidRDefault="00AF0EC9" w:rsidP="00AF0EC9">
            <w:pPr>
              <w:pStyle w:val="TAC"/>
            </w:pPr>
            <w:r w:rsidRPr="004B18D8">
              <w:t>703</w:t>
            </w:r>
          </w:p>
        </w:tc>
        <w:tc>
          <w:tcPr>
            <w:tcW w:w="425" w:type="dxa"/>
            <w:tcBorders>
              <w:top w:val="single" w:sz="4" w:space="0" w:color="auto"/>
              <w:left w:val="nil"/>
              <w:bottom w:val="single" w:sz="4" w:space="0" w:color="auto"/>
              <w:right w:val="single" w:sz="4" w:space="0" w:color="auto"/>
            </w:tcBorders>
          </w:tcPr>
          <w:p w14:paraId="3C2FB513" w14:textId="77777777" w:rsidR="00AF0EC9" w:rsidRPr="004B18D8" w:rsidRDefault="00AF0EC9" w:rsidP="00AF0EC9">
            <w:pPr>
              <w:pStyle w:val="TAC"/>
            </w:pPr>
            <w:r w:rsidRPr="004B18D8">
              <w:t>-</w:t>
            </w:r>
          </w:p>
        </w:tc>
        <w:tc>
          <w:tcPr>
            <w:tcW w:w="851" w:type="dxa"/>
            <w:tcBorders>
              <w:top w:val="single" w:sz="4" w:space="0" w:color="auto"/>
              <w:left w:val="nil"/>
              <w:bottom w:val="single" w:sz="4" w:space="0" w:color="auto"/>
              <w:right w:val="single" w:sz="4" w:space="0" w:color="auto"/>
            </w:tcBorders>
          </w:tcPr>
          <w:p w14:paraId="0D425CE4" w14:textId="77777777" w:rsidR="00AF0EC9" w:rsidRPr="004B18D8" w:rsidRDefault="00AF0EC9" w:rsidP="00AF0EC9">
            <w:pPr>
              <w:pStyle w:val="TAC"/>
            </w:pPr>
            <w:r w:rsidRPr="004B18D8">
              <w:t>799</w:t>
            </w:r>
          </w:p>
        </w:tc>
        <w:tc>
          <w:tcPr>
            <w:tcW w:w="1276" w:type="dxa"/>
            <w:tcBorders>
              <w:top w:val="single" w:sz="4" w:space="0" w:color="auto"/>
              <w:left w:val="nil"/>
              <w:bottom w:val="single" w:sz="4" w:space="0" w:color="auto"/>
              <w:right w:val="single" w:sz="4" w:space="0" w:color="auto"/>
            </w:tcBorders>
          </w:tcPr>
          <w:p w14:paraId="45F25924" w14:textId="77777777" w:rsidR="00AF0EC9" w:rsidRPr="004B18D8" w:rsidRDefault="00AF0EC9" w:rsidP="00AF0EC9">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D528A66" w14:textId="77777777" w:rsidR="00AF0EC9" w:rsidRPr="004B18D8" w:rsidRDefault="00AF0EC9" w:rsidP="00AF0EC9">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946077" w14:textId="77777777" w:rsidR="00AF0EC9" w:rsidRPr="004B18D8" w:rsidRDefault="00AF0EC9" w:rsidP="00AF0EC9">
            <w:pPr>
              <w:pStyle w:val="TAC"/>
              <w:rPr>
                <w:lang w:eastAsia="ja-JP"/>
              </w:rPr>
            </w:pPr>
          </w:p>
        </w:tc>
      </w:tr>
      <w:tr w:rsidR="00AF0EC9" w:rsidRPr="00E062F1" w14:paraId="379C0458" w14:textId="77777777" w:rsidTr="00F12577">
        <w:trPr>
          <w:trHeight w:val="187"/>
          <w:jc w:val="center"/>
        </w:trPr>
        <w:tc>
          <w:tcPr>
            <w:tcW w:w="2163" w:type="dxa"/>
            <w:tcBorders>
              <w:left w:val="single" w:sz="4" w:space="0" w:color="auto"/>
              <w:right w:val="single" w:sz="4" w:space="0" w:color="auto"/>
            </w:tcBorders>
            <w:shd w:val="clear" w:color="auto" w:fill="auto"/>
          </w:tcPr>
          <w:p w14:paraId="1831CD50" w14:textId="77777777" w:rsidR="00AF0EC9" w:rsidRPr="004B18D8" w:rsidRDefault="00AF0EC9" w:rsidP="00AF0EC9">
            <w:pPr>
              <w:pStyle w:val="TAC"/>
              <w:rPr>
                <w:lang w:eastAsia="ja-JP"/>
              </w:rPr>
            </w:pPr>
          </w:p>
        </w:tc>
        <w:tc>
          <w:tcPr>
            <w:tcW w:w="2857" w:type="dxa"/>
            <w:tcBorders>
              <w:top w:val="single" w:sz="4" w:space="0" w:color="auto"/>
              <w:left w:val="nil"/>
              <w:bottom w:val="single" w:sz="4" w:space="0" w:color="auto"/>
              <w:right w:val="single" w:sz="4" w:space="0" w:color="auto"/>
            </w:tcBorders>
          </w:tcPr>
          <w:p w14:paraId="499E30BB" w14:textId="77777777" w:rsidR="00AF0EC9" w:rsidRPr="004B18D8" w:rsidRDefault="00AF0EC9" w:rsidP="00AF0EC9">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C05863" w14:textId="77777777" w:rsidR="00AF0EC9" w:rsidRPr="004B18D8" w:rsidRDefault="00AF0EC9" w:rsidP="00AF0EC9">
            <w:pPr>
              <w:pStyle w:val="TAC"/>
            </w:pPr>
            <w:r w:rsidRPr="004B18D8">
              <w:t>799</w:t>
            </w:r>
          </w:p>
        </w:tc>
        <w:tc>
          <w:tcPr>
            <w:tcW w:w="425" w:type="dxa"/>
            <w:tcBorders>
              <w:top w:val="single" w:sz="4" w:space="0" w:color="auto"/>
              <w:left w:val="nil"/>
              <w:bottom w:val="single" w:sz="4" w:space="0" w:color="auto"/>
              <w:right w:val="single" w:sz="4" w:space="0" w:color="auto"/>
            </w:tcBorders>
          </w:tcPr>
          <w:p w14:paraId="720BC1BA" w14:textId="77777777" w:rsidR="00AF0EC9" w:rsidRPr="004B18D8" w:rsidRDefault="00AF0EC9" w:rsidP="00AF0EC9">
            <w:pPr>
              <w:pStyle w:val="TAC"/>
            </w:pPr>
            <w:r w:rsidRPr="004B18D8">
              <w:t>-</w:t>
            </w:r>
          </w:p>
        </w:tc>
        <w:tc>
          <w:tcPr>
            <w:tcW w:w="851" w:type="dxa"/>
            <w:tcBorders>
              <w:top w:val="single" w:sz="4" w:space="0" w:color="auto"/>
              <w:left w:val="nil"/>
              <w:bottom w:val="single" w:sz="4" w:space="0" w:color="auto"/>
              <w:right w:val="single" w:sz="4" w:space="0" w:color="auto"/>
            </w:tcBorders>
          </w:tcPr>
          <w:p w14:paraId="4813EEC3" w14:textId="77777777" w:rsidR="00AF0EC9" w:rsidRPr="004B18D8" w:rsidRDefault="00AF0EC9" w:rsidP="00AF0EC9">
            <w:pPr>
              <w:pStyle w:val="TAC"/>
            </w:pPr>
            <w:r w:rsidRPr="004B18D8">
              <w:t>803</w:t>
            </w:r>
          </w:p>
        </w:tc>
        <w:tc>
          <w:tcPr>
            <w:tcW w:w="1276" w:type="dxa"/>
            <w:tcBorders>
              <w:top w:val="single" w:sz="4" w:space="0" w:color="auto"/>
              <w:left w:val="nil"/>
              <w:bottom w:val="single" w:sz="4" w:space="0" w:color="auto"/>
              <w:right w:val="single" w:sz="4" w:space="0" w:color="auto"/>
            </w:tcBorders>
          </w:tcPr>
          <w:p w14:paraId="3FBB81C9" w14:textId="77777777" w:rsidR="00AF0EC9" w:rsidRPr="004B18D8" w:rsidRDefault="00AF0EC9" w:rsidP="00AF0EC9">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176ED8C9" w14:textId="77777777" w:rsidR="00AF0EC9" w:rsidRPr="004B18D8" w:rsidRDefault="00AF0EC9" w:rsidP="00AF0EC9">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27F458E" w14:textId="77777777" w:rsidR="00AF0EC9" w:rsidRPr="004B18D8" w:rsidRDefault="00AF0EC9" w:rsidP="00AF0EC9">
            <w:pPr>
              <w:pStyle w:val="TAC"/>
              <w:rPr>
                <w:lang w:eastAsia="ja-JP"/>
              </w:rPr>
            </w:pPr>
            <w:r w:rsidRPr="004B18D8">
              <w:rPr>
                <w:lang w:eastAsia="ja-JP"/>
              </w:rPr>
              <w:t>5</w:t>
            </w:r>
          </w:p>
        </w:tc>
      </w:tr>
      <w:tr w:rsidR="00AF0EC9" w:rsidRPr="00E062F1" w14:paraId="25E3F3D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75F80CD" w14:textId="77777777" w:rsidR="00AF0EC9" w:rsidRPr="004B18D8" w:rsidRDefault="00AF0EC9" w:rsidP="00AF0EC9">
            <w:pPr>
              <w:pStyle w:val="TAC"/>
              <w:rPr>
                <w:lang w:eastAsia="ja-JP"/>
              </w:rPr>
            </w:pPr>
          </w:p>
        </w:tc>
        <w:tc>
          <w:tcPr>
            <w:tcW w:w="2857" w:type="dxa"/>
            <w:tcBorders>
              <w:top w:val="single" w:sz="4" w:space="0" w:color="auto"/>
              <w:left w:val="nil"/>
              <w:bottom w:val="single" w:sz="4" w:space="0" w:color="auto"/>
              <w:right w:val="single" w:sz="4" w:space="0" w:color="auto"/>
            </w:tcBorders>
          </w:tcPr>
          <w:p w14:paraId="25DD3AB3" w14:textId="77777777" w:rsidR="00AF0EC9" w:rsidRPr="004B18D8" w:rsidRDefault="00AF0EC9" w:rsidP="00AF0EC9">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321B32E" w14:textId="77777777" w:rsidR="00AF0EC9" w:rsidRPr="004B18D8" w:rsidRDefault="00AF0EC9" w:rsidP="00AF0EC9">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EE3B07F" w14:textId="77777777" w:rsidR="00AF0EC9" w:rsidRPr="004B18D8" w:rsidRDefault="00AF0EC9" w:rsidP="00AF0EC9">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FF6C83C" w14:textId="77777777" w:rsidR="00AF0EC9" w:rsidRPr="004B18D8" w:rsidRDefault="00AF0EC9" w:rsidP="00AF0EC9">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96C864D" w14:textId="77777777" w:rsidR="00AF0EC9" w:rsidRPr="004B18D8" w:rsidRDefault="00AF0EC9" w:rsidP="00AF0EC9">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3693661" w14:textId="77777777" w:rsidR="00AF0EC9" w:rsidRPr="004B18D8" w:rsidRDefault="00AF0EC9" w:rsidP="00AF0EC9">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657EB1F" w14:textId="77777777" w:rsidR="00AF0EC9" w:rsidRPr="004B18D8" w:rsidRDefault="00AF0EC9" w:rsidP="00AF0EC9">
            <w:pPr>
              <w:pStyle w:val="TAC"/>
              <w:rPr>
                <w:lang w:eastAsia="ja-JP"/>
              </w:rPr>
            </w:pPr>
          </w:p>
        </w:tc>
      </w:tr>
      <w:tr w:rsidR="00AF0EC9" w:rsidRPr="00E062F1" w14:paraId="62A001F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50DF7B0" w14:textId="77777777" w:rsidR="00AF0EC9" w:rsidRPr="004B18D8" w:rsidRDefault="00AF0EC9" w:rsidP="00AF0EC9">
            <w:pPr>
              <w:pStyle w:val="TAC"/>
              <w:rPr>
                <w:lang w:eastAsia="ja-JP"/>
              </w:rPr>
            </w:pPr>
          </w:p>
        </w:tc>
        <w:tc>
          <w:tcPr>
            <w:tcW w:w="2857" w:type="dxa"/>
            <w:tcBorders>
              <w:top w:val="single" w:sz="4" w:space="0" w:color="auto"/>
              <w:left w:val="nil"/>
              <w:bottom w:val="single" w:sz="4" w:space="0" w:color="auto"/>
              <w:right w:val="single" w:sz="4" w:space="0" w:color="auto"/>
            </w:tcBorders>
          </w:tcPr>
          <w:p w14:paraId="73E3F573" w14:textId="77777777" w:rsidR="00AF0EC9" w:rsidRPr="004B18D8" w:rsidRDefault="00AF0EC9" w:rsidP="00AF0EC9">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B4C26CE" w14:textId="77777777" w:rsidR="00AF0EC9" w:rsidRPr="004B18D8" w:rsidRDefault="00AF0EC9" w:rsidP="00AF0EC9">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3796137" w14:textId="77777777" w:rsidR="00AF0EC9" w:rsidRPr="004B18D8" w:rsidRDefault="00AF0EC9" w:rsidP="00AF0EC9">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2932D2E" w14:textId="77777777" w:rsidR="00AF0EC9" w:rsidRPr="004B18D8" w:rsidRDefault="00AF0EC9" w:rsidP="00AF0EC9">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3393260" w14:textId="77777777" w:rsidR="00AF0EC9" w:rsidRPr="004B18D8" w:rsidRDefault="00AF0EC9" w:rsidP="00AF0EC9">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44E5F9A" w14:textId="77777777" w:rsidR="00AF0EC9" w:rsidRPr="004B18D8" w:rsidRDefault="00AF0EC9" w:rsidP="00AF0EC9">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DB63870" w14:textId="77777777" w:rsidR="00AF0EC9" w:rsidRPr="004B18D8" w:rsidRDefault="00AF0EC9" w:rsidP="00AF0EC9">
            <w:pPr>
              <w:pStyle w:val="TAC"/>
              <w:rPr>
                <w:lang w:eastAsia="ja-JP"/>
              </w:rPr>
            </w:pPr>
            <w:r w:rsidRPr="004B18D8">
              <w:rPr>
                <w:lang w:eastAsia="ja-JP"/>
              </w:rPr>
              <w:t>3</w:t>
            </w:r>
          </w:p>
        </w:tc>
      </w:tr>
      <w:tr w:rsidR="00AF0EC9" w:rsidRPr="00E062F1" w14:paraId="6908E3A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F7771EA" w14:textId="77777777" w:rsidR="00AF0EC9" w:rsidRPr="004B18D8" w:rsidRDefault="00AF0EC9" w:rsidP="00AF0EC9">
            <w:pPr>
              <w:pStyle w:val="TAC"/>
              <w:rPr>
                <w:lang w:eastAsia="ja-JP"/>
              </w:rPr>
            </w:pPr>
          </w:p>
        </w:tc>
        <w:tc>
          <w:tcPr>
            <w:tcW w:w="2857" w:type="dxa"/>
            <w:tcBorders>
              <w:top w:val="single" w:sz="4" w:space="0" w:color="auto"/>
              <w:left w:val="nil"/>
              <w:bottom w:val="single" w:sz="4" w:space="0" w:color="auto"/>
              <w:right w:val="single" w:sz="4" w:space="0" w:color="auto"/>
            </w:tcBorders>
          </w:tcPr>
          <w:p w14:paraId="1459DF0C" w14:textId="77777777" w:rsidR="00AF0EC9" w:rsidRPr="004B18D8" w:rsidRDefault="00AF0EC9" w:rsidP="00AF0EC9">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6CE9C4F" w14:textId="77777777" w:rsidR="00AF0EC9" w:rsidRPr="004B18D8" w:rsidRDefault="00AF0EC9" w:rsidP="00AF0EC9">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F4F7171" w14:textId="77777777" w:rsidR="00AF0EC9" w:rsidRPr="004B18D8" w:rsidRDefault="00AF0EC9" w:rsidP="00AF0EC9">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5BFE7B9" w14:textId="77777777" w:rsidR="00AF0EC9" w:rsidRPr="004B18D8" w:rsidRDefault="00AF0EC9" w:rsidP="00AF0EC9">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E297EB9" w14:textId="77777777" w:rsidR="00AF0EC9" w:rsidRPr="004B18D8" w:rsidRDefault="00AF0EC9" w:rsidP="00AF0EC9">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8EF42DE" w14:textId="77777777" w:rsidR="00AF0EC9" w:rsidRPr="004B18D8" w:rsidRDefault="00AF0EC9" w:rsidP="00AF0EC9">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DE51950" w14:textId="0FA93E80" w:rsidR="00AF0EC9" w:rsidRPr="004B18D8" w:rsidRDefault="00AF0EC9" w:rsidP="00AF0EC9">
            <w:pPr>
              <w:pStyle w:val="TAC"/>
              <w:rPr>
                <w:lang w:eastAsia="ja-JP"/>
              </w:rPr>
            </w:pPr>
            <w:ins w:id="211" w:author="Apple" w:date="2021-05-06T17:49:00Z">
              <w:r>
                <w:rPr>
                  <w:lang w:eastAsia="ja-JP"/>
                </w:rPr>
                <w:t>2</w:t>
              </w:r>
            </w:ins>
          </w:p>
        </w:tc>
      </w:tr>
      <w:tr w:rsidR="00AF0EC9" w:rsidRPr="00E062F1" w14:paraId="5A4B8FE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5129CD2" w14:textId="77777777" w:rsidR="00AF0EC9" w:rsidRPr="004B18D8" w:rsidRDefault="00AF0EC9" w:rsidP="00AF0EC9">
            <w:pPr>
              <w:pStyle w:val="TAC"/>
              <w:rPr>
                <w:lang w:eastAsia="ja-JP"/>
              </w:rPr>
            </w:pPr>
          </w:p>
        </w:tc>
        <w:tc>
          <w:tcPr>
            <w:tcW w:w="2857" w:type="dxa"/>
            <w:tcBorders>
              <w:top w:val="single" w:sz="4" w:space="0" w:color="auto"/>
              <w:left w:val="nil"/>
              <w:bottom w:val="single" w:sz="4" w:space="0" w:color="auto"/>
              <w:right w:val="single" w:sz="4" w:space="0" w:color="auto"/>
            </w:tcBorders>
          </w:tcPr>
          <w:p w14:paraId="0616D047" w14:textId="77777777" w:rsidR="00AF0EC9" w:rsidRPr="004B18D8" w:rsidRDefault="00AF0EC9" w:rsidP="00AF0EC9">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440D8CF" w14:textId="77777777" w:rsidR="00AF0EC9" w:rsidRPr="004B18D8" w:rsidRDefault="00AF0EC9" w:rsidP="00AF0EC9">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6CA4CB3" w14:textId="77777777" w:rsidR="00AF0EC9" w:rsidRPr="004B18D8" w:rsidRDefault="00AF0EC9" w:rsidP="00AF0EC9">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9ED3E28" w14:textId="77777777" w:rsidR="00AF0EC9" w:rsidRPr="004B18D8" w:rsidRDefault="00AF0EC9" w:rsidP="00AF0EC9">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D7630D0" w14:textId="77777777" w:rsidR="00AF0EC9" w:rsidRPr="004B18D8" w:rsidRDefault="00AF0EC9" w:rsidP="00AF0EC9">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3B82D0" w14:textId="77777777" w:rsidR="00AF0EC9" w:rsidRPr="004B18D8" w:rsidRDefault="00AF0EC9" w:rsidP="00AF0EC9">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8164B18" w14:textId="77777777" w:rsidR="00AF0EC9" w:rsidRPr="004B18D8" w:rsidRDefault="00AF0EC9" w:rsidP="00AF0EC9">
            <w:pPr>
              <w:pStyle w:val="TAC"/>
              <w:rPr>
                <w:lang w:eastAsia="ja-JP"/>
              </w:rPr>
            </w:pPr>
          </w:p>
        </w:tc>
      </w:tr>
      <w:tr w:rsidR="00820A93" w:rsidRPr="00E062F1" w14:paraId="16345BCC"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1FDCE6B1" w14:textId="77777777" w:rsidR="00820A93" w:rsidRPr="004B18D8" w:rsidRDefault="00820A93" w:rsidP="00AF0EC9">
            <w:pPr>
              <w:pStyle w:val="TAC"/>
              <w:rPr>
                <w:lang w:eastAsia="ja-JP"/>
              </w:rPr>
            </w:pPr>
            <w:r w:rsidRPr="004B18D8">
              <w:rPr>
                <w:lang w:eastAsia="ja-JP"/>
              </w:rPr>
              <w:t>DC_26_n79</w:t>
            </w:r>
          </w:p>
        </w:tc>
        <w:tc>
          <w:tcPr>
            <w:tcW w:w="2857" w:type="dxa"/>
            <w:tcBorders>
              <w:top w:val="single" w:sz="4" w:space="0" w:color="auto"/>
              <w:left w:val="nil"/>
              <w:bottom w:val="single" w:sz="4" w:space="0" w:color="auto"/>
              <w:right w:val="single" w:sz="4" w:space="0" w:color="auto"/>
            </w:tcBorders>
          </w:tcPr>
          <w:p w14:paraId="788AD03E" w14:textId="77777777" w:rsidR="00820A93" w:rsidRPr="004B18D8" w:rsidRDefault="00820A93" w:rsidP="00AF0EC9">
            <w:pPr>
              <w:pStyle w:val="TAL"/>
              <w:rPr>
                <w:lang w:eastAsia="ja-JP"/>
              </w:rPr>
            </w:pPr>
            <w:r w:rsidRPr="004B18D8">
              <w:t xml:space="preserve">E-UTRA Band </w:t>
            </w:r>
            <w:r w:rsidRPr="004B18D8">
              <w:rPr>
                <w:lang w:eastAsia="ja-JP"/>
              </w:rPr>
              <w:t>1, 3, 5, 11, 18, 19, 21, 26, 34, 39, 40,</w:t>
            </w:r>
            <w:del w:id="212" w:author="Apple" w:date="2021-05-06T17:50:00Z">
              <w:r w:rsidRPr="004B18D8" w:rsidDel="00820A93">
                <w:rPr>
                  <w:lang w:eastAsia="ja-JP"/>
                </w:rPr>
                <w:delText xml:space="preserve"> 41,</w:delText>
              </w:r>
            </w:del>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0063C05B" w14:textId="77777777" w:rsidR="00820A93" w:rsidRPr="004B18D8" w:rsidRDefault="00820A93" w:rsidP="00AF0EC9">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D710D8" w14:textId="77777777" w:rsidR="00820A93" w:rsidRPr="004B18D8" w:rsidRDefault="00820A93" w:rsidP="00AF0EC9">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EADE146" w14:textId="77777777" w:rsidR="00820A93" w:rsidRPr="004B18D8" w:rsidRDefault="00820A93" w:rsidP="00AF0EC9">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A8021E" w14:textId="77777777" w:rsidR="00820A93" w:rsidRPr="004B18D8" w:rsidRDefault="00820A93" w:rsidP="00AF0EC9">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B661412" w14:textId="77777777" w:rsidR="00820A93" w:rsidRPr="004B18D8" w:rsidRDefault="00820A93" w:rsidP="00AF0EC9">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61CB40F" w14:textId="77777777" w:rsidR="00820A93" w:rsidRPr="004B18D8" w:rsidRDefault="00820A93" w:rsidP="00AF0EC9">
            <w:pPr>
              <w:pStyle w:val="TAC"/>
              <w:rPr>
                <w:lang w:eastAsia="ja-JP"/>
              </w:rPr>
            </w:pPr>
          </w:p>
        </w:tc>
      </w:tr>
      <w:tr w:rsidR="00820A93" w:rsidRPr="00E062F1" w14:paraId="50D761CF" w14:textId="77777777" w:rsidTr="001D3619">
        <w:trPr>
          <w:trHeight w:val="187"/>
          <w:jc w:val="center"/>
          <w:ins w:id="213" w:author="Apple" w:date="2021-05-06T17:50:00Z"/>
        </w:trPr>
        <w:tc>
          <w:tcPr>
            <w:tcW w:w="2163" w:type="dxa"/>
            <w:vMerge/>
            <w:tcBorders>
              <w:left w:val="single" w:sz="4" w:space="0" w:color="auto"/>
              <w:right w:val="single" w:sz="4" w:space="0" w:color="auto"/>
            </w:tcBorders>
            <w:shd w:val="clear" w:color="auto" w:fill="auto"/>
          </w:tcPr>
          <w:p w14:paraId="4FA8BDFC" w14:textId="77777777" w:rsidR="00820A93" w:rsidRPr="004B18D8" w:rsidRDefault="00820A93" w:rsidP="00820A93">
            <w:pPr>
              <w:pStyle w:val="TAC"/>
              <w:rPr>
                <w:ins w:id="214" w:author="Apple" w:date="2021-05-06T17:50:00Z"/>
                <w:lang w:eastAsia="ja-JP"/>
              </w:rPr>
            </w:pPr>
          </w:p>
        </w:tc>
        <w:tc>
          <w:tcPr>
            <w:tcW w:w="2857" w:type="dxa"/>
            <w:tcBorders>
              <w:top w:val="single" w:sz="4" w:space="0" w:color="auto"/>
              <w:left w:val="nil"/>
              <w:bottom w:val="single" w:sz="4" w:space="0" w:color="auto"/>
              <w:right w:val="single" w:sz="4" w:space="0" w:color="auto"/>
            </w:tcBorders>
          </w:tcPr>
          <w:p w14:paraId="178D5885" w14:textId="4C4557BB" w:rsidR="00820A93" w:rsidRPr="004B18D8" w:rsidRDefault="00820A93" w:rsidP="00820A93">
            <w:pPr>
              <w:pStyle w:val="TAL"/>
              <w:rPr>
                <w:ins w:id="215" w:author="Apple" w:date="2021-05-06T17:50:00Z"/>
              </w:rPr>
            </w:pPr>
            <w:ins w:id="216" w:author="Apple" w:date="2021-05-06T17:50:00Z">
              <w:r w:rsidRPr="004B18D8">
                <w:t>E-UTRA Band</w:t>
              </w:r>
              <w:r>
                <w:t xml:space="preserve"> 41</w:t>
              </w:r>
            </w:ins>
          </w:p>
        </w:tc>
        <w:tc>
          <w:tcPr>
            <w:tcW w:w="1093" w:type="dxa"/>
            <w:tcBorders>
              <w:top w:val="single" w:sz="4" w:space="0" w:color="auto"/>
              <w:left w:val="nil"/>
              <w:bottom w:val="single" w:sz="4" w:space="0" w:color="auto"/>
              <w:right w:val="single" w:sz="4" w:space="0" w:color="auto"/>
            </w:tcBorders>
          </w:tcPr>
          <w:p w14:paraId="2489B658" w14:textId="1B436F89" w:rsidR="00820A93" w:rsidRPr="004B18D8" w:rsidRDefault="00820A93" w:rsidP="00820A93">
            <w:pPr>
              <w:pStyle w:val="TAC"/>
              <w:rPr>
                <w:ins w:id="217" w:author="Apple" w:date="2021-05-06T17:50:00Z"/>
              </w:rPr>
            </w:pPr>
            <w:ins w:id="218" w:author="Apple" w:date="2021-05-06T17:50:00Z">
              <w:r w:rsidRPr="004B18D8">
                <w:t>F</w:t>
              </w:r>
              <w:r w:rsidRPr="004B18D8">
                <w:rPr>
                  <w:vertAlign w:val="subscript"/>
                </w:rPr>
                <w:t>DL_low</w:t>
              </w:r>
            </w:ins>
          </w:p>
        </w:tc>
        <w:tc>
          <w:tcPr>
            <w:tcW w:w="425" w:type="dxa"/>
            <w:tcBorders>
              <w:top w:val="single" w:sz="4" w:space="0" w:color="auto"/>
              <w:left w:val="nil"/>
              <w:bottom w:val="single" w:sz="4" w:space="0" w:color="auto"/>
              <w:right w:val="single" w:sz="4" w:space="0" w:color="auto"/>
            </w:tcBorders>
          </w:tcPr>
          <w:p w14:paraId="52250125" w14:textId="051AA301" w:rsidR="00820A93" w:rsidRPr="004B18D8" w:rsidRDefault="00820A93" w:rsidP="00820A93">
            <w:pPr>
              <w:pStyle w:val="TAC"/>
              <w:rPr>
                <w:ins w:id="219" w:author="Apple" w:date="2021-05-06T17:50:00Z"/>
              </w:rPr>
            </w:pPr>
            <w:ins w:id="220" w:author="Apple" w:date="2021-05-06T17:50:00Z">
              <w:r w:rsidRPr="004B18D8">
                <w:t>-</w:t>
              </w:r>
            </w:ins>
          </w:p>
        </w:tc>
        <w:tc>
          <w:tcPr>
            <w:tcW w:w="851" w:type="dxa"/>
            <w:tcBorders>
              <w:top w:val="single" w:sz="4" w:space="0" w:color="auto"/>
              <w:left w:val="nil"/>
              <w:bottom w:val="single" w:sz="4" w:space="0" w:color="auto"/>
              <w:right w:val="single" w:sz="4" w:space="0" w:color="auto"/>
            </w:tcBorders>
          </w:tcPr>
          <w:p w14:paraId="70A9C49A" w14:textId="69EC14BC" w:rsidR="00820A93" w:rsidRPr="004B18D8" w:rsidRDefault="00820A93" w:rsidP="00820A93">
            <w:pPr>
              <w:pStyle w:val="TAC"/>
              <w:rPr>
                <w:ins w:id="221" w:author="Apple" w:date="2021-05-06T17:50:00Z"/>
              </w:rPr>
            </w:pPr>
            <w:ins w:id="222" w:author="Apple" w:date="2021-05-06T17:50:00Z">
              <w:r w:rsidRPr="004B18D8">
                <w:t>F</w:t>
              </w:r>
              <w:r w:rsidRPr="004B18D8">
                <w:rPr>
                  <w:vertAlign w:val="subscript"/>
                </w:rPr>
                <w:t>DL_high</w:t>
              </w:r>
            </w:ins>
          </w:p>
        </w:tc>
        <w:tc>
          <w:tcPr>
            <w:tcW w:w="1276" w:type="dxa"/>
            <w:tcBorders>
              <w:top w:val="single" w:sz="4" w:space="0" w:color="auto"/>
              <w:left w:val="nil"/>
              <w:bottom w:val="single" w:sz="4" w:space="0" w:color="auto"/>
              <w:right w:val="single" w:sz="4" w:space="0" w:color="auto"/>
            </w:tcBorders>
          </w:tcPr>
          <w:p w14:paraId="3BE831D2" w14:textId="20E4530E" w:rsidR="00820A93" w:rsidRPr="004B18D8" w:rsidRDefault="00820A93" w:rsidP="00820A93">
            <w:pPr>
              <w:pStyle w:val="TAC"/>
              <w:rPr>
                <w:ins w:id="223" w:author="Apple" w:date="2021-05-06T17:50:00Z"/>
                <w:lang w:eastAsia="ja-JP"/>
              </w:rPr>
            </w:pPr>
            <w:ins w:id="224" w:author="Apple" w:date="2021-05-06T17:50:00Z">
              <w:r w:rsidRPr="004B18D8">
                <w:rPr>
                  <w:lang w:eastAsia="ja-JP"/>
                </w:rPr>
                <w:t>-50</w:t>
              </w:r>
            </w:ins>
          </w:p>
        </w:tc>
        <w:tc>
          <w:tcPr>
            <w:tcW w:w="996" w:type="dxa"/>
            <w:tcBorders>
              <w:top w:val="single" w:sz="4" w:space="0" w:color="auto"/>
              <w:left w:val="nil"/>
              <w:bottom w:val="single" w:sz="4" w:space="0" w:color="auto"/>
              <w:right w:val="single" w:sz="4" w:space="0" w:color="auto"/>
            </w:tcBorders>
            <w:noWrap/>
          </w:tcPr>
          <w:p w14:paraId="55CC1217" w14:textId="725302FF" w:rsidR="00820A93" w:rsidRPr="004B18D8" w:rsidRDefault="00820A93" w:rsidP="00820A93">
            <w:pPr>
              <w:pStyle w:val="TAC"/>
              <w:rPr>
                <w:ins w:id="225" w:author="Apple" w:date="2021-05-06T17:50:00Z"/>
                <w:lang w:eastAsia="ja-JP"/>
              </w:rPr>
            </w:pPr>
            <w:ins w:id="226" w:author="Apple" w:date="2021-05-06T17:50:00Z">
              <w:r w:rsidRPr="004B18D8">
                <w:rPr>
                  <w:lang w:eastAsia="ja-JP"/>
                </w:rPr>
                <w:t>1</w:t>
              </w:r>
            </w:ins>
          </w:p>
        </w:tc>
        <w:tc>
          <w:tcPr>
            <w:tcW w:w="1272" w:type="dxa"/>
            <w:tcBorders>
              <w:top w:val="single" w:sz="4" w:space="0" w:color="auto"/>
              <w:left w:val="nil"/>
              <w:bottom w:val="single" w:sz="4" w:space="0" w:color="auto"/>
              <w:right w:val="single" w:sz="4" w:space="0" w:color="auto"/>
            </w:tcBorders>
            <w:noWrap/>
          </w:tcPr>
          <w:p w14:paraId="10DEDD2B" w14:textId="75A6D257" w:rsidR="00820A93" w:rsidRPr="004B18D8" w:rsidRDefault="00820A93" w:rsidP="00820A93">
            <w:pPr>
              <w:pStyle w:val="TAC"/>
              <w:rPr>
                <w:ins w:id="227" w:author="Apple" w:date="2021-05-06T17:50:00Z"/>
                <w:lang w:eastAsia="ja-JP"/>
              </w:rPr>
            </w:pPr>
            <w:ins w:id="228" w:author="Apple" w:date="2021-05-06T17:50:00Z">
              <w:r>
                <w:rPr>
                  <w:lang w:eastAsia="ja-JP"/>
                </w:rPr>
                <w:t>2</w:t>
              </w:r>
            </w:ins>
          </w:p>
        </w:tc>
      </w:tr>
      <w:tr w:rsidR="00820A93" w:rsidRPr="00E062F1" w14:paraId="5D30E99C" w14:textId="77777777" w:rsidTr="00F12577">
        <w:trPr>
          <w:trHeight w:val="187"/>
          <w:jc w:val="center"/>
        </w:trPr>
        <w:tc>
          <w:tcPr>
            <w:tcW w:w="2163" w:type="dxa"/>
            <w:tcBorders>
              <w:left w:val="single" w:sz="4" w:space="0" w:color="auto"/>
              <w:right w:val="single" w:sz="4" w:space="0" w:color="auto"/>
            </w:tcBorders>
            <w:shd w:val="clear" w:color="auto" w:fill="auto"/>
          </w:tcPr>
          <w:p w14:paraId="71B26B5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4CDA8D9" w14:textId="77777777" w:rsidR="00820A93" w:rsidRPr="004B18D8" w:rsidRDefault="00820A93" w:rsidP="00820A9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D3738F" w14:textId="77777777" w:rsidR="00820A93" w:rsidRPr="004B18D8" w:rsidRDefault="00820A93" w:rsidP="00820A93">
            <w:pPr>
              <w:pStyle w:val="TAC"/>
            </w:pPr>
            <w:r w:rsidRPr="004B18D8">
              <w:t>703</w:t>
            </w:r>
          </w:p>
        </w:tc>
        <w:tc>
          <w:tcPr>
            <w:tcW w:w="425" w:type="dxa"/>
            <w:tcBorders>
              <w:top w:val="single" w:sz="4" w:space="0" w:color="auto"/>
              <w:left w:val="nil"/>
              <w:bottom w:val="single" w:sz="4" w:space="0" w:color="auto"/>
              <w:right w:val="single" w:sz="4" w:space="0" w:color="auto"/>
            </w:tcBorders>
          </w:tcPr>
          <w:p w14:paraId="0B050FEA"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C404B1D" w14:textId="77777777" w:rsidR="00820A93" w:rsidRPr="004B18D8" w:rsidRDefault="00820A93" w:rsidP="00820A93">
            <w:pPr>
              <w:pStyle w:val="TAC"/>
            </w:pPr>
            <w:r w:rsidRPr="004B18D8">
              <w:t>799</w:t>
            </w:r>
          </w:p>
        </w:tc>
        <w:tc>
          <w:tcPr>
            <w:tcW w:w="1276" w:type="dxa"/>
            <w:tcBorders>
              <w:top w:val="single" w:sz="4" w:space="0" w:color="auto"/>
              <w:left w:val="nil"/>
              <w:bottom w:val="single" w:sz="4" w:space="0" w:color="auto"/>
              <w:right w:val="single" w:sz="4" w:space="0" w:color="auto"/>
            </w:tcBorders>
          </w:tcPr>
          <w:p w14:paraId="298E7FD6"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ACB0896"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154626" w14:textId="77777777" w:rsidR="00820A93" w:rsidRPr="004B18D8" w:rsidRDefault="00820A93" w:rsidP="00820A93">
            <w:pPr>
              <w:pStyle w:val="TAC"/>
              <w:rPr>
                <w:lang w:eastAsia="ja-JP"/>
              </w:rPr>
            </w:pPr>
          </w:p>
        </w:tc>
      </w:tr>
      <w:tr w:rsidR="00820A93" w:rsidRPr="00E062F1" w14:paraId="0D28CA52" w14:textId="77777777" w:rsidTr="00F12577">
        <w:trPr>
          <w:trHeight w:val="187"/>
          <w:jc w:val="center"/>
        </w:trPr>
        <w:tc>
          <w:tcPr>
            <w:tcW w:w="2163" w:type="dxa"/>
            <w:tcBorders>
              <w:left w:val="single" w:sz="4" w:space="0" w:color="auto"/>
              <w:right w:val="single" w:sz="4" w:space="0" w:color="auto"/>
            </w:tcBorders>
            <w:shd w:val="clear" w:color="auto" w:fill="auto"/>
          </w:tcPr>
          <w:p w14:paraId="387EDC4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5D5DBD2" w14:textId="77777777" w:rsidR="00820A93" w:rsidRPr="004B18D8" w:rsidRDefault="00820A93" w:rsidP="00820A9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85EF86F" w14:textId="77777777" w:rsidR="00820A93" w:rsidRPr="004B18D8" w:rsidRDefault="00820A93" w:rsidP="00820A93">
            <w:pPr>
              <w:pStyle w:val="TAC"/>
            </w:pPr>
            <w:r w:rsidRPr="004B18D8">
              <w:t>799</w:t>
            </w:r>
          </w:p>
        </w:tc>
        <w:tc>
          <w:tcPr>
            <w:tcW w:w="425" w:type="dxa"/>
            <w:tcBorders>
              <w:top w:val="single" w:sz="4" w:space="0" w:color="auto"/>
              <w:left w:val="nil"/>
              <w:bottom w:val="single" w:sz="4" w:space="0" w:color="auto"/>
              <w:right w:val="single" w:sz="4" w:space="0" w:color="auto"/>
            </w:tcBorders>
          </w:tcPr>
          <w:p w14:paraId="5E6D789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28B81086" w14:textId="77777777" w:rsidR="00820A93" w:rsidRPr="004B18D8" w:rsidRDefault="00820A93" w:rsidP="00820A93">
            <w:pPr>
              <w:pStyle w:val="TAC"/>
            </w:pPr>
            <w:r w:rsidRPr="004B18D8">
              <w:t>803</w:t>
            </w:r>
          </w:p>
        </w:tc>
        <w:tc>
          <w:tcPr>
            <w:tcW w:w="1276" w:type="dxa"/>
            <w:tcBorders>
              <w:top w:val="single" w:sz="4" w:space="0" w:color="auto"/>
              <w:left w:val="nil"/>
              <w:bottom w:val="single" w:sz="4" w:space="0" w:color="auto"/>
              <w:right w:val="single" w:sz="4" w:space="0" w:color="auto"/>
            </w:tcBorders>
          </w:tcPr>
          <w:p w14:paraId="385EAC16" w14:textId="77777777" w:rsidR="00820A93" w:rsidRPr="004B18D8" w:rsidRDefault="00820A93" w:rsidP="00820A93">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22FCA5CE"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1719332" w14:textId="77777777" w:rsidR="00820A93" w:rsidRPr="004B18D8" w:rsidRDefault="00820A93" w:rsidP="00820A93">
            <w:pPr>
              <w:pStyle w:val="TAC"/>
              <w:rPr>
                <w:lang w:eastAsia="ja-JP"/>
              </w:rPr>
            </w:pPr>
            <w:r w:rsidRPr="004B18D8">
              <w:rPr>
                <w:lang w:eastAsia="ja-JP"/>
              </w:rPr>
              <w:t>5</w:t>
            </w:r>
          </w:p>
        </w:tc>
      </w:tr>
      <w:tr w:rsidR="00820A93" w:rsidRPr="00E062F1" w14:paraId="21DCCC1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0E6678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21DB726"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9080D3C" w14:textId="77777777" w:rsidR="00820A93" w:rsidRPr="004B18D8" w:rsidRDefault="00820A93" w:rsidP="00820A93">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4F0AE3C"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058FBCE" w14:textId="77777777" w:rsidR="00820A93" w:rsidRPr="004B18D8" w:rsidRDefault="00820A93" w:rsidP="00820A93">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30C0D6AB"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0F826E0"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AF84786" w14:textId="77777777" w:rsidR="00820A93" w:rsidRPr="004B18D8" w:rsidRDefault="00820A93" w:rsidP="00820A93">
            <w:pPr>
              <w:pStyle w:val="TAC"/>
              <w:rPr>
                <w:lang w:eastAsia="ja-JP"/>
              </w:rPr>
            </w:pPr>
          </w:p>
        </w:tc>
      </w:tr>
      <w:tr w:rsidR="00820A93" w:rsidRPr="00E062F1" w14:paraId="571A2E8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E8ED4FE"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88DDC0E"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3FDF60" w14:textId="77777777" w:rsidR="00820A93" w:rsidRPr="004B18D8" w:rsidRDefault="00820A93" w:rsidP="00820A9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E693AFE"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609094C" w14:textId="77777777" w:rsidR="00820A93" w:rsidRPr="004B18D8" w:rsidRDefault="00820A93" w:rsidP="00820A93">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33B69F86" w14:textId="77777777" w:rsidR="00820A93" w:rsidRPr="004B18D8" w:rsidRDefault="00820A93" w:rsidP="00820A9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0129546" w14:textId="77777777" w:rsidR="00820A93" w:rsidRPr="004B18D8" w:rsidRDefault="00820A93" w:rsidP="00820A9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3F55DBE" w14:textId="77777777" w:rsidR="00820A93" w:rsidRPr="004B18D8" w:rsidRDefault="00820A93" w:rsidP="00820A93">
            <w:pPr>
              <w:pStyle w:val="TAC"/>
              <w:rPr>
                <w:lang w:eastAsia="ja-JP"/>
              </w:rPr>
            </w:pPr>
            <w:r w:rsidRPr="004B18D8">
              <w:rPr>
                <w:lang w:eastAsia="ja-JP"/>
              </w:rPr>
              <w:t>3</w:t>
            </w:r>
          </w:p>
        </w:tc>
      </w:tr>
      <w:tr w:rsidR="00820A93" w:rsidRPr="00E062F1" w14:paraId="367D692B"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2778C65"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F51BDA1"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DE4B981" w14:textId="77777777" w:rsidR="00820A93" w:rsidRPr="004B18D8" w:rsidRDefault="00820A93" w:rsidP="00820A93">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2AAD78E9"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C043D76" w14:textId="77777777" w:rsidR="00820A93" w:rsidRPr="004B18D8" w:rsidRDefault="00820A93" w:rsidP="00820A93">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9B6C843"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42D777F"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F4E3614" w14:textId="1BE04E6A" w:rsidR="00820A93" w:rsidRPr="004B18D8" w:rsidRDefault="00820A93" w:rsidP="00820A93">
            <w:pPr>
              <w:pStyle w:val="TAC"/>
              <w:rPr>
                <w:lang w:eastAsia="ja-JP"/>
              </w:rPr>
            </w:pPr>
            <w:ins w:id="229" w:author="Apple" w:date="2021-05-06T17:50:00Z">
              <w:r>
                <w:rPr>
                  <w:lang w:eastAsia="ja-JP"/>
                </w:rPr>
                <w:t>2</w:t>
              </w:r>
            </w:ins>
          </w:p>
        </w:tc>
      </w:tr>
      <w:tr w:rsidR="00820A93" w:rsidRPr="00E062F1" w14:paraId="3670CBC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438708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442106A"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57C6169" w14:textId="77777777" w:rsidR="00820A93" w:rsidRPr="004B18D8" w:rsidRDefault="00820A93" w:rsidP="00820A93">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FB1EE1C"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808707B" w14:textId="77777777" w:rsidR="00820A93" w:rsidRPr="004B18D8" w:rsidRDefault="00820A93" w:rsidP="00820A93">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6CFDD06"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F5F0DD0"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CA1CE37" w14:textId="77777777" w:rsidR="00820A93" w:rsidRPr="004B18D8" w:rsidRDefault="00820A93" w:rsidP="00820A93">
            <w:pPr>
              <w:pStyle w:val="TAC"/>
              <w:rPr>
                <w:lang w:eastAsia="ja-JP"/>
              </w:rPr>
            </w:pPr>
          </w:p>
        </w:tc>
      </w:tr>
      <w:tr w:rsidR="00820A93" w:rsidRPr="00E062F1" w14:paraId="267CD37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0475DAD" w14:textId="77777777" w:rsidR="00820A93" w:rsidRPr="004B18D8" w:rsidRDefault="00820A93" w:rsidP="00820A93">
            <w:pPr>
              <w:pStyle w:val="TAC"/>
              <w:rPr>
                <w:lang w:eastAsia="ja-JP"/>
              </w:rPr>
            </w:pPr>
            <w:r w:rsidRPr="004B18D8">
              <w:rPr>
                <w:lang w:eastAsia="ja-JP"/>
              </w:rPr>
              <w:t>DC_28_n3</w:t>
            </w:r>
          </w:p>
        </w:tc>
        <w:tc>
          <w:tcPr>
            <w:tcW w:w="2857" w:type="dxa"/>
            <w:tcBorders>
              <w:top w:val="single" w:sz="4" w:space="0" w:color="auto"/>
              <w:left w:val="nil"/>
              <w:bottom w:val="single" w:sz="4" w:space="0" w:color="auto"/>
              <w:right w:val="single" w:sz="4" w:space="0" w:color="auto"/>
            </w:tcBorders>
          </w:tcPr>
          <w:p w14:paraId="6CE18665" w14:textId="77777777" w:rsidR="00820A93" w:rsidRPr="001642E8" w:rsidRDefault="00820A93" w:rsidP="00820A93">
            <w:pPr>
              <w:pStyle w:val="TAL"/>
              <w:rPr>
                <w:rFonts w:cs="Arial"/>
                <w:lang w:val="de-DE" w:eastAsia="ko-KR"/>
              </w:rPr>
            </w:pPr>
            <w:r w:rsidRPr="001642E8">
              <w:rPr>
                <w:rFonts w:cs="Arial"/>
                <w:lang w:val="de-DE" w:eastAsia="ko-KR"/>
              </w:rPr>
              <w:t>E-UTRA Band 1, 22, 42, 43, 50, 51, 65, 74, 75, 76,</w:t>
            </w:r>
          </w:p>
          <w:p w14:paraId="22EDB4A6" w14:textId="77777777" w:rsidR="00820A93" w:rsidRPr="001642E8" w:rsidRDefault="00820A93" w:rsidP="00820A93">
            <w:pPr>
              <w:pStyle w:val="TAL"/>
              <w:rPr>
                <w:rFonts w:cs="Arial"/>
                <w:lang w:val="de-DE" w:eastAsia="ja-JP"/>
              </w:rPr>
            </w:pPr>
            <w:r w:rsidRPr="001642E8">
              <w:rPr>
                <w:rFonts w:cs="Arial"/>
                <w:lang w:val="de-DE" w:eastAsia="ko-KR"/>
              </w:rPr>
              <w:t>NR Band n77, n78</w:t>
            </w:r>
          </w:p>
        </w:tc>
        <w:tc>
          <w:tcPr>
            <w:tcW w:w="1093" w:type="dxa"/>
            <w:tcBorders>
              <w:top w:val="single" w:sz="4" w:space="0" w:color="auto"/>
              <w:left w:val="nil"/>
              <w:bottom w:val="single" w:sz="4" w:space="0" w:color="auto"/>
              <w:right w:val="single" w:sz="4" w:space="0" w:color="auto"/>
            </w:tcBorders>
          </w:tcPr>
          <w:p w14:paraId="143803C6"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3F570A3"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9EEEF69"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E6372F4"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83DAC04"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0FD0A32" w14:textId="77777777" w:rsidR="00820A93" w:rsidRPr="004B18D8" w:rsidRDefault="00820A93" w:rsidP="00820A93">
            <w:pPr>
              <w:pStyle w:val="TAC"/>
              <w:rPr>
                <w:lang w:eastAsia="ja-JP"/>
              </w:rPr>
            </w:pPr>
            <w:r w:rsidRPr="004B18D8">
              <w:rPr>
                <w:lang w:eastAsia="ko-KR"/>
              </w:rPr>
              <w:t>2</w:t>
            </w:r>
          </w:p>
        </w:tc>
      </w:tr>
      <w:tr w:rsidR="00820A93" w:rsidRPr="00E062F1" w14:paraId="36DBF89E" w14:textId="77777777" w:rsidTr="00F12577">
        <w:trPr>
          <w:trHeight w:val="187"/>
          <w:jc w:val="center"/>
        </w:trPr>
        <w:tc>
          <w:tcPr>
            <w:tcW w:w="2163" w:type="dxa"/>
            <w:tcBorders>
              <w:left w:val="single" w:sz="4" w:space="0" w:color="auto"/>
              <w:right w:val="single" w:sz="4" w:space="0" w:color="auto"/>
            </w:tcBorders>
            <w:shd w:val="clear" w:color="auto" w:fill="auto"/>
          </w:tcPr>
          <w:p w14:paraId="1DCA4C8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4E5F8DB" w14:textId="77777777" w:rsidR="00820A93" w:rsidRPr="004B18D8" w:rsidRDefault="00820A93" w:rsidP="00820A93">
            <w:pPr>
              <w:pStyle w:val="TAL"/>
              <w:rPr>
                <w:rFonts w:cs="Arial"/>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3588DD66"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EA26500"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7098DC4"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649046BB"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DF66C6C"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1AA21B5" w14:textId="738919D6" w:rsidR="00820A93" w:rsidRPr="004B18D8" w:rsidRDefault="00820A93" w:rsidP="00820A93">
            <w:pPr>
              <w:pStyle w:val="TAC"/>
              <w:rPr>
                <w:lang w:eastAsia="zh-TW"/>
              </w:rPr>
            </w:pPr>
            <w:r w:rsidRPr="004B18D8">
              <w:rPr>
                <w:lang w:eastAsia="ko-KR"/>
              </w:rPr>
              <w:t xml:space="preserve">9, </w:t>
            </w:r>
            <w:r w:rsidRPr="004B18D8">
              <w:rPr>
                <w:lang w:eastAsia="zh-TW"/>
              </w:rPr>
              <w:t>11</w:t>
            </w:r>
          </w:p>
        </w:tc>
      </w:tr>
      <w:tr w:rsidR="00820A93" w:rsidRPr="00E062F1" w14:paraId="50924B4F" w14:textId="77777777" w:rsidTr="00F12577">
        <w:trPr>
          <w:trHeight w:val="187"/>
          <w:jc w:val="center"/>
        </w:trPr>
        <w:tc>
          <w:tcPr>
            <w:tcW w:w="2163" w:type="dxa"/>
            <w:tcBorders>
              <w:left w:val="single" w:sz="4" w:space="0" w:color="auto"/>
              <w:right w:val="single" w:sz="4" w:space="0" w:color="auto"/>
            </w:tcBorders>
            <w:shd w:val="clear" w:color="auto" w:fill="auto"/>
          </w:tcPr>
          <w:p w14:paraId="2FDD936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26C8D44" w14:textId="77777777" w:rsidR="00820A93" w:rsidRPr="001642E8" w:rsidRDefault="00820A93" w:rsidP="00820A93">
            <w:pPr>
              <w:pStyle w:val="TAL"/>
              <w:rPr>
                <w:rFonts w:cs="Arial"/>
                <w:lang w:val="de-DE" w:eastAsia="ko-KR"/>
              </w:rPr>
            </w:pPr>
            <w:r w:rsidRPr="001642E8">
              <w:rPr>
                <w:rFonts w:cs="Arial"/>
                <w:lang w:val="de-DE" w:eastAsia="ko-KR"/>
              </w:rPr>
              <w:t>E-UTRA Band 3, 5, 7, 8, 18, 19, 20, 26, 27, 31, 34, 38, 40, 41, 72, 73</w:t>
            </w:r>
          </w:p>
          <w:p w14:paraId="7974420A" w14:textId="77777777" w:rsidR="00820A93" w:rsidRPr="001642E8" w:rsidRDefault="00820A93" w:rsidP="00820A93">
            <w:pPr>
              <w:pStyle w:val="TAL"/>
              <w:rPr>
                <w:rFonts w:cs="Arial"/>
                <w:lang w:val="de-DE" w:eastAsia="ja-JP"/>
              </w:rPr>
            </w:pPr>
            <w:r w:rsidRPr="001642E8">
              <w:rPr>
                <w:rFonts w:cs="Arial"/>
                <w:lang w:val="de-DE" w:eastAsia="ko-KR"/>
              </w:rPr>
              <w:t>NR Band n79</w:t>
            </w:r>
          </w:p>
        </w:tc>
        <w:tc>
          <w:tcPr>
            <w:tcW w:w="1093" w:type="dxa"/>
            <w:tcBorders>
              <w:top w:val="single" w:sz="4" w:space="0" w:color="auto"/>
              <w:left w:val="nil"/>
              <w:bottom w:val="single" w:sz="4" w:space="0" w:color="auto"/>
              <w:right w:val="single" w:sz="4" w:space="0" w:color="auto"/>
            </w:tcBorders>
          </w:tcPr>
          <w:p w14:paraId="7C167FC0"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62FEE5A"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77D7A113"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264B4074"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FF46102"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D3A4C6A" w14:textId="77777777" w:rsidR="00820A93" w:rsidRPr="004B18D8" w:rsidRDefault="00820A93" w:rsidP="00820A93">
            <w:pPr>
              <w:pStyle w:val="TAC"/>
              <w:rPr>
                <w:lang w:eastAsia="ja-JP"/>
              </w:rPr>
            </w:pPr>
          </w:p>
        </w:tc>
      </w:tr>
      <w:tr w:rsidR="00820A93" w:rsidRPr="00E062F1" w14:paraId="70D72CED" w14:textId="77777777" w:rsidTr="00F12577">
        <w:trPr>
          <w:trHeight w:val="187"/>
          <w:jc w:val="center"/>
        </w:trPr>
        <w:tc>
          <w:tcPr>
            <w:tcW w:w="2163" w:type="dxa"/>
            <w:tcBorders>
              <w:left w:val="single" w:sz="4" w:space="0" w:color="auto"/>
              <w:right w:val="single" w:sz="4" w:space="0" w:color="auto"/>
            </w:tcBorders>
            <w:shd w:val="clear" w:color="auto" w:fill="auto"/>
          </w:tcPr>
          <w:p w14:paraId="175FF682"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780A6C7" w14:textId="77777777" w:rsidR="00820A93" w:rsidRPr="004B18D8" w:rsidRDefault="00820A93" w:rsidP="00820A93">
            <w:pPr>
              <w:pStyle w:val="TAL"/>
              <w:rPr>
                <w:rFonts w:cs="Arial"/>
                <w:lang w:eastAsia="ja-JP"/>
              </w:rPr>
            </w:pPr>
            <w:r w:rsidRPr="004B18D8">
              <w:rPr>
                <w:rFonts w:cs="Arial"/>
                <w:lang w:eastAsia="ko-KR"/>
              </w:rPr>
              <w:t>E-UTRA Band 11, 21</w:t>
            </w:r>
          </w:p>
        </w:tc>
        <w:tc>
          <w:tcPr>
            <w:tcW w:w="1093" w:type="dxa"/>
            <w:tcBorders>
              <w:top w:val="single" w:sz="4" w:space="0" w:color="auto"/>
              <w:left w:val="nil"/>
              <w:bottom w:val="single" w:sz="4" w:space="0" w:color="auto"/>
              <w:right w:val="single" w:sz="4" w:space="0" w:color="auto"/>
            </w:tcBorders>
          </w:tcPr>
          <w:p w14:paraId="7D8AFA0E"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7A7DC27"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DB5A1C0"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C0B3DEF"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653C4F9"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6B88BC8" w14:textId="6DB123CC" w:rsidR="00820A93" w:rsidRPr="004B18D8" w:rsidRDefault="00820A93" w:rsidP="00820A93">
            <w:pPr>
              <w:pStyle w:val="TAC"/>
              <w:rPr>
                <w:lang w:eastAsia="zh-TW"/>
              </w:rPr>
            </w:pPr>
            <w:r w:rsidRPr="004B18D8">
              <w:rPr>
                <w:lang w:eastAsia="ko-KR"/>
              </w:rPr>
              <w:t xml:space="preserve">9, </w:t>
            </w:r>
            <w:r w:rsidRPr="004B18D8">
              <w:rPr>
                <w:lang w:eastAsia="zh-TW"/>
              </w:rPr>
              <w:t>10</w:t>
            </w:r>
          </w:p>
        </w:tc>
      </w:tr>
      <w:tr w:rsidR="00820A93" w:rsidRPr="00E062F1" w14:paraId="58E5FF7E" w14:textId="77777777" w:rsidTr="00F12577">
        <w:trPr>
          <w:trHeight w:val="187"/>
          <w:jc w:val="center"/>
        </w:trPr>
        <w:tc>
          <w:tcPr>
            <w:tcW w:w="2163" w:type="dxa"/>
            <w:tcBorders>
              <w:left w:val="single" w:sz="4" w:space="0" w:color="auto"/>
              <w:right w:val="single" w:sz="4" w:space="0" w:color="auto"/>
            </w:tcBorders>
            <w:shd w:val="clear" w:color="auto" w:fill="auto"/>
          </w:tcPr>
          <w:p w14:paraId="09E385E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8957217" w14:textId="77777777" w:rsidR="00820A93" w:rsidRPr="004B18D8" w:rsidRDefault="00820A93" w:rsidP="00820A9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846E7E0" w14:textId="77777777" w:rsidR="00820A93" w:rsidRPr="004B18D8" w:rsidRDefault="00820A93" w:rsidP="00820A93">
            <w:pPr>
              <w:pStyle w:val="TAC"/>
              <w:rPr>
                <w:lang w:eastAsia="ja-JP"/>
              </w:rPr>
            </w:pPr>
            <w:r w:rsidRPr="004B18D8">
              <w:rPr>
                <w:lang w:eastAsia="ko-KR"/>
              </w:rPr>
              <w:t>470</w:t>
            </w:r>
          </w:p>
        </w:tc>
        <w:tc>
          <w:tcPr>
            <w:tcW w:w="425" w:type="dxa"/>
            <w:tcBorders>
              <w:top w:val="single" w:sz="4" w:space="0" w:color="auto"/>
              <w:left w:val="nil"/>
              <w:bottom w:val="single" w:sz="4" w:space="0" w:color="auto"/>
              <w:right w:val="single" w:sz="4" w:space="0" w:color="auto"/>
            </w:tcBorders>
          </w:tcPr>
          <w:p w14:paraId="733A383D"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B8C8163" w14:textId="77777777" w:rsidR="00820A93" w:rsidRPr="004B18D8" w:rsidRDefault="00820A93" w:rsidP="00820A93">
            <w:pPr>
              <w:pStyle w:val="TAC"/>
              <w:rPr>
                <w:lang w:eastAsia="ja-JP"/>
              </w:rPr>
            </w:pPr>
            <w:r w:rsidRPr="004B18D8">
              <w:rPr>
                <w:lang w:eastAsia="ko-KR"/>
              </w:rPr>
              <w:t>710</w:t>
            </w:r>
          </w:p>
        </w:tc>
        <w:tc>
          <w:tcPr>
            <w:tcW w:w="1276" w:type="dxa"/>
            <w:tcBorders>
              <w:top w:val="single" w:sz="4" w:space="0" w:color="auto"/>
              <w:left w:val="nil"/>
              <w:bottom w:val="single" w:sz="4" w:space="0" w:color="auto"/>
              <w:right w:val="single" w:sz="4" w:space="0" w:color="auto"/>
            </w:tcBorders>
          </w:tcPr>
          <w:p w14:paraId="784C64F0" w14:textId="77777777" w:rsidR="00820A93" w:rsidRPr="004B18D8" w:rsidRDefault="00820A93" w:rsidP="00820A93">
            <w:pPr>
              <w:pStyle w:val="TAC"/>
              <w:rPr>
                <w:lang w:eastAsia="ja-JP"/>
              </w:rPr>
            </w:pPr>
            <w:r w:rsidRPr="004B18D8">
              <w:rPr>
                <w:lang w:eastAsia="ko-KR"/>
              </w:rPr>
              <w:t>-26.2</w:t>
            </w:r>
          </w:p>
        </w:tc>
        <w:tc>
          <w:tcPr>
            <w:tcW w:w="996" w:type="dxa"/>
            <w:tcBorders>
              <w:top w:val="single" w:sz="4" w:space="0" w:color="auto"/>
              <w:left w:val="nil"/>
              <w:bottom w:val="single" w:sz="4" w:space="0" w:color="auto"/>
              <w:right w:val="single" w:sz="4" w:space="0" w:color="auto"/>
            </w:tcBorders>
            <w:noWrap/>
          </w:tcPr>
          <w:p w14:paraId="25C95150" w14:textId="77777777" w:rsidR="00820A93" w:rsidRPr="004B18D8" w:rsidRDefault="00820A93" w:rsidP="00820A93">
            <w:pPr>
              <w:pStyle w:val="TAC"/>
              <w:rPr>
                <w:lang w:eastAsia="ja-JP"/>
              </w:rPr>
            </w:pPr>
            <w:r w:rsidRPr="004B18D8">
              <w:rPr>
                <w:lang w:eastAsia="ko-KR"/>
              </w:rPr>
              <w:t>6</w:t>
            </w:r>
          </w:p>
        </w:tc>
        <w:tc>
          <w:tcPr>
            <w:tcW w:w="1272" w:type="dxa"/>
            <w:tcBorders>
              <w:top w:val="single" w:sz="4" w:space="0" w:color="auto"/>
              <w:left w:val="nil"/>
              <w:bottom w:val="single" w:sz="4" w:space="0" w:color="auto"/>
              <w:right w:val="single" w:sz="4" w:space="0" w:color="auto"/>
            </w:tcBorders>
            <w:noWrap/>
          </w:tcPr>
          <w:p w14:paraId="374122EF" w14:textId="77777777" w:rsidR="00820A93" w:rsidRPr="004B18D8" w:rsidRDefault="00820A93" w:rsidP="00820A93">
            <w:pPr>
              <w:pStyle w:val="TAC"/>
              <w:rPr>
                <w:lang w:eastAsia="ja-JP"/>
              </w:rPr>
            </w:pPr>
            <w:r w:rsidRPr="004B18D8">
              <w:rPr>
                <w:lang w:eastAsia="zh-TW"/>
              </w:rPr>
              <w:t>1</w:t>
            </w:r>
            <w:r w:rsidRPr="004B18D8">
              <w:rPr>
                <w:lang w:eastAsia="ko-KR"/>
              </w:rPr>
              <w:t>4</w:t>
            </w:r>
          </w:p>
        </w:tc>
      </w:tr>
      <w:tr w:rsidR="00820A93" w:rsidRPr="00E062F1" w14:paraId="0BC64ED4" w14:textId="77777777" w:rsidTr="00F12577">
        <w:trPr>
          <w:trHeight w:val="187"/>
          <w:jc w:val="center"/>
        </w:trPr>
        <w:tc>
          <w:tcPr>
            <w:tcW w:w="2163" w:type="dxa"/>
            <w:tcBorders>
              <w:left w:val="single" w:sz="4" w:space="0" w:color="auto"/>
              <w:right w:val="single" w:sz="4" w:space="0" w:color="auto"/>
            </w:tcBorders>
            <w:shd w:val="clear" w:color="auto" w:fill="auto"/>
          </w:tcPr>
          <w:p w14:paraId="0A87685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7BB2DE6" w14:textId="77777777" w:rsidR="00820A93" w:rsidRPr="004B18D8" w:rsidRDefault="00820A93" w:rsidP="00820A9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32DC84EE" w14:textId="77777777" w:rsidR="00820A93" w:rsidRPr="004B18D8" w:rsidRDefault="00820A93" w:rsidP="00820A93">
            <w:pPr>
              <w:pStyle w:val="TAC"/>
              <w:rPr>
                <w:lang w:eastAsia="ja-JP"/>
              </w:rPr>
            </w:pPr>
            <w:r w:rsidRPr="004B18D8">
              <w:rPr>
                <w:lang w:eastAsia="ko-KR"/>
              </w:rPr>
              <w:t>758</w:t>
            </w:r>
          </w:p>
        </w:tc>
        <w:tc>
          <w:tcPr>
            <w:tcW w:w="425" w:type="dxa"/>
            <w:tcBorders>
              <w:top w:val="single" w:sz="4" w:space="0" w:color="auto"/>
              <w:left w:val="nil"/>
              <w:bottom w:val="single" w:sz="4" w:space="0" w:color="auto"/>
              <w:right w:val="single" w:sz="4" w:space="0" w:color="auto"/>
            </w:tcBorders>
          </w:tcPr>
          <w:p w14:paraId="50E47707"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7B715D7" w14:textId="77777777" w:rsidR="00820A93" w:rsidRPr="004B18D8" w:rsidRDefault="00820A93" w:rsidP="00820A93">
            <w:pPr>
              <w:pStyle w:val="TAC"/>
              <w:rPr>
                <w:lang w:eastAsia="ja-JP"/>
              </w:rPr>
            </w:pPr>
            <w:r w:rsidRPr="004B18D8">
              <w:rPr>
                <w:lang w:eastAsia="ko-KR"/>
              </w:rPr>
              <w:t>773</w:t>
            </w:r>
          </w:p>
        </w:tc>
        <w:tc>
          <w:tcPr>
            <w:tcW w:w="1276" w:type="dxa"/>
            <w:tcBorders>
              <w:top w:val="single" w:sz="4" w:space="0" w:color="auto"/>
              <w:left w:val="nil"/>
              <w:bottom w:val="single" w:sz="4" w:space="0" w:color="auto"/>
              <w:right w:val="single" w:sz="4" w:space="0" w:color="auto"/>
            </w:tcBorders>
          </w:tcPr>
          <w:p w14:paraId="75CDD230" w14:textId="77777777" w:rsidR="00820A93" w:rsidRPr="004B18D8" w:rsidRDefault="00820A93" w:rsidP="00820A93">
            <w:pPr>
              <w:pStyle w:val="TAC"/>
              <w:rPr>
                <w:lang w:eastAsia="ja-JP"/>
              </w:rPr>
            </w:pPr>
            <w:r w:rsidRPr="004B18D8">
              <w:rPr>
                <w:lang w:eastAsia="ko-KR"/>
              </w:rPr>
              <w:t>-32</w:t>
            </w:r>
          </w:p>
        </w:tc>
        <w:tc>
          <w:tcPr>
            <w:tcW w:w="996" w:type="dxa"/>
            <w:tcBorders>
              <w:top w:val="single" w:sz="4" w:space="0" w:color="auto"/>
              <w:left w:val="nil"/>
              <w:bottom w:val="single" w:sz="4" w:space="0" w:color="auto"/>
              <w:right w:val="single" w:sz="4" w:space="0" w:color="auto"/>
            </w:tcBorders>
            <w:noWrap/>
          </w:tcPr>
          <w:p w14:paraId="740569A7"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EB3335E" w14:textId="77777777" w:rsidR="00820A93" w:rsidRPr="004B18D8" w:rsidRDefault="00820A93" w:rsidP="00820A93">
            <w:pPr>
              <w:pStyle w:val="TAC"/>
              <w:rPr>
                <w:lang w:eastAsia="zh-TW"/>
              </w:rPr>
            </w:pPr>
            <w:r w:rsidRPr="004B18D8">
              <w:rPr>
                <w:lang w:eastAsia="zh-TW"/>
              </w:rPr>
              <w:t>5</w:t>
            </w:r>
          </w:p>
        </w:tc>
      </w:tr>
      <w:tr w:rsidR="00820A93" w:rsidRPr="00E062F1" w14:paraId="60178764" w14:textId="77777777" w:rsidTr="00F12577">
        <w:trPr>
          <w:trHeight w:val="187"/>
          <w:jc w:val="center"/>
        </w:trPr>
        <w:tc>
          <w:tcPr>
            <w:tcW w:w="2163" w:type="dxa"/>
            <w:tcBorders>
              <w:left w:val="single" w:sz="4" w:space="0" w:color="auto"/>
              <w:right w:val="single" w:sz="4" w:space="0" w:color="auto"/>
            </w:tcBorders>
            <w:shd w:val="clear" w:color="auto" w:fill="auto"/>
          </w:tcPr>
          <w:p w14:paraId="51CADEE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ED60D1F" w14:textId="77777777" w:rsidR="00820A93" w:rsidRPr="004B18D8" w:rsidRDefault="00820A93" w:rsidP="00820A9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24C249DC" w14:textId="77777777" w:rsidR="00820A93" w:rsidRPr="004B18D8" w:rsidRDefault="00820A93" w:rsidP="00820A93">
            <w:pPr>
              <w:pStyle w:val="TAC"/>
              <w:rPr>
                <w:lang w:eastAsia="ja-JP"/>
              </w:rPr>
            </w:pPr>
            <w:r w:rsidRPr="004B18D8">
              <w:rPr>
                <w:lang w:eastAsia="ko-KR"/>
              </w:rPr>
              <w:t>773</w:t>
            </w:r>
          </w:p>
        </w:tc>
        <w:tc>
          <w:tcPr>
            <w:tcW w:w="425" w:type="dxa"/>
            <w:tcBorders>
              <w:top w:val="single" w:sz="4" w:space="0" w:color="auto"/>
              <w:left w:val="nil"/>
              <w:bottom w:val="single" w:sz="4" w:space="0" w:color="auto"/>
              <w:right w:val="single" w:sz="4" w:space="0" w:color="auto"/>
            </w:tcBorders>
          </w:tcPr>
          <w:p w14:paraId="4C985077"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0A53D361" w14:textId="77777777" w:rsidR="00820A93" w:rsidRPr="004B18D8" w:rsidRDefault="00820A93" w:rsidP="00820A93">
            <w:pPr>
              <w:pStyle w:val="TAC"/>
              <w:rPr>
                <w:lang w:eastAsia="ja-JP"/>
              </w:rPr>
            </w:pPr>
            <w:r w:rsidRPr="004B18D8">
              <w:rPr>
                <w:lang w:eastAsia="ko-KR"/>
              </w:rPr>
              <w:t>803</w:t>
            </w:r>
          </w:p>
        </w:tc>
        <w:tc>
          <w:tcPr>
            <w:tcW w:w="1276" w:type="dxa"/>
            <w:tcBorders>
              <w:top w:val="single" w:sz="4" w:space="0" w:color="auto"/>
              <w:left w:val="nil"/>
              <w:bottom w:val="single" w:sz="4" w:space="0" w:color="auto"/>
              <w:right w:val="single" w:sz="4" w:space="0" w:color="auto"/>
            </w:tcBorders>
          </w:tcPr>
          <w:p w14:paraId="4CE0E42A"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A9DF460"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8B4EDE7" w14:textId="77777777" w:rsidR="00820A93" w:rsidRPr="004B18D8" w:rsidRDefault="00820A93" w:rsidP="00820A93">
            <w:pPr>
              <w:pStyle w:val="TAC"/>
              <w:rPr>
                <w:lang w:eastAsia="ja-JP"/>
              </w:rPr>
            </w:pPr>
          </w:p>
        </w:tc>
      </w:tr>
      <w:tr w:rsidR="00820A93" w:rsidRPr="00E062F1" w14:paraId="5BEC29B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1B1E45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090BADD" w14:textId="77777777" w:rsidR="00820A93" w:rsidRPr="004B18D8" w:rsidRDefault="00820A93" w:rsidP="00820A9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6B5D760B" w14:textId="77777777" w:rsidR="00820A93" w:rsidRPr="004B18D8" w:rsidRDefault="00820A93" w:rsidP="00820A93">
            <w:pPr>
              <w:pStyle w:val="TAC"/>
              <w:rPr>
                <w:lang w:eastAsia="ja-JP"/>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7B8678F5"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70DB3DAC" w14:textId="77777777" w:rsidR="00820A93" w:rsidRPr="004B18D8" w:rsidRDefault="00820A93" w:rsidP="00820A93">
            <w:pPr>
              <w:pStyle w:val="TAC"/>
              <w:rPr>
                <w:lang w:eastAsia="ja-JP"/>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25D9D444" w14:textId="77777777" w:rsidR="00820A93" w:rsidRPr="004B18D8" w:rsidRDefault="00820A93" w:rsidP="00820A93">
            <w:pPr>
              <w:pStyle w:val="TAC"/>
              <w:rPr>
                <w:lang w:eastAsia="ja-JP"/>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30B0F405" w14:textId="77777777" w:rsidR="00820A93" w:rsidRPr="004B18D8" w:rsidRDefault="00820A93" w:rsidP="00820A93">
            <w:pPr>
              <w:pStyle w:val="TAC"/>
              <w:rPr>
                <w:lang w:eastAsia="ja-JP"/>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0F8E29F4" w14:textId="77777777" w:rsidR="00820A93" w:rsidRPr="004B18D8" w:rsidRDefault="00820A93" w:rsidP="00820A93">
            <w:pPr>
              <w:pStyle w:val="TAC"/>
              <w:rPr>
                <w:lang w:eastAsia="ja-JP"/>
              </w:rPr>
            </w:pPr>
            <w:r w:rsidRPr="004B18D8">
              <w:rPr>
                <w:lang w:eastAsia="zh-TW"/>
              </w:rPr>
              <w:t>3</w:t>
            </w:r>
            <w:r w:rsidRPr="004B18D8">
              <w:rPr>
                <w:lang w:eastAsia="ko-KR"/>
              </w:rPr>
              <w:t>, 9</w:t>
            </w:r>
          </w:p>
        </w:tc>
      </w:tr>
      <w:tr w:rsidR="00820A93" w:rsidRPr="00E062F1" w14:paraId="30809C3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E09348A" w14:textId="77777777" w:rsidR="00820A93" w:rsidRPr="004B18D8" w:rsidRDefault="00820A93" w:rsidP="00820A93">
            <w:pPr>
              <w:pStyle w:val="TAC"/>
              <w:rPr>
                <w:lang w:eastAsia="ja-JP"/>
              </w:rPr>
            </w:pPr>
            <w:r w:rsidRPr="004B18D8">
              <w:rPr>
                <w:lang w:eastAsia="ja-JP"/>
              </w:rPr>
              <w:t>DC_28_n5</w:t>
            </w:r>
          </w:p>
        </w:tc>
        <w:tc>
          <w:tcPr>
            <w:tcW w:w="2857" w:type="dxa"/>
            <w:tcBorders>
              <w:top w:val="single" w:sz="4" w:space="0" w:color="auto"/>
              <w:left w:val="nil"/>
              <w:bottom w:val="single" w:sz="4" w:space="0" w:color="auto"/>
              <w:right w:val="single" w:sz="4" w:space="0" w:color="auto"/>
            </w:tcBorders>
          </w:tcPr>
          <w:p w14:paraId="12314A8F" w14:textId="77777777" w:rsidR="00820A93" w:rsidRPr="004B18D8" w:rsidRDefault="00820A93" w:rsidP="00820A93">
            <w:pPr>
              <w:pStyle w:val="TAL"/>
              <w:rPr>
                <w:lang w:eastAsia="ja-JP"/>
              </w:rPr>
            </w:pPr>
            <w:r w:rsidRPr="004B18D8">
              <w:rPr>
                <w:lang w:eastAsia="ja-JP"/>
              </w:rPr>
              <w:t xml:space="preserve">E-UTRA Band 2, 3, 5, 7, 8, 14, 18, 19, 24, 25, 26, 28, 30, 31, 34, 38, 40, </w:t>
            </w:r>
            <w:del w:id="230" w:author="Apple" w:date="2021-05-06T17:51:00Z">
              <w:r w:rsidRPr="004B18D8" w:rsidDel="00B473B5">
                <w:rPr>
                  <w:lang w:eastAsia="ja-JP"/>
                </w:rPr>
                <w:delText xml:space="preserve">45, 48, </w:delText>
              </w:r>
            </w:del>
            <w:r w:rsidRPr="004B18D8">
              <w:rPr>
                <w:lang w:eastAsia="ja-JP"/>
              </w:rPr>
              <w:t>70, 71</w:t>
            </w:r>
          </w:p>
        </w:tc>
        <w:tc>
          <w:tcPr>
            <w:tcW w:w="1093" w:type="dxa"/>
            <w:tcBorders>
              <w:top w:val="single" w:sz="4" w:space="0" w:color="auto"/>
              <w:left w:val="nil"/>
              <w:bottom w:val="single" w:sz="4" w:space="0" w:color="auto"/>
              <w:right w:val="single" w:sz="4" w:space="0" w:color="auto"/>
            </w:tcBorders>
          </w:tcPr>
          <w:p w14:paraId="0805FAD0" w14:textId="77777777" w:rsidR="00820A93" w:rsidRPr="004B18D8" w:rsidRDefault="00820A93" w:rsidP="00820A93">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6873AD24"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8C62508" w14:textId="77777777" w:rsidR="00820A93" w:rsidRPr="004B18D8" w:rsidRDefault="00820A93" w:rsidP="00820A93">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24876D6A"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A7D3640" w14:textId="77777777" w:rsidR="00820A93" w:rsidRPr="004B18D8" w:rsidRDefault="00820A93" w:rsidP="00820A93">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30971EAD" w14:textId="77777777" w:rsidR="00820A93" w:rsidRPr="004B18D8" w:rsidRDefault="00820A93" w:rsidP="00820A93">
            <w:pPr>
              <w:pStyle w:val="TAC"/>
              <w:rPr>
                <w:lang w:eastAsia="ja-JP"/>
              </w:rPr>
            </w:pPr>
          </w:p>
        </w:tc>
      </w:tr>
      <w:tr w:rsidR="00820A93" w:rsidRPr="00E062F1" w14:paraId="12276E07" w14:textId="77777777" w:rsidTr="00F12577">
        <w:trPr>
          <w:trHeight w:val="187"/>
          <w:jc w:val="center"/>
        </w:trPr>
        <w:tc>
          <w:tcPr>
            <w:tcW w:w="2163" w:type="dxa"/>
            <w:tcBorders>
              <w:left w:val="single" w:sz="4" w:space="0" w:color="auto"/>
              <w:right w:val="single" w:sz="4" w:space="0" w:color="auto"/>
            </w:tcBorders>
            <w:shd w:val="clear" w:color="auto" w:fill="auto"/>
          </w:tcPr>
          <w:p w14:paraId="50F54A0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D27131D" w14:textId="789B6B27" w:rsidR="00820A93" w:rsidRPr="004B18D8" w:rsidRDefault="00820A93" w:rsidP="00820A93">
            <w:pPr>
              <w:pStyle w:val="TAL"/>
              <w:rPr>
                <w:lang w:val="sv-FI" w:eastAsia="ja-JP"/>
              </w:rPr>
            </w:pPr>
            <w:r w:rsidRPr="004B18D8">
              <w:rPr>
                <w:lang w:val="sv-FI" w:eastAsia="ja-JP"/>
              </w:rPr>
              <w:t xml:space="preserve">E-UTRA Band </w:t>
            </w:r>
            <w:del w:id="231" w:author="Apple" w:date="2021-05-06T17:52:00Z">
              <w:r w:rsidRPr="004B18D8" w:rsidDel="006C1AF6">
                <w:rPr>
                  <w:lang w:val="sv-FI" w:eastAsia="ja-JP"/>
                </w:rPr>
                <w:delText xml:space="preserve">1, </w:delText>
              </w:r>
            </w:del>
            <w:r w:rsidRPr="004B18D8">
              <w:rPr>
                <w:lang w:val="sv-FI" w:eastAsia="ja-JP"/>
              </w:rPr>
              <w:t>4, 22, 32, 41, 42, 43,</w:t>
            </w:r>
            <w:ins w:id="232" w:author="Apple" w:date="2021-05-06T17:51:00Z">
              <w:r w:rsidR="00B473B5">
                <w:rPr>
                  <w:lang w:val="sv-FI" w:eastAsia="ja-JP"/>
                </w:rPr>
                <w:t xml:space="preserve"> 45, 48,</w:t>
              </w:r>
            </w:ins>
            <w:r w:rsidRPr="004B18D8">
              <w:rPr>
                <w:lang w:val="sv-FI" w:eastAsia="ja-JP"/>
              </w:rPr>
              <w:t xml:space="preserve"> 50, 51, 52, 65, 66, 73, 74, 75, 76</w:t>
            </w:r>
            <w:r w:rsidRPr="004B18D8">
              <w:rPr>
                <w:lang w:val="sv-FI" w:eastAsia="ja-JP"/>
              </w:rPr>
              <w:br/>
              <w:t>NR Band n77, n78, n79</w:t>
            </w:r>
          </w:p>
        </w:tc>
        <w:tc>
          <w:tcPr>
            <w:tcW w:w="1093" w:type="dxa"/>
            <w:tcBorders>
              <w:top w:val="single" w:sz="4" w:space="0" w:color="auto"/>
              <w:left w:val="nil"/>
              <w:bottom w:val="single" w:sz="4" w:space="0" w:color="auto"/>
              <w:right w:val="single" w:sz="4" w:space="0" w:color="auto"/>
            </w:tcBorders>
          </w:tcPr>
          <w:p w14:paraId="0F152E6F" w14:textId="77777777" w:rsidR="00820A93" w:rsidRPr="004B18D8" w:rsidRDefault="00820A93" w:rsidP="00820A93">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3AA30535"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B0B9487" w14:textId="77777777" w:rsidR="00820A93" w:rsidRPr="004B18D8" w:rsidRDefault="00820A93" w:rsidP="00820A93">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264DC374"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0500CC4"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A066396" w14:textId="77777777" w:rsidR="00820A93" w:rsidRPr="004B18D8" w:rsidRDefault="00820A93" w:rsidP="00820A93">
            <w:pPr>
              <w:pStyle w:val="TAC"/>
              <w:rPr>
                <w:lang w:eastAsia="ja-JP"/>
              </w:rPr>
            </w:pPr>
            <w:r w:rsidRPr="004B18D8">
              <w:rPr>
                <w:lang w:eastAsia="ja-JP"/>
              </w:rPr>
              <w:t>2</w:t>
            </w:r>
          </w:p>
        </w:tc>
      </w:tr>
      <w:tr w:rsidR="00820A93" w:rsidRPr="00E062F1" w14:paraId="71381408" w14:textId="77777777" w:rsidTr="00F12577">
        <w:trPr>
          <w:trHeight w:val="187"/>
          <w:jc w:val="center"/>
        </w:trPr>
        <w:tc>
          <w:tcPr>
            <w:tcW w:w="2163" w:type="dxa"/>
            <w:tcBorders>
              <w:left w:val="single" w:sz="4" w:space="0" w:color="auto"/>
              <w:right w:val="single" w:sz="4" w:space="0" w:color="auto"/>
            </w:tcBorders>
            <w:shd w:val="clear" w:color="auto" w:fill="auto"/>
          </w:tcPr>
          <w:p w14:paraId="0DB4B1A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810F6FD" w14:textId="77777777" w:rsidR="00820A93" w:rsidRPr="004B18D8" w:rsidRDefault="00820A93" w:rsidP="00820A93">
            <w:pPr>
              <w:pStyle w:val="TAL"/>
              <w:rPr>
                <w:lang w:eastAsia="ja-JP"/>
              </w:rPr>
            </w:pPr>
            <w:r w:rsidRPr="004B18D8">
              <w:rPr>
                <w:lang w:val="fr-FR" w:eastAsia="ja-JP"/>
              </w:rPr>
              <w:t>E-UTRA Band 1</w:t>
            </w:r>
          </w:p>
        </w:tc>
        <w:tc>
          <w:tcPr>
            <w:tcW w:w="1093" w:type="dxa"/>
            <w:tcBorders>
              <w:top w:val="single" w:sz="4" w:space="0" w:color="auto"/>
              <w:left w:val="nil"/>
              <w:bottom w:val="single" w:sz="4" w:space="0" w:color="auto"/>
              <w:right w:val="single" w:sz="4" w:space="0" w:color="auto"/>
            </w:tcBorders>
          </w:tcPr>
          <w:p w14:paraId="6DE02A23" w14:textId="77777777" w:rsidR="00820A93" w:rsidRPr="004B18D8" w:rsidRDefault="00820A93" w:rsidP="00820A93">
            <w:pPr>
              <w:pStyle w:val="TAC"/>
              <w:rPr>
                <w:lang w:eastAsia="ja-JP"/>
              </w:rPr>
            </w:pPr>
            <w:r w:rsidRPr="004B18D8">
              <w:rPr>
                <w:lang w:val="fr-FR"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4BBD85F0" w14:textId="77777777" w:rsidR="00820A93" w:rsidRPr="004B18D8" w:rsidRDefault="00820A93" w:rsidP="00820A93">
            <w:pPr>
              <w:pStyle w:val="TAC"/>
              <w:rPr>
                <w:lang w:eastAsia="ja-JP"/>
              </w:rPr>
            </w:pPr>
            <w:r w:rsidRPr="004B18D8">
              <w:rPr>
                <w:lang w:val="fr-FR" w:eastAsia="ja-JP"/>
              </w:rPr>
              <w:t>-</w:t>
            </w:r>
          </w:p>
        </w:tc>
        <w:tc>
          <w:tcPr>
            <w:tcW w:w="851" w:type="dxa"/>
            <w:tcBorders>
              <w:top w:val="single" w:sz="4" w:space="0" w:color="auto"/>
              <w:left w:val="nil"/>
              <w:bottom w:val="single" w:sz="4" w:space="0" w:color="auto"/>
              <w:right w:val="single" w:sz="4" w:space="0" w:color="auto"/>
            </w:tcBorders>
          </w:tcPr>
          <w:p w14:paraId="40C82087" w14:textId="77777777" w:rsidR="00820A93" w:rsidRPr="004B18D8" w:rsidRDefault="00820A93" w:rsidP="00820A93">
            <w:pPr>
              <w:pStyle w:val="TAC"/>
            </w:pPr>
            <w:r w:rsidRPr="004B18D8">
              <w:rPr>
                <w:lang w:val="fr-FR"/>
              </w:rPr>
              <w:t>F</w:t>
            </w:r>
            <w:r w:rsidRPr="004B18D8">
              <w:rPr>
                <w:vertAlign w:val="subscript"/>
                <w:lang w:val="fr-FR"/>
              </w:rPr>
              <w:t>DL_high</w:t>
            </w:r>
          </w:p>
        </w:tc>
        <w:tc>
          <w:tcPr>
            <w:tcW w:w="1276" w:type="dxa"/>
            <w:tcBorders>
              <w:top w:val="single" w:sz="4" w:space="0" w:color="auto"/>
              <w:left w:val="nil"/>
              <w:bottom w:val="single" w:sz="4" w:space="0" w:color="auto"/>
              <w:right w:val="single" w:sz="4" w:space="0" w:color="auto"/>
            </w:tcBorders>
          </w:tcPr>
          <w:p w14:paraId="5894BACD" w14:textId="77777777" w:rsidR="00820A93" w:rsidRPr="004B18D8" w:rsidRDefault="00820A93" w:rsidP="00820A93">
            <w:pPr>
              <w:pStyle w:val="TAC"/>
              <w:rPr>
                <w:lang w:eastAsia="ja-JP"/>
              </w:rPr>
            </w:pPr>
            <w:r w:rsidRPr="004B18D8">
              <w:rPr>
                <w:lang w:val="fr-FR" w:eastAsia="ja-JP"/>
              </w:rPr>
              <w:t>-50</w:t>
            </w:r>
          </w:p>
        </w:tc>
        <w:tc>
          <w:tcPr>
            <w:tcW w:w="996" w:type="dxa"/>
            <w:tcBorders>
              <w:top w:val="single" w:sz="4" w:space="0" w:color="auto"/>
              <w:left w:val="nil"/>
              <w:bottom w:val="single" w:sz="4" w:space="0" w:color="auto"/>
              <w:right w:val="single" w:sz="4" w:space="0" w:color="auto"/>
            </w:tcBorders>
            <w:noWrap/>
          </w:tcPr>
          <w:p w14:paraId="5CCF298E" w14:textId="77777777" w:rsidR="00820A93" w:rsidRPr="004B18D8" w:rsidRDefault="00820A93" w:rsidP="00820A93">
            <w:pPr>
              <w:pStyle w:val="TAC"/>
              <w:rPr>
                <w:lang w:eastAsia="ja-JP"/>
              </w:rPr>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127A19AF" w14:textId="3FB72918" w:rsidR="00820A93" w:rsidRPr="004B18D8" w:rsidRDefault="00820A93" w:rsidP="00820A93">
            <w:pPr>
              <w:pStyle w:val="TAC"/>
              <w:rPr>
                <w:lang w:eastAsia="ja-JP"/>
              </w:rPr>
            </w:pPr>
            <w:r w:rsidRPr="004B18D8">
              <w:rPr>
                <w:lang w:val="fr-FR" w:eastAsia="ja-JP"/>
              </w:rPr>
              <w:t>9, 11</w:t>
            </w:r>
          </w:p>
        </w:tc>
      </w:tr>
      <w:tr w:rsidR="00820A93" w:rsidRPr="00E062F1" w14:paraId="712D190A" w14:textId="77777777" w:rsidTr="00F12577">
        <w:trPr>
          <w:trHeight w:val="187"/>
          <w:jc w:val="center"/>
        </w:trPr>
        <w:tc>
          <w:tcPr>
            <w:tcW w:w="2163" w:type="dxa"/>
            <w:tcBorders>
              <w:left w:val="single" w:sz="4" w:space="0" w:color="auto"/>
              <w:right w:val="single" w:sz="4" w:space="0" w:color="auto"/>
            </w:tcBorders>
            <w:shd w:val="clear" w:color="auto" w:fill="auto"/>
          </w:tcPr>
          <w:p w14:paraId="0F655F5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F0807FE" w14:textId="77777777" w:rsidR="00820A93" w:rsidRPr="004B18D8" w:rsidRDefault="00820A93" w:rsidP="00820A93">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32275E43" w14:textId="77777777" w:rsidR="00820A93" w:rsidRPr="004B18D8" w:rsidRDefault="00820A93" w:rsidP="00820A93">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2B57F2A7"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804C0FD" w14:textId="77777777" w:rsidR="00820A93" w:rsidRPr="004B18D8" w:rsidRDefault="00820A93" w:rsidP="00820A93">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196C9F53"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728FED4"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AC4F662" w14:textId="70B04B6B" w:rsidR="00820A93" w:rsidRPr="004B18D8" w:rsidRDefault="00820A93" w:rsidP="00820A93">
            <w:pPr>
              <w:pStyle w:val="TAC"/>
              <w:rPr>
                <w:lang w:eastAsia="ja-JP"/>
              </w:rPr>
            </w:pPr>
            <w:r w:rsidRPr="004B18D8">
              <w:rPr>
                <w:lang w:eastAsia="ja-JP"/>
              </w:rPr>
              <w:t>9, 10</w:t>
            </w:r>
          </w:p>
        </w:tc>
      </w:tr>
      <w:tr w:rsidR="00820A93" w:rsidRPr="00E062F1" w14:paraId="6E7964B3" w14:textId="77777777" w:rsidTr="00F12577">
        <w:trPr>
          <w:trHeight w:val="187"/>
          <w:jc w:val="center"/>
        </w:trPr>
        <w:tc>
          <w:tcPr>
            <w:tcW w:w="2163" w:type="dxa"/>
            <w:tcBorders>
              <w:left w:val="single" w:sz="4" w:space="0" w:color="auto"/>
              <w:right w:val="single" w:sz="4" w:space="0" w:color="auto"/>
            </w:tcBorders>
            <w:shd w:val="clear" w:color="auto" w:fill="auto"/>
          </w:tcPr>
          <w:p w14:paraId="6A26962E"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55C6529"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A1B8CD" w14:textId="77777777" w:rsidR="00820A93" w:rsidRPr="004B18D8" w:rsidRDefault="00820A93" w:rsidP="00820A9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B3B6151"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0116040" w14:textId="77777777" w:rsidR="00820A93" w:rsidRPr="004B18D8" w:rsidRDefault="00820A93" w:rsidP="00820A93">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15A672F6" w14:textId="77777777" w:rsidR="00820A93" w:rsidRPr="004B18D8" w:rsidRDefault="00820A93" w:rsidP="00820A9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D94F693" w14:textId="77777777" w:rsidR="00820A93" w:rsidRPr="004B18D8" w:rsidRDefault="00820A93" w:rsidP="00820A9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6C42983" w14:textId="77777777" w:rsidR="00820A93" w:rsidRPr="004B18D8" w:rsidRDefault="00820A93" w:rsidP="00820A93">
            <w:pPr>
              <w:pStyle w:val="TAC"/>
              <w:rPr>
                <w:lang w:eastAsia="ja-JP"/>
              </w:rPr>
            </w:pPr>
            <w:r w:rsidRPr="004B18D8">
              <w:rPr>
                <w:lang w:eastAsia="ja-JP"/>
              </w:rPr>
              <w:t>3, 9</w:t>
            </w:r>
          </w:p>
        </w:tc>
      </w:tr>
      <w:tr w:rsidR="00820A93" w:rsidRPr="00E062F1" w14:paraId="6CDDEE68" w14:textId="77777777" w:rsidTr="00F12577">
        <w:trPr>
          <w:trHeight w:val="187"/>
          <w:jc w:val="center"/>
        </w:trPr>
        <w:tc>
          <w:tcPr>
            <w:tcW w:w="2163" w:type="dxa"/>
            <w:tcBorders>
              <w:left w:val="single" w:sz="4" w:space="0" w:color="auto"/>
              <w:right w:val="single" w:sz="4" w:space="0" w:color="auto"/>
            </w:tcBorders>
            <w:shd w:val="clear" w:color="auto" w:fill="auto"/>
          </w:tcPr>
          <w:p w14:paraId="4219064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5120D15"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08CC92E" w14:textId="77777777" w:rsidR="00820A93" w:rsidRPr="004B18D8" w:rsidRDefault="00820A93" w:rsidP="00820A93">
            <w:pPr>
              <w:pStyle w:val="TAC"/>
              <w:rPr>
                <w:lang w:eastAsia="ja-JP"/>
              </w:rPr>
            </w:pPr>
            <w:r w:rsidRPr="004B18D8">
              <w:rPr>
                <w:lang w:eastAsia="ja-JP"/>
              </w:rPr>
              <w:t>470</w:t>
            </w:r>
          </w:p>
        </w:tc>
        <w:tc>
          <w:tcPr>
            <w:tcW w:w="425" w:type="dxa"/>
            <w:tcBorders>
              <w:top w:val="single" w:sz="4" w:space="0" w:color="auto"/>
              <w:left w:val="nil"/>
              <w:bottom w:val="single" w:sz="4" w:space="0" w:color="auto"/>
              <w:right w:val="single" w:sz="4" w:space="0" w:color="auto"/>
            </w:tcBorders>
          </w:tcPr>
          <w:p w14:paraId="240EA86E"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16038B5" w14:textId="77777777" w:rsidR="00820A93" w:rsidRPr="004B18D8" w:rsidRDefault="00820A93" w:rsidP="00820A93">
            <w:pPr>
              <w:pStyle w:val="TAC"/>
              <w:rPr>
                <w:lang w:eastAsia="ja-JP"/>
              </w:rPr>
            </w:pPr>
            <w:r w:rsidRPr="004B18D8">
              <w:rPr>
                <w:lang w:eastAsia="ja-JP"/>
              </w:rPr>
              <w:t>694</w:t>
            </w:r>
          </w:p>
        </w:tc>
        <w:tc>
          <w:tcPr>
            <w:tcW w:w="1276" w:type="dxa"/>
            <w:tcBorders>
              <w:top w:val="single" w:sz="4" w:space="0" w:color="auto"/>
              <w:left w:val="nil"/>
              <w:bottom w:val="single" w:sz="4" w:space="0" w:color="auto"/>
              <w:right w:val="single" w:sz="4" w:space="0" w:color="auto"/>
            </w:tcBorders>
          </w:tcPr>
          <w:p w14:paraId="436C7329" w14:textId="77777777" w:rsidR="00820A93" w:rsidRPr="004B18D8" w:rsidRDefault="00820A93" w:rsidP="00820A93">
            <w:pPr>
              <w:pStyle w:val="TAC"/>
              <w:rPr>
                <w:lang w:eastAsia="ja-JP"/>
              </w:rPr>
            </w:pPr>
            <w:r w:rsidRPr="004B18D8">
              <w:rPr>
                <w:lang w:eastAsia="ja-JP"/>
              </w:rPr>
              <w:t>-42</w:t>
            </w:r>
          </w:p>
        </w:tc>
        <w:tc>
          <w:tcPr>
            <w:tcW w:w="996" w:type="dxa"/>
            <w:tcBorders>
              <w:top w:val="single" w:sz="4" w:space="0" w:color="auto"/>
              <w:left w:val="nil"/>
              <w:bottom w:val="single" w:sz="4" w:space="0" w:color="auto"/>
              <w:right w:val="single" w:sz="4" w:space="0" w:color="auto"/>
            </w:tcBorders>
            <w:noWrap/>
          </w:tcPr>
          <w:p w14:paraId="328ACBF4" w14:textId="77777777" w:rsidR="00820A93" w:rsidRPr="004B18D8" w:rsidRDefault="00820A93" w:rsidP="00820A93">
            <w:pPr>
              <w:pStyle w:val="TAC"/>
              <w:rPr>
                <w:lang w:eastAsia="ja-JP"/>
              </w:rPr>
            </w:pPr>
            <w:r w:rsidRPr="004B18D8">
              <w:rPr>
                <w:lang w:eastAsia="ja-JP"/>
              </w:rPr>
              <w:t>8</w:t>
            </w:r>
          </w:p>
        </w:tc>
        <w:tc>
          <w:tcPr>
            <w:tcW w:w="1272" w:type="dxa"/>
            <w:tcBorders>
              <w:top w:val="single" w:sz="4" w:space="0" w:color="auto"/>
              <w:left w:val="nil"/>
              <w:bottom w:val="single" w:sz="4" w:space="0" w:color="auto"/>
              <w:right w:val="single" w:sz="4" w:space="0" w:color="auto"/>
            </w:tcBorders>
            <w:noWrap/>
          </w:tcPr>
          <w:p w14:paraId="11BF243D" w14:textId="77777777" w:rsidR="00820A93" w:rsidRPr="004B18D8" w:rsidRDefault="00820A93" w:rsidP="00820A93">
            <w:pPr>
              <w:pStyle w:val="TAC"/>
              <w:rPr>
                <w:lang w:eastAsia="ja-JP"/>
              </w:rPr>
            </w:pPr>
            <w:r w:rsidRPr="004B18D8">
              <w:rPr>
                <w:lang w:eastAsia="ja-JP"/>
              </w:rPr>
              <w:t>5, 17</w:t>
            </w:r>
          </w:p>
        </w:tc>
      </w:tr>
      <w:tr w:rsidR="00820A93" w:rsidRPr="00E062F1" w14:paraId="397865C8" w14:textId="77777777" w:rsidTr="00F12577">
        <w:trPr>
          <w:trHeight w:val="187"/>
          <w:jc w:val="center"/>
        </w:trPr>
        <w:tc>
          <w:tcPr>
            <w:tcW w:w="2163" w:type="dxa"/>
            <w:tcBorders>
              <w:left w:val="single" w:sz="4" w:space="0" w:color="auto"/>
              <w:right w:val="single" w:sz="4" w:space="0" w:color="auto"/>
            </w:tcBorders>
            <w:shd w:val="clear" w:color="auto" w:fill="auto"/>
          </w:tcPr>
          <w:p w14:paraId="190FF91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4D434E3"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BFDA529" w14:textId="77777777" w:rsidR="00820A93" w:rsidRPr="004B18D8" w:rsidRDefault="00820A93" w:rsidP="00820A93">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3CB5CE51"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5B8CAA6" w14:textId="77777777" w:rsidR="00820A93" w:rsidRPr="004B18D8" w:rsidRDefault="00820A93" w:rsidP="00820A93">
            <w:pPr>
              <w:pStyle w:val="TAC"/>
              <w:rPr>
                <w:lang w:eastAsia="ja-JP"/>
              </w:rPr>
            </w:pPr>
            <w:r w:rsidRPr="004B18D8">
              <w:t>710</w:t>
            </w:r>
          </w:p>
        </w:tc>
        <w:tc>
          <w:tcPr>
            <w:tcW w:w="1276" w:type="dxa"/>
            <w:tcBorders>
              <w:top w:val="single" w:sz="4" w:space="0" w:color="auto"/>
              <w:left w:val="nil"/>
              <w:bottom w:val="single" w:sz="4" w:space="0" w:color="auto"/>
              <w:right w:val="single" w:sz="4" w:space="0" w:color="auto"/>
            </w:tcBorders>
          </w:tcPr>
          <w:p w14:paraId="3D43183F" w14:textId="77777777" w:rsidR="00820A93" w:rsidRPr="004B18D8" w:rsidRDefault="00820A93" w:rsidP="00820A93">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52060FD6" w14:textId="77777777" w:rsidR="00820A93" w:rsidRPr="004B18D8" w:rsidRDefault="00820A93" w:rsidP="00820A93">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4D9A749C" w14:textId="77777777" w:rsidR="00820A93" w:rsidRPr="004B18D8" w:rsidRDefault="00820A93" w:rsidP="00820A93">
            <w:pPr>
              <w:pStyle w:val="TAC"/>
              <w:rPr>
                <w:lang w:eastAsia="ja-JP"/>
              </w:rPr>
            </w:pPr>
            <w:r w:rsidRPr="004B18D8">
              <w:t>14</w:t>
            </w:r>
          </w:p>
        </w:tc>
      </w:tr>
      <w:tr w:rsidR="00820A93" w:rsidRPr="00E062F1" w14:paraId="692BBCC1" w14:textId="77777777" w:rsidTr="00F12577">
        <w:trPr>
          <w:trHeight w:val="187"/>
          <w:jc w:val="center"/>
        </w:trPr>
        <w:tc>
          <w:tcPr>
            <w:tcW w:w="2163" w:type="dxa"/>
            <w:tcBorders>
              <w:left w:val="single" w:sz="4" w:space="0" w:color="auto"/>
              <w:right w:val="single" w:sz="4" w:space="0" w:color="auto"/>
            </w:tcBorders>
            <w:shd w:val="clear" w:color="auto" w:fill="auto"/>
          </w:tcPr>
          <w:p w14:paraId="5AE56CB7"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E889820"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940CFD4" w14:textId="77777777" w:rsidR="00820A93" w:rsidRPr="004B18D8" w:rsidRDefault="00820A93" w:rsidP="00820A93">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5671C770"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5FD0234" w14:textId="77777777" w:rsidR="00820A93" w:rsidRPr="004B18D8" w:rsidRDefault="00820A93" w:rsidP="00820A93">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364A8206" w14:textId="77777777" w:rsidR="00820A93" w:rsidRPr="004B18D8" w:rsidRDefault="00820A93" w:rsidP="00820A93">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636AE0B1" w14:textId="77777777" w:rsidR="00820A93" w:rsidRPr="004B18D8" w:rsidRDefault="00820A93" w:rsidP="00820A93">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163ACF34" w14:textId="77777777" w:rsidR="00820A93" w:rsidRPr="004B18D8" w:rsidRDefault="00820A93" w:rsidP="00820A93">
            <w:pPr>
              <w:pStyle w:val="TAC"/>
              <w:rPr>
                <w:lang w:eastAsia="ja-JP"/>
              </w:rPr>
            </w:pPr>
            <w:r w:rsidRPr="004B18D8">
              <w:t>5</w:t>
            </w:r>
          </w:p>
        </w:tc>
      </w:tr>
      <w:tr w:rsidR="00820A93" w:rsidRPr="00E062F1" w14:paraId="57CF27D6" w14:textId="77777777" w:rsidTr="00F12577">
        <w:trPr>
          <w:trHeight w:val="187"/>
          <w:jc w:val="center"/>
        </w:trPr>
        <w:tc>
          <w:tcPr>
            <w:tcW w:w="2163" w:type="dxa"/>
            <w:tcBorders>
              <w:left w:val="single" w:sz="4" w:space="0" w:color="auto"/>
              <w:right w:val="single" w:sz="4" w:space="0" w:color="auto"/>
            </w:tcBorders>
            <w:shd w:val="clear" w:color="auto" w:fill="auto"/>
          </w:tcPr>
          <w:p w14:paraId="4DF5212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006150F"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462C142" w14:textId="77777777" w:rsidR="00820A93" w:rsidRPr="004B18D8" w:rsidRDefault="00820A93" w:rsidP="00820A93">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B9CCE87"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9ABEACF" w14:textId="77777777" w:rsidR="00820A93" w:rsidRPr="004B18D8" w:rsidRDefault="00820A93" w:rsidP="00820A93">
            <w:pPr>
              <w:pStyle w:val="TAC"/>
              <w:rPr>
                <w:lang w:eastAsia="ja-JP"/>
              </w:rPr>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135BD1E8" w14:textId="77777777" w:rsidR="00820A93" w:rsidRPr="004B18D8" w:rsidRDefault="00820A93" w:rsidP="00820A93">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4490686E"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30311CF" w14:textId="77777777" w:rsidR="00820A93" w:rsidRPr="004B18D8" w:rsidRDefault="00820A93" w:rsidP="00820A93">
            <w:pPr>
              <w:pStyle w:val="TAC"/>
              <w:rPr>
                <w:lang w:eastAsia="ja-JP"/>
              </w:rPr>
            </w:pPr>
            <w:r w:rsidRPr="004B18D8">
              <w:rPr>
                <w:lang w:eastAsia="ja-JP"/>
              </w:rPr>
              <w:t>5</w:t>
            </w:r>
          </w:p>
        </w:tc>
      </w:tr>
      <w:tr w:rsidR="00820A93" w:rsidRPr="00E062F1" w14:paraId="6B8E4587" w14:textId="77777777" w:rsidTr="00F12577">
        <w:trPr>
          <w:trHeight w:val="187"/>
          <w:jc w:val="center"/>
        </w:trPr>
        <w:tc>
          <w:tcPr>
            <w:tcW w:w="2163" w:type="dxa"/>
            <w:tcBorders>
              <w:left w:val="single" w:sz="4" w:space="0" w:color="auto"/>
              <w:right w:val="single" w:sz="4" w:space="0" w:color="auto"/>
            </w:tcBorders>
            <w:shd w:val="clear" w:color="auto" w:fill="auto"/>
          </w:tcPr>
          <w:p w14:paraId="41381D7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0CF97E8"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70356CD" w14:textId="77777777" w:rsidR="00820A93" w:rsidRPr="004B18D8" w:rsidRDefault="00820A93" w:rsidP="00820A93">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3625E72A"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722174A" w14:textId="77777777" w:rsidR="00820A93" w:rsidRPr="004B18D8" w:rsidRDefault="00820A93" w:rsidP="00820A93">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21E45457"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F845B01"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3A4278E" w14:textId="77777777" w:rsidR="00820A93" w:rsidRPr="004B18D8" w:rsidRDefault="00820A93" w:rsidP="00820A93">
            <w:pPr>
              <w:pStyle w:val="TAC"/>
              <w:rPr>
                <w:lang w:eastAsia="ja-JP"/>
              </w:rPr>
            </w:pPr>
          </w:p>
        </w:tc>
      </w:tr>
      <w:tr w:rsidR="00820A93" w:rsidRPr="00E062F1" w14:paraId="428B3C0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0E4F2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BFFF9AA"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619CED2" w14:textId="77777777" w:rsidR="00820A93" w:rsidRPr="004B18D8" w:rsidRDefault="00820A93" w:rsidP="00820A93">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271FFC86"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12756EE" w14:textId="77777777" w:rsidR="00820A93" w:rsidRPr="004B18D8" w:rsidRDefault="00820A93" w:rsidP="00820A93">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2D3EAF6B"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8DC763C"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CB0B7E3" w14:textId="77777777" w:rsidR="00820A93" w:rsidRPr="004B18D8" w:rsidRDefault="00820A93" w:rsidP="00820A93">
            <w:pPr>
              <w:pStyle w:val="TAC"/>
              <w:rPr>
                <w:lang w:eastAsia="ja-JP"/>
              </w:rPr>
            </w:pPr>
          </w:p>
        </w:tc>
      </w:tr>
      <w:tr w:rsidR="00820A93" w:rsidRPr="00E062F1" w14:paraId="5AD8C82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289E992" w14:textId="77777777" w:rsidR="00820A93" w:rsidRPr="004B18D8" w:rsidRDefault="00820A93" w:rsidP="00820A93">
            <w:pPr>
              <w:pStyle w:val="TAC"/>
            </w:pPr>
            <w:r w:rsidRPr="004B18D8">
              <w:rPr>
                <w:lang w:eastAsia="ja-JP"/>
              </w:rPr>
              <w:t>DC</w:t>
            </w:r>
            <w:r w:rsidRPr="004B18D8">
              <w:t>_28_</w:t>
            </w:r>
            <w:r w:rsidRPr="004B18D8">
              <w:rPr>
                <w:lang w:eastAsia="ja-JP"/>
              </w:rPr>
              <w:t>n7</w:t>
            </w:r>
          </w:p>
          <w:p w14:paraId="2FD285DE"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A666AFE" w14:textId="77777777" w:rsidR="00820A93" w:rsidRPr="004B18D8" w:rsidRDefault="00820A93" w:rsidP="00820A93">
            <w:pPr>
              <w:pStyle w:val="TAL"/>
              <w:rPr>
                <w:lang w:val="sv-FI" w:eastAsia="ja-JP"/>
              </w:rPr>
            </w:pPr>
            <w:r w:rsidRPr="004B18D8">
              <w:rPr>
                <w:rFonts w:cs="Arial"/>
                <w:lang w:val="sv-FI"/>
              </w:rPr>
              <w:t>E-UTRA Band</w:t>
            </w:r>
            <w:r w:rsidRPr="004B18D8">
              <w:rPr>
                <w:rFonts w:cs="Arial"/>
                <w:lang w:val="sv-FI" w:eastAsia="ko-KR"/>
              </w:rPr>
              <w:t xml:space="preserve"> 2, 3, 5, 8, 20, 26, 27, 31, 34, 40, 72</w:t>
            </w:r>
            <w:r w:rsidRPr="004B18D8">
              <w:rPr>
                <w:rFonts w:cs="Arial"/>
                <w:lang w:val="sv-FI" w:eastAsia="ko-KR"/>
              </w:rPr>
              <w:br/>
              <w:t>NR band n7</w:t>
            </w:r>
          </w:p>
        </w:tc>
        <w:tc>
          <w:tcPr>
            <w:tcW w:w="1093" w:type="dxa"/>
            <w:tcBorders>
              <w:top w:val="single" w:sz="4" w:space="0" w:color="auto"/>
              <w:left w:val="nil"/>
              <w:bottom w:val="single" w:sz="4" w:space="0" w:color="auto"/>
              <w:right w:val="single" w:sz="4" w:space="0" w:color="auto"/>
            </w:tcBorders>
          </w:tcPr>
          <w:p w14:paraId="062367D8"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538D95"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B6B44DF"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3E249B"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40F496B"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980520E" w14:textId="77777777" w:rsidR="00820A93" w:rsidRPr="004B18D8" w:rsidRDefault="00820A93" w:rsidP="00820A93">
            <w:pPr>
              <w:pStyle w:val="TAC"/>
              <w:rPr>
                <w:lang w:eastAsia="ja-JP"/>
              </w:rPr>
            </w:pPr>
          </w:p>
        </w:tc>
      </w:tr>
      <w:tr w:rsidR="00820A93" w:rsidRPr="00E062F1" w14:paraId="6AABE5F6" w14:textId="77777777" w:rsidTr="00F12577">
        <w:trPr>
          <w:trHeight w:val="187"/>
          <w:jc w:val="center"/>
        </w:trPr>
        <w:tc>
          <w:tcPr>
            <w:tcW w:w="2163" w:type="dxa"/>
            <w:tcBorders>
              <w:left w:val="single" w:sz="4" w:space="0" w:color="auto"/>
              <w:right w:val="single" w:sz="4" w:space="0" w:color="auto"/>
            </w:tcBorders>
            <w:shd w:val="clear" w:color="auto" w:fill="auto"/>
          </w:tcPr>
          <w:p w14:paraId="4983CE5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090E78E" w14:textId="77777777" w:rsidR="00820A93" w:rsidRPr="004B18D8" w:rsidRDefault="00820A93" w:rsidP="00820A93">
            <w:pPr>
              <w:pStyle w:val="TAL"/>
              <w:rPr>
                <w:rFonts w:cs="Arial"/>
                <w:lang w:val="sv-FI" w:eastAsia="ko-KR"/>
              </w:rPr>
            </w:pPr>
            <w:r w:rsidRPr="004B18D8">
              <w:rPr>
                <w:rFonts w:cs="Arial"/>
                <w:lang w:val="sv-FI"/>
              </w:rPr>
              <w:t>E-UTRA Band</w:t>
            </w:r>
            <w:r w:rsidRPr="004B18D8">
              <w:rPr>
                <w:rFonts w:cs="Arial"/>
                <w:lang w:val="sv-FI" w:eastAsia="ko-KR"/>
              </w:rPr>
              <w:t xml:space="preserve"> </w:t>
            </w:r>
            <w:r w:rsidRPr="004B18D8">
              <w:rPr>
                <w:rFonts w:cs="Arial"/>
                <w:lang w:val="sv-FI" w:eastAsia="ja-JP"/>
              </w:rPr>
              <w:t xml:space="preserve">4, 22, 32, </w:t>
            </w:r>
            <w:r w:rsidRPr="004B18D8">
              <w:rPr>
                <w:rFonts w:cs="Arial"/>
                <w:lang w:val="sv-FI" w:eastAsia="ko-KR"/>
              </w:rPr>
              <w:t>42, 43</w:t>
            </w:r>
            <w:r w:rsidRPr="004B18D8">
              <w:rPr>
                <w:rFonts w:cs="Arial"/>
                <w:lang w:val="sv-FI" w:eastAsia="ja-JP"/>
              </w:rPr>
              <w:t>, 50, 51, 52, 65, 66, 74, 75, 76</w:t>
            </w:r>
          </w:p>
          <w:p w14:paraId="321012A5" w14:textId="77777777" w:rsidR="00820A93" w:rsidRPr="004B18D8" w:rsidRDefault="00820A93" w:rsidP="00820A93">
            <w:pPr>
              <w:pStyle w:val="TAL"/>
              <w:rPr>
                <w:lang w:val="sv-FI" w:eastAsia="ja-JP"/>
              </w:rPr>
            </w:pPr>
            <w:r w:rsidRPr="004B18D8">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tcPr>
          <w:p w14:paraId="2DA81889"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C21C62"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5C7A28F"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B42251"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17953327"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1D81BB6" w14:textId="77777777" w:rsidR="00820A93" w:rsidRPr="004B18D8" w:rsidRDefault="00820A93" w:rsidP="00820A93">
            <w:pPr>
              <w:pStyle w:val="TAC"/>
              <w:rPr>
                <w:lang w:eastAsia="ja-JP"/>
              </w:rPr>
            </w:pPr>
            <w:r w:rsidRPr="004B18D8">
              <w:rPr>
                <w:lang w:eastAsia="ko-KR"/>
              </w:rPr>
              <w:t>2</w:t>
            </w:r>
          </w:p>
        </w:tc>
      </w:tr>
      <w:tr w:rsidR="00820A93" w:rsidRPr="00E062F1" w14:paraId="1432A142" w14:textId="77777777" w:rsidTr="00F12577">
        <w:trPr>
          <w:trHeight w:val="187"/>
          <w:jc w:val="center"/>
        </w:trPr>
        <w:tc>
          <w:tcPr>
            <w:tcW w:w="2163" w:type="dxa"/>
            <w:tcBorders>
              <w:left w:val="single" w:sz="4" w:space="0" w:color="auto"/>
              <w:right w:val="single" w:sz="4" w:space="0" w:color="auto"/>
            </w:tcBorders>
            <w:shd w:val="clear" w:color="auto" w:fill="auto"/>
          </w:tcPr>
          <w:p w14:paraId="5FA20E3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707695B" w14:textId="77777777" w:rsidR="00820A93" w:rsidRPr="004B18D8" w:rsidRDefault="00820A93" w:rsidP="00820A93">
            <w:pPr>
              <w:pStyle w:val="TAL"/>
              <w:rPr>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2261B60E"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920371"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9ABD0D"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535BA2"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0EF53BB"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6C0CC4" w14:textId="364A2F93" w:rsidR="00820A93" w:rsidRPr="004B18D8" w:rsidRDefault="00820A93" w:rsidP="00820A93">
            <w:pPr>
              <w:pStyle w:val="TAC"/>
              <w:rPr>
                <w:lang w:eastAsia="ja-JP"/>
              </w:rPr>
            </w:pPr>
            <w:r w:rsidRPr="004B18D8">
              <w:rPr>
                <w:lang w:eastAsia="ko-KR"/>
              </w:rPr>
              <w:t>9, 10</w:t>
            </w:r>
          </w:p>
        </w:tc>
      </w:tr>
      <w:tr w:rsidR="00820A93" w:rsidRPr="00E062F1" w14:paraId="0AFBD48B" w14:textId="77777777" w:rsidTr="00F12577">
        <w:trPr>
          <w:trHeight w:val="187"/>
          <w:jc w:val="center"/>
        </w:trPr>
        <w:tc>
          <w:tcPr>
            <w:tcW w:w="2163" w:type="dxa"/>
            <w:tcBorders>
              <w:left w:val="single" w:sz="4" w:space="0" w:color="auto"/>
              <w:right w:val="single" w:sz="4" w:space="0" w:color="auto"/>
            </w:tcBorders>
            <w:shd w:val="clear" w:color="auto" w:fill="auto"/>
          </w:tcPr>
          <w:p w14:paraId="7561239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A9F1DB1"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542CDDE" w14:textId="77777777" w:rsidR="00820A93" w:rsidRPr="004B18D8" w:rsidRDefault="00820A93" w:rsidP="00820A93">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5EE08AD3"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73A9DF0" w14:textId="77777777" w:rsidR="00820A93" w:rsidRPr="004B18D8" w:rsidRDefault="00820A93" w:rsidP="00820A93">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4EC9DF7F" w14:textId="77777777" w:rsidR="00820A93" w:rsidRPr="004B18D8" w:rsidRDefault="00820A93" w:rsidP="00820A93">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318FE6C6"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8951963" w14:textId="77777777" w:rsidR="00820A93" w:rsidRPr="004B18D8" w:rsidRDefault="00820A93" w:rsidP="00820A93">
            <w:pPr>
              <w:pStyle w:val="TAC"/>
              <w:rPr>
                <w:lang w:eastAsia="ja-JP"/>
              </w:rPr>
            </w:pPr>
            <w:r w:rsidRPr="004B18D8">
              <w:rPr>
                <w:lang w:eastAsia="ko-KR"/>
              </w:rPr>
              <w:t>5</w:t>
            </w:r>
          </w:p>
        </w:tc>
      </w:tr>
      <w:tr w:rsidR="00820A93" w:rsidRPr="00E062F1" w14:paraId="77EF3EC3" w14:textId="77777777" w:rsidTr="00F12577">
        <w:trPr>
          <w:trHeight w:val="187"/>
          <w:jc w:val="center"/>
        </w:trPr>
        <w:tc>
          <w:tcPr>
            <w:tcW w:w="2163" w:type="dxa"/>
            <w:tcBorders>
              <w:left w:val="single" w:sz="4" w:space="0" w:color="auto"/>
              <w:right w:val="single" w:sz="4" w:space="0" w:color="auto"/>
            </w:tcBorders>
            <w:shd w:val="clear" w:color="auto" w:fill="auto"/>
          </w:tcPr>
          <w:p w14:paraId="7A15896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745E587"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F833818" w14:textId="77777777" w:rsidR="00820A93" w:rsidRPr="004B18D8" w:rsidRDefault="00820A93" w:rsidP="00820A93">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280BD892"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980296F" w14:textId="77777777" w:rsidR="00820A93" w:rsidRPr="004B18D8" w:rsidRDefault="00820A93" w:rsidP="00820A93">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74C283B4"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5437E4F"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9518885" w14:textId="77777777" w:rsidR="00820A93" w:rsidRPr="004B18D8" w:rsidRDefault="00820A93" w:rsidP="00820A93">
            <w:pPr>
              <w:pStyle w:val="TAC"/>
              <w:rPr>
                <w:lang w:eastAsia="ja-JP"/>
              </w:rPr>
            </w:pPr>
          </w:p>
        </w:tc>
      </w:tr>
      <w:tr w:rsidR="00820A93" w:rsidRPr="00E062F1" w14:paraId="75B505E8" w14:textId="77777777" w:rsidTr="00F12577">
        <w:trPr>
          <w:trHeight w:val="187"/>
          <w:jc w:val="center"/>
        </w:trPr>
        <w:tc>
          <w:tcPr>
            <w:tcW w:w="2163" w:type="dxa"/>
            <w:tcBorders>
              <w:left w:val="single" w:sz="4" w:space="0" w:color="auto"/>
              <w:right w:val="single" w:sz="4" w:space="0" w:color="auto"/>
            </w:tcBorders>
            <w:shd w:val="clear" w:color="auto" w:fill="auto"/>
          </w:tcPr>
          <w:p w14:paraId="3047C6F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CA98D09"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F9463CB" w14:textId="77777777" w:rsidR="00820A93" w:rsidRPr="004B18D8" w:rsidRDefault="00820A93" w:rsidP="00820A93">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1AC52E34"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98A30FF" w14:textId="77777777" w:rsidR="00820A93" w:rsidRPr="004B18D8" w:rsidRDefault="00820A93" w:rsidP="00820A93">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658671A3" w14:textId="77777777" w:rsidR="00820A93" w:rsidRPr="004B18D8" w:rsidRDefault="00820A93" w:rsidP="00820A93">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71C27399" w14:textId="77777777" w:rsidR="00820A93" w:rsidRPr="004B18D8" w:rsidRDefault="00820A93" w:rsidP="00820A93">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4BD99850" w14:textId="77777777" w:rsidR="00820A93" w:rsidRPr="004B18D8" w:rsidRDefault="00820A93" w:rsidP="00820A93">
            <w:pPr>
              <w:pStyle w:val="TAC"/>
              <w:rPr>
                <w:lang w:eastAsia="ja-JP"/>
              </w:rPr>
            </w:pPr>
            <w:r w:rsidRPr="004B18D8">
              <w:t xml:space="preserve">5, 6, </w:t>
            </w:r>
            <w:r w:rsidRPr="004B18D8">
              <w:rPr>
                <w:lang w:eastAsia="ko-KR"/>
              </w:rPr>
              <w:t>7</w:t>
            </w:r>
          </w:p>
        </w:tc>
      </w:tr>
      <w:tr w:rsidR="00820A93" w:rsidRPr="00E062F1" w14:paraId="2FAA0402" w14:textId="77777777" w:rsidTr="00F12577">
        <w:trPr>
          <w:trHeight w:val="187"/>
          <w:jc w:val="center"/>
        </w:trPr>
        <w:tc>
          <w:tcPr>
            <w:tcW w:w="2163" w:type="dxa"/>
            <w:tcBorders>
              <w:left w:val="single" w:sz="4" w:space="0" w:color="auto"/>
              <w:right w:val="single" w:sz="4" w:space="0" w:color="auto"/>
            </w:tcBorders>
            <w:shd w:val="clear" w:color="auto" w:fill="auto"/>
          </w:tcPr>
          <w:p w14:paraId="3CB0951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D552884"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7002586" w14:textId="77777777" w:rsidR="00820A93" w:rsidRPr="004B18D8" w:rsidRDefault="00820A93" w:rsidP="00820A93">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4BAC49CA"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B97A87F" w14:textId="77777777" w:rsidR="00820A93" w:rsidRPr="004B18D8" w:rsidRDefault="00820A93" w:rsidP="00820A93">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7427C901" w14:textId="77777777" w:rsidR="00820A93" w:rsidRPr="004B18D8" w:rsidRDefault="00820A93" w:rsidP="00820A93">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35572666" w14:textId="77777777" w:rsidR="00820A93" w:rsidRPr="004B18D8" w:rsidRDefault="00820A93" w:rsidP="00820A93">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B68D46B" w14:textId="77777777" w:rsidR="00820A93" w:rsidRPr="004B18D8" w:rsidRDefault="00820A93" w:rsidP="00820A93">
            <w:pPr>
              <w:pStyle w:val="TAC"/>
              <w:rPr>
                <w:lang w:eastAsia="ja-JP"/>
              </w:rPr>
            </w:pPr>
            <w:r w:rsidRPr="004B18D8">
              <w:t>5, 6, 7</w:t>
            </w:r>
          </w:p>
        </w:tc>
      </w:tr>
      <w:tr w:rsidR="00820A93" w:rsidRPr="00E062F1" w14:paraId="42D1250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868936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EEA8AC3"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6DA4038" w14:textId="77777777" w:rsidR="00820A93" w:rsidRPr="004B18D8" w:rsidRDefault="00820A93" w:rsidP="00820A93">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4DDE74F7"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A3A12A7" w14:textId="77777777" w:rsidR="00820A93" w:rsidRPr="004B18D8" w:rsidRDefault="00820A93" w:rsidP="00820A93">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50EA7239" w14:textId="77777777" w:rsidR="00820A93" w:rsidRPr="004B18D8" w:rsidRDefault="00820A93" w:rsidP="00820A93">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D2CE194"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DD6C1AF" w14:textId="77777777" w:rsidR="00820A93" w:rsidRPr="004B18D8" w:rsidRDefault="00820A93" w:rsidP="00820A93">
            <w:pPr>
              <w:pStyle w:val="TAC"/>
              <w:rPr>
                <w:lang w:eastAsia="ja-JP"/>
              </w:rPr>
            </w:pPr>
            <w:r w:rsidRPr="004B18D8">
              <w:t xml:space="preserve">5, </w:t>
            </w:r>
            <w:r w:rsidRPr="004B18D8">
              <w:rPr>
                <w:lang w:eastAsia="ko-KR"/>
              </w:rPr>
              <w:t>6</w:t>
            </w:r>
          </w:p>
        </w:tc>
      </w:tr>
      <w:tr w:rsidR="00820A93" w:rsidRPr="00E062F1" w14:paraId="00AA5AC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C8637D6" w14:textId="77777777" w:rsidR="00820A93" w:rsidRPr="004B18D8" w:rsidRDefault="00820A93" w:rsidP="00820A93">
            <w:pPr>
              <w:pStyle w:val="TAC"/>
              <w:rPr>
                <w:lang w:eastAsia="ja-JP"/>
              </w:rPr>
            </w:pPr>
            <w:r w:rsidRPr="004B18D8">
              <w:rPr>
                <w:lang w:eastAsia="ja-JP"/>
              </w:rPr>
              <w:t>DC_28_n8</w:t>
            </w:r>
          </w:p>
        </w:tc>
        <w:tc>
          <w:tcPr>
            <w:tcW w:w="2857" w:type="dxa"/>
            <w:tcBorders>
              <w:top w:val="single" w:sz="4" w:space="0" w:color="auto"/>
              <w:left w:val="nil"/>
              <w:bottom w:val="single" w:sz="4" w:space="0" w:color="auto"/>
              <w:right w:val="single" w:sz="4" w:space="0" w:color="auto"/>
            </w:tcBorders>
          </w:tcPr>
          <w:p w14:paraId="7418F2B7" w14:textId="77777777" w:rsidR="00820A93" w:rsidRPr="004B18D8" w:rsidRDefault="00820A93" w:rsidP="00820A93">
            <w:pPr>
              <w:pStyle w:val="TAL"/>
              <w:rPr>
                <w:lang w:eastAsia="ja-JP"/>
              </w:rPr>
            </w:pPr>
            <w:r w:rsidRPr="004B18D8">
              <w:t>E-UTRA Band 20, 31, 34, 38, 40, 72</w:t>
            </w:r>
          </w:p>
        </w:tc>
        <w:tc>
          <w:tcPr>
            <w:tcW w:w="1093" w:type="dxa"/>
            <w:tcBorders>
              <w:top w:val="single" w:sz="4" w:space="0" w:color="auto"/>
              <w:left w:val="nil"/>
              <w:bottom w:val="single" w:sz="4" w:space="0" w:color="auto"/>
              <w:right w:val="single" w:sz="4" w:space="0" w:color="auto"/>
            </w:tcBorders>
          </w:tcPr>
          <w:p w14:paraId="7C245EEC"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5A7B19"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C312F32"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EC6516"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8EEC140"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78A04B" w14:textId="77777777" w:rsidR="00820A93" w:rsidRPr="004B18D8" w:rsidRDefault="00820A93" w:rsidP="00820A93">
            <w:pPr>
              <w:pStyle w:val="TAC"/>
              <w:rPr>
                <w:lang w:eastAsia="ja-JP"/>
              </w:rPr>
            </w:pPr>
          </w:p>
        </w:tc>
      </w:tr>
      <w:tr w:rsidR="00820A93" w:rsidRPr="00E062F1" w14:paraId="48D61E80" w14:textId="77777777" w:rsidTr="00F12577">
        <w:trPr>
          <w:trHeight w:val="187"/>
          <w:jc w:val="center"/>
        </w:trPr>
        <w:tc>
          <w:tcPr>
            <w:tcW w:w="2163" w:type="dxa"/>
            <w:tcBorders>
              <w:left w:val="single" w:sz="4" w:space="0" w:color="auto"/>
              <w:right w:val="single" w:sz="4" w:space="0" w:color="auto"/>
            </w:tcBorders>
            <w:shd w:val="clear" w:color="auto" w:fill="auto"/>
          </w:tcPr>
          <w:p w14:paraId="22685B2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87ECEFA" w14:textId="77777777" w:rsidR="00820A93" w:rsidRPr="004B18D8" w:rsidRDefault="00820A93" w:rsidP="00820A93">
            <w:pPr>
              <w:pStyle w:val="TAL"/>
              <w:rPr>
                <w:lang w:val="sv-FI"/>
              </w:rPr>
            </w:pPr>
            <w:r w:rsidRPr="004B18D8">
              <w:rPr>
                <w:lang w:val="sv-FI"/>
              </w:rPr>
              <w:t>E-UTRA band 3, 7, 22, 41, 42, 43, 50, 51, 52, 65, 73, 74, 75, 76</w:t>
            </w:r>
          </w:p>
          <w:p w14:paraId="53D714F0" w14:textId="77777777" w:rsidR="00820A93" w:rsidRPr="004B18D8" w:rsidRDefault="00820A93" w:rsidP="00820A93">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7D4B21A6"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56D963"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CDE7D04"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6EB1F5"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7ADE3FE"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102E89" w14:textId="77777777" w:rsidR="00820A93" w:rsidRPr="004B18D8" w:rsidRDefault="00820A93" w:rsidP="00820A93">
            <w:pPr>
              <w:pStyle w:val="TAC"/>
              <w:rPr>
                <w:lang w:eastAsia="ja-JP"/>
              </w:rPr>
            </w:pPr>
            <w:r w:rsidRPr="004B18D8">
              <w:t>2</w:t>
            </w:r>
          </w:p>
        </w:tc>
      </w:tr>
      <w:tr w:rsidR="00820A93" w:rsidRPr="00E062F1" w14:paraId="3E4B1F28" w14:textId="77777777" w:rsidTr="00F12577">
        <w:trPr>
          <w:trHeight w:val="187"/>
          <w:jc w:val="center"/>
        </w:trPr>
        <w:tc>
          <w:tcPr>
            <w:tcW w:w="2163" w:type="dxa"/>
            <w:tcBorders>
              <w:left w:val="single" w:sz="4" w:space="0" w:color="auto"/>
              <w:right w:val="single" w:sz="4" w:space="0" w:color="auto"/>
            </w:tcBorders>
            <w:shd w:val="clear" w:color="auto" w:fill="auto"/>
          </w:tcPr>
          <w:p w14:paraId="595D0172"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00D504C" w14:textId="77777777" w:rsidR="00820A93" w:rsidRPr="004B18D8" w:rsidRDefault="00820A93" w:rsidP="00820A93">
            <w:pPr>
              <w:pStyle w:val="TAL"/>
              <w:rPr>
                <w:lang w:eastAsia="ja-JP"/>
              </w:rPr>
            </w:pPr>
            <w:r w:rsidRPr="004B18D8">
              <w:t>E-UTRA Band 8</w:t>
            </w:r>
          </w:p>
        </w:tc>
        <w:tc>
          <w:tcPr>
            <w:tcW w:w="1093" w:type="dxa"/>
            <w:tcBorders>
              <w:top w:val="single" w:sz="4" w:space="0" w:color="auto"/>
              <w:left w:val="nil"/>
              <w:bottom w:val="single" w:sz="4" w:space="0" w:color="auto"/>
              <w:right w:val="single" w:sz="4" w:space="0" w:color="auto"/>
            </w:tcBorders>
          </w:tcPr>
          <w:p w14:paraId="79CE644C"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EABF00"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1AE6BE5"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6E04A4"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6B4AFE4"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CCC8D07" w14:textId="77777777" w:rsidR="00820A93" w:rsidRPr="004B18D8" w:rsidRDefault="00820A93" w:rsidP="00820A93">
            <w:pPr>
              <w:pStyle w:val="TAC"/>
              <w:rPr>
                <w:lang w:eastAsia="ja-JP"/>
              </w:rPr>
            </w:pPr>
            <w:r w:rsidRPr="004B18D8">
              <w:t>5</w:t>
            </w:r>
          </w:p>
        </w:tc>
      </w:tr>
      <w:tr w:rsidR="00820A93" w:rsidRPr="00E062F1" w14:paraId="7FDDC24D" w14:textId="77777777" w:rsidTr="00F12577">
        <w:trPr>
          <w:trHeight w:val="187"/>
          <w:jc w:val="center"/>
        </w:trPr>
        <w:tc>
          <w:tcPr>
            <w:tcW w:w="2163" w:type="dxa"/>
            <w:tcBorders>
              <w:left w:val="single" w:sz="4" w:space="0" w:color="auto"/>
              <w:right w:val="single" w:sz="4" w:space="0" w:color="auto"/>
            </w:tcBorders>
            <w:shd w:val="clear" w:color="auto" w:fill="auto"/>
          </w:tcPr>
          <w:p w14:paraId="62F724A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E464D26" w14:textId="77777777" w:rsidR="00820A93" w:rsidRPr="004B18D8" w:rsidRDefault="00820A93" w:rsidP="00820A93">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2A0A77E8"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A6D599"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5D3204"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54786E"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69CD78C"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A05E98D" w14:textId="570FDCDD" w:rsidR="00820A93" w:rsidRPr="004B18D8" w:rsidRDefault="00820A93" w:rsidP="00820A93">
            <w:pPr>
              <w:pStyle w:val="TAC"/>
              <w:rPr>
                <w:lang w:eastAsia="ja-JP"/>
              </w:rPr>
            </w:pPr>
            <w:r w:rsidRPr="004B18D8">
              <w:t>9, 10</w:t>
            </w:r>
          </w:p>
        </w:tc>
      </w:tr>
      <w:tr w:rsidR="00820A93" w:rsidRPr="00E062F1" w14:paraId="49925224" w14:textId="77777777" w:rsidTr="00F12577">
        <w:trPr>
          <w:trHeight w:val="187"/>
          <w:jc w:val="center"/>
        </w:trPr>
        <w:tc>
          <w:tcPr>
            <w:tcW w:w="2163" w:type="dxa"/>
            <w:tcBorders>
              <w:left w:val="single" w:sz="4" w:space="0" w:color="auto"/>
              <w:right w:val="single" w:sz="4" w:space="0" w:color="auto"/>
            </w:tcBorders>
            <w:shd w:val="clear" w:color="auto" w:fill="auto"/>
          </w:tcPr>
          <w:p w14:paraId="7973FC6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1A6118B" w14:textId="77777777" w:rsidR="00820A93" w:rsidRPr="004B18D8" w:rsidRDefault="00820A93" w:rsidP="00820A93">
            <w:pPr>
              <w:pStyle w:val="TAL"/>
              <w:rPr>
                <w:lang w:eastAsia="ja-JP"/>
              </w:rPr>
            </w:pPr>
            <w:r w:rsidRPr="004B18D8">
              <w:t>E-UTRA Band 1</w:t>
            </w:r>
          </w:p>
        </w:tc>
        <w:tc>
          <w:tcPr>
            <w:tcW w:w="1093" w:type="dxa"/>
            <w:tcBorders>
              <w:top w:val="single" w:sz="4" w:space="0" w:color="auto"/>
              <w:left w:val="nil"/>
              <w:bottom w:val="single" w:sz="4" w:space="0" w:color="auto"/>
              <w:right w:val="single" w:sz="4" w:space="0" w:color="auto"/>
            </w:tcBorders>
          </w:tcPr>
          <w:p w14:paraId="0AFBE887"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142D39"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A17EE07"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134202"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4D81ACC"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88D64F" w14:textId="1698E88C" w:rsidR="00820A93" w:rsidRPr="004B18D8" w:rsidRDefault="00820A93" w:rsidP="00820A93">
            <w:pPr>
              <w:pStyle w:val="TAC"/>
              <w:rPr>
                <w:lang w:eastAsia="ja-JP"/>
              </w:rPr>
            </w:pPr>
            <w:r w:rsidRPr="004B18D8">
              <w:t>9, 11</w:t>
            </w:r>
          </w:p>
        </w:tc>
      </w:tr>
      <w:tr w:rsidR="00820A93" w:rsidRPr="00E062F1" w14:paraId="33D370AA" w14:textId="77777777" w:rsidTr="00F12577">
        <w:trPr>
          <w:trHeight w:val="187"/>
          <w:jc w:val="center"/>
        </w:trPr>
        <w:tc>
          <w:tcPr>
            <w:tcW w:w="2163" w:type="dxa"/>
            <w:tcBorders>
              <w:left w:val="single" w:sz="4" w:space="0" w:color="auto"/>
              <w:right w:val="single" w:sz="4" w:space="0" w:color="auto"/>
            </w:tcBorders>
            <w:shd w:val="clear" w:color="auto" w:fill="auto"/>
          </w:tcPr>
          <w:p w14:paraId="0D6606D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E2074AB"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E287772" w14:textId="77777777" w:rsidR="00820A93" w:rsidRPr="004B18D8" w:rsidRDefault="00820A93" w:rsidP="00820A93">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517B3A83"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F809538" w14:textId="77777777" w:rsidR="00820A93" w:rsidRPr="004B18D8" w:rsidRDefault="00820A93" w:rsidP="00820A93">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02E97930" w14:textId="77777777" w:rsidR="00820A93" w:rsidRPr="004B18D8" w:rsidRDefault="00820A93" w:rsidP="00820A93">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51DAD305" w14:textId="77777777" w:rsidR="00820A93" w:rsidRPr="004B18D8" w:rsidRDefault="00820A93" w:rsidP="00820A93">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52DE4394" w14:textId="77777777" w:rsidR="00820A93" w:rsidRPr="004B18D8" w:rsidRDefault="00820A93" w:rsidP="00820A93">
            <w:pPr>
              <w:pStyle w:val="TAC"/>
              <w:rPr>
                <w:lang w:eastAsia="ja-JP"/>
              </w:rPr>
            </w:pPr>
            <w:r w:rsidRPr="004B18D8">
              <w:t>5, 17</w:t>
            </w:r>
          </w:p>
        </w:tc>
      </w:tr>
      <w:tr w:rsidR="00820A93" w:rsidRPr="00E062F1" w14:paraId="3C74DB62" w14:textId="77777777" w:rsidTr="00F12577">
        <w:trPr>
          <w:trHeight w:val="187"/>
          <w:jc w:val="center"/>
        </w:trPr>
        <w:tc>
          <w:tcPr>
            <w:tcW w:w="2163" w:type="dxa"/>
            <w:tcBorders>
              <w:left w:val="single" w:sz="4" w:space="0" w:color="auto"/>
              <w:right w:val="single" w:sz="4" w:space="0" w:color="auto"/>
            </w:tcBorders>
            <w:shd w:val="clear" w:color="auto" w:fill="auto"/>
          </w:tcPr>
          <w:p w14:paraId="5195F2D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090F33A"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3CFAD7E"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613FA82B"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6223666A" w14:textId="77777777" w:rsidR="00820A93" w:rsidRPr="004B18D8" w:rsidRDefault="00820A93" w:rsidP="00820A93">
            <w:pPr>
              <w:pStyle w:val="TAC"/>
            </w:pPr>
            <w:r w:rsidRPr="004B18D8">
              <w:t>710</w:t>
            </w:r>
          </w:p>
        </w:tc>
        <w:tc>
          <w:tcPr>
            <w:tcW w:w="1276" w:type="dxa"/>
            <w:tcBorders>
              <w:top w:val="single" w:sz="4" w:space="0" w:color="auto"/>
              <w:left w:val="nil"/>
              <w:bottom w:val="single" w:sz="4" w:space="0" w:color="auto"/>
              <w:right w:val="single" w:sz="4" w:space="0" w:color="auto"/>
            </w:tcBorders>
          </w:tcPr>
          <w:p w14:paraId="031CE6D3"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06CFD8DD"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6EBF5034" w14:textId="77777777" w:rsidR="00820A93" w:rsidRPr="004B18D8" w:rsidRDefault="00820A93" w:rsidP="00820A93">
            <w:pPr>
              <w:pStyle w:val="TAC"/>
            </w:pPr>
            <w:r w:rsidRPr="004B18D8">
              <w:t>14</w:t>
            </w:r>
          </w:p>
        </w:tc>
      </w:tr>
      <w:tr w:rsidR="00820A93" w:rsidRPr="00E062F1" w14:paraId="76C5A790" w14:textId="77777777" w:rsidTr="00F12577">
        <w:trPr>
          <w:trHeight w:val="187"/>
          <w:jc w:val="center"/>
        </w:trPr>
        <w:tc>
          <w:tcPr>
            <w:tcW w:w="2163" w:type="dxa"/>
            <w:tcBorders>
              <w:left w:val="single" w:sz="4" w:space="0" w:color="auto"/>
              <w:right w:val="single" w:sz="4" w:space="0" w:color="auto"/>
            </w:tcBorders>
            <w:shd w:val="clear" w:color="auto" w:fill="auto"/>
          </w:tcPr>
          <w:p w14:paraId="6A111CE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D8FF0F7"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61BFC0A" w14:textId="77777777" w:rsidR="00820A93" w:rsidRPr="004B18D8" w:rsidRDefault="00820A93" w:rsidP="00820A93">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7AA0C9F8"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713418" w14:textId="77777777" w:rsidR="00820A93" w:rsidRPr="004B18D8" w:rsidRDefault="00820A93" w:rsidP="00820A93">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62E84014" w14:textId="77777777" w:rsidR="00820A93" w:rsidRPr="004B18D8" w:rsidRDefault="00820A93" w:rsidP="00820A93">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02EF246C" w14:textId="77777777" w:rsidR="00820A93" w:rsidRPr="004B18D8" w:rsidRDefault="00820A93" w:rsidP="00820A93">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2B54FEF4" w14:textId="77777777" w:rsidR="00820A93" w:rsidRPr="004B18D8" w:rsidRDefault="00820A93" w:rsidP="00820A93">
            <w:pPr>
              <w:pStyle w:val="TAC"/>
              <w:rPr>
                <w:lang w:eastAsia="ja-JP"/>
              </w:rPr>
            </w:pPr>
            <w:r w:rsidRPr="004B18D8">
              <w:t>5</w:t>
            </w:r>
          </w:p>
        </w:tc>
      </w:tr>
      <w:tr w:rsidR="00820A93" w:rsidRPr="00E062F1" w14:paraId="060A3628" w14:textId="77777777" w:rsidTr="00F12577">
        <w:trPr>
          <w:trHeight w:val="187"/>
          <w:jc w:val="center"/>
        </w:trPr>
        <w:tc>
          <w:tcPr>
            <w:tcW w:w="2163" w:type="dxa"/>
            <w:tcBorders>
              <w:left w:val="single" w:sz="4" w:space="0" w:color="auto"/>
              <w:right w:val="single" w:sz="4" w:space="0" w:color="auto"/>
            </w:tcBorders>
            <w:shd w:val="clear" w:color="auto" w:fill="auto"/>
          </w:tcPr>
          <w:p w14:paraId="17BA36C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DD32BE8"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9483A0D" w14:textId="77777777" w:rsidR="00820A93" w:rsidRPr="004B18D8" w:rsidRDefault="00820A93" w:rsidP="00820A93">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32E7C53D"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08677B3" w14:textId="77777777" w:rsidR="00820A93" w:rsidRPr="004B18D8" w:rsidRDefault="00820A93" w:rsidP="00820A93">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41AACCE4" w14:textId="77777777" w:rsidR="00820A93" w:rsidRPr="004B18D8" w:rsidRDefault="00820A93" w:rsidP="00820A93">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50832FE1"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3D0A301" w14:textId="77777777" w:rsidR="00820A93" w:rsidRPr="004B18D8" w:rsidRDefault="00820A93" w:rsidP="00820A93">
            <w:pPr>
              <w:pStyle w:val="TAC"/>
              <w:rPr>
                <w:lang w:eastAsia="ja-JP"/>
              </w:rPr>
            </w:pPr>
            <w:r w:rsidRPr="004B18D8">
              <w:t>5</w:t>
            </w:r>
          </w:p>
        </w:tc>
      </w:tr>
      <w:tr w:rsidR="00820A93" w:rsidRPr="00E062F1" w14:paraId="161EBA28" w14:textId="77777777" w:rsidTr="00F12577">
        <w:trPr>
          <w:trHeight w:val="187"/>
          <w:jc w:val="center"/>
        </w:trPr>
        <w:tc>
          <w:tcPr>
            <w:tcW w:w="2163" w:type="dxa"/>
            <w:tcBorders>
              <w:left w:val="single" w:sz="4" w:space="0" w:color="auto"/>
              <w:right w:val="single" w:sz="4" w:space="0" w:color="auto"/>
            </w:tcBorders>
            <w:shd w:val="clear" w:color="auto" w:fill="auto"/>
          </w:tcPr>
          <w:p w14:paraId="50CC595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A8D7E3B"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1308CC7" w14:textId="77777777" w:rsidR="00820A93" w:rsidRPr="004B18D8" w:rsidRDefault="00820A93" w:rsidP="00820A93">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2E9584FD"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91B9775" w14:textId="77777777" w:rsidR="00820A93" w:rsidRPr="004B18D8" w:rsidRDefault="00820A93" w:rsidP="00820A93">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728E2A29"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2F44BBF"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10ACB1D" w14:textId="77777777" w:rsidR="00820A93" w:rsidRPr="004B18D8" w:rsidRDefault="00820A93" w:rsidP="00820A93">
            <w:pPr>
              <w:pStyle w:val="TAC"/>
              <w:rPr>
                <w:lang w:eastAsia="ja-JP"/>
              </w:rPr>
            </w:pPr>
          </w:p>
        </w:tc>
      </w:tr>
      <w:tr w:rsidR="00820A93" w:rsidRPr="00E062F1" w14:paraId="2479613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3D840D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A3D2356"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681492F" w14:textId="77777777" w:rsidR="00820A93" w:rsidRPr="004B18D8" w:rsidRDefault="00820A93" w:rsidP="00820A93">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08E17558"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C5F63EB" w14:textId="77777777" w:rsidR="00820A93" w:rsidRPr="004B18D8" w:rsidRDefault="00820A93" w:rsidP="00820A93">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02891BFF" w14:textId="77777777" w:rsidR="00820A93" w:rsidRPr="004B18D8" w:rsidRDefault="00820A93" w:rsidP="00820A93">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6103AF25" w14:textId="77777777" w:rsidR="00820A93" w:rsidRPr="004B18D8" w:rsidRDefault="00820A93" w:rsidP="00820A93">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65631068" w14:textId="77777777" w:rsidR="00820A93" w:rsidRPr="004B18D8" w:rsidRDefault="00820A93" w:rsidP="00820A93">
            <w:pPr>
              <w:pStyle w:val="TAC"/>
              <w:rPr>
                <w:lang w:eastAsia="ja-JP"/>
              </w:rPr>
            </w:pPr>
            <w:r w:rsidRPr="004B18D8">
              <w:t>3, 9</w:t>
            </w:r>
          </w:p>
        </w:tc>
      </w:tr>
      <w:tr w:rsidR="00820A93" w:rsidRPr="00E062F1" w14:paraId="0E0733C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F924E7E" w14:textId="77777777" w:rsidR="00820A93" w:rsidRPr="004B18D8" w:rsidRDefault="00820A93" w:rsidP="00820A93">
            <w:pPr>
              <w:pStyle w:val="TAC"/>
              <w:rPr>
                <w:lang w:eastAsia="ja-JP"/>
              </w:rPr>
            </w:pPr>
            <w:r w:rsidRPr="004B18D8">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tcPr>
          <w:p w14:paraId="0ADA32BC" w14:textId="77777777" w:rsidR="00820A93" w:rsidRPr="004B18D8" w:rsidRDefault="00820A93" w:rsidP="00820A93">
            <w:pPr>
              <w:pStyle w:val="TAL"/>
            </w:pPr>
            <w:r w:rsidRPr="004B18D8">
              <w:t>E-UTRA Band 3, 5, 7, 8, 20, 26, 27, 31, 34, 38, 41, 72</w:t>
            </w:r>
          </w:p>
        </w:tc>
        <w:tc>
          <w:tcPr>
            <w:tcW w:w="1093" w:type="dxa"/>
            <w:tcBorders>
              <w:top w:val="single" w:sz="4" w:space="0" w:color="auto"/>
              <w:left w:val="nil"/>
              <w:bottom w:val="single" w:sz="4" w:space="0" w:color="auto"/>
              <w:right w:val="single" w:sz="4" w:space="0" w:color="auto"/>
            </w:tcBorders>
          </w:tcPr>
          <w:p w14:paraId="6FD90C8B"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C31DD0"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7C5BB55C"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4993EA"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2BC5DD6"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F68AED0" w14:textId="77777777" w:rsidR="00820A93" w:rsidRPr="004B18D8" w:rsidRDefault="00820A93" w:rsidP="00820A93">
            <w:pPr>
              <w:pStyle w:val="TAC"/>
            </w:pPr>
          </w:p>
        </w:tc>
      </w:tr>
      <w:tr w:rsidR="00820A93" w:rsidRPr="00E062F1" w14:paraId="42AFF67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597D48"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5280AE6" w14:textId="77777777" w:rsidR="00820A93" w:rsidRPr="001642E8" w:rsidRDefault="00820A93" w:rsidP="00820A93">
            <w:pPr>
              <w:pStyle w:val="TAL"/>
              <w:rPr>
                <w:lang w:val="de-DE"/>
              </w:rPr>
            </w:pPr>
            <w:r w:rsidRPr="001642E8">
              <w:rPr>
                <w:lang w:val="de-DE"/>
              </w:rPr>
              <w:t>E-UTRA band 22, 32, 42, 43, 50, 51, 52, 65, 73, 74, 75, 76</w:t>
            </w:r>
          </w:p>
          <w:p w14:paraId="3C36E7EE" w14:textId="77777777" w:rsidR="00820A93" w:rsidRPr="001642E8" w:rsidRDefault="00820A93" w:rsidP="00820A93">
            <w:pPr>
              <w:pStyle w:val="TAL"/>
              <w:rPr>
                <w:lang w:val="de-DE"/>
              </w:rPr>
            </w:pPr>
            <w:r w:rsidRPr="001642E8">
              <w:rPr>
                <w:lang w:val="de-DE"/>
              </w:rPr>
              <w:t>NR Band, n77, n78, n79</w:t>
            </w:r>
          </w:p>
        </w:tc>
        <w:tc>
          <w:tcPr>
            <w:tcW w:w="1093" w:type="dxa"/>
            <w:tcBorders>
              <w:top w:val="single" w:sz="4" w:space="0" w:color="auto"/>
              <w:left w:val="nil"/>
              <w:bottom w:val="single" w:sz="4" w:space="0" w:color="auto"/>
              <w:right w:val="single" w:sz="4" w:space="0" w:color="auto"/>
            </w:tcBorders>
          </w:tcPr>
          <w:p w14:paraId="216C6F27"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F0EEE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109F58C"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1DEFB4"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58178D3"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305057B" w14:textId="77777777" w:rsidR="00820A93" w:rsidRPr="004B18D8" w:rsidRDefault="00820A93" w:rsidP="00820A93">
            <w:pPr>
              <w:pStyle w:val="TAC"/>
            </w:pPr>
            <w:r w:rsidRPr="004B18D8">
              <w:t>2</w:t>
            </w:r>
          </w:p>
        </w:tc>
      </w:tr>
      <w:tr w:rsidR="00820A93" w:rsidRPr="00E062F1" w14:paraId="67F9A24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38EB7E0" w14:textId="77777777" w:rsidR="00820A93" w:rsidRPr="004B18D8" w:rsidRDefault="00820A93" w:rsidP="00820A93">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4530F041" w14:textId="6B9CF195" w:rsidR="00820A93" w:rsidRPr="001642E8" w:rsidRDefault="00820A93" w:rsidP="00820A93">
            <w:pPr>
              <w:pStyle w:val="TAL"/>
              <w:rPr>
                <w:rFonts w:cs="Arial"/>
                <w:lang w:val="de-DE" w:eastAsia="zh-CN"/>
              </w:rPr>
            </w:pPr>
            <w:r w:rsidRPr="001642E8">
              <w:rPr>
                <w:rFonts w:cs="Arial"/>
                <w:lang w:val="de-DE"/>
              </w:rPr>
              <w:t>E-UTRA Band 4, 14, 18, 19, 20, 26, 27, 39, 42, 43,</w:t>
            </w:r>
            <w:ins w:id="233" w:author="Apple" w:date="2021-05-06T17:53:00Z">
              <w:r w:rsidR="00C55E16">
                <w:rPr>
                  <w:rFonts w:cs="Arial"/>
                  <w:lang w:val="de-DE"/>
                </w:rPr>
                <w:t xml:space="preserve"> 48</w:t>
              </w:r>
              <w:r w:rsidR="00446AD0">
                <w:rPr>
                  <w:rFonts w:cs="Arial"/>
                  <w:lang w:val="de-DE"/>
                </w:rPr>
                <w:t>,</w:t>
              </w:r>
            </w:ins>
            <w:r w:rsidRPr="001642E8">
              <w:rPr>
                <w:rFonts w:cs="Arial"/>
                <w:lang w:val="de-DE"/>
              </w:rPr>
              <w:t xml:space="preserve"> 50, 51, 52, 65, 66</w:t>
            </w:r>
            <w:r w:rsidRPr="001642E8">
              <w:rPr>
                <w:rFonts w:cs="Arial"/>
                <w:lang w:val="de-DE" w:eastAsia="ja-JP"/>
              </w:rPr>
              <w:t>, 71, 73</w:t>
            </w:r>
          </w:p>
          <w:p w14:paraId="017DCC67" w14:textId="77777777" w:rsidR="00820A93" w:rsidRPr="001642E8" w:rsidRDefault="00820A93" w:rsidP="00820A93">
            <w:pPr>
              <w:pStyle w:val="TAL"/>
              <w:rPr>
                <w:lang w:val="de-DE"/>
              </w:rPr>
            </w:pPr>
            <w:r w:rsidRPr="001642E8">
              <w:rPr>
                <w:rFonts w:cs="Arial"/>
                <w:lang w:val="de-DE"/>
              </w:rPr>
              <w:t>NR Band n77, n78, n79</w:t>
            </w:r>
          </w:p>
        </w:tc>
        <w:tc>
          <w:tcPr>
            <w:tcW w:w="1093" w:type="dxa"/>
            <w:tcBorders>
              <w:top w:val="single" w:sz="4" w:space="0" w:color="auto"/>
              <w:left w:val="nil"/>
              <w:bottom w:val="single" w:sz="4" w:space="0" w:color="auto"/>
              <w:right w:val="single" w:sz="4" w:space="0" w:color="auto"/>
            </w:tcBorders>
          </w:tcPr>
          <w:p w14:paraId="52173647"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8A17BC"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4FBD79B6"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F322F8"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491547E"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6633BCB" w14:textId="77777777" w:rsidR="00820A93" w:rsidRPr="004B18D8" w:rsidRDefault="00820A93" w:rsidP="00820A93">
            <w:pPr>
              <w:pStyle w:val="TAC"/>
            </w:pPr>
            <w:r w:rsidRPr="004B18D8">
              <w:t>2</w:t>
            </w:r>
          </w:p>
        </w:tc>
      </w:tr>
      <w:tr w:rsidR="00820A93" w:rsidRPr="00E062F1" w14:paraId="1CCC6E13" w14:textId="77777777" w:rsidTr="00F12577">
        <w:trPr>
          <w:trHeight w:val="187"/>
          <w:jc w:val="center"/>
        </w:trPr>
        <w:tc>
          <w:tcPr>
            <w:tcW w:w="2163" w:type="dxa"/>
            <w:tcBorders>
              <w:left w:val="single" w:sz="4" w:space="0" w:color="auto"/>
              <w:right w:val="single" w:sz="4" w:space="0" w:color="auto"/>
            </w:tcBorders>
            <w:shd w:val="clear" w:color="auto" w:fill="auto"/>
          </w:tcPr>
          <w:p w14:paraId="6ED44FB8"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2032753" w14:textId="77777777" w:rsidR="00820A93" w:rsidRPr="004B18D8" w:rsidRDefault="00820A93" w:rsidP="00820A93">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2E088122"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4EB0FF"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40E8F097"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62B569"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CD64DD8"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4752300" w14:textId="031E09AC" w:rsidR="00820A93" w:rsidRPr="004B18D8" w:rsidRDefault="00820A93" w:rsidP="00820A93">
            <w:pPr>
              <w:pStyle w:val="TAC"/>
            </w:pPr>
            <w:r w:rsidRPr="004B18D8">
              <w:t>9, 11</w:t>
            </w:r>
          </w:p>
        </w:tc>
      </w:tr>
      <w:tr w:rsidR="00820A93" w:rsidRPr="00E062F1" w14:paraId="6F1B1910" w14:textId="77777777" w:rsidTr="00F12577">
        <w:trPr>
          <w:trHeight w:val="187"/>
          <w:jc w:val="center"/>
        </w:trPr>
        <w:tc>
          <w:tcPr>
            <w:tcW w:w="2163" w:type="dxa"/>
            <w:tcBorders>
              <w:left w:val="single" w:sz="4" w:space="0" w:color="auto"/>
              <w:right w:val="single" w:sz="4" w:space="0" w:color="auto"/>
            </w:tcBorders>
            <w:shd w:val="clear" w:color="auto" w:fill="auto"/>
          </w:tcPr>
          <w:p w14:paraId="69A795C8"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D2A136A" w14:textId="77777777" w:rsidR="00820A93" w:rsidRPr="004B18D8" w:rsidRDefault="00820A93" w:rsidP="00820A93">
            <w:pPr>
              <w:pStyle w:val="TAL"/>
            </w:pPr>
            <w:r w:rsidRPr="004B18D8">
              <w:rPr>
                <w:rFonts w:cs="Arial"/>
              </w:rPr>
              <w:t xml:space="preserve">E-UTRA Band 2, 3, 5, 8, </w:t>
            </w:r>
            <w:r w:rsidRPr="004B18D8">
              <w:rPr>
                <w:rFonts w:cs="Arial"/>
                <w:lang w:eastAsia="ja-JP"/>
              </w:rPr>
              <w:t xml:space="preserve">24, </w:t>
            </w:r>
            <w:r w:rsidRPr="004B18D8">
              <w:rPr>
                <w:rFonts w:cs="Arial"/>
              </w:rPr>
              <w:t xml:space="preserve">25, 30, 31, 34, </w:t>
            </w:r>
            <w:r w:rsidRPr="004B18D8">
              <w:rPr>
                <w:rFonts w:cs="Arial"/>
                <w:lang w:eastAsia="ja-JP"/>
              </w:rPr>
              <w:t>40</w:t>
            </w:r>
            <w:r w:rsidRPr="004B18D8">
              <w:rPr>
                <w:rFonts w:cs="Arial"/>
              </w:rPr>
              <w:t>,</w:t>
            </w:r>
            <w:del w:id="234" w:author="Apple" w:date="2021-05-06T17:53:00Z">
              <w:r w:rsidRPr="004B18D8" w:rsidDel="00C55E16">
                <w:rPr>
                  <w:rFonts w:cs="Arial"/>
                </w:rPr>
                <w:delText xml:space="preserve"> 48,</w:delText>
              </w:r>
            </w:del>
            <w:r w:rsidRPr="004B18D8">
              <w:rPr>
                <w:rFonts w:cs="Arial"/>
              </w:rPr>
              <w:t xml:space="preserve"> 70, 72</w:t>
            </w:r>
          </w:p>
        </w:tc>
        <w:tc>
          <w:tcPr>
            <w:tcW w:w="1093" w:type="dxa"/>
            <w:tcBorders>
              <w:top w:val="single" w:sz="4" w:space="0" w:color="auto"/>
              <w:left w:val="nil"/>
              <w:bottom w:val="single" w:sz="4" w:space="0" w:color="auto"/>
              <w:right w:val="single" w:sz="4" w:space="0" w:color="auto"/>
            </w:tcBorders>
          </w:tcPr>
          <w:p w14:paraId="3237A9B8"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76B403"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0E4AB76"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929593"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580FBB9"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045C172" w14:textId="77777777" w:rsidR="00820A93" w:rsidRPr="004B18D8" w:rsidRDefault="00820A93" w:rsidP="00820A93">
            <w:pPr>
              <w:pStyle w:val="TAC"/>
            </w:pPr>
          </w:p>
        </w:tc>
      </w:tr>
      <w:tr w:rsidR="00820A93" w:rsidRPr="00E062F1" w14:paraId="681AEAC9" w14:textId="77777777" w:rsidTr="00F12577">
        <w:trPr>
          <w:trHeight w:val="187"/>
          <w:jc w:val="center"/>
        </w:trPr>
        <w:tc>
          <w:tcPr>
            <w:tcW w:w="2163" w:type="dxa"/>
            <w:tcBorders>
              <w:left w:val="single" w:sz="4" w:space="0" w:color="auto"/>
              <w:right w:val="single" w:sz="4" w:space="0" w:color="auto"/>
            </w:tcBorders>
            <w:shd w:val="clear" w:color="auto" w:fill="auto"/>
          </w:tcPr>
          <w:p w14:paraId="7D9D752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CA4E44A" w14:textId="77777777" w:rsidR="00820A93" w:rsidRPr="004B18D8" w:rsidRDefault="00820A93" w:rsidP="00820A93">
            <w:pPr>
              <w:pStyle w:val="TAL"/>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7CD6B37C"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B09C9F"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9757447"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FA8C93"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BEFD9DD"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B85D3CB" w14:textId="3265B18D" w:rsidR="00820A93" w:rsidRPr="004B18D8" w:rsidRDefault="00820A93" w:rsidP="00820A93">
            <w:pPr>
              <w:pStyle w:val="TAC"/>
            </w:pPr>
            <w:r w:rsidRPr="004B18D8">
              <w:t>9, 10</w:t>
            </w:r>
          </w:p>
        </w:tc>
      </w:tr>
      <w:tr w:rsidR="00820A93" w:rsidRPr="00E062F1" w14:paraId="1F287EAB" w14:textId="77777777" w:rsidTr="00F12577">
        <w:trPr>
          <w:trHeight w:val="187"/>
          <w:jc w:val="center"/>
        </w:trPr>
        <w:tc>
          <w:tcPr>
            <w:tcW w:w="2163" w:type="dxa"/>
            <w:tcBorders>
              <w:left w:val="single" w:sz="4" w:space="0" w:color="auto"/>
              <w:right w:val="single" w:sz="4" w:space="0" w:color="auto"/>
            </w:tcBorders>
            <w:shd w:val="clear" w:color="auto" w:fill="auto"/>
          </w:tcPr>
          <w:p w14:paraId="6BAE0B44"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EF31F46"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00385BE"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422E7E2C"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0CAB4803" w14:textId="77777777" w:rsidR="00820A93" w:rsidRPr="004B18D8" w:rsidRDefault="00820A93" w:rsidP="00820A93">
            <w:pPr>
              <w:pStyle w:val="TAC"/>
            </w:pPr>
            <w:r w:rsidRPr="004B18D8">
              <w:t>694</w:t>
            </w:r>
          </w:p>
        </w:tc>
        <w:tc>
          <w:tcPr>
            <w:tcW w:w="1276" w:type="dxa"/>
            <w:tcBorders>
              <w:top w:val="single" w:sz="4" w:space="0" w:color="auto"/>
              <w:left w:val="nil"/>
              <w:bottom w:val="single" w:sz="4" w:space="0" w:color="auto"/>
              <w:right w:val="single" w:sz="4" w:space="0" w:color="auto"/>
            </w:tcBorders>
          </w:tcPr>
          <w:p w14:paraId="21F64F64" w14:textId="77777777" w:rsidR="00820A93" w:rsidRPr="004B18D8" w:rsidRDefault="00820A93" w:rsidP="00820A93">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015080EE" w14:textId="77777777" w:rsidR="00820A93" w:rsidRPr="004B18D8" w:rsidRDefault="00820A93" w:rsidP="00820A93">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086ED686" w14:textId="77777777" w:rsidR="00820A93" w:rsidRPr="004B18D8" w:rsidRDefault="00820A93" w:rsidP="00820A93">
            <w:pPr>
              <w:pStyle w:val="TAC"/>
            </w:pPr>
            <w:r w:rsidRPr="004B18D8">
              <w:t>5, 17</w:t>
            </w:r>
          </w:p>
        </w:tc>
      </w:tr>
      <w:tr w:rsidR="00820A93" w:rsidRPr="00E062F1" w14:paraId="10BEA0DE" w14:textId="77777777" w:rsidTr="00F12577">
        <w:trPr>
          <w:trHeight w:val="187"/>
          <w:jc w:val="center"/>
        </w:trPr>
        <w:tc>
          <w:tcPr>
            <w:tcW w:w="2163" w:type="dxa"/>
            <w:tcBorders>
              <w:left w:val="single" w:sz="4" w:space="0" w:color="auto"/>
              <w:right w:val="single" w:sz="4" w:space="0" w:color="auto"/>
            </w:tcBorders>
            <w:shd w:val="clear" w:color="auto" w:fill="auto"/>
          </w:tcPr>
          <w:p w14:paraId="6F9016A2"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5C1495E"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328446F"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1AD63363"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267E275F" w14:textId="77777777" w:rsidR="00820A93" w:rsidRPr="004B18D8" w:rsidRDefault="00820A93" w:rsidP="00820A93">
            <w:pPr>
              <w:pStyle w:val="TAC"/>
            </w:pPr>
            <w:r w:rsidRPr="004B18D8">
              <w:t>710</w:t>
            </w:r>
          </w:p>
        </w:tc>
        <w:tc>
          <w:tcPr>
            <w:tcW w:w="1276" w:type="dxa"/>
            <w:tcBorders>
              <w:top w:val="single" w:sz="4" w:space="0" w:color="auto"/>
              <w:left w:val="nil"/>
              <w:bottom w:val="single" w:sz="4" w:space="0" w:color="auto"/>
              <w:right w:val="single" w:sz="4" w:space="0" w:color="auto"/>
            </w:tcBorders>
          </w:tcPr>
          <w:p w14:paraId="50B92926"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A6C7523"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5DD6B3DA" w14:textId="77777777" w:rsidR="00820A93" w:rsidRPr="004B18D8" w:rsidRDefault="00820A93" w:rsidP="00820A93">
            <w:pPr>
              <w:pStyle w:val="TAC"/>
            </w:pPr>
            <w:r w:rsidRPr="004B18D8">
              <w:t>14</w:t>
            </w:r>
          </w:p>
        </w:tc>
      </w:tr>
      <w:tr w:rsidR="00820A93" w:rsidRPr="00E062F1" w14:paraId="03778822" w14:textId="77777777" w:rsidTr="00F12577">
        <w:trPr>
          <w:trHeight w:val="187"/>
          <w:jc w:val="center"/>
        </w:trPr>
        <w:tc>
          <w:tcPr>
            <w:tcW w:w="2163" w:type="dxa"/>
            <w:tcBorders>
              <w:left w:val="single" w:sz="4" w:space="0" w:color="auto"/>
              <w:right w:val="single" w:sz="4" w:space="0" w:color="auto"/>
            </w:tcBorders>
            <w:shd w:val="clear" w:color="auto" w:fill="auto"/>
          </w:tcPr>
          <w:p w14:paraId="7C2E22F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101228C"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3971838" w14:textId="77777777" w:rsidR="00820A93" w:rsidRPr="004B18D8" w:rsidRDefault="00820A93" w:rsidP="00820A93">
            <w:pPr>
              <w:pStyle w:val="TAC"/>
            </w:pPr>
            <w:r w:rsidRPr="004B18D8">
              <w:t>662</w:t>
            </w:r>
          </w:p>
        </w:tc>
        <w:tc>
          <w:tcPr>
            <w:tcW w:w="425" w:type="dxa"/>
            <w:tcBorders>
              <w:top w:val="single" w:sz="4" w:space="0" w:color="auto"/>
              <w:left w:val="nil"/>
              <w:bottom w:val="single" w:sz="4" w:space="0" w:color="auto"/>
              <w:right w:val="single" w:sz="4" w:space="0" w:color="auto"/>
            </w:tcBorders>
          </w:tcPr>
          <w:p w14:paraId="06890180"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10B475E" w14:textId="77777777" w:rsidR="00820A93" w:rsidRPr="004B18D8" w:rsidRDefault="00820A93" w:rsidP="00820A93">
            <w:pPr>
              <w:pStyle w:val="TAC"/>
            </w:pPr>
            <w:r w:rsidRPr="004B18D8">
              <w:t>694</w:t>
            </w:r>
          </w:p>
        </w:tc>
        <w:tc>
          <w:tcPr>
            <w:tcW w:w="1276" w:type="dxa"/>
            <w:tcBorders>
              <w:top w:val="single" w:sz="4" w:space="0" w:color="auto"/>
              <w:left w:val="nil"/>
              <w:bottom w:val="single" w:sz="4" w:space="0" w:color="auto"/>
              <w:right w:val="single" w:sz="4" w:space="0" w:color="auto"/>
            </w:tcBorders>
          </w:tcPr>
          <w:p w14:paraId="38BDC002"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27BE4EA"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609DD31" w14:textId="77777777" w:rsidR="00820A93" w:rsidRPr="004B18D8" w:rsidRDefault="00820A93" w:rsidP="00820A93">
            <w:pPr>
              <w:pStyle w:val="TAC"/>
            </w:pPr>
            <w:r w:rsidRPr="004B18D8">
              <w:t>5</w:t>
            </w:r>
          </w:p>
        </w:tc>
      </w:tr>
      <w:tr w:rsidR="00820A93" w:rsidRPr="00E062F1" w14:paraId="3DC0A29C" w14:textId="77777777" w:rsidTr="00F12577">
        <w:trPr>
          <w:trHeight w:val="187"/>
          <w:jc w:val="center"/>
        </w:trPr>
        <w:tc>
          <w:tcPr>
            <w:tcW w:w="2163" w:type="dxa"/>
            <w:tcBorders>
              <w:left w:val="single" w:sz="4" w:space="0" w:color="auto"/>
              <w:right w:val="single" w:sz="4" w:space="0" w:color="auto"/>
            </w:tcBorders>
            <w:shd w:val="clear" w:color="auto" w:fill="auto"/>
          </w:tcPr>
          <w:p w14:paraId="1BAE1FF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20D5FF7"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627254D" w14:textId="77777777" w:rsidR="00820A93" w:rsidRPr="004B18D8" w:rsidRDefault="00820A93" w:rsidP="00820A93">
            <w:pPr>
              <w:pStyle w:val="TAC"/>
            </w:pPr>
            <w:r w:rsidRPr="004B18D8">
              <w:t>758</w:t>
            </w:r>
          </w:p>
        </w:tc>
        <w:tc>
          <w:tcPr>
            <w:tcW w:w="425" w:type="dxa"/>
            <w:tcBorders>
              <w:top w:val="single" w:sz="4" w:space="0" w:color="auto"/>
              <w:left w:val="nil"/>
              <w:bottom w:val="single" w:sz="4" w:space="0" w:color="auto"/>
              <w:right w:val="single" w:sz="4" w:space="0" w:color="auto"/>
            </w:tcBorders>
          </w:tcPr>
          <w:p w14:paraId="36CED903"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86810FF" w14:textId="77777777" w:rsidR="00820A93" w:rsidRPr="004B18D8" w:rsidRDefault="00820A93" w:rsidP="00820A93">
            <w:pPr>
              <w:pStyle w:val="TAC"/>
            </w:pPr>
            <w:r w:rsidRPr="004B18D8">
              <w:t>773</w:t>
            </w:r>
          </w:p>
        </w:tc>
        <w:tc>
          <w:tcPr>
            <w:tcW w:w="1276" w:type="dxa"/>
            <w:tcBorders>
              <w:top w:val="single" w:sz="4" w:space="0" w:color="auto"/>
              <w:left w:val="nil"/>
              <w:bottom w:val="single" w:sz="4" w:space="0" w:color="auto"/>
              <w:right w:val="single" w:sz="4" w:space="0" w:color="auto"/>
            </w:tcBorders>
          </w:tcPr>
          <w:p w14:paraId="0B60D65D" w14:textId="77777777" w:rsidR="00820A93" w:rsidRPr="004B18D8" w:rsidRDefault="00820A93" w:rsidP="00820A93">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1D0C6B74"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083076D" w14:textId="77777777" w:rsidR="00820A93" w:rsidRPr="004B18D8" w:rsidRDefault="00820A93" w:rsidP="00820A93">
            <w:pPr>
              <w:pStyle w:val="TAC"/>
            </w:pPr>
            <w:r w:rsidRPr="004B18D8">
              <w:t>5</w:t>
            </w:r>
          </w:p>
        </w:tc>
      </w:tr>
      <w:tr w:rsidR="00820A93" w:rsidRPr="00E062F1" w14:paraId="6956C619" w14:textId="77777777" w:rsidTr="00F12577">
        <w:trPr>
          <w:trHeight w:val="187"/>
          <w:jc w:val="center"/>
        </w:trPr>
        <w:tc>
          <w:tcPr>
            <w:tcW w:w="2163" w:type="dxa"/>
            <w:tcBorders>
              <w:left w:val="single" w:sz="4" w:space="0" w:color="auto"/>
              <w:right w:val="single" w:sz="4" w:space="0" w:color="auto"/>
            </w:tcBorders>
            <w:shd w:val="clear" w:color="auto" w:fill="auto"/>
          </w:tcPr>
          <w:p w14:paraId="222B157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9E4210B"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FD48B85" w14:textId="77777777" w:rsidR="00820A93" w:rsidRPr="004B18D8" w:rsidRDefault="00820A93" w:rsidP="00820A93">
            <w:pPr>
              <w:pStyle w:val="TAC"/>
            </w:pPr>
            <w:r w:rsidRPr="004B18D8">
              <w:t>773</w:t>
            </w:r>
          </w:p>
        </w:tc>
        <w:tc>
          <w:tcPr>
            <w:tcW w:w="425" w:type="dxa"/>
            <w:tcBorders>
              <w:top w:val="single" w:sz="4" w:space="0" w:color="auto"/>
              <w:left w:val="nil"/>
              <w:bottom w:val="single" w:sz="4" w:space="0" w:color="auto"/>
              <w:right w:val="single" w:sz="4" w:space="0" w:color="auto"/>
            </w:tcBorders>
          </w:tcPr>
          <w:p w14:paraId="47F95611"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4367A19E" w14:textId="77777777" w:rsidR="00820A93" w:rsidRPr="004B18D8" w:rsidRDefault="00820A93" w:rsidP="00820A93">
            <w:pPr>
              <w:pStyle w:val="TAC"/>
            </w:pPr>
            <w:r w:rsidRPr="004B18D8">
              <w:t>803</w:t>
            </w:r>
          </w:p>
        </w:tc>
        <w:tc>
          <w:tcPr>
            <w:tcW w:w="1276" w:type="dxa"/>
            <w:tcBorders>
              <w:top w:val="single" w:sz="4" w:space="0" w:color="auto"/>
              <w:left w:val="nil"/>
              <w:bottom w:val="single" w:sz="4" w:space="0" w:color="auto"/>
              <w:right w:val="single" w:sz="4" w:space="0" w:color="auto"/>
            </w:tcBorders>
          </w:tcPr>
          <w:p w14:paraId="79B00343"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07A0B83"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5188945" w14:textId="77777777" w:rsidR="00820A93" w:rsidRPr="004B18D8" w:rsidRDefault="00820A93" w:rsidP="00820A93">
            <w:pPr>
              <w:pStyle w:val="TAC"/>
            </w:pPr>
          </w:p>
        </w:tc>
      </w:tr>
      <w:tr w:rsidR="00820A93" w:rsidRPr="00E062F1" w14:paraId="1993157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FAA977"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B4401C9"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B0567C5" w14:textId="77777777" w:rsidR="00820A93" w:rsidRPr="004B18D8" w:rsidRDefault="00820A93" w:rsidP="00820A93">
            <w:pPr>
              <w:pStyle w:val="TAC"/>
            </w:pPr>
            <w:r w:rsidRPr="004B18D8">
              <w:t>1884.5</w:t>
            </w:r>
          </w:p>
        </w:tc>
        <w:tc>
          <w:tcPr>
            <w:tcW w:w="425" w:type="dxa"/>
            <w:tcBorders>
              <w:top w:val="single" w:sz="4" w:space="0" w:color="auto"/>
              <w:left w:val="nil"/>
              <w:bottom w:val="single" w:sz="4" w:space="0" w:color="auto"/>
              <w:right w:val="single" w:sz="4" w:space="0" w:color="auto"/>
            </w:tcBorders>
          </w:tcPr>
          <w:p w14:paraId="096AABD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C4EFE37" w14:textId="77777777" w:rsidR="00820A93" w:rsidRPr="004B18D8" w:rsidRDefault="00820A93" w:rsidP="00820A93">
            <w:pPr>
              <w:pStyle w:val="TAC"/>
            </w:pPr>
            <w:r w:rsidRPr="004B18D8">
              <w:t>1915.7</w:t>
            </w:r>
          </w:p>
        </w:tc>
        <w:tc>
          <w:tcPr>
            <w:tcW w:w="1276" w:type="dxa"/>
            <w:tcBorders>
              <w:top w:val="single" w:sz="4" w:space="0" w:color="auto"/>
              <w:left w:val="nil"/>
              <w:bottom w:val="single" w:sz="4" w:space="0" w:color="auto"/>
              <w:right w:val="single" w:sz="4" w:space="0" w:color="auto"/>
            </w:tcBorders>
          </w:tcPr>
          <w:p w14:paraId="5D7B7D23" w14:textId="77777777" w:rsidR="00820A93" w:rsidRPr="004B18D8" w:rsidRDefault="00820A93" w:rsidP="00820A93">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657C9CE7" w14:textId="77777777" w:rsidR="00820A93" w:rsidRPr="004B18D8" w:rsidRDefault="00820A93" w:rsidP="00820A93">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789C270D" w14:textId="77777777" w:rsidR="00820A93" w:rsidRPr="004B18D8" w:rsidRDefault="00820A93" w:rsidP="00820A93">
            <w:pPr>
              <w:pStyle w:val="TAC"/>
            </w:pPr>
            <w:r w:rsidRPr="004B18D8">
              <w:t>3, 9</w:t>
            </w:r>
          </w:p>
        </w:tc>
      </w:tr>
      <w:tr w:rsidR="00820A93" w:rsidRPr="00E062F1" w14:paraId="2927D74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AAB0D89" w14:textId="77777777" w:rsidR="00820A93" w:rsidRPr="004B18D8" w:rsidRDefault="00820A93" w:rsidP="00820A93">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4F33070D" w14:textId="31588D5D" w:rsidR="00820A93" w:rsidRPr="004B18D8" w:rsidRDefault="00820A93" w:rsidP="00820A93">
            <w:pPr>
              <w:pStyle w:val="TAL"/>
              <w:rPr>
                <w:rFonts w:cs="Arial"/>
                <w:lang w:val="sv-FI"/>
              </w:rPr>
            </w:pPr>
            <w:r w:rsidRPr="004B18D8">
              <w:rPr>
                <w:rFonts w:cs="Arial"/>
                <w:lang w:val="sv-FI"/>
              </w:rPr>
              <w:t>E-UTRA Band 4, 40, 42,</w:t>
            </w:r>
            <w:ins w:id="235" w:author="Apple" w:date="2021-05-06T17:55:00Z">
              <w:r w:rsidR="00C21FF1">
                <w:rPr>
                  <w:rFonts w:cs="Arial"/>
                  <w:lang w:val="sv-FI"/>
                </w:rPr>
                <w:t xml:space="preserve"> 48,</w:t>
              </w:r>
            </w:ins>
            <w:r w:rsidRPr="004B18D8">
              <w:rPr>
                <w:rFonts w:cs="Arial"/>
                <w:lang w:val="sv-FI"/>
              </w:rPr>
              <w:t xml:space="preserve"> 43, 65, 66</w:t>
            </w:r>
            <w:r w:rsidRPr="004B18D8">
              <w:rPr>
                <w:rFonts w:cs="Arial"/>
                <w:lang w:val="sv-FI" w:eastAsia="ja-JP"/>
              </w:rPr>
              <w:t>, 73</w:t>
            </w:r>
          </w:p>
          <w:p w14:paraId="73A26618" w14:textId="77777777" w:rsidR="00820A93" w:rsidRPr="004B18D8" w:rsidRDefault="00820A93" w:rsidP="00820A93">
            <w:pPr>
              <w:pStyle w:val="TAL"/>
              <w:rPr>
                <w:lang w:val="sv-FI"/>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3833A7E5"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BCDBBA"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84638C0"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FBF0D9"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453792B"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15C3345" w14:textId="77777777" w:rsidR="00820A93" w:rsidRPr="004B18D8" w:rsidRDefault="00820A93" w:rsidP="00820A93">
            <w:pPr>
              <w:pStyle w:val="TAC"/>
            </w:pPr>
            <w:r w:rsidRPr="004B18D8">
              <w:t>2</w:t>
            </w:r>
          </w:p>
        </w:tc>
      </w:tr>
      <w:tr w:rsidR="00820A93" w:rsidRPr="00E062F1" w14:paraId="096C8C4F" w14:textId="77777777" w:rsidTr="00F12577">
        <w:trPr>
          <w:trHeight w:val="187"/>
          <w:jc w:val="center"/>
        </w:trPr>
        <w:tc>
          <w:tcPr>
            <w:tcW w:w="2163" w:type="dxa"/>
            <w:tcBorders>
              <w:left w:val="single" w:sz="4" w:space="0" w:color="auto"/>
              <w:right w:val="single" w:sz="4" w:space="0" w:color="auto"/>
            </w:tcBorders>
            <w:shd w:val="clear" w:color="auto" w:fill="auto"/>
          </w:tcPr>
          <w:p w14:paraId="787B7AC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4218A38" w14:textId="77777777" w:rsidR="00820A93" w:rsidRPr="004B18D8" w:rsidRDefault="00820A93" w:rsidP="00820A93">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05C05818"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004AB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093F1897"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9EFE9E"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29AE237"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E54A9F" w14:textId="02592C32" w:rsidR="00820A93" w:rsidRPr="004B18D8" w:rsidRDefault="00820A93" w:rsidP="00820A93">
            <w:pPr>
              <w:pStyle w:val="TAC"/>
            </w:pPr>
            <w:r w:rsidRPr="004B18D8">
              <w:t>9, 10</w:t>
            </w:r>
          </w:p>
        </w:tc>
      </w:tr>
      <w:tr w:rsidR="00820A93" w:rsidRPr="00E062F1" w14:paraId="3CBABDF4" w14:textId="77777777" w:rsidTr="00F12577">
        <w:trPr>
          <w:trHeight w:val="187"/>
          <w:jc w:val="center"/>
        </w:trPr>
        <w:tc>
          <w:tcPr>
            <w:tcW w:w="2163" w:type="dxa"/>
            <w:tcBorders>
              <w:left w:val="single" w:sz="4" w:space="0" w:color="auto"/>
              <w:right w:val="single" w:sz="4" w:space="0" w:color="auto"/>
            </w:tcBorders>
            <w:shd w:val="clear" w:color="auto" w:fill="auto"/>
          </w:tcPr>
          <w:p w14:paraId="244F5E4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3E1CB9A" w14:textId="77777777" w:rsidR="00820A93" w:rsidRPr="004B18D8" w:rsidRDefault="00820A93" w:rsidP="00820A93">
            <w:pPr>
              <w:pStyle w:val="TAL"/>
            </w:pPr>
            <w:r w:rsidRPr="004B18D8">
              <w:rPr>
                <w:rFonts w:cs="Arial"/>
              </w:rPr>
              <w:t>E-UTRA Band 2, 3, 5, 7, 8, 18, 19,</w:t>
            </w:r>
            <w:r w:rsidRPr="004B18D8">
              <w:rPr>
                <w:rFonts w:cs="Arial"/>
                <w:lang w:eastAsia="ja-JP"/>
              </w:rPr>
              <w:t xml:space="preserve"> </w:t>
            </w:r>
            <w:r w:rsidRPr="004B18D8">
              <w:rPr>
                <w:rFonts w:cs="Arial"/>
              </w:rPr>
              <w:t xml:space="preserve">25, 26, 27, 31, 34, 38, 39, 41, </w:t>
            </w:r>
            <w:del w:id="236" w:author="Apple" w:date="2021-05-06T17:55:00Z">
              <w:r w:rsidRPr="004B18D8" w:rsidDel="00C21FF1">
                <w:rPr>
                  <w:rFonts w:cs="Arial"/>
                </w:rPr>
                <w:delText xml:space="preserve">48, </w:delText>
              </w:r>
            </w:del>
            <w:r w:rsidRPr="004B18D8">
              <w:rPr>
                <w:rFonts w:cs="Arial"/>
              </w:rPr>
              <w:t>72</w:t>
            </w:r>
          </w:p>
        </w:tc>
        <w:tc>
          <w:tcPr>
            <w:tcW w:w="1093" w:type="dxa"/>
            <w:tcBorders>
              <w:top w:val="single" w:sz="4" w:space="0" w:color="auto"/>
              <w:left w:val="nil"/>
              <w:bottom w:val="single" w:sz="4" w:space="0" w:color="auto"/>
              <w:right w:val="single" w:sz="4" w:space="0" w:color="auto"/>
            </w:tcBorders>
          </w:tcPr>
          <w:p w14:paraId="584C90AF"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577D31"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36A7EB2"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8B277C"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076C26C"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70D852C" w14:textId="77777777" w:rsidR="00820A93" w:rsidRPr="004B18D8" w:rsidRDefault="00820A93" w:rsidP="00820A93">
            <w:pPr>
              <w:pStyle w:val="TAC"/>
            </w:pPr>
          </w:p>
        </w:tc>
      </w:tr>
      <w:tr w:rsidR="00820A93" w:rsidRPr="00E062F1" w14:paraId="1681B2AD" w14:textId="77777777" w:rsidTr="00F12577">
        <w:trPr>
          <w:trHeight w:val="187"/>
          <w:jc w:val="center"/>
        </w:trPr>
        <w:tc>
          <w:tcPr>
            <w:tcW w:w="2163" w:type="dxa"/>
            <w:tcBorders>
              <w:left w:val="single" w:sz="4" w:space="0" w:color="auto"/>
              <w:right w:val="single" w:sz="4" w:space="0" w:color="auto"/>
            </w:tcBorders>
            <w:shd w:val="clear" w:color="auto" w:fill="auto"/>
          </w:tcPr>
          <w:p w14:paraId="631612B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0D968A6"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F90848B"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363992FA"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9C8496D" w14:textId="77777777" w:rsidR="00820A93" w:rsidRPr="004B18D8" w:rsidRDefault="00820A93" w:rsidP="00820A93">
            <w:pPr>
              <w:pStyle w:val="TAC"/>
            </w:pPr>
            <w:r w:rsidRPr="004B18D8">
              <w:t>694</w:t>
            </w:r>
          </w:p>
        </w:tc>
        <w:tc>
          <w:tcPr>
            <w:tcW w:w="1276" w:type="dxa"/>
            <w:tcBorders>
              <w:top w:val="single" w:sz="4" w:space="0" w:color="auto"/>
              <w:left w:val="nil"/>
              <w:bottom w:val="single" w:sz="4" w:space="0" w:color="auto"/>
              <w:right w:val="single" w:sz="4" w:space="0" w:color="auto"/>
            </w:tcBorders>
          </w:tcPr>
          <w:p w14:paraId="73B5B4CF" w14:textId="77777777" w:rsidR="00820A93" w:rsidRPr="004B18D8" w:rsidRDefault="00820A93" w:rsidP="00820A93">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1CE65DB7" w14:textId="77777777" w:rsidR="00820A93" w:rsidRPr="004B18D8" w:rsidRDefault="00820A93" w:rsidP="00820A93">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4CA5FA57" w14:textId="77777777" w:rsidR="00820A93" w:rsidRPr="004B18D8" w:rsidRDefault="00820A93" w:rsidP="00820A93">
            <w:pPr>
              <w:pStyle w:val="TAC"/>
            </w:pPr>
            <w:r w:rsidRPr="004B18D8">
              <w:t>5, 17</w:t>
            </w:r>
          </w:p>
        </w:tc>
      </w:tr>
      <w:tr w:rsidR="00820A93" w:rsidRPr="00E062F1" w14:paraId="0C3769AA" w14:textId="77777777" w:rsidTr="00F12577">
        <w:trPr>
          <w:trHeight w:val="187"/>
          <w:jc w:val="center"/>
        </w:trPr>
        <w:tc>
          <w:tcPr>
            <w:tcW w:w="2163" w:type="dxa"/>
            <w:tcBorders>
              <w:left w:val="single" w:sz="4" w:space="0" w:color="auto"/>
              <w:right w:val="single" w:sz="4" w:space="0" w:color="auto"/>
            </w:tcBorders>
            <w:shd w:val="clear" w:color="auto" w:fill="auto"/>
          </w:tcPr>
          <w:p w14:paraId="08B04CE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E81DF6D"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7653F54"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523B2E30"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4367DBE0" w14:textId="77777777" w:rsidR="00820A93" w:rsidRPr="004B18D8" w:rsidRDefault="00820A93" w:rsidP="00820A93">
            <w:pPr>
              <w:pStyle w:val="TAC"/>
            </w:pPr>
            <w:r w:rsidRPr="004B18D8">
              <w:t>710</w:t>
            </w:r>
          </w:p>
        </w:tc>
        <w:tc>
          <w:tcPr>
            <w:tcW w:w="1276" w:type="dxa"/>
            <w:tcBorders>
              <w:top w:val="single" w:sz="4" w:space="0" w:color="auto"/>
              <w:left w:val="nil"/>
              <w:bottom w:val="single" w:sz="4" w:space="0" w:color="auto"/>
              <w:right w:val="single" w:sz="4" w:space="0" w:color="auto"/>
            </w:tcBorders>
          </w:tcPr>
          <w:p w14:paraId="026B048F"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5E9A8FCE"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6A8BB1F8" w14:textId="77777777" w:rsidR="00820A93" w:rsidRPr="004B18D8" w:rsidRDefault="00820A93" w:rsidP="00820A93">
            <w:pPr>
              <w:pStyle w:val="TAC"/>
            </w:pPr>
            <w:r w:rsidRPr="004B18D8">
              <w:t>14</w:t>
            </w:r>
          </w:p>
        </w:tc>
      </w:tr>
      <w:tr w:rsidR="00820A93" w:rsidRPr="00E062F1" w14:paraId="3276B372" w14:textId="77777777" w:rsidTr="00F12577">
        <w:trPr>
          <w:trHeight w:val="187"/>
          <w:jc w:val="center"/>
        </w:trPr>
        <w:tc>
          <w:tcPr>
            <w:tcW w:w="2163" w:type="dxa"/>
            <w:tcBorders>
              <w:left w:val="single" w:sz="4" w:space="0" w:color="auto"/>
              <w:right w:val="single" w:sz="4" w:space="0" w:color="auto"/>
            </w:tcBorders>
            <w:shd w:val="clear" w:color="auto" w:fill="auto"/>
          </w:tcPr>
          <w:p w14:paraId="44DD47D2"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8190B71"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3D8EB2E" w14:textId="77777777" w:rsidR="00820A93" w:rsidRPr="004B18D8" w:rsidRDefault="00820A93" w:rsidP="00820A93">
            <w:pPr>
              <w:pStyle w:val="TAC"/>
            </w:pPr>
            <w:r w:rsidRPr="004B18D8">
              <w:t>662</w:t>
            </w:r>
          </w:p>
        </w:tc>
        <w:tc>
          <w:tcPr>
            <w:tcW w:w="425" w:type="dxa"/>
            <w:tcBorders>
              <w:top w:val="single" w:sz="4" w:space="0" w:color="auto"/>
              <w:left w:val="nil"/>
              <w:bottom w:val="single" w:sz="4" w:space="0" w:color="auto"/>
              <w:right w:val="single" w:sz="4" w:space="0" w:color="auto"/>
            </w:tcBorders>
          </w:tcPr>
          <w:p w14:paraId="63C32ABC"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14B6535" w14:textId="77777777" w:rsidR="00820A93" w:rsidRPr="004B18D8" w:rsidRDefault="00820A93" w:rsidP="00820A93">
            <w:pPr>
              <w:pStyle w:val="TAC"/>
            </w:pPr>
            <w:r w:rsidRPr="004B18D8">
              <w:t>694</w:t>
            </w:r>
          </w:p>
        </w:tc>
        <w:tc>
          <w:tcPr>
            <w:tcW w:w="1276" w:type="dxa"/>
            <w:tcBorders>
              <w:top w:val="single" w:sz="4" w:space="0" w:color="auto"/>
              <w:left w:val="nil"/>
              <w:bottom w:val="single" w:sz="4" w:space="0" w:color="auto"/>
              <w:right w:val="single" w:sz="4" w:space="0" w:color="auto"/>
            </w:tcBorders>
          </w:tcPr>
          <w:p w14:paraId="54768635"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20784EE"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55838AF5" w14:textId="77777777" w:rsidR="00820A93" w:rsidRPr="004B18D8" w:rsidRDefault="00820A93" w:rsidP="00820A93">
            <w:pPr>
              <w:pStyle w:val="TAC"/>
            </w:pPr>
            <w:r w:rsidRPr="004B18D8">
              <w:t>5</w:t>
            </w:r>
          </w:p>
        </w:tc>
      </w:tr>
      <w:tr w:rsidR="00820A93" w:rsidRPr="00E062F1" w14:paraId="546A4C06" w14:textId="77777777" w:rsidTr="00F12577">
        <w:trPr>
          <w:trHeight w:val="187"/>
          <w:jc w:val="center"/>
        </w:trPr>
        <w:tc>
          <w:tcPr>
            <w:tcW w:w="2163" w:type="dxa"/>
            <w:tcBorders>
              <w:left w:val="single" w:sz="4" w:space="0" w:color="auto"/>
              <w:right w:val="single" w:sz="4" w:space="0" w:color="auto"/>
            </w:tcBorders>
            <w:shd w:val="clear" w:color="auto" w:fill="auto"/>
          </w:tcPr>
          <w:p w14:paraId="0ECED91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06BBF98"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0A1FB71" w14:textId="77777777" w:rsidR="00820A93" w:rsidRPr="004B18D8" w:rsidRDefault="00820A93" w:rsidP="00820A93">
            <w:pPr>
              <w:pStyle w:val="TAC"/>
            </w:pPr>
            <w:r w:rsidRPr="004B18D8">
              <w:t>758</w:t>
            </w:r>
          </w:p>
        </w:tc>
        <w:tc>
          <w:tcPr>
            <w:tcW w:w="425" w:type="dxa"/>
            <w:tcBorders>
              <w:top w:val="single" w:sz="4" w:space="0" w:color="auto"/>
              <w:left w:val="nil"/>
              <w:bottom w:val="single" w:sz="4" w:space="0" w:color="auto"/>
              <w:right w:val="single" w:sz="4" w:space="0" w:color="auto"/>
            </w:tcBorders>
          </w:tcPr>
          <w:p w14:paraId="5137F3FE"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6A983E39" w14:textId="77777777" w:rsidR="00820A93" w:rsidRPr="004B18D8" w:rsidRDefault="00820A93" w:rsidP="00820A93">
            <w:pPr>
              <w:pStyle w:val="TAC"/>
            </w:pPr>
            <w:r w:rsidRPr="004B18D8">
              <w:t>773</w:t>
            </w:r>
          </w:p>
        </w:tc>
        <w:tc>
          <w:tcPr>
            <w:tcW w:w="1276" w:type="dxa"/>
            <w:tcBorders>
              <w:top w:val="single" w:sz="4" w:space="0" w:color="auto"/>
              <w:left w:val="nil"/>
              <w:bottom w:val="single" w:sz="4" w:space="0" w:color="auto"/>
              <w:right w:val="single" w:sz="4" w:space="0" w:color="auto"/>
            </w:tcBorders>
          </w:tcPr>
          <w:p w14:paraId="6D980093" w14:textId="77777777" w:rsidR="00820A93" w:rsidRPr="004B18D8" w:rsidRDefault="00820A93" w:rsidP="00820A93">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7B5AE882"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996ACA6" w14:textId="77777777" w:rsidR="00820A93" w:rsidRPr="004B18D8" w:rsidRDefault="00820A93" w:rsidP="00820A93">
            <w:pPr>
              <w:pStyle w:val="TAC"/>
            </w:pPr>
            <w:r w:rsidRPr="004B18D8">
              <w:t>5</w:t>
            </w:r>
          </w:p>
        </w:tc>
      </w:tr>
      <w:tr w:rsidR="00820A93" w:rsidRPr="00E062F1" w14:paraId="092CF79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CF3555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E1E28FF"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617AD89" w14:textId="77777777" w:rsidR="00820A93" w:rsidRPr="004B18D8" w:rsidRDefault="00820A93" w:rsidP="00820A93">
            <w:pPr>
              <w:pStyle w:val="TAC"/>
            </w:pPr>
            <w:r w:rsidRPr="004B18D8">
              <w:t>773</w:t>
            </w:r>
          </w:p>
        </w:tc>
        <w:tc>
          <w:tcPr>
            <w:tcW w:w="425" w:type="dxa"/>
            <w:tcBorders>
              <w:top w:val="single" w:sz="4" w:space="0" w:color="auto"/>
              <w:left w:val="nil"/>
              <w:bottom w:val="single" w:sz="4" w:space="0" w:color="auto"/>
              <w:right w:val="single" w:sz="4" w:space="0" w:color="auto"/>
            </w:tcBorders>
          </w:tcPr>
          <w:p w14:paraId="25690DA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4A3D91F0" w14:textId="77777777" w:rsidR="00820A93" w:rsidRPr="004B18D8" w:rsidRDefault="00820A93" w:rsidP="00820A93">
            <w:pPr>
              <w:pStyle w:val="TAC"/>
            </w:pPr>
            <w:r w:rsidRPr="004B18D8">
              <w:t>803</w:t>
            </w:r>
          </w:p>
        </w:tc>
        <w:tc>
          <w:tcPr>
            <w:tcW w:w="1276" w:type="dxa"/>
            <w:tcBorders>
              <w:top w:val="single" w:sz="4" w:space="0" w:color="auto"/>
              <w:left w:val="nil"/>
              <w:bottom w:val="single" w:sz="4" w:space="0" w:color="auto"/>
              <w:right w:val="single" w:sz="4" w:space="0" w:color="auto"/>
            </w:tcBorders>
          </w:tcPr>
          <w:p w14:paraId="37148EF6"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ABD46FD"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5926A9" w14:textId="77777777" w:rsidR="00820A93" w:rsidRPr="004B18D8" w:rsidRDefault="00820A93" w:rsidP="00820A93">
            <w:pPr>
              <w:pStyle w:val="TAC"/>
            </w:pPr>
          </w:p>
        </w:tc>
      </w:tr>
      <w:tr w:rsidR="00820A93" w:rsidRPr="00E062F1" w14:paraId="15C27DA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D2224CF" w14:textId="77777777" w:rsidR="00820A93" w:rsidRPr="004B18D8" w:rsidRDefault="00820A93" w:rsidP="00820A93">
            <w:pPr>
              <w:pStyle w:val="TAC"/>
              <w:rPr>
                <w:lang w:eastAsia="ja-JP"/>
              </w:rPr>
            </w:pPr>
            <w:r w:rsidRPr="004B18D8">
              <w:rPr>
                <w:lang w:eastAsia="ja-JP"/>
              </w:rPr>
              <w:t>DC_28_n51</w:t>
            </w:r>
          </w:p>
        </w:tc>
        <w:tc>
          <w:tcPr>
            <w:tcW w:w="2857" w:type="dxa"/>
            <w:tcBorders>
              <w:top w:val="single" w:sz="4" w:space="0" w:color="auto"/>
              <w:left w:val="nil"/>
              <w:bottom w:val="single" w:sz="4" w:space="0" w:color="auto"/>
              <w:right w:val="single" w:sz="4" w:space="0" w:color="auto"/>
            </w:tcBorders>
          </w:tcPr>
          <w:p w14:paraId="41EAD657" w14:textId="77777777" w:rsidR="00820A93" w:rsidRPr="004B18D8" w:rsidRDefault="00820A93" w:rsidP="00820A93">
            <w:pPr>
              <w:pStyle w:val="TAL"/>
              <w:rPr>
                <w:lang w:eastAsia="ja-JP"/>
              </w:rPr>
            </w:pPr>
            <w:r w:rsidRPr="004B18D8">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tcPr>
          <w:p w14:paraId="692DA9D6"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D9559B"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7B5CD24"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8B8989"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8283418"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636911" w14:textId="77777777" w:rsidR="00820A93" w:rsidRPr="004B18D8" w:rsidRDefault="00820A93" w:rsidP="00820A93">
            <w:pPr>
              <w:pStyle w:val="TAC"/>
              <w:rPr>
                <w:lang w:eastAsia="ja-JP"/>
              </w:rPr>
            </w:pPr>
          </w:p>
        </w:tc>
      </w:tr>
      <w:tr w:rsidR="00820A93" w:rsidRPr="00E062F1" w14:paraId="180F3863" w14:textId="77777777" w:rsidTr="00F12577">
        <w:trPr>
          <w:trHeight w:val="187"/>
          <w:jc w:val="center"/>
        </w:trPr>
        <w:tc>
          <w:tcPr>
            <w:tcW w:w="2163" w:type="dxa"/>
            <w:tcBorders>
              <w:left w:val="single" w:sz="4" w:space="0" w:color="auto"/>
              <w:right w:val="single" w:sz="4" w:space="0" w:color="auto"/>
            </w:tcBorders>
            <w:shd w:val="clear" w:color="auto" w:fill="auto"/>
          </w:tcPr>
          <w:p w14:paraId="615C4125"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B3C067A" w14:textId="77777777" w:rsidR="00820A93" w:rsidRPr="001642E8" w:rsidRDefault="00820A93" w:rsidP="00820A93">
            <w:pPr>
              <w:pStyle w:val="TAL"/>
              <w:rPr>
                <w:lang w:val="de-DE" w:eastAsia="ja-JP"/>
              </w:rPr>
            </w:pPr>
            <w:r w:rsidRPr="001642E8">
              <w:rPr>
                <w:lang w:val="de-DE" w:eastAsia="ja-JP"/>
              </w:rPr>
              <w:t>E-UTRA Band 4, 20, 22, 24, 32, 42, 43, 45, 46, 65, 66, 71, 73</w:t>
            </w:r>
          </w:p>
          <w:p w14:paraId="38D14E96" w14:textId="77777777" w:rsidR="00820A93" w:rsidRPr="001642E8" w:rsidRDefault="00820A93" w:rsidP="00820A93">
            <w:pPr>
              <w:pStyle w:val="TAL"/>
              <w:rPr>
                <w:lang w:val="de-DE" w:eastAsia="ja-JP"/>
              </w:rPr>
            </w:pPr>
            <w:r w:rsidRPr="001642E8">
              <w:rPr>
                <w:lang w:val="de-DE" w:eastAsia="ja-JP"/>
              </w:rPr>
              <w:t>NR band n78, n79</w:t>
            </w:r>
          </w:p>
        </w:tc>
        <w:tc>
          <w:tcPr>
            <w:tcW w:w="1093" w:type="dxa"/>
            <w:tcBorders>
              <w:top w:val="single" w:sz="4" w:space="0" w:color="auto"/>
              <w:left w:val="nil"/>
              <w:bottom w:val="single" w:sz="4" w:space="0" w:color="auto"/>
              <w:right w:val="single" w:sz="4" w:space="0" w:color="auto"/>
            </w:tcBorders>
          </w:tcPr>
          <w:p w14:paraId="50C0A948"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2B125D"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16C4025"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E5946C"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27BC9EE"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1FE6903" w14:textId="77777777" w:rsidR="00820A93" w:rsidRPr="004B18D8" w:rsidRDefault="00820A93" w:rsidP="00820A93">
            <w:pPr>
              <w:pStyle w:val="TAC"/>
              <w:rPr>
                <w:lang w:eastAsia="ja-JP"/>
              </w:rPr>
            </w:pPr>
            <w:r w:rsidRPr="004B18D8">
              <w:t>2</w:t>
            </w:r>
          </w:p>
        </w:tc>
      </w:tr>
      <w:tr w:rsidR="00820A93" w:rsidRPr="00E062F1" w14:paraId="27D57B13" w14:textId="77777777" w:rsidTr="00F12577">
        <w:trPr>
          <w:trHeight w:val="187"/>
          <w:jc w:val="center"/>
        </w:trPr>
        <w:tc>
          <w:tcPr>
            <w:tcW w:w="2163" w:type="dxa"/>
            <w:tcBorders>
              <w:left w:val="single" w:sz="4" w:space="0" w:color="auto"/>
              <w:right w:val="single" w:sz="4" w:space="0" w:color="auto"/>
            </w:tcBorders>
            <w:shd w:val="clear" w:color="auto" w:fill="auto"/>
          </w:tcPr>
          <w:p w14:paraId="1AF2EC7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46621B6" w14:textId="77777777" w:rsidR="00820A93" w:rsidRPr="004B18D8" w:rsidRDefault="00820A93" w:rsidP="00820A93">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0D2841D3"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71F51F"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AD58C51"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D74C20A"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344BF77"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F721D2A" w14:textId="77777777" w:rsidR="00820A93" w:rsidRPr="004B18D8" w:rsidRDefault="00820A93" w:rsidP="00820A93">
            <w:pPr>
              <w:pStyle w:val="TAC"/>
              <w:rPr>
                <w:lang w:eastAsia="ja-JP"/>
              </w:rPr>
            </w:pPr>
            <w:r w:rsidRPr="004B18D8">
              <w:t>2, 9, 10</w:t>
            </w:r>
          </w:p>
        </w:tc>
      </w:tr>
      <w:tr w:rsidR="00820A93" w:rsidRPr="00E062F1" w14:paraId="4934EDDE" w14:textId="77777777" w:rsidTr="00F12577">
        <w:trPr>
          <w:trHeight w:val="187"/>
          <w:jc w:val="center"/>
        </w:trPr>
        <w:tc>
          <w:tcPr>
            <w:tcW w:w="2163" w:type="dxa"/>
            <w:tcBorders>
              <w:left w:val="single" w:sz="4" w:space="0" w:color="auto"/>
              <w:right w:val="single" w:sz="4" w:space="0" w:color="auto"/>
            </w:tcBorders>
            <w:shd w:val="clear" w:color="auto" w:fill="auto"/>
          </w:tcPr>
          <w:p w14:paraId="43DF3ED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67A03F6"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1F6D000"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249695D3"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FFE8303" w14:textId="77777777" w:rsidR="00820A93" w:rsidRPr="004B18D8" w:rsidRDefault="00820A93" w:rsidP="00820A93">
            <w:pPr>
              <w:pStyle w:val="TAC"/>
            </w:pPr>
            <w:r w:rsidRPr="004B18D8">
              <w:t>694</w:t>
            </w:r>
          </w:p>
        </w:tc>
        <w:tc>
          <w:tcPr>
            <w:tcW w:w="1276" w:type="dxa"/>
            <w:tcBorders>
              <w:top w:val="single" w:sz="4" w:space="0" w:color="auto"/>
              <w:left w:val="nil"/>
              <w:bottom w:val="single" w:sz="4" w:space="0" w:color="auto"/>
              <w:right w:val="single" w:sz="4" w:space="0" w:color="auto"/>
            </w:tcBorders>
          </w:tcPr>
          <w:p w14:paraId="21F4EF3F" w14:textId="77777777" w:rsidR="00820A93" w:rsidRPr="004B18D8" w:rsidRDefault="00820A93" w:rsidP="00820A93">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4C8AFF9B" w14:textId="77777777" w:rsidR="00820A93" w:rsidRPr="004B18D8" w:rsidRDefault="00820A93" w:rsidP="00820A93">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0B7CAE3C" w14:textId="77777777" w:rsidR="00820A93" w:rsidRPr="004B18D8" w:rsidRDefault="00820A93" w:rsidP="00820A93">
            <w:pPr>
              <w:pStyle w:val="TAC"/>
              <w:rPr>
                <w:lang w:eastAsia="ja-JP"/>
              </w:rPr>
            </w:pPr>
            <w:r w:rsidRPr="004B18D8">
              <w:t>5, 17</w:t>
            </w:r>
          </w:p>
        </w:tc>
      </w:tr>
      <w:tr w:rsidR="00820A93" w:rsidRPr="00E062F1" w14:paraId="24551BB2" w14:textId="77777777" w:rsidTr="00F12577">
        <w:trPr>
          <w:trHeight w:val="187"/>
          <w:jc w:val="center"/>
        </w:trPr>
        <w:tc>
          <w:tcPr>
            <w:tcW w:w="2163" w:type="dxa"/>
            <w:tcBorders>
              <w:left w:val="single" w:sz="4" w:space="0" w:color="auto"/>
              <w:right w:val="single" w:sz="4" w:space="0" w:color="auto"/>
            </w:tcBorders>
            <w:shd w:val="clear" w:color="auto" w:fill="auto"/>
          </w:tcPr>
          <w:p w14:paraId="0E962EB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28B3737"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1D201D0"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109C5152"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7E87893" w14:textId="77777777" w:rsidR="00820A93" w:rsidRPr="004B18D8" w:rsidRDefault="00820A93" w:rsidP="00820A93">
            <w:pPr>
              <w:pStyle w:val="TAC"/>
            </w:pPr>
            <w:r w:rsidRPr="004B18D8">
              <w:t>710</w:t>
            </w:r>
          </w:p>
        </w:tc>
        <w:tc>
          <w:tcPr>
            <w:tcW w:w="1276" w:type="dxa"/>
            <w:tcBorders>
              <w:top w:val="single" w:sz="4" w:space="0" w:color="auto"/>
              <w:left w:val="nil"/>
              <w:bottom w:val="single" w:sz="4" w:space="0" w:color="auto"/>
              <w:right w:val="single" w:sz="4" w:space="0" w:color="auto"/>
            </w:tcBorders>
          </w:tcPr>
          <w:p w14:paraId="0C668BAD" w14:textId="77777777" w:rsidR="00820A93" w:rsidRPr="004B18D8" w:rsidRDefault="00820A93" w:rsidP="00820A93">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55093161" w14:textId="77777777" w:rsidR="00820A93" w:rsidRPr="004B18D8" w:rsidRDefault="00820A93" w:rsidP="00820A93">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5CB845A8" w14:textId="77777777" w:rsidR="00820A93" w:rsidRPr="004B18D8" w:rsidRDefault="00820A93" w:rsidP="00820A93">
            <w:pPr>
              <w:pStyle w:val="TAC"/>
              <w:rPr>
                <w:lang w:eastAsia="ja-JP"/>
              </w:rPr>
            </w:pPr>
            <w:r w:rsidRPr="004B18D8">
              <w:t>14</w:t>
            </w:r>
          </w:p>
        </w:tc>
      </w:tr>
      <w:tr w:rsidR="00820A93" w:rsidRPr="00E062F1" w14:paraId="2B7900AE" w14:textId="77777777" w:rsidTr="00F12577">
        <w:trPr>
          <w:trHeight w:val="187"/>
          <w:jc w:val="center"/>
        </w:trPr>
        <w:tc>
          <w:tcPr>
            <w:tcW w:w="2163" w:type="dxa"/>
            <w:tcBorders>
              <w:left w:val="single" w:sz="4" w:space="0" w:color="auto"/>
              <w:right w:val="single" w:sz="4" w:space="0" w:color="auto"/>
            </w:tcBorders>
            <w:shd w:val="clear" w:color="auto" w:fill="auto"/>
          </w:tcPr>
          <w:p w14:paraId="7014311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1AC0663"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F7DE54C" w14:textId="77777777" w:rsidR="00820A93" w:rsidRPr="004B18D8" w:rsidRDefault="00820A93" w:rsidP="00820A93">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2BD26C94"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29C26AF" w14:textId="77777777" w:rsidR="00820A93" w:rsidRPr="004B18D8" w:rsidRDefault="00820A93" w:rsidP="00820A93">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7B84D4E6" w14:textId="77777777" w:rsidR="00820A93" w:rsidRPr="004B18D8" w:rsidRDefault="00820A93" w:rsidP="00820A93">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31E866C7" w14:textId="77777777" w:rsidR="00820A93" w:rsidRPr="004B18D8" w:rsidRDefault="00820A93" w:rsidP="00820A93">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3BBBB76F" w14:textId="77777777" w:rsidR="00820A93" w:rsidRPr="004B18D8" w:rsidRDefault="00820A93" w:rsidP="00820A93">
            <w:pPr>
              <w:pStyle w:val="TAC"/>
              <w:rPr>
                <w:lang w:eastAsia="ja-JP"/>
              </w:rPr>
            </w:pPr>
            <w:r w:rsidRPr="004B18D8">
              <w:t>5</w:t>
            </w:r>
          </w:p>
        </w:tc>
      </w:tr>
      <w:tr w:rsidR="00820A93" w:rsidRPr="00E062F1" w14:paraId="51CC92CF" w14:textId="77777777" w:rsidTr="00F12577">
        <w:trPr>
          <w:trHeight w:val="187"/>
          <w:jc w:val="center"/>
        </w:trPr>
        <w:tc>
          <w:tcPr>
            <w:tcW w:w="2163" w:type="dxa"/>
            <w:tcBorders>
              <w:left w:val="single" w:sz="4" w:space="0" w:color="auto"/>
              <w:right w:val="single" w:sz="4" w:space="0" w:color="auto"/>
            </w:tcBorders>
            <w:shd w:val="clear" w:color="auto" w:fill="auto"/>
          </w:tcPr>
          <w:p w14:paraId="5C1BE78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58D26F7"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31CA92D" w14:textId="77777777" w:rsidR="00820A93" w:rsidRPr="004B18D8" w:rsidRDefault="00820A93" w:rsidP="00820A93">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7D92D5D9"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22D003" w14:textId="77777777" w:rsidR="00820A93" w:rsidRPr="004B18D8" w:rsidRDefault="00820A93" w:rsidP="00820A93">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2392B5F8" w14:textId="77777777" w:rsidR="00820A93" w:rsidRPr="004B18D8" w:rsidRDefault="00820A93" w:rsidP="00820A93">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4E5BAB62"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DCAA299" w14:textId="77777777" w:rsidR="00820A93" w:rsidRPr="004B18D8" w:rsidRDefault="00820A93" w:rsidP="00820A93">
            <w:pPr>
              <w:pStyle w:val="TAC"/>
              <w:rPr>
                <w:lang w:eastAsia="ja-JP"/>
              </w:rPr>
            </w:pPr>
            <w:r w:rsidRPr="004B18D8">
              <w:t>5</w:t>
            </w:r>
          </w:p>
        </w:tc>
      </w:tr>
      <w:tr w:rsidR="00820A93" w:rsidRPr="00E062F1" w14:paraId="5B1885B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028F72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E9D5DFE"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2BAB2B" w14:textId="77777777" w:rsidR="00820A93" w:rsidRPr="004B18D8" w:rsidRDefault="00820A93" w:rsidP="00820A93">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34527EEB"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BDBBF3B" w14:textId="77777777" w:rsidR="00820A93" w:rsidRPr="004B18D8" w:rsidRDefault="00820A93" w:rsidP="00820A93">
            <w:pPr>
              <w:pStyle w:val="TAC"/>
            </w:pPr>
            <w:r w:rsidRPr="004B18D8">
              <w:t>803</w:t>
            </w:r>
          </w:p>
        </w:tc>
        <w:tc>
          <w:tcPr>
            <w:tcW w:w="1276" w:type="dxa"/>
            <w:tcBorders>
              <w:top w:val="single" w:sz="4" w:space="0" w:color="auto"/>
              <w:left w:val="nil"/>
              <w:bottom w:val="single" w:sz="4" w:space="0" w:color="auto"/>
              <w:right w:val="single" w:sz="4" w:space="0" w:color="auto"/>
            </w:tcBorders>
          </w:tcPr>
          <w:p w14:paraId="18442DAD"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A990743"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BB85EC5" w14:textId="77777777" w:rsidR="00820A93" w:rsidRPr="004B18D8" w:rsidRDefault="00820A93" w:rsidP="00820A93">
            <w:pPr>
              <w:pStyle w:val="TAC"/>
              <w:rPr>
                <w:lang w:eastAsia="ja-JP"/>
              </w:rPr>
            </w:pPr>
          </w:p>
        </w:tc>
      </w:tr>
      <w:tr w:rsidR="00820A93" w:rsidRPr="00E062F1" w14:paraId="277AD44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6CE37EF" w14:textId="77777777" w:rsidR="00820A93" w:rsidRPr="004B18D8" w:rsidRDefault="00820A93" w:rsidP="00820A93">
            <w:pPr>
              <w:pStyle w:val="TAC"/>
              <w:rPr>
                <w:lang w:eastAsia="ja-JP"/>
              </w:rPr>
            </w:pPr>
            <w:r w:rsidRPr="004B18D8">
              <w:rPr>
                <w:lang w:eastAsia="ja-JP"/>
              </w:rPr>
              <w:t>DC_28_n77</w:t>
            </w:r>
          </w:p>
        </w:tc>
        <w:tc>
          <w:tcPr>
            <w:tcW w:w="2857" w:type="dxa"/>
            <w:tcBorders>
              <w:top w:val="single" w:sz="4" w:space="0" w:color="auto"/>
              <w:left w:val="nil"/>
              <w:bottom w:val="single" w:sz="4" w:space="0" w:color="auto"/>
              <w:right w:val="single" w:sz="4" w:space="0" w:color="auto"/>
            </w:tcBorders>
          </w:tcPr>
          <w:p w14:paraId="4044BB18" w14:textId="77777777" w:rsidR="00820A93" w:rsidRPr="004B18D8" w:rsidRDefault="00820A93" w:rsidP="00820A93">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27CA5772"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896E15"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B50E1E9"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F79006"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C5CEAB4"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3A4E1E5" w14:textId="77777777" w:rsidR="00820A93" w:rsidRPr="004B18D8" w:rsidRDefault="00820A93" w:rsidP="00820A93">
            <w:pPr>
              <w:pStyle w:val="TAC"/>
              <w:rPr>
                <w:lang w:eastAsia="ja-JP"/>
              </w:rPr>
            </w:pPr>
          </w:p>
        </w:tc>
      </w:tr>
      <w:tr w:rsidR="00820A93" w:rsidRPr="00E062F1" w14:paraId="3A938313"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E2D6EB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FFD7006" w14:textId="77777777" w:rsidR="00820A93" w:rsidRPr="004B18D8" w:rsidRDefault="00820A93" w:rsidP="00820A93">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58BF4E3A"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28DBD1"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4085A51C"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1C0840"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755A5C"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91876D3" w14:textId="77777777" w:rsidR="00820A93" w:rsidRPr="004B18D8" w:rsidRDefault="00820A93" w:rsidP="00820A93">
            <w:pPr>
              <w:pStyle w:val="TAC"/>
              <w:rPr>
                <w:lang w:eastAsia="ja-JP"/>
              </w:rPr>
            </w:pPr>
            <w:r w:rsidRPr="004B18D8">
              <w:rPr>
                <w:lang w:eastAsia="ja-JP"/>
              </w:rPr>
              <w:t>2</w:t>
            </w:r>
          </w:p>
        </w:tc>
      </w:tr>
      <w:tr w:rsidR="00820A93" w:rsidRPr="00E062F1" w14:paraId="6FEA6AA9"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81844A5"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60E587D" w14:textId="77777777" w:rsidR="00820A93" w:rsidRPr="004B18D8" w:rsidRDefault="00820A93" w:rsidP="00820A93">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4F65987D"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97CE8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65DABFB9"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3F9FC45"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84F914B"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F85ED39" w14:textId="32012699" w:rsidR="00820A93" w:rsidRPr="004B18D8" w:rsidRDefault="00820A93" w:rsidP="00820A93">
            <w:pPr>
              <w:pStyle w:val="TAC"/>
              <w:rPr>
                <w:lang w:eastAsia="ja-JP"/>
              </w:rPr>
            </w:pPr>
            <w:r w:rsidRPr="004B18D8">
              <w:rPr>
                <w:lang w:eastAsia="ja-JP"/>
              </w:rPr>
              <w:t>9, 11</w:t>
            </w:r>
          </w:p>
        </w:tc>
      </w:tr>
      <w:tr w:rsidR="00820A93" w:rsidRPr="00E062F1" w14:paraId="0673025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F0AD62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DC53F80" w14:textId="77777777" w:rsidR="00820A93" w:rsidRPr="004B18D8" w:rsidRDefault="00820A93" w:rsidP="00820A93">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0321DBFC"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00F4CA"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0BBC399"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4BA9BC"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7BB7361"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D462128" w14:textId="71328A68" w:rsidR="00820A93" w:rsidRPr="004B18D8" w:rsidRDefault="00820A93" w:rsidP="00820A93">
            <w:pPr>
              <w:pStyle w:val="TAC"/>
              <w:rPr>
                <w:lang w:eastAsia="ja-JP"/>
              </w:rPr>
            </w:pPr>
            <w:r w:rsidRPr="004B18D8">
              <w:rPr>
                <w:lang w:eastAsia="ja-JP"/>
              </w:rPr>
              <w:t>9, 10</w:t>
            </w:r>
          </w:p>
        </w:tc>
      </w:tr>
      <w:tr w:rsidR="00820A93" w:rsidRPr="00E062F1" w14:paraId="7FBA0F1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52D21A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F7145BC"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78D0202" w14:textId="77777777" w:rsidR="00820A93" w:rsidRPr="004B18D8" w:rsidRDefault="00820A93" w:rsidP="00820A93">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792CFDB" w14:textId="77777777" w:rsidR="00820A93" w:rsidRPr="004B18D8" w:rsidRDefault="00820A93" w:rsidP="00820A9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63CE931" w14:textId="77777777" w:rsidR="00820A93" w:rsidRPr="004B18D8" w:rsidRDefault="00820A93" w:rsidP="00820A93">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69CAAE1A" w14:textId="77777777" w:rsidR="00820A93" w:rsidRPr="004B18D8" w:rsidRDefault="00820A93" w:rsidP="00820A93">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1F860938"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41C60CA" w14:textId="77777777" w:rsidR="00820A93" w:rsidRPr="004B18D8" w:rsidRDefault="00820A93" w:rsidP="00820A93">
            <w:pPr>
              <w:pStyle w:val="TAC"/>
              <w:rPr>
                <w:lang w:eastAsia="ja-JP"/>
              </w:rPr>
            </w:pPr>
          </w:p>
        </w:tc>
      </w:tr>
      <w:tr w:rsidR="00820A93" w:rsidRPr="00E062F1" w14:paraId="241EB30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FE2640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B249665"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5AA7476" w14:textId="77777777" w:rsidR="00820A93" w:rsidRPr="004B18D8" w:rsidRDefault="00820A93" w:rsidP="00820A93">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0742AF8F"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455A883" w14:textId="77777777" w:rsidR="00820A93" w:rsidRPr="004B18D8" w:rsidRDefault="00820A93" w:rsidP="00820A93">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052E7FD6"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3EAEAD7"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640197D" w14:textId="77777777" w:rsidR="00820A93" w:rsidRPr="004B18D8" w:rsidRDefault="00820A93" w:rsidP="00820A93">
            <w:pPr>
              <w:pStyle w:val="TAC"/>
              <w:rPr>
                <w:lang w:eastAsia="ja-JP"/>
              </w:rPr>
            </w:pPr>
          </w:p>
        </w:tc>
      </w:tr>
      <w:tr w:rsidR="00820A93" w:rsidRPr="00E062F1" w14:paraId="2082A10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8C67BC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187DE56"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693693" w14:textId="77777777" w:rsidR="00820A93" w:rsidRPr="004B18D8" w:rsidRDefault="00820A93" w:rsidP="00820A9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35F7B1F"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610331C5" w14:textId="77777777" w:rsidR="00820A93" w:rsidRPr="004B18D8" w:rsidRDefault="00820A93" w:rsidP="00820A93">
            <w:pPr>
              <w:pStyle w:val="TAC"/>
            </w:pPr>
            <w:r w:rsidRPr="004B18D8">
              <w:t>1915.7</w:t>
            </w:r>
          </w:p>
        </w:tc>
        <w:tc>
          <w:tcPr>
            <w:tcW w:w="1276" w:type="dxa"/>
            <w:tcBorders>
              <w:top w:val="single" w:sz="4" w:space="0" w:color="auto"/>
              <w:left w:val="nil"/>
              <w:bottom w:val="single" w:sz="4" w:space="0" w:color="auto"/>
              <w:right w:val="single" w:sz="4" w:space="0" w:color="auto"/>
            </w:tcBorders>
          </w:tcPr>
          <w:p w14:paraId="529946C8" w14:textId="77777777" w:rsidR="00820A93" w:rsidRPr="004B18D8" w:rsidRDefault="00820A93" w:rsidP="00820A9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D3D35EE" w14:textId="77777777" w:rsidR="00820A93" w:rsidRPr="004B18D8" w:rsidRDefault="00820A93" w:rsidP="00820A9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04ACC0C" w14:textId="77777777" w:rsidR="00820A93" w:rsidRPr="004B18D8" w:rsidRDefault="00820A93" w:rsidP="00820A93">
            <w:pPr>
              <w:pStyle w:val="TAC"/>
              <w:rPr>
                <w:lang w:eastAsia="ja-JP"/>
              </w:rPr>
            </w:pPr>
            <w:r w:rsidRPr="004B18D8">
              <w:rPr>
                <w:lang w:eastAsia="ja-JP"/>
              </w:rPr>
              <w:t>3, 9</w:t>
            </w:r>
          </w:p>
        </w:tc>
      </w:tr>
      <w:tr w:rsidR="00820A93" w:rsidRPr="00E062F1" w14:paraId="391D153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E67897D" w14:textId="77777777" w:rsidR="00820A93" w:rsidRPr="004B18D8" w:rsidRDefault="00820A93" w:rsidP="00820A93">
            <w:pPr>
              <w:pStyle w:val="TAC"/>
              <w:rPr>
                <w:lang w:eastAsia="ja-JP"/>
              </w:rPr>
            </w:pPr>
            <w:r w:rsidRPr="004B18D8">
              <w:rPr>
                <w:lang w:eastAsia="ja-JP"/>
              </w:rPr>
              <w:t>DC_28_n78</w:t>
            </w:r>
          </w:p>
          <w:p w14:paraId="7512705A" w14:textId="77777777" w:rsidR="00820A93" w:rsidRPr="004B18D8" w:rsidRDefault="00820A93" w:rsidP="00820A93">
            <w:pPr>
              <w:pStyle w:val="TAC"/>
              <w:rPr>
                <w:lang w:eastAsia="ja-JP"/>
              </w:rPr>
            </w:pPr>
            <w:r w:rsidRPr="004B18D8">
              <w:rPr>
                <w:lang w:eastAsia="ja-JP"/>
              </w:rPr>
              <w:t>DC_28_n83_ULSUP-TDM_n78</w:t>
            </w:r>
          </w:p>
        </w:tc>
        <w:tc>
          <w:tcPr>
            <w:tcW w:w="2857" w:type="dxa"/>
            <w:tcBorders>
              <w:top w:val="single" w:sz="4" w:space="0" w:color="auto"/>
              <w:left w:val="nil"/>
              <w:bottom w:val="single" w:sz="4" w:space="0" w:color="auto"/>
              <w:right w:val="single" w:sz="4" w:space="0" w:color="auto"/>
            </w:tcBorders>
          </w:tcPr>
          <w:p w14:paraId="5F6D14C5" w14:textId="77777777" w:rsidR="00820A93" w:rsidRPr="004B18D8" w:rsidRDefault="00820A93" w:rsidP="00820A93">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76C2AEF1"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BE4A8A"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03E54B2"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243EBDC"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2BC1D6E"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5C1DBE1" w14:textId="77777777" w:rsidR="00820A93" w:rsidRPr="004B18D8" w:rsidRDefault="00820A93" w:rsidP="00820A93">
            <w:pPr>
              <w:pStyle w:val="TAC"/>
              <w:rPr>
                <w:lang w:eastAsia="ja-JP"/>
              </w:rPr>
            </w:pPr>
          </w:p>
        </w:tc>
      </w:tr>
      <w:tr w:rsidR="00820A93" w:rsidRPr="00E062F1" w14:paraId="5B89B4C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BC2B31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75D85B2" w14:textId="77777777" w:rsidR="00820A93" w:rsidRPr="004B18D8" w:rsidRDefault="00820A93" w:rsidP="00820A93">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09DEDFAD"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379370"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D20143D"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B55F39"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312D93B"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524B03C" w14:textId="77777777" w:rsidR="00820A93" w:rsidRPr="004B18D8" w:rsidRDefault="00820A93" w:rsidP="00820A93">
            <w:pPr>
              <w:pStyle w:val="TAC"/>
              <w:rPr>
                <w:lang w:eastAsia="ja-JP"/>
              </w:rPr>
            </w:pPr>
            <w:r w:rsidRPr="004B18D8">
              <w:rPr>
                <w:lang w:eastAsia="ja-JP"/>
              </w:rPr>
              <w:t>2</w:t>
            </w:r>
          </w:p>
        </w:tc>
      </w:tr>
      <w:tr w:rsidR="00820A93" w:rsidRPr="00E062F1" w14:paraId="6EB395BE"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CE82A7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1B26669" w14:textId="77777777" w:rsidR="00820A93" w:rsidRPr="004B18D8" w:rsidRDefault="00820A93" w:rsidP="00820A93">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340F86B0"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AEDEC9"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9A5B57D"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30488B"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5B9E97"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DDFD322" w14:textId="3AF4ABEC" w:rsidR="00820A93" w:rsidRPr="004B18D8" w:rsidRDefault="00820A93" w:rsidP="00820A93">
            <w:pPr>
              <w:pStyle w:val="TAC"/>
              <w:rPr>
                <w:lang w:eastAsia="ja-JP"/>
              </w:rPr>
            </w:pPr>
            <w:r w:rsidRPr="004B18D8">
              <w:rPr>
                <w:lang w:eastAsia="ja-JP"/>
              </w:rPr>
              <w:t>9, 11</w:t>
            </w:r>
          </w:p>
        </w:tc>
      </w:tr>
      <w:tr w:rsidR="00820A93" w:rsidRPr="00E062F1" w14:paraId="4B391BC2"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A84846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8D8FA60" w14:textId="77777777" w:rsidR="00820A93" w:rsidRPr="004B18D8" w:rsidRDefault="00820A93" w:rsidP="00820A93">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470A184E"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534399"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A552790"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DB9720"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641A255"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EFD6C86" w14:textId="57744530" w:rsidR="00820A93" w:rsidRPr="004B18D8" w:rsidRDefault="00820A93" w:rsidP="00820A93">
            <w:pPr>
              <w:pStyle w:val="TAC"/>
              <w:rPr>
                <w:lang w:eastAsia="ja-JP"/>
              </w:rPr>
            </w:pPr>
            <w:r w:rsidRPr="004B18D8">
              <w:rPr>
                <w:lang w:eastAsia="ja-JP"/>
              </w:rPr>
              <w:t>9, 10</w:t>
            </w:r>
          </w:p>
        </w:tc>
      </w:tr>
      <w:tr w:rsidR="00820A93" w:rsidRPr="00E062F1" w14:paraId="082C700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8EABB77"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026A3D8"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684041" w14:textId="77777777" w:rsidR="00820A93" w:rsidRPr="004B18D8" w:rsidRDefault="00820A93" w:rsidP="00820A93">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7B75CC96" w14:textId="77777777" w:rsidR="00820A93" w:rsidRPr="004B18D8" w:rsidRDefault="00820A93" w:rsidP="00820A9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1368190" w14:textId="77777777" w:rsidR="00820A93" w:rsidRPr="004B18D8" w:rsidRDefault="00820A93" w:rsidP="00820A93">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531560E1" w14:textId="77777777" w:rsidR="00820A93" w:rsidRPr="004B18D8" w:rsidRDefault="00820A93" w:rsidP="00820A93">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76328368"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AE82DA9" w14:textId="77777777" w:rsidR="00820A93" w:rsidRPr="004B18D8" w:rsidRDefault="00820A93" w:rsidP="00820A93">
            <w:pPr>
              <w:pStyle w:val="TAC"/>
              <w:rPr>
                <w:lang w:eastAsia="ja-JP"/>
              </w:rPr>
            </w:pPr>
          </w:p>
        </w:tc>
      </w:tr>
      <w:tr w:rsidR="00820A93" w:rsidRPr="00E062F1" w14:paraId="799FEA9E"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BD3A3C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13DCE58"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B21FEC0" w14:textId="77777777" w:rsidR="00820A93" w:rsidRPr="004B18D8" w:rsidRDefault="00820A93" w:rsidP="00820A93">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12370476"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3B2EE51" w14:textId="77777777" w:rsidR="00820A93" w:rsidRPr="004B18D8" w:rsidRDefault="00820A93" w:rsidP="00820A93">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626D9641"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2A2CFB"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A0C6C34" w14:textId="77777777" w:rsidR="00820A93" w:rsidRPr="004B18D8" w:rsidRDefault="00820A93" w:rsidP="00820A93">
            <w:pPr>
              <w:pStyle w:val="TAC"/>
              <w:rPr>
                <w:lang w:eastAsia="ja-JP"/>
              </w:rPr>
            </w:pPr>
          </w:p>
        </w:tc>
      </w:tr>
      <w:tr w:rsidR="00820A93" w:rsidRPr="00E062F1" w14:paraId="57A24A7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6F8A68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C19A86B"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F5ED1C2" w14:textId="77777777" w:rsidR="00820A93" w:rsidRPr="004B18D8" w:rsidRDefault="00820A93" w:rsidP="00820A9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3A1E4DC"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74D5762E" w14:textId="77777777" w:rsidR="00820A93" w:rsidRPr="004B18D8" w:rsidRDefault="00820A93" w:rsidP="00820A93">
            <w:pPr>
              <w:pStyle w:val="TAC"/>
            </w:pPr>
            <w:r w:rsidRPr="004B18D8">
              <w:t>1915.7</w:t>
            </w:r>
          </w:p>
        </w:tc>
        <w:tc>
          <w:tcPr>
            <w:tcW w:w="1276" w:type="dxa"/>
            <w:tcBorders>
              <w:top w:val="single" w:sz="4" w:space="0" w:color="auto"/>
              <w:left w:val="nil"/>
              <w:bottom w:val="single" w:sz="4" w:space="0" w:color="auto"/>
              <w:right w:val="single" w:sz="4" w:space="0" w:color="auto"/>
            </w:tcBorders>
          </w:tcPr>
          <w:p w14:paraId="3C23ADA2" w14:textId="77777777" w:rsidR="00820A93" w:rsidRPr="004B18D8" w:rsidRDefault="00820A93" w:rsidP="00820A9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FC9017C" w14:textId="77777777" w:rsidR="00820A93" w:rsidRPr="004B18D8" w:rsidRDefault="00820A93" w:rsidP="00820A9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D4ABF86" w14:textId="77777777" w:rsidR="00820A93" w:rsidRPr="004B18D8" w:rsidRDefault="00820A93" w:rsidP="00820A93">
            <w:pPr>
              <w:pStyle w:val="TAC"/>
              <w:rPr>
                <w:lang w:eastAsia="ja-JP"/>
              </w:rPr>
            </w:pPr>
            <w:r w:rsidRPr="004B18D8">
              <w:rPr>
                <w:lang w:eastAsia="ja-JP"/>
              </w:rPr>
              <w:t>3, 9</w:t>
            </w:r>
          </w:p>
        </w:tc>
      </w:tr>
      <w:tr w:rsidR="00820A93" w:rsidRPr="00E062F1" w14:paraId="6F8905E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80FF926" w14:textId="77777777" w:rsidR="00820A93" w:rsidRPr="004B18D8" w:rsidRDefault="00820A93" w:rsidP="00820A93">
            <w:pPr>
              <w:pStyle w:val="TAC"/>
              <w:rPr>
                <w:lang w:eastAsia="ja-JP"/>
              </w:rPr>
            </w:pPr>
            <w:r w:rsidRPr="004B18D8">
              <w:rPr>
                <w:lang w:eastAsia="ja-JP"/>
              </w:rPr>
              <w:t>DC_28_n79</w:t>
            </w:r>
          </w:p>
        </w:tc>
        <w:tc>
          <w:tcPr>
            <w:tcW w:w="2857" w:type="dxa"/>
            <w:tcBorders>
              <w:top w:val="single" w:sz="4" w:space="0" w:color="auto"/>
              <w:left w:val="nil"/>
              <w:bottom w:val="single" w:sz="4" w:space="0" w:color="auto"/>
              <w:right w:val="single" w:sz="4" w:space="0" w:color="auto"/>
            </w:tcBorders>
          </w:tcPr>
          <w:p w14:paraId="67D5DD93" w14:textId="77777777" w:rsidR="00820A93" w:rsidRPr="004B18D8" w:rsidRDefault="00820A93" w:rsidP="00820A93">
            <w:pPr>
              <w:pStyle w:val="TAL"/>
              <w:rPr>
                <w:lang w:eastAsia="ja-JP"/>
              </w:rPr>
            </w:pPr>
            <w:r w:rsidRPr="004B18D8">
              <w:rPr>
                <w:lang w:eastAsia="ja-JP"/>
              </w:rPr>
              <w:t>E-UTRA Band 3, 5, 8, 18, 19, 34, 39, 40, 41</w:t>
            </w:r>
            <w:del w:id="237" w:author="Apple" w:date="2021-05-06T17:57:00Z">
              <w:r w:rsidRPr="004B18D8" w:rsidDel="00C53578">
                <w:rPr>
                  <w:lang w:eastAsia="ja-JP"/>
                </w:rPr>
                <w:delText>, 42</w:delText>
              </w:r>
            </w:del>
          </w:p>
        </w:tc>
        <w:tc>
          <w:tcPr>
            <w:tcW w:w="1093" w:type="dxa"/>
            <w:tcBorders>
              <w:top w:val="single" w:sz="4" w:space="0" w:color="auto"/>
              <w:left w:val="nil"/>
              <w:bottom w:val="single" w:sz="4" w:space="0" w:color="auto"/>
              <w:right w:val="single" w:sz="4" w:space="0" w:color="auto"/>
            </w:tcBorders>
          </w:tcPr>
          <w:p w14:paraId="12A24824"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B64A97"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A5887EE"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637FB7"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27698C"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008E014" w14:textId="77777777" w:rsidR="00820A93" w:rsidRPr="004B18D8" w:rsidRDefault="00820A93" w:rsidP="00820A93">
            <w:pPr>
              <w:pStyle w:val="TAC"/>
              <w:rPr>
                <w:lang w:eastAsia="ja-JP"/>
              </w:rPr>
            </w:pPr>
          </w:p>
        </w:tc>
      </w:tr>
      <w:tr w:rsidR="00820A93" w:rsidRPr="00E062F1" w14:paraId="614F133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6B54AC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403DC77" w14:textId="62358262" w:rsidR="00820A93" w:rsidRPr="004B18D8" w:rsidRDefault="00820A93" w:rsidP="00820A93">
            <w:pPr>
              <w:pStyle w:val="TAL"/>
              <w:rPr>
                <w:lang w:eastAsia="ja-JP"/>
              </w:rPr>
            </w:pPr>
            <w:r w:rsidRPr="004B18D8">
              <w:rPr>
                <w:lang w:eastAsia="ja-JP"/>
              </w:rPr>
              <w:t>E-UTRA Band 1,</w:t>
            </w:r>
            <w:ins w:id="238" w:author="Apple" w:date="2021-05-06T17:57:00Z">
              <w:r w:rsidR="00C53578">
                <w:rPr>
                  <w:lang w:eastAsia="ja-JP"/>
                </w:rPr>
                <w:t xml:space="preserve"> 42,</w:t>
              </w:r>
            </w:ins>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432D7F0C"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6FC394"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1AEE4E6"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90271F"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E398264"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F4BFDA9" w14:textId="77777777" w:rsidR="00820A93" w:rsidRPr="004B18D8" w:rsidRDefault="00820A93" w:rsidP="00820A93">
            <w:pPr>
              <w:pStyle w:val="TAC"/>
              <w:rPr>
                <w:lang w:eastAsia="ja-JP"/>
              </w:rPr>
            </w:pPr>
            <w:r w:rsidRPr="004B18D8">
              <w:rPr>
                <w:lang w:eastAsia="ja-JP"/>
              </w:rPr>
              <w:t>2</w:t>
            </w:r>
          </w:p>
        </w:tc>
      </w:tr>
      <w:tr w:rsidR="00820A93" w:rsidRPr="00E062F1" w14:paraId="0A2BDCF6"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1A1D2A5"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81AC25C" w14:textId="77777777" w:rsidR="00820A93" w:rsidRPr="004B18D8" w:rsidRDefault="00820A93" w:rsidP="00820A93">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259F02AA"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35F2EC"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0B5264C"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8AEDEE"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CD67F67"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BE27840" w14:textId="228F3514" w:rsidR="00820A93" w:rsidRPr="004B18D8" w:rsidRDefault="00820A93" w:rsidP="00820A93">
            <w:pPr>
              <w:pStyle w:val="TAC"/>
              <w:rPr>
                <w:lang w:eastAsia="ja-JP"/>
              </w:rPr>
            </w:pPr>
            <w:r w:rsidRPr="004B18D8">
              <w:rPr>
                <w:lang w:eastAsia="ja-JP"/>
              </w:rPr>
              <w:t>9, 11</w:t>
            </w:r>
          </w:p>
        </w:tc>
      </w:tr>
      <w:tr w:rsidR="00820A93" w:rsidRPr="00E062F1" w14:paraId="2BCDA7A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FC8753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8450955" w14:textId="77777777" w:rsidR="00820A93" w:rsidRPr="004B18D8" w:rsidRDefault="00820A93" w:rsidP="00820A93">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6B83D99E"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407723"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027538F"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BD4042"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56FD5E"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642CD5F" w14:textId="6AF416A8" w:rsidR="00820A93" w:rsidRPr="004B18D8" w:rsidRDefault="00820A93" w:rsidP="00820A93">
            <w:pPr>
              <w:pStyle w:val="TAC"/>
              <w:rPr>
                <w:lang w:eastAsia="ja-JP"/>
              </w:rPr>
            </w:pPr>
            <w:r w:rsidRPr="004B18D8">
              <w:rPr>
                <w:lang w:eastAsia="ja-JP"/>
              </w:rPr>
              <w:t>9, 10</w:t>
            </w:r>
          </w:p>
        </w:tc>
      </w:tr>
      <w:tr w:rsidR="00820A93" w:rsidRPr="00E062F1" w14:paraId="37278DBB"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BA49778"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453911D"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F2DA0E" w14:textId="77777777" w:rsidR="00820A93" w:rsidRPr="004B18D8" w:rsidRDefault="00820A93" w:rsidP="00820A93">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03A420BC" w14:textId="77777777" w:rsidR="00820A93" w:rsidRPr="004B18D8" w:rsidRDefault="00820A93" w:rsidP="00820A9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A887103" w14:textId="77777777" w:rsidR="00820A93" w:rsidRPr="004B18D8" w:rsidRDefault="00820A93" w:rsidP="00820A93">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6F645A13" w14:textId="77777777" w:rsidR="00820A93" w:rsidRPr="004B18D8" w:rsidRDefault="00820A93" w:rsidP="00820A93">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77E090DF"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D22B285" w14:textId="77777777" w:rsidR="00820A93" w:rsidRPr="004B18D8" w:rsidRDefault="00820A93" w:rsidP="00820A93">
            <w:pPr>
              <w:pStyle w:val="TAC"/>
              <w:rPr>
                <w:lang w:eastAsia="ja-JP"/>
              </w:rPr>
            </w:pPr>
          </w:p>
        </w:tc>
      </w:tr>
      <w:tr w:rsidR="00820A93" w:rsidRPr="00E062F1" w14:paraId="1A33B26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3750AB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C27CDEA"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E136AE3" w14:textId="77777777" w:rsidR="00820A93" w:rsidRPr="004B18D8" w:rsidRDefault="00820A93" w:rsidP="00820A93">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29F88159"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D8708FA" w14:textId="77777777" w:rsidR="00820A93" w:rsidRPr="004B18D8" w:rsidRDefault="00820A93" w:rsidP="00820A93">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007029E7"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04368B"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EAD521B" w14:textId="77777777" w:rsidR="00820A93" w:rsidRPr="004B18D8" w:rsidRDefault="00820A93" w:rsidP="00820A93">
            <w:pPr>
              <w:pStyle w:val="TAC"/>
              <w:rPr>
                <w:lang w:eastAsia="ja-JP"/>
              </w:rPr>
            </w:pPr>
          </w:p>
        </w:tc>
      </w:tr>
      <w:tr w:rsidR="00820A93" w:rsidRPr="00E062F1" w14:paraId="170C3653"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C50A03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C1E522A"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242F158" w14:textId="77777777" w:rsidR="00820A93" w:rsidRPr="004B18D8" w:rsidRDefault="00820A93" w:rsidP="00820A9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D319FE0"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3CF253A" w14:textId="77777777" w:rsidR="00820A93" w:rsidRPr="004B18D8" w:rsidRDefault="00820A93" w:rsidP="00820A93">
            <w:pPr>
              <w:pStyle w:val="TAC"/>
            </w:pPr>
            <w:r w:rsidRPr="004B18D8">
              <w:t>1915.7</w:t>
            </w:r>
          </w:p>
        </w:tc>
        <w:tc>
          <w:tcPr>
            <w:tcW w:w="1276" w:type="dxa"/>
            <w:tcBorders>
              <w:top w:val="single" w:sz="4" w:space="0" w:color="auto"/>
              <w:left w:val="nil"/>
              <w:bottom w:val="single" w:sz="4" w:space="0" w:color="auto"/>
              <w:right w:val="single" w:sz="4" w:space="0" w:color="auto"/>
            </w:tcBorders>
          </w:tcPr>
          <w:p w14:paraId="0CD3D52D" w14:textId="77777777" w:rsidR="00820A93" w:rsidRPr="004B18D8" w:rsidRDefault="00820A93" w:rsidP="00820A9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5A5CE2E" w14:textId="77777777" w:rsidR="00820A93" w:rsidRPr="004B18D8" w:rsidRDefault="00820A93" w:rsidP="00820A9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4E38258" w14:textId="77777777" w:rsidR="00820A93" w:rsidRPr="004B18D8" w:rsidRDefault="00820A93" w:rsidP="00820A93">
            <w:pPr>
              <w:pStyle w:val="TAC"/>
              <w:rPr>
                <w:lang w:eastAsia="ja-JP"/>
              </w:rPr>
            </w:pPr>
            <w:r w:rsidRPr="004B18D8">
              <w:rPr>
                <w:lang w:eastAsia="ja-JP"/>
              </w:rPr>
              <w:t>3, 9</w:t>
            </w:r>
          </w:p>
        </w:tc>
      </w:tr>
      <w:tr w:rsidR="00820A93" w:rsidRPr="00E062F1" w14:paraId="2199B03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A8CC526" w14:textId="77777777" w:rsidR="00820A93" w:rsidRPr="004B18D8" w:rsidRDefault="00820A93" w:rsidP="00820A93">
            <w:pPr>
              <w:pStyle w:val="TAC"/>
              <w:rPr>
                <w:lang w:eastAsia="ja-JP"/>
              </w:rPr>
            </w:pPr>
            <w:r w:rsidRPr="004B18D8">
              <w:rPr>
                <w:lang w:eastAsia="ja-JP"/>
              </w:rPr>
              <w:t>DC</w:t>
            </w:r>
            <w:r w:rsidRPr="004B18D8">
              <w:t>_</w:t>
            </w:r>
            <w:r w:rsidRPr="004B18D8">
              <w:rPr>
                <w:lang w:eastAsia="zh-TW"/>
              </w:rPr>
              <w:t>30_n2</w:t>
            </w:r>
          </w:p>
        </w:tc>
        <w:tc>
          <w:tcPr>
            <w:tcW w:w="2857" w:type="dxa"/>
            <w:tcBorders>
              <w:top w:val="single" w:sz="4" w:space="0" w:color="auto"/>
              <w:left w:val="nil"/>
              <w:bottom w:val="single" w:sz="4" w:space="0" w:color="auto"/>
              <w:right w:val="single" w:sz="4" w:space="0" w:color="auto"/>
            </w:tcBorders>
          </w:tcPr>
          <w:p w14:paraId="15742916" w14:textId="77777777" w:rsidR="00820A93" w:rsidRPr="004B18D8" w:rsidRDefault="00820A93" w:rsidP="00820A93">
            <w:pPr>
              <w:pStyle w:val="TAL"/>
              <w:rPr>
                <w:lang w:eastAsia="ja-JP"/>
              </w:rPr>
            </w:pPr>
            <w:r w:rsidRPr="004B18D8">
              <w:t>E-UTRA Band 4, 5, 12, 13, 14, 17</w:t>
            </w:r>
            <w:r w:rsidRPr="004B18D8">
              <w:rPr>
                <w:lang w:eastAsia="zh-CN"/>
              </w:rPr>
              <w:t xml:space="preserve">, 24, 26, 27, </w:t>
            </w:r>
            <w:r w:rsidRPr="004B18D8">
              <w:t xml:space="preserve">28, 29, 30, </w:t>
            </w:r>
            <w:r w:rsidRPr="004B18D8">
              <w:rPr>
                <w:lang w:eastAsia="zh-CN"/>
              </w:rPr>
              <w:t xml:space="preserve">41, 42, 48, 50, 51, </w:t>
            </w:r>
            <w:r w:rsidRPr="004B18D8">
              <w:t xml:space="preserve">53, </w:t>
            </w:r>
            <w:r w:rsidRPr="004B18D8">
              <w:rPr>
                <w:lang w:eastAsia="zh-CN"/>
              </w:rPr>
              <w:t>66, 70, 71</w:t>
            </w:r>
            <w:r w:rsidRPr="004B18D8">
              <w:rPr>
                <w:lang w:eastAsia="ja-JP"/>
              </w:rPr>
              <w:t>, 74, 85</w:t>
            </w:r>
          </w:p>
        </w:tc>
        <w:tc>
          <w:tcPr>
            <w:tcW w:w="1093" w:type="dxa"/>
            <w:tcBorders>
              <w:top w:val="single" w:sz="4" w:space="0" w:color="auto"/>
              <w:left w:val="nil"/>
              <w:bottom w:val="single" w:sz="4" w:space="0" w:color="auto"/>
              <w:right w:val="single" w:sz="4" w:space="0" w:color="auto"/>
            </w:tcBorders>
          </w:tcPr>
          <w:p w14:paraId="2458E226"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E88547"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34DB47B"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11BBAA"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E5913D7"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A5B09F4" w14:textId="77777777" w:rsidR="00820A93" w:rsidRPr="004B18D8" w:rsidRDefault="00820A93" w:rsidP="00820A93">
            <w:pPr>
              <w:pStyle w:val="TAC"/>
              <w:rPr>
                <w:lang w:eastAsia="ja-JP"/>
              </w:rPr>
            </w:pPr>
          </w:p>
        </w:tc>
      </w:tr>
      <w:tr w:rsidR="00820A93" w:rsidRPr="00E062F1" w14:paraId="4679087D" w14:textId="77777777" w:rsidTr="00F12577">
        <w:trPr>
          <w:trHeight w:val="187"/>
          <w:jc w:val="center"/>
        </w:trPr>
        <w:tc>
          <w:tcPr>
            <w:tcW w:w="2163" w:type="dxa"/>
            <w:tcBorders>
              <w:left w:val="single" w:sz="4" w:space="0" w:color="auto"/>
              <w:right w:val="single" w:sz="4" w:space="0" w:color="auto"/>
            </w:tcBorders>
            <w:shd w:val="clear" w:color="auto" w:fill="auto"/>
          </w:tcPr>
          <w:p w14:paraId="200A921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092465B" w14:textId="77777777" w:rsidR="00820A93" w:rsidRPr="004B18D8" w:rsidRDefault="00820A93" w:rsidP="00820A93">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16A1E308"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8F78CE"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2A1A5AF1"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1F9CCD"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7CF48B9"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625E2C3" w14:textId="77777777" w:rsidR="00820A93" w:rsidRPr="004B18D8" w:rsidRDefault="00820A93" w:rsidP="00820A93">
            <w:pPr>
              <w:pStyle w:val="TAC"/>
              <w:rPr>
                <w:lang w:eastAsia="ja-JP"/>
              </w:rPr>
            </w:pPr>
            <w:r w:rsidRPr="004B18D8">
              <w:t>5</w:t>
            </w:r>
          </w:p>
        </w:tc>
      </w:tr>
      <w:tr w:rsidR="00820A93" w:rsidRPr="00E062F1" w14:paraId="0E17AC04" w14:textId="77777777" w:rsidTr="00F12577">
        <w:trPr>
          <w:trHeight w:val="187"/>
          <w:jc w:val="center"/>
        </w:trPr>
        <w:tc>
          <w:tcPr>
            <w:tcW w:w="2163" w:type="dxa"/>
            <w:tcBorders>
              <w:left w:val="single" w:sz="4" w:space="0" w:color="auto"/>
              <w:right w:val="single" w:sz="4" w:space="0" w:color="auto"/>
            </w:tcBorders>
            <w:shd w:val="clear" w:color="auto" w:fill="auto"/>
          </w:tcPr>
          <w:p w14:paraId="2C477F5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DED4E4D" w14:textId="77777777" w:rsidR="00820A93" w:rsidRPr="004B18D8" w:rsidRDefault="00820A93" w:rsidP="00820A93">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23E1B910"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857388"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0BADDE49"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353AA3"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D1747D3"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12B1D81" w14:textId="77777777" w:rsidR="00820A93" w:rsidRPr="004B18D8" w:rsidRDefault="00820A93" w:rsidP="00820A93">
            <w:pPr>
              <w:pStyle w:val="TAC"/>
              <w:rPr>
                <w:lang w:eastAsia="ja-JP"/>
              </w:rPr>
            </w:pPr>
            <w:r w:rsidRPr="004B18D8">
              <w:t>5</w:t>
            </w:r>
          </w:p>
        </w:tc>
      </w:tr>
      <w:tr w:rsidR="00820A93" w:rsidRPr="00E062F1" w14:paraId="4BB9859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D2EDA3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9772642" w14:textId="77777777" w:rsidR="00820A93" w:rsidRPr="004B18D8" w:rsidRDefault="00820A93" w:rsidP="00820A93">
            <w:pPr>
              <w:pStyle w:val="TAL"/>
              <w:rPr>
                <w:lang w:val="sv-FI" w:eastAsia="zh-CN"/>
              </w:rPr>
            </w:pPr>
            <w:r w:rsidRPr="004B18D8">
              <w:rPr>
                <w:lang w:val="sv-FI"/>
              </w:rPr>
              <w:t>E-UTRA Band</w:t>
            </w:r>
            <w:r w:rsidRPr="004B18D8">
              <w:rPr>
                <w:lang w:val="sv-FI" w:eastAsia="zh-CN"/>
              </w:rPr>
              <w:t xml:space="preserve"> 43,</w:t>
            </w:r>
          </w:p>
          <w:p w14:paraId="7B03927B" w14:textId="77777777" w:rsidR="00820A93" w:rsidRPr="004B18D8" w:rsidRDefault="00820A93" w:rsidP="00820A93">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53177716"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407151"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148009A"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4BD50F"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239745F"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3224C6" w14:textId="77777777" w:rsidR="00820A93" w:rsidRPr="004B18D8" w:rsidRDefault="00820A93" w:rsidP="00820A93">
            <w:pPr>
              <w:pStyle w:val="TAC"/>
              <w:rPr>
                <w:lang w:eastAsia="ja-JP"/>
              </w:rPr>
            </w:pPr>
            <w:r w:rsidRPr="004B18D8">
              <w:t>2</w:t>
            </w:r>
          </w:p>
        </w:tc>
      </w:tr>
      <w:tr w:rsidR="00820A93" w:rsidRPr="00E062F1" w14:paraId="794C85F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747AF07" w14:textId="77777777" w:rsidR="00820A93" w:rsidRPr="004B18D8" w:rsidRDefault="00820A93" w:rsidP="00820A93">
            <w:pPr>
              <w:pStyle w:val="TAC"/>
              <w:rPr>
                <w:lang w:eastAsia="ja-JP"/>
              </w:rPr>
            </w:pPr>
            <w:r w:rsidRPr="004B18D8">
              <w:rPr>
                <w:lang w:eastAsia="ja-JP"/>
              </w:rPr>
              <w:t>DC_30_n5</w:t>
            </w:r>
          </w:p>
        </w:tc>
        <w:tc>
          <w:tcPr>
            <w:tcW w:w="2857" w:type="dxa"/>
            <w:tcBorders>
              <w:top w:val="single" w:sz="4" w:space="0" w:color="auto"/>
              <w:left w:val="nil"/>
              <w:bottom w:val="single" w:sz="4" w:space="0" w:color="auto"/>
              <w:right w:val="single" w:sz="4" w:space="0" w:color="auto"/>
            </w:tcBorders>
          </w:tcPr>
          <w:p w14:paraId="041274F7" w14:textId="77777777" w:rsidR="00820A93" w:rsidRPr="004B18D8" w:rsidRDefault="00820A93" w:rsidP="00820A93">
            <w:pPr>
              <w:pStyle w:val="TAL"/>
              <w:rPr>
                <w:lang w:eastAsia="ja-JP"/>
              </w:rPr>
            </w:pPr>
            <w:r w:rsidRPr="004B18D8">
              <w:rPr>
                <w:lang w:eastAsia="ja-JP"/>
              </w:rPr>
              <w:t xml:space="preserve">E-UTRA Band 2, 4, 5, 7, 12, 13, 14, 17, 24, 25, 26, 29, 30, 38, 48, </w:t>
            </w:r>
            <w:del w:id="239" w:author="Apple" w:date="2021-05-06T17:58:00Z">
              <w:r w:rsidRPr="004B18D8" w:rsidDel="006A6BC4">
                <w:rPr>
                  <w:lang w:eastAsia="ja-JP"/>
                </w:rPr>
                <w:delText xml:space="preserve">53, </w:delText>
              </w:r>
            </w:del>
            <w:r w:rsidRPr="004B18D8">
              <w:rPr>
                <w:lang w:eastAsia="ja-JP"/>
              </w:rPr>
              <w:t>66, 70, 71, 85</w:t>
            </w:r>
          </w:p>
        </w:tc>
        <w:tc>
          <w:tcPr>
            <w:tcW w:w="1093" w:type="dxa"/>
            <w:tcBorders>
              <w:top w:val="single" w:sz="4" w:space="0" w:color="auto"/>
              <w:left w:val="nil"/>
              <w:bottom w:val="single" w:sz="4" w:space="0" w:color="auto"/>
              <w:right w:val="single" w:sz="4" w:space="0" w:color="auto"/>
            </w:tcBorders>
          </w:tcPr>
          <w:p w14:paraId="531DDDE7" w14:textId="77777777" w:rsidR="00820A93" w:rsidRPr="004B18D8" w:rsidRDefault="00820A93" w:rsidP="00820A93">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BD6CD45" w14:textId="77777777" w:rsidR="00820A93" w:rsidRPr="004B18D8" w:rsidRDefault="00820A93" w:rsidP="00820A93">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A8DAE8D" w14:textId="77777777" w:rsidR="00820A93" w:rsidRPr="004B18D8" w:rsidRDefault="00820A93" w:rsidP="00820A93">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86E32EF" w14:textId="77777777" w:rsidR="00820A93" w:rsidRPr="004B18D8" w:rsidRDefault="00820A93" w:rsidP="00820A9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6A4E140" w14:textId="77777777" w:rsidR="00820A93" w:rsidRPr="004B18D8" w:rsidRDefault="00820A93" w:rsidP="00820A9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E6239B4" w14:textId="77777777" w:rsidR="00820A93" w:rsidRPr="004B18D8" w:rsidRDefault="00820A93" w:rsidP="00820A93">
            <w:pPr>
              <w:pStyle w:val="TAC"/>
              <w:rPr>
                <w:lang w:eastAsia="ja-JP"/>
              </w:rPr>
            </w:pPr>
          </w:p>
        </w:tc>
      </w:tr>
      <w:tr w:rsidR="00820A93" w:rsidRPr="00E062F1" w14:paraId="2216F84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7BCD4F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243A97A" w14:textId="0DB6DF6A" w:rsidR="00820A93" w:rsidRPr="004B18D8" w:rsidRDefault="00820A93" w:rsidP="00820A93">
            <w:pPr>
              <w:pStyle w:val="TAL"/>
              <w:rPr>
                <w:lang w:val="sv-FI" w:eastAsia="ja-JP"/>
              </w:rPr>
            </w:pPr>
            <w:r w:rsidRPr="004B18D8">
              <w:rPr>
                <w:lang w:val="sv-FI" w:eastAsia="ja-JP"/>
              </w:rPr>
              <w:t>E-UTRA Band 41,</w:t>
            </w:r>
            <w:ins w:id="240" w:author="Apple" w:date="2021-05-06T17:58:00Z">
              <w:r w:rsidR="006A6BC4">
                <w:rPr>
                  <w:lang w:val="sv-FI" w:eastAsia="ja-JP"/>
                </w:rPr>
                <w:t xml:space="preserve"> 53</w:t>
              </w:r>
            </w:ins>
          </w:p>
          <w:p w14:paraId="28C996AC" w14:textId="77777777" w:rsidR="00820A93" w:rsidRPr="004B18D8" w:rsidRDefault="00820A93" w:rsidP="00820A93">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8A606F2" w14:textId="77777777" w:rsidR="00820A93" w:rsidRPr="004B18D8" w:rsidRDefault="00820A93" w:rsidP="00820A9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465502C" w14:textId="77777777" w:rsidR="00820A93" w:rsidRPr="004B18D8" w:rsidRDefault="00820A93" w:rsidP="00820A9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DC19527" w14:textId="77777777" w:rsidR="00820A93" w:rsidRPr="004B18D8" w:rsidRDefault="00820A93" w:rsidP="00820A9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683EC09" w14:textId="77777777" w:rsidR="00820A93" w:rsidRPr="004B18D8" w:rsidRDefault="00820A93" w:rsidP="00820A9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E02DA46" w14:textId="77777777" w:rsidR="00820A93" w:rsidRPr="004B18D8" w:rsidRDefault="00820A93" w:rsidP="00820A9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E7CBACC" w14:textId="77777777" w:rsidR="00820A93" w:rsidRPr="004B18D8" w:rsidRDefault="00820A93" w:rsidP="00820A93">
            <w:pPr>
              <w:pStyle w:val="TAC"/>
              <w:rPr>
                <w:lang w:eastAsia="ja-JP"/>
              </w:rPr>
            </w:pPr>
            <w:r w:rsidRPr="004B18D8">
              <w:rPr>
                <w:lang w:eastAsia="zh-CN"/>
              </w:rPr>
              <w:t>2</w:t>
            </w:r>
          </w:p>
        </w:tc>
      </w:tr>
      <w:tr w:rsidR="00820A93" w:rsidRPr="00E062F1" w14:paraId="4F90E83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63EAEC7" w14:textId="77777777" w:rsidR="00820A93" w:rsidRPr="004B18D8" w:rsidRDefault="00820A93" w:rsidP="00820A93">
            <w:pPr>
              <w:pStyle w:val="TAC"/>
              <w:rPr>
                <w:lang w:eastAsia="ja-JP"/>
              </w:rPr>
            </w:pPr>
            <w:r w:rsidRPr="004B18D8">
              <w:rPr>
                <w:lang w:eastAsia="ja-JP"/>
              </w:rPr>
              <w:t>DC_30_n66</w:t>
            </w:r>
          </w:p>
        </w:tc>
        <w:tc>
          <w:tcPr>
            <w:tcW w:w="2857" w:type="dxa"/>
            <w:tcBorders>
              <w:top w:val="single" w:sz="4" w:space="0" w:color="auto"/>
              <w:left w:val="nil"/>
              <w:bottom w:val="single" w:sz="4" w:space="0" w:color="auto"/>
              <w:right w:val="single" w:sz="4" w:space="0" w:color="auto"/>
            </w:tcBorders>
          </w:tcPr>
          <w:p w14:paraId="0DC3E7FB" w14:textId="77777777" w:rsidR="00820A93" w:rsidRPr="004B18D8" w:rsidRDefault="00820A93" w:rsidP="00820A93">
            <w:pPr>
              <w:pStyle w:val="TAL"/>
              <w:rPr>
                <w:lang w:eastAsia="ja-JP"/>
              </w:rPr>
            </w:pPr>
            <w:r w:rsidRPr="004B18D8">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tcPr>
          <w:p w14:paraId="2FA739F0" w14:textId="77777777" w:rsidR="00820A93" w:rsidRPr="004B18D8" w:rsidRDefault="00820A93" w:rsidP="00820A93">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D66770B" w14:textId="77777777" w:rsidR="00820A93" w:rsidRPr="004B18D8" w:rsidRDefault="00820A93" w:rsidP="00820A93">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EF1A615" w14:textId="77777777" w:rsidR="00820A93" w:rsidRPr="004B18D8" w:rsidRDefault="00820A93" w:rsidP="00820A93">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77D393D" w14:textId="77777777" w:rsidR="00820A93" w:rsidRPr="004B18D8" w:rsidRDefault="00820A93" w:rsidP="00820A9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A09A92F" w14:textId="77777777" w:rsidR="00820A93" w:rsidRPr="004B18D8" w:rsidRDefault="00820A93" w:rsidP="00820A9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FAC499D" w14:textId="77777777" w:rsidR="00820A93" w:rsidRPr="004B18D8" w:rsidRDefault="00820A93" w:rsidP="00820A93">
            <w:pPr>
              <w:pStyle w:val="TAC"/>
              <w:rPr>
                <w:lang w:eastAsia="ja-JP"/>
              </w:rPr>
            </w:pPr>
          </w:p>
        </w:tc>
      </w:tr>
      <w:tr w:rsidR="00820A93" w:rsidRPr="00E062F1" w14:paraId="78014CE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528B00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4F63C5D" w14:textId="77777777" w:rsidR="00820A93" w:rsidRPr="004B18D8" w:rsidRDefault="00820A93" w:rsidP="00820A93">
            <w:pPr>
              <w:pStyle w:val="TAL"/>
              <w:rPr>
                <w:lang w:val="sv-FI" w:eastAsia="ja-JP"/>
              </w:rPr>
            </w:pPr>
            <w:r w:rsidRPr="004B18D8">
              <w:rPr>
                <w:lang w:val="sv-FI" w:eastAsia="ja-JP"/>
              </w:rPr>
              <w:t>E-UTRA Band 48,</w:t>
            </w:r>
          </w:p>
          <w:p w14:paraId="75766F42" w14:textId="77777777" w:rsidR="00820A93" w:rsidRPr="004B18D8" w:rsidRDefault="00820A93" w:rsidP="00820A93">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B972F03" w14:textId="77777777" w:rsidR="00820A93" w:rsidRPr="004B18D8" w:rsidRDefault="00820A93" w:rsidP="00820A9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1F35FA1" w14:textId="77777777" w:rsidR="00820A93" w:rsidRPr="004B18D8" w:rsidRDefault="00820A93" w:rsidP="00820A9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0A87FA7" w14:textId="77777777" w:rsidR="00820A93" w:rsidRPr="004B18D8" w:rsidRDefault="00820A93" w:rsidP="00820A9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B35ED2D" w14:textId="77777777" w:rsidR="00820A93" w:rsidRPr="004B18D8" w:rsidRDefault="00820A93" w:rsidP="00820A9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ED8CA70" w14:textId="77777777" w:rsidR="00820A93" w:rsidRPr="004B18D8" w:rsidRDefault="00820A93" w:rsidP="00820A9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DDB0FFE" w14:textId="77777777" w:rsidR="00820A93" w:rsidRPr="004B18D8" w:rsidRDefault="00820A93" w:rsidP="00820A93">
            <w:pPr>
              <w:pStyle w:val="TAC"/>
              <w:rPr>
                <w:lang w:eastAsia="ja-JP"/>
              </w:rPr>
            </w:pPr>
            <w:r w:rsidRPr="004B18D8">
              <w:rPr>
                <w:lang w:eastAsia="zh-CN"/>
              </w:rPr>
              <w:t>2</w:t>
            </w:r>
          </w:p>
        </w:tc>
      </w:tr>
      <w:tr w:rsidR="00820A93" w:rsidRPr="00E062F1" w14:paraId="117BC91D" w14:textId="77777777" w:rsidTr="00F12577">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64F10F24" w14:textId="77777777" w:rsidR="00820A93" w:rsidRPr="004B18D8" w:rsidRDefault="00820A93" w:rsidP="00820A93">
            <w:pPr>
              <w:pStyle w:val="TAC"/>
              <w:rPr>
                <w:lang w:eastAsia="zh-CN"/>
              </w:rPr>
            </w:pPr>
            <w:r w:rsidRPr="004B18D8">
              <w:rPr>
                <w:lang w:eastAsia="ja-JP"/>
              </w:rPr>
              <w:t>DC_38_n78</w:t>
            </w:r>
          </w:p>
        </w:tc>
        <w:tc>
          <w:tcPr>
            <w:tcW w:w="8770" w:type="dxa"/>
            <w:gridSpan w:val="7"/>
            <w:tcBorders>
              <w:top w:val="single" w:sz="4" w:space="0" w:color="auto"/>
              <w:left w:val="nil"/>
              <w:right w:val="single" w:sz="4" w:space="0" w:color="auto"/>
            </w:tcBorders>
          </w:tcPr>
          <w:p w14:paraId="0EDEB96A" w14:textId="77777777" w:rsidR="00820A93" w:rsidRPr="004B18D8" w:rsidRDefault="00820A93" w:rsidP="00820A93">
            <w:pPr>
              <w:pStyle w:val="TAC"/>
              <w:rPr>
                <w:lang w:eastAsia="ja-JP"/>
              </w:rPr>
            </w:pPr>
            <w:r w:rsidRPr="004B18D8">
              <w:rPr>
                <w:lang w:eastAsia="ja-JP"/>
              </w:rPr>
              <w:t>N/A</w:t>
            </w:r>
          </w:p>
        </w:tc>
      </w:tr>
      <w:tr w:rsidR="00820A93" w:rsidRPr="00E062F1" w14:paraId="497319D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4DF1A73" w14:textId="77777777" w:rsidR="00820A93" w:rsidRPr="004B18D8" w:rsidRDefault="00820A93" w:rsidP="00820A93">
            <w:pPr>
              <w:pStyle w:val="TAC"/>
              <w:rPr>
                <w:lang w:eastAsia="zh-TW"/>
              </w:rPr>
            </w:pPr>
            <w:r w:rsidRPr="004B18D8">
              <w:rPr>
                <w:lang w:eastAsia="ja-JP"/>
              </w:rPr>
              <w:t>DC_39_n40</w:t>
            </w:r>
          </w:p>
        </w:tc>
        <w:tc>
          <w:tcPr>
            <w:tcW w:w="2857" w:type="dxa"/>
            <w:tcBorders>
              <w:top w:val="single" w:sz="4" w:space="0" w:color="auto"/>
              <w:left w:val="nil"/>
              <w:bottom w:val="single" w:sz="4" w:space="0" w:color="auto"/>
              <w:right w:val="single" w:sz="4" w:space="0" w:color="auto"/>
            </w:tcBorders>
          </w:tcPr>
          <w:p w14:paraId="0E06A178" w14:textId="77777777" w:rsidR="00820A93" w:rsidRPr="004B18D8" w:rsidRDefault="00820A93" w:rsidP="00820A93">
            <w:pPr>
              <w:pStyle w:val="TAL"/>
            </w:pPr>
            <w:r w:rsidRPr="004B18D8">
              <w:rPr>
                <w:rFonts w:cs="Arial"/>
              </w:rPr>
              <w:t xml:space="preserve">E-UTRA Band </w:t>
            </w:r>
            <w:r w:rsidRPr="004B18D8">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tcPr>
          <w:p w14:paraId="2F6D3D74"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DB6236"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75367A4"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BBD6FF" w14:textId="77777777" w:rsidR="00820A93" w:rsidRPr="004B18D8" w:rsidRDefault="00820A93" w:rsidP="00820A9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233B501" w14:textId="77777777" w:rsidR="00820A93" w:rsidRPr="004B18D8" w:rsidRDefault="00820A93" w:rsidP="00820A9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4B39BF7" w14:textId="77777777" w:rsidR="00820A93" w:rsidRPr="004B18D8" w:rsidRDefault="00820A93" w:rsidP="00820A93">
            <w:pPr>
              <w:pStyle w:val="TAC"/>
              <w:rPr>
                <w:lang w:eastAsia="zh-CN"/>
              </w:rPr>
            </w:pPr>
          </w:p>
        </w:tc>
      </w:tr>
      <w:tr w:rsidR="00820A93" w:rsidRPr="00E062F1" w14:paraId="42C5AFB2" w14:textId="77777777" w:rsidTr="00F12577">
        <w:trPr>
          <w:trHeight w:val="187"/>
          <w:jc w:val="center"/>
        </w:trPr>
        <w:tc>
          <w:tcPr>
            <w:tcW w:w="2163" w:type="dxa"/>
            <w:tcBorders>
              <w:left w:val="single" w:sz="4" w:space="0" w:color="auto"/>
              <w:right w:val="single" w:sz="4" w:space="0" w:color="auto"/>
            </w:tcBorders>
            <w:shd w:val="clear" w:color="auto" w:fill="auto"/>
          </w:tcPr>
          <w:p w14:paraId="5FB3260B" w14:textId="77777777" w:rsidR="00820A93" w:rsidRPr="004B18D8" w:rsidRDefault="00820A93" w:rsidP="00820A93">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76C76523" w14:textId="77777777" w:rsidR="00820A93" w:rsidRPr="004B18D8" w:rsidRDefault="00820A93" w:rsidP="00820A93">
            <w:pPr>
              <w:pStyle w:val="TAL"/>
            </w:pPr>
            <w:r w:rsidRPr="004B18D8">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5A7FD431"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FC4BF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0DFB3FB7"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C8020E" w14:textId="77777777" w:rsidR="00820A93" w:rsidRPr="004B18D8" w:rsidRDefault="00820A93" w:rsidP="00820A9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603C43A" w14:textId="77777777" w:rsidR="00820A93" w:rsidRPr="004B18D8" w:rsidRDefault="00820A93" w:rsidP="00820A9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98BC9B3" w14:textId="77777777" w:rsidR="00820A93" w:rsidRPr="004B18D8" w:rsidRDefault="00820A93" w:rsidP="00820A93">
            <w:pPr>
              <w:pStyle w:val="TAC"/>
              <w:rPr>
                <w:lang w:eastAsia="zh-CN"/>
              </w:rPr>
            </w:pPr>
            <w:r w:rsidRPr="004B18D8">
              <w:t>2</w:t>
            </w:r>
          </w:p>
        </w:tc>
      </w:tr>
      <w:tr w:rsidR="00820A93" w:rsidRPr="00E062F1" w14:paraId="1365D44A" w14:textId="77777777" w:rsidTr="00F12577">
        <w:trPr>
          <w:trHeight w:val="187"/>
          <w:jc w:val="center"/>
        </w:trPr>
        <w:tc>
          <w:tcPr>
            <w:tcW w:w="2163" w:type="dxa"/>
            <w:tcBorders>
              <w:left w:val="single" w:sz="4" w:space="0" w:color="auto"/>
              <w:right w:val="single" w:sz="4" w:space="0" w:color="auto"/>
            </w:tcBorders>
            <w:shd w:val="clear" w:color="auto" w:fill="auto"/>
          </w:tcPr>
          <w:p w14:paraId="34F20712" w14:textId="77777777" w:rsidR="00820A93" w:rsidRPr="004B18D8" w:rsidRDefault="00820A93" w:rsidP="00820A93">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44061B59"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9540F0E" w14:textId="77777777" w:rsidR="00820A93" w:rsidRPr="004B18D8" w:rsidRDefault="00820A93" w:rsidP="00820A93">
            <w:pPr>
              <w:pStyle w:val="TAC"/>
            </w:pPr>
            <w:r w:rsidRPr="004B18D8">
              <w:t>18</w:t>
            </w:r>
            <w:r w:rsidRPr="004B18D8">
              <w:rPr>
                <w:lang w:eastAsia="zh-CN"/>
              </w:rPr>
              <w:t>05</w:t>
            </w:r>
          </w:p>
        </w:tc>
        <w:tc>
          <w:tcPr>
            <w:tcW w:w="425" w:type="dxa"/>
            <w:tcBorders>
              <w:top w:val="single" w:sz="4" w:space="0" w:color="auto"/>
              <w:left w:val="nil"/>
              <w:bottom w:val="single" w:sz="4" w:space="0" w:color="auto"/>
              <w:right w:val="single" w:sz="4" w:space="0" w:color="auto"/>
            </w:tcBorders>
          </w:tcPr>
          <w:p w14:paraId="68D2713D" w14:textId="77777777" w:rsidR="00820A93" w:rsidRPr="004B18D8" w:rsidRDefault="00820A93" w:rsidP="00820A93">
            <w:pPr>
              <w:pStyle w:val="TAC"/>
            </w:pPr>
          </w:p>
        </w:tc>
        <w:tc>
          <w:tcPr>
            <w:tcW w:w="851" w:type="dxa"/>
            <w:tcBorders>
              <w:top w:val="single" w:sz="4" w:space="0" w:color="auto"/>
              <w:left w:val="nil"/>
              <w:bottom w:val="single" w:sz="4" w:space="0" w:color="auto"/>
              <w:right w:val="single" w:sz="4" w:space="0" w:color="auto"/>
            </w:tcBorders>
          </w:tcPr>
          <w:p w14:paraId="6C4F133D" w14:textId="77777777" w:rsidR="00820A93" w:rsidRPr="004B18D8" w:rsidRDefault="00820A93" w:rsidP="00820A93">
            <w:pPr>
              <w:pStyle w:val="TAC"/>
            </w:pPr>
            <w:r w:rsidRPr="004B18D8">
              <w:rPr>
                <w:lang w:eastAsia="zh-CN"/>
              </w:rPr>
              <w:t>1855</w:t>
            </w:r>
          </w:p>
        </w:tc>
        <w:tc>
          <w:tcPr>
            <w:tcW w:w="1276" w:type="dxa"/>
            <w:tcBorders>
              <w:top w:val="single" w:sz="4" w:space="0" w:color="auto"/>
              <w:left w:val="nil"/>
              <w:bottom w:val="single" w:sz="4" w:space="0" w:color="auto"/>
              <w:right w:val="single" w:sz="4" w:space="0" w:color="auto"/>
            </w:tcBorders>
          </w:tcPr>
          <w:p w14:paraId="30A20272" w14:textId="77777777" w:rsidR="00820A93" w:rsidRPr="004B18D8" w:rsidRDefault="00820A93" w:rsidP="00820A93">
            <w:pPr>
              <w:pStyle w:val="TAC"/>
              <w:rPr>
                <w:lang w:eastAsia="zh-CN"/>
              </w:rPr>
            </w:pPr>
            <w:r w:rsidRPr="004B18D8">
              <w:t>-</w:t>
            </w:r>
            <w:r w:rsidRPr="004B18D8">
              <w:rPr>
                <w:lang w:eastAsia="zh-CN"/>
              </w:rPr>
              <w:t>40</w:t>
            </w:r>
          </w:p>
        </w:tc>
        <w:tc>
          <w:tcPr>
            <w:tcW w:w="996" w:type="dxa"/>
            <w:tcBorders>
              <w:top w:val="single" w:sz="4" w:space="0" w:color="auto"/>
              <w:left w:val="nil"/>
              <w:bottom w:val="single" w:sz="4" w:space="0" w:color="auto"/>
              <w:right w:val="single" w:sz="4" w:space="0" w:color="auto"/>
            </w:tcBorders>
            <w:noWrap/>
          </w:tcPr>
          <w:p w14:paraId="5244AFD9" w14:textId="77777777" w:rsidR="00820A93" w:rsidRPr="004B18D8" w:rsidRDefault="00820A93" w:rsidP="00820A93">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01AE8E8" w14:textId="77777777" w:rsidR="00820A93" w:rsidRPr="004B18D8" w:rsidRDefault="00820A93" w:rsidP="00820A93">
            <w:pPr>
              <w:pStyle w:val="TAC"/>
              <w:rPr>
                <w:lang w:eastAsia="zh-CN"/>
              </w:rPr>
            </w:pPr>
            <w:r w:rsidRPr="004B18D8">
              <w:rPr>
                <w:lang w:eastAsia="zh-CN"/>
              </w:rPr>
              <w:t>18</w:t>
            </w:r>
          </w:p>
        </w:tc>
      </w:tr>
      <w:tr w:rsidR="00820A93" w:rsidRPr="00E062F1" w14:paraId="32BF00A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48DE3B7" w14:textId="77777777" w:rsidR="00820A93" w:rsidRPr="004B18D8" w:rsidRDefault="00820A93" w:rsidP="00820A93">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1265AC3D"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18D61F2" w14:textId="77777777" w:rsidR="00820A93" w:rsidRPr="004B18D8" w:rsidRDefault="00820A93" w:rsidP="00820A93">
            <w:pPr>
              <w:pStyle w:val="TAC"/>
            </w:pPr>
            <w:r w:rsidRPr="004B18D8">
              <w:t>1</w:t>
            </w:r>
            <w:r w:rsidRPr="004B18D8">
              <w:rPr>
                <w:lang w:eastAsia="zh-CN"/>
              </w:rPr>
              <w:t>855</w:t>
            </w:r>
          </w:p>
        </w:tc>
        <w:tc>
          <w:tcPr>
            <w:tcW w:w="425" w:type="dxa"/>
            <w:tcBorders>
              <w:top w:val="single" w:sz="4" w:space="0" w:color="auto"/>
              <w:left w:val="nil"/>
              <w:bottom w:val="single" w:sz="4" w:space="0" w:color="auto"/>
              <w:right w:val="single" w:sz="4" w:space="0" w:color="auto"/>
            </w:tcBorders>
          </w:tcPr>
          <w:p w14:paraId="07F36D30" w14:textId="77777777" w:rsidR="00820A93" w:rsidRPr="004B18D8" w:rsidRDefault="00820A93" w:rsidP="00820A93">
            <w:pPr>
              <w:pStyle w:val="TAC"/>
            </w:pPr>
          </w:p>
        </w:tc>
        <w:tc>
          <w:tcPr>
            <w:tcW w:w="851" w:type="dxa"/>
            <w:tcBorders>
              <w:top w:val="single" w:sz="4" w:space="0" w:color="auto"/>
              <w:left w:val="nil"/>
              <w:bottom w:val="single" w:sz="4" w:space="0" w:color="auto"/>
              <w:right w:val="single" w:sz="4" w:space="0" w:color="auto"/>
            </w:tcBorders>
          </w:tcPr>
          <w:p w14:paraId="20B08FF9" w14:textId="77777777" w:rsidR="00820A93" w:rsidRPr="004B18D8" w:rsidRDefault="00820A93" w:rsidP="00820A93">
            <w:pPr>
              <w:pStyle w:val="TAC"/>
            </w:pPr>
            <w:r w:rsidRPr="004B18D8">
              <w:t>1</w:t>
            </w:r>
            <w:r w:rsidRPr="004B18D8">
              <w:rPr>
                <w:lang w:eastAsia="zh-CN"/>
              </w:rPr>
              <w:t>880</w:t>
            </w:r>
          </w:p>
        </w:tc>
        <w:tc>
          <w:tcPr>
            <w:tcW w:w="1276" w:type="dxa"/>
            <w:tcBorders>
              <w:top w:val="single" w:sz="4" w:space="0" w:color="auto"/>
              <w:left w:val="nil"/>
              <w:bottom w:val="single" w:sz="4" w:space="0" w:color="auto"/>
              <w:right w:val="single" w:sz="4" w:space="0" w:color="auto"/>
            </w:tcBorders>
          </w:tcPr>
          <w:p w14:paraId="30900C83" w14:textId="77777777" w:rsidR="00820A93" w:rsidRPr="004B18D8" w:rsidRDefault="00820A93" w:rsidP="00820A93">
            <w:pPr>
              <w:pStyle w:val="TAC"/>
              <w:rPr>
                <w:lang w:eastAsia="zh-CN"/>
              </w:rPr>
            </w:pPr>
            <w:r w:rsidRPr="004B18D8">
              <w:rPr>
                <w:lang w:eastAsia="zh-CN"/>
              </w:rPr>
              <w:t>-15.5</w:t>
            </w:r>
          </w:p>
        </w:tc>
        <w:tc>
          <w:tcPr>
            <w:tcW w:w="996" w:type="dxa"/>
            <w:tcBorders>
              <w:top w:val="single" w:sz="4" w:space="0" w:color="auto"/>
              <w:left w:val="nil"/>
              <w:bottom w:val="single" w:sz="4" w:space="0" w:color="auto"/>
              <w:right w:val="single" w:sz="4" w:space="0" w:color="auto"/>
            </w:tcBorders>
            <w:noWrap/>
          </w:tcPr>
          <w:p w14:paraId="213CDB41" w14:textId="77777777" w:rsidR="00820A93" w:rsidRPr="004B18D8" w:rsidRDefault="00820A93" w:rsidP="00820A93">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36B4020A" w14:textId="77777777" w:rsidR="00820A93" w:rsidRPr="004B18D8" w:rsidRDefault="00820A93" w:rsidP="00820A93">
            <w:pPr>
              <w:pStyle w:val="TAC"/>
              <w:rPr>
                <w:lang w:eastAsia="zh-CN"/>
              </w:rPr>
            </w:pPr>
            <w:r w:rsidRPr="004B18D8">
              <w:t xml:space="preserve">5, 7, </w:t>
            </w:r>
            <w:r w:rsidRPr="004B18D8">
              <w:rPr>
                <w:lang w:eastAsia="zh-CN"/>
              </w:rPr>
              <w:t>18</w:t>
            </w:r>
          </w:p>
        </w:tc>
      </w:tr>
      <w:tr w:rsidR="00820A93" w:rsidRPr="00E062F1" w14:paraId="25B883B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4895B16" w14:textId="77777777" w:rsidR="00820A93" w:rsidRPr="004B18D8" w:rsidRDefault="00820A93" w:rsidP="00820A93">
            <w:pPr>
              <w:pStyle w:val="TAC"/>
              <w:rPr>
                <w:lang w:eastAsia="ja-JP"/>
              </w:rPr>
            </w:pPr>
            <w:r w:rsidRPr="004B18D8">
              <w:rPr>
                <w:rFonts w:eastAsia="Malgun Gothic"/>
              </w:rPr>
              <w:t>DC</w:t>
            </w:r>
            <w:r w:rsidRPr="004B18D8">
              <w:t>_39</w:t>
            </w:r>
            <w:r w:rsidRPr="004B18D8">
              <w:rPr>
                <w:rFonts w:hint="eastAsia"/>
              </w:rPr>
              <w:t>_</w:t>
            </w:r>
            <w:r w:rsidRPr="004B18D8">
              <w:t>n41</w:t>
            </w:r>
          </w:p>
        </w:tc>
        <w:tc>
          <w:tcPr>
            <w:tcW w:w="2857" w:type="dxa"/>
            <w:tcBorders>
              <w:top w:val="single" w:sz="4" w:space="0" w:color="auto"/>
              <w:left w:val="nil"/>
              <w:bottom w:val="single" w:sz="4" w:space="0" w:color="auto"/>
              <w:right w:val="single" w:sz="4" w:space="0" w:color="auto"/>
            </w:tcBorders>
          </w:tcPr>
          <w:p w14:paraId="04785953" w14:textId="77777777" w:rsidR="00820A93" w:rsidRPr="004B18D8" w:rsidRDefault="00820A93" w:rsidP="00820A93">
            <w:pPr>
              <w:pStyle w:val="TAL"/>
              <w:rPr>
                <w:lang w:eastAsia="ja-JP"/>
              </w:rPr>
            </w:pPr>
            <w:r w:rsidRPr="004B18D8">
              <w:t xml:space="preserve">E-UTRA Band </w:t>
            </w:r>
            <w:r w:rsidRPr="004B18D8">
              <w:rPr>
                <w:lang w:eastAsia="ja-JP"/>
              </w:rPr>
              <w:t xml:space="preserve">1, 8, </w:t>
            </w:r>
            <w:r w:rsidRPr="004B18D8">
              <w:rPr>
                <w:lang w:eastAsia="zh-CN"/>
              </w:rPr>
              <w:t>26</w:t>
            </w:r>
            <w:r w:rsidRPr="004B18D8">
              <w:rPr>
                <w:lang w:eastAsia="ja-JP"/>
              </w:rPr>
              <w:t xml:space="preserve">, </w:t>
            </w:r>
            <w:r w:rsidRPr="004B18D8">
              <w:rPr>
                <w:rFonts w:cs="Arial"/>
                <w:lang w:eastAsia="zh-CN"/>
              </w:rPr>
              <w:t xml:space="preserve">28, </w:t>
            </w:r>
            <w:r w:rsidRPr="004B18D8">
              <w:rPr>
                <w:lang w:eastAsia="zh-CN"/>
              </w:rPr>
              <w:t>34</w:t>
            </w:r>
            <w:r w:rsidRPr="004B18D8">
              <w:rPr>
                <w:lang w:eastAsia="ja-JP"/>
              </w:rPr>
              <w:t xml:space="preserve">, </w:t>
            </w:r>
            <w:r w:rsidRPr="004B18D8">
              <w:rPr>
                <w:lang w:eastAsia="zh-CN"/>
              </w:rPr>
              <w:t>40</w:t>
            </w:r>
            <w:r w:rsidRPr="004B18D8">
              <w:rPr>
                <w:lang w:eastAsia="ja-JP"/>
              </w:rPr>
              <w:t xml:space="preserve">, </w:t>
            </w:r>
            <w:r w:rsidRPr="004B18D8">
              <w:rPr>
                <w:lang w:eastAsia="zh-CN"/>
              </w:rPr>
              <w:t>42</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51, 74</w:t>
            </w:r>
          </w:p>
        </w:tc>
        <w:tc>
          <w:tcPr>
            <w:tcW w:w="1093" w:type="dxa"/>
            <w:tcBorders>
              <w:top w:val="single" w:sz="4" w:space="0" w:color="auto"/>
              <w:left w:val="nil"/>
              <w:bottom w:val="single" w:sz="4" w:space="0" w:color="auto"/>
              <w:right w:val="single" w:sz="4" w:space="0" w:color="auto"/>
            </w:tcBorders>
          </w:tcPr>
          <w:p w14:paraId="18078212" w14:textId="77777777" w:rsidR="00820A93" w:rsidRPr="004B18D8" w:rsidRDefault="00820A93" w:rsidP="00820A9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15B9DD" w14:textId="77777777" w:rsidR="00820A93" w:rsidRPr="004B18D8" w:rsidRDefault="00820A93" w:rsidP="00820A9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3883E82" w14:textId="77777777" w:rsidR="00820A93" w:rsidRPr="004B18D8" w:rsidRDefault="00820A93" w:rsidP="00820A9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D2D85E" w14:textId="77777777" w:rsidR="00820A93" w:rsidRPr="004B18D8" w:rsidRDefault="00820A93" w:rsidP="00820A93">
            <w:pPr>
              <w:pStyle w:val="TAC"/>
              <w:rPr>
                <w:lang w:eastAsia="zh-CN"/>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FC37180" w14:textId="77777777" w:rsidR="00820A93" w:rsidRPr="004B18D8" w:rsidRDefault="00820A93" w:rsidP="00820A93">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7E63629" w14:textId="77777777" w:rsidR="00820A93" w:rsidRPr="004B18D8" w:rsidRDefault="00820A93" w:rsidP="00820A93">
            <w:pPr>
              <w:pStyle w:val="TAC"/>
              <w:rPr>
                <w:lang w:eastAsia="zh-CN"/>
              </w:rPr>
            </w:pPr>
          </w:p>
        </w:tc>
      </w:tr>
      <w:tr w:rsidR="00820A93" w:rsidRPr="00E062F1" w14:paraId="2A0F12DE" w14:textId="77777777" w:rsidTr="00F12577">
        <w:trPr>
          <w:trHeight w:val="187"/>
          <w:jc w:val="center"/>
        </w:trPr>
        <w:tc>
          <w:tcPr>
            <w:tcW w:w="2163" w:type="dxa"/>
            <w:tcBorders>
              <w:left w:val="single" w:sz="4" w:space="0" w:color="auto"/>
              <w:right w:val="single" w:sz="4" w:space="0" w:color="auto"/>
            </w:tcBorders>
            <w:shd w:val="clear" w:color="auto" w:fill="auto"/>
          </w:tcPr>
          <w:p w14:paraId="32A1952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BE44100" w14:textId="77777777" w:rsidR="00820A93" w:rsidRPr="004B18D8" w:rsidRDefault="00820A93" w:rsidP="00820A93">
            <w:pPr>
              <w:pStyle w:val="TAL"/>
              <w:rPr>
                <w:lang w:eastAsia="ja-JP"/>
              </w:rPr>
            </w:pPr>
            <w:r w:rsidRPr="004B18D8">
              <w:t>NR Band n77, n78</w:t>
            </w:r>
            <w:r w:rsidRPr="004B18D8">
              <w:rPr>
                <w:lang w:eastAsia="zh-CN"/>
              </w:rPr>
              <w:t>, n79</w:t>
            </w:r>
          </w:p>
        </w:tc>
        <w:tc>
          <w:tcPr>
            <w:tcW w:w="1093" w:type="dxa"/>
            <w:tcBorders>
              <w:top w:val="single" w:sz="4" w:space="0" w:color="auto"/>
              <w:left w:val="nil"/>
              <w:bottom w:val="single" w:sz="4" w:space="0" w:color="auto"/>
              <w:right w:val="single" w:sz="4" w:space="0" w:color="auto"/>
            </w:tcBorders>
          </w:tcPr>
          <w:p w14:paraId="7E9E878B" w14:textId="77777777" w:rsidR="00820A93" w:rsidRPr="004B18D8" w:rsidRDefault="00820A93" w:rsidP="00820A9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C2EB17" w14:textId="77777777" w:rsidR="00820A93" w:rsidRPr="004B18D8" w:rsidRDefault="00820A93" w:rsidP="00820A9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AC1941E" w14:textId="77777777" w:rsidR="00820A93" w:rsidRPr="004B18D8" w:rsidRDefault="00820A93" w:rsidP="00820A9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5C16AB" w14:textId="77777777" w:rsidR="00820A93" w:rsidRPr="004B18D8" w:rsidRDefault="00820A93" w:rsidP="00820A9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ADE7ACE" w14:textId="77777777" w:rsidR="00820A93" w:rsidRPr="004B18D8" w:rsidRDefault="00820A93" w:rsidP="00820A9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41A251F" w14:textId="77777777" w:rsidR="00820A93" w:rsidRPr="004B18D8" w:rsidRDefault="00820A93" w:rsidP="00820A93">
            <w:pPr>
              <w:pStyle w:val="TAC"/>
              <w:rPr>
                <w:lang w:eastAsia="zh-CN"/>
              </w:rPr>
            </w:pPr>
            <w:r w:rsidRPr="004B18D8">
              <w:t>2</w:t>
            </w:r>
          </w:p>
        </w:tc>
      </w:tr>
      <w:tr w:rsidR="00820A93" w:rsidRPr="00E062F1" w14:paraId="1025EEC5" w14:textId="77777777" w:rsidTr="00F12577">
        <w:trPr>
          <w:trHeight w:val="187"/>
          <w:jc w:val="center"/>
        </w:trPr>
        <w:tc>
          <w:tcPr>
            <w:tcW w:w="2163" w:type="dxa"/>
            <w:tcBorders>
              <w:left w:val="single" w:sz="4" w:space="0" w:color="auto"/>
              <w:right w:val="single" w:sz="4" w:space="0" w:color="auto"/>
            </w:tcBorders>
            <w:shd w:val="clear" w:color="auto" w:fill="auto"/>
          </w:tcPr>
          <w:p w14:paraId="1F53AB3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7DB106D"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A120415" w14:textId="77777777" w:rsidR="00820A93" w:rsidRPr="004B18D8" w:rsidRDefault="00820A93" w:rsidP="00820A93">
            <w:pPr>
              <w:pStyle w:val="TAC"/>
              <w:rPr>
                <w:lang w:eastAsia="zh-CN"/>
              </w:rPr>
            </w:pPr>
            <w:r w:rsidRPr="004B18D8">
              <w:t>1805</w:t>
            </w:r>
          </w:p>
        </w:tc>
        <w:tc>
          <w:tcPr>
            <w:tcW w:w="425" w:type="dxa"/>
            <w:tcBorders>
              <w:top w:val="single" w:sz="4" w:space="0" w:color="auto"/>
              <w:left w:val="nil"/>
              <w:bottom w:val="single" w:sz="4" w:space="0" w:color="auto"/>
              <w:right w:val="single" w:sz="4" w:space="0" w:color="auto"/>
            </w:tcBorders>
          </w:tcPr>
          <w:p w14:paraId="00337558" w14:textId="77777777" w:rsidR="00820A93" w:rsidRPr="004B18D8" w:rsidRDefault="00820A93" w:rsidP="00820A9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1297108" w14:textId="77777777" w:rsidR="00820A93" w:rsidRPr="004B18D8" w:rsidRDefault="00820A93" w:rsidP="00820A93">
            <w:pPr>
              <w:pStyle w:val="TAC"/>
              <w:rPr>
                <w:lang w:eastAsia="zh-CN"/>
              </w:rPr>
            </w:pPr>
            <w:r w:rsidRPr="004B18D8">
              <w:t>1855</w:t>
            </w:r>
          </w:p>
        </w:tc>
        <w:tc>
          <w:tcPr>
            <w:tcW w:w="1276" w:type="dxa"/>
            <w:tcBorders>
              <w:top w:val="single" w:sz="4" w:space="0" w:color="auto"/>
              <w:left w:val="nil"/>
              <w:bottom w:val="single" w:sz="4" w:space="0" w:color="auto"/>
              <w:right w:val="single" w:sz="4" w:space="0" w:color="auto"/>
            </w:tcBorders>
          </w:tcPr>
          <w:p w14:paraId="3DE2255C" w14:textId="77777777" w:rsidR="00820A93" w:rsidRPr="004B18D8" w:rsidRDefault="00820A93" w:rsidP="00820A93">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27C02067" w14:textId="77777777" w:rsidR="00820A93" w:rsidRPr="004B18D8" w:rsidRDefault="00820A93" w:rsidP="00820A9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0A7CB10" w14:textId="77777777" w:rsidR="00820A93" w:rsidRPr="004B18D8" w:rsidRDefault="00820A93" w:rsidP="00820A93">
            <w:pPr>
              <w:pStyle w:val="TAC"/>
              <w:rPr>
                <w:lang w:eastAsia="zh-CN"/>
              </w:rPr>
            </w:pPr>
            <w:r w:rsidRPr="004B18D8">
              <w:t>5</w:t>
            </w:r>
          </w:p>
        </w:tc>
      </w:tr>
      <w:tr w:rsidR="00820A93" w:rsidRPr="00E062F1" w14:paraId="11DF1FD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45B9C2"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FF4182C"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25041E0" w14:textId="77777777" w:rsidR="00820A93" w:rsidRPr="004B18D8" w:rsidRDefault="00820A93" w:rsidP="00820A93">
            <w:pPr>
              <w:pStyle w:val="TAC"/>
              <w:rPr>
                <w:lang w:eastAsia="zh-CN"/>
              </w:rPr>
            </w:pPr>
            <w:r w:rsidRPr="004B18D8">
              <w:t>1855</w:t>
            </w:r>
          </w:p>
        </w:tc>
        <w:tc>
          <w:tcPr>
            <w:tcW w:w="425" w:type="dxa"/>
            <w:tcBorders>
              <w:top w:val="single" w:sz="4" w:space="0" w:color="auto"/>
              <w:left w:val="nil"/>
              <w:bottom w:val="single" w:sz="4" w:space="0" w:color="auto"/>
              <w:right w:val="single" w:sz="4" w:space="0" w:color="auto"/>
            </w:tcBorders>
          </w:tcPr>
          <w:p w14:paraId="6BFC0BCF" w14:textId="77777777" w:rsidR="00820A93" w:rsidRPr="004B18D8" w:rsidRDefault="00820A93" w:rsidP="00820A9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F5DF172" w14:textId="77777777" w:rsidR="00820A93" w:rsidRPr="004B18D8" w:rsidRDefault="00820A93" w:rsidP="00820A93">
            <w:pPr>
              <w:pStyle w:val="TAC"/>
              <w:rPr>
                <w:lang w:eastAsia="zh-CN"/>
              </w:rPr>
            </w:pPr>
            <w:r w:rsidRPr="004B18D8">
              <w:t>1880</w:t>
            </w:r>
          </w:p>
        </w:tc>
        <w:tc>
          <w:tcPr>
            <w:tcW w:w="1276" w:type="dxa"/>
            <w:tcBorders>
              <w:top w:val="single" w:sz="4" w:space="0" w:color="auto"/>
              <w:left w:val="nil"/>
              <w:bottom w:val="single" w:sz="4" w:space="0" w:color="auto"/>
              <w:right w:val="single" w:sz="4" w:space="0" w:color="auto"/>
            </w:tcBorders>
          </w:tcPr>
          <w:p w14:paraId="120475F6" w14:textId="77777777" w:rsidR="00820A93" w:rsidRPr="004B18D8" w:rsidRDefault="00820A93" w:rsidP="00820A93">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502E2626" w14:textId="77777777" w:rsidR="00820A93" w:rsidRPr="004B18D8" w:rsidRDefault="00820A93" w:rsidP="00820A93">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157A5A19" w14:textId="77777777" w:rsidR="00820A93" w:rsidRPr="004B18D8" w:rsidRDefault="00820A93" w:rsidP="00820A93">
            <w:pPr>
              <w:pStyle w:val="TAC"/>
              <w:rPr>
                <w:lang w:eastAsia="zh-CN"/>
              </w:rPr>
            </w:pPr>
            <w:r w:rsidRPr="004B18D8">
              <w:rPr>
                <w:lang w:eastAsia="zh-CN"/>
              </w:rPr>
              <w:t>5</w:t>
            </w:r>
            <w:r w:rsidRPr="004B18D8">
              <w:t xml:space="preserve">, </w:t>
            </w:r>
            <w:r w:rsidRPr="004B18D8">
              <w:rPr>
                <w:lang w:eastAsia="zh-CN"/>
              </w:rPr>
              <w:t>7</w:t>
            </w:r>
            <w:r w:rsidRPr="004B18D8">
              <w:t xml:space="preserve">, </w:t>
            </w:r>
            <w:r w:rsidRPr="004B18D8">
              <w:rPr>
                <w:lang w:eastAsia="zh-CN"/>
              </w:rPr>
              <w:t>19</w:t>
            </w:r>
          </w:p>
        </w:tc>
      </w:tr>
      <w:tr w:rsidR="00820A93" w:rsidRPr="00E062F1" w14:paraId="6715C48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7D53BC5" w14:textId="77777777" w:rsidR="00820A93" w:rsidRPr="004B18D8" w:rsidRDefault="00820A93" w:rsidP="00820A93">
            <w:pPr>
              <w:pStyle w:val="TAC"/>
              <w:rPr>
                <w:lang w:eastAsia="ja-JP"/>
              </w:rPr>
            </w:pPr>
            <w:r w:rsidRPr="004B18D8">
              <w:rPr>
                <w:lang w:eastAsia="zh-CN"/>
              </w:rPr>
              <w:t>DC_</w:t>
            </w:r>
            <w:r w:rsidRPr="004B18D8">
              <w:rPr>
                <w:rFonts w:eastAsia="MS Mincho"/>
                <w:lang w:eastAsia="ja-JP"/>
              </w:rPr>
              <w:t>39</w:t>
            </w:r>
            <w:r w:rsidRPr="004B18D8">
              <w:rPr>
                <w:lang w:eastAsia="zh-CN"/>
              </w:rPr>
              <w:t>_n</w:t>
            </w:r>
            <w:r w:rsidRPr="004B18D8">
              <w:rPr>
                <w:rFonts w:eastAsia="MS Mincho"/>
                <w:lang w:eastAsia="ja-JP"/>
              </w:rPr>
              <w:t>78</w:t>
            </w:r>
          </w:p>
        </w:tc>
        <w:tc>
          <w:tcPr>
            <w:tcW w:w="2857" w:type="dxa"/>
            <w:tcBorders>
              <w:top w:val="single" w:sz="4" w:space="0" w:color="auto"/>
              <w:left w:val="nil"/>
              <w:bottom w:val="single" w:sz="4" w:space="0" w:color="auto"/>
              <w:right w:val="single" w:sz="4" w:space="0" w:color="auto"/>
            </w:tcBorders>
          </w:tcPr>
          <w:p w14:paraId="0A62C50B" w14:textId="77777777" w:rsidR="00820A93" w:rsidRPr="004B18D8" w:rsidRDefault="00820A93" w:rsidP="00820A93">
            <w:pPr>
              <w:pStyle w:val="TAL"/>
              <w:rPr>
                <w:lang w:eastAsia="ja-JP"/>
              </w:rPr>
            </w:pPr>
            <w:r w:rsidRPr="004B18D8">
              <w:rPr>
                <w:lang w:eastAsia="zh-CN"/>
              </w:rPr>
              <w:t xml:space="preserve">E-UTRA </w:t>
            </w:r>
            <w:r w:rsidRPr="004B18D8">
              <w:t xml:space="preserve">Band </w:t>
            </w:r>
            <w:r w:rsidRPr="004B18D8">
              <w:rPr>
                <w:lang w:eastAsia="zh-CN"/>
              </w:rPr>
              <w:t>1, 8</w:t>
            </w:r>
            <w:r w:rsidRPr="004B18D8">
              <w:t>,</w:t>
            </w:r>
            <w:r w:rsidRPr="004B18D8">
              <w:rPr>
                <w:lang w:eastAsia="zh-CN"/>
              </w:rPr>
              <w:t xml:space="preserve"> </w:t>
            </w:r>
            <w:r w:rsidRPr="004B18D8">
              <w:rPr>
                <w:rFonts w:cs="Arial"/>
                <w:lang w:eastAsia="zh-CN"/>
              </w:rPr>
              <w:t xml:space="preserve">28, </w:t>
            </w:r>
            <w:r w:rsidRPr="004B18D8">
              <w:rPr>
                <w:lang w:eastAsia="zh-CN"/>
              </w:rPr>
              <w:t>34, 40, 41, 44</w:t>
            </w:r>
            <w:r w:rsidRPr="004B18D8">
              <w:t>, 45</w:t>
            </w:r>
          </w:p>
        </w:tc>
        <w:tc>
          <w:tcPr>
            <w:tcW w:w="1093" w:type="dxa"/>
            <w:tcBorders>
              <w:top w:val="single" w:sz="4" w:space="0" w:color="auto"/>
              <w:left w:val="nil"/>
              <w:bottom w:val="single" w:sz="4" w:space="0" w:color="auto"/>
              <w:right w:val="single" w:sz="4" w:space="0" w:color="auto"/>
            </w:tcBorders>
          </w:tcPr>
          <w:p w14:paraId="0A2DED9F" w14:textId="77777777" w:rsidR="00820A93" w:rsidRPr="004B18D8" w:rsidRDefault="00820A93" w:rsidP="00820A93">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F01B033" w14:textId="77777777" w:rsidR="00820A93" w:rsidRPr="004B18D8" w:rsidRDefault="00820A93" w:rsidP="00820A93">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ED15A4A" w14:textId="77777777" w:rsidR="00820A93" w:rsidRPr="004B18D8" w:rsidRDefault="00820A93" w:rsidP="00820A93">
            <w:pPr>
              <w:pStyle w:val="TAC"/>
              <w:rPr>
                <w:vertAlign w:val="subscript"/>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081807A"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2ABFFB"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13DD17" w14:textId="77777777" w:rsidR="00820A93" w:rsidRPr="004B18D8" w:rsidRDefault="00820A93" w:rsidP="00820A93">
            <w:pPr>
              <w:pStyle w:val="TAC"/>
              <w:rPr>
                <w:lang w:eastAsia="ja-JP"/>
              </w:rPr>
            </w:pPr>
          </w:p>
        </w:tc>
      </w:tr>
      <w:tr w:rsidR="00820A93" w:rsidRPr="00E062F1" w14:paraId="675408A4" w14:textId="77777777" w:rsidTr="00F12577">
        <w:trPr>
          <w:trHeight w:val="187"/>
          <w:jc w:val="center"/>
        </w:trPr>
        <w:tc>
          <w:tcPr>
            <w:tcW w:w="2163" w:type="dxa"/>
            <w:tcBorders>
              <w:left w:val="single" w:sz="4" w:space="0" w:color="auto"/>
              <w:right w:val="single" w:sz="4" w:space="0" w:color="auto"/>
            </w:tcBorders>
            <w:shd w:val="clear" w:color="auto" w:fill="auto"/>
          </w:tcPr>
          <w:p w14:paraId="49221F2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D12E5E7" w14:textId="77777777" w:rsidR="00820A93" w:rsidRPr="004B18D8" w:rsidRDefault="00820A93" w:rsidP="00820A93">
            <w:pPr>
              <w:pStyle w:val="TAL"/>
              <w:rPr>
                <w:lang w:eastAsia="ja-JP"/>
              </w:rPr>
            </w:pPr>
            <w:r w:rsidRPr="004B18D8">
              <w:rPr>
                <w:lang w:eastAsia="zh-CN"/>
              </w:rPr>
              <w:t>Frequency range</w:t>
            </w:r>
          </w:p>
        </w:tc>
        <w:tc>
          <w:tcPr>
            <w:tcW w:w="1093" w:type="dxa"/>
            <w:tcBorders>
              <w:top w:val="single" w:sz="4" w:space="0" w:color="auto"/>
              <w:left w:val="nil"/>
              <w:bottom w:val="single" w:sz="4" w:space="0" w:color="auto"/>
              <w:right w:val="single" w:sz="4" w:space="0" w:color="auto"/>
            </w:tcBorders>
          </w:tcPr>
          <w:p w14:paraId="190A9F9E" w14:textId="77777777" w:rsidR="00820A93" w:rsidRPr="004B18D8" w:rsidRDefault="00820A93" w:rsidP="00820A93">
            <w:pPr>
              <w:pStyle w:val="TAC"/>
            </w:pPr>
            <w:r w:rsidRPr="004B18D8">
              <w:t>1805</w:t>
            </w:r>
          </w:p>
        </w:tc>
        <w:tc>
          <w:tcPr>
            <w:tcW w:w="425" w:type="dxa"/>
            <w:tcBorders>
              <w:top w:val="single" w:sz="4" w:space="0" w:color="auto"/>
              <w:left w:val="nil"/>
              <w:bottom w:val="single" w:sz="4" w:space="0" w:color="auto"/>
              <w:right w:val="single" w:sz="4" w:space="0" w:color="auto"/>
            </w:tcBorders>
          </w:tcPr>
          <w:p w14:paraId="479A3BED" w14:textId="77777777" w:rsidR="00820A93" w:rsidRPr="004B18D8" w:rsidRDefault="00820A93" w:rsidP="00820A9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2F9D08A" w14:textId="77777777" w:rsidR="00820A93" w:rsidRPr="004B18D8" w:rsidRDefault="00820A93" w:rsidP="00820A93">
            <w:pPr>
              <w:pStyle w:val="TAC"/>
            </w:pPr>
            <w:r w:rsidRPr="004B18D8">
              <w:t>1855</w:t>
            </w:r>
          </w:p>
        </w:tc>
        <w:tc>
          <w:tcPr>
            <w:tcW w:w="1276" w:type="dxa"/>
            <w:tcBorders>
              <w:top w:val="single" w:sz="4" w:space="0" w:color="auto"/>
              <w:left w:val="nil"/>
              <w:bottom w:val="single" w:sz="4" w:space="0" w:color="auto"/>
              <w:right w:val="single" w:sz="4" w:space="0" w:color="auto"/>
            </w:tcBorders>
          </w:tcPr>
          <w:p w14:paraId="44C1DEA7" w14:textId="77777777" w:rsidR="00820A93" w:rsidRPr="004B18D8" w:rsidRDefault="00820A93" w:rsidP="00820A93">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5C878010"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548DD06" w14:textId="77777777" w:rsidR="00820A93" w:rsidRPr="004B18D8" w:rsidRDefault="00820A93" w:rsidP="00820A93">
            <w:pPr>
              <w:pStyle w:val="TAC"/>
              <w:rPr>
                <w:lang w:eastAsia="ja-JP"/>
              </w:rPr>
            </w:pPr>
            <w:r w:rsidRPr="004B18D8">
              <w:t>18</w:t>
            </w:r>
          </w:p>
        </w:tc>
      </w:tr>
      <w:tr w:rsidR="00820A93" w:rsidRPr="00E062F1" w14:paraId="182DB5B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DDC772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DD34159"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C7EBFB0" w14:textId="77777777" w:rsidR="00820A93" w:rsidRPr="004B18D8" w:rsidRDefault="00820A93" w:rsidP="00820A93">
            <w:pPr>
              <w:pStyle w:val="TAC"/>
            </w:pPr>
            <w:r w:rsidRPr="004B18D8">
              <w:t>1855</w:t>
            </w:r>
          </w:p>
        </w:tc>
        <w:tc>
          <w:tcPr>
            <w:tcW w:w="425" w:type="dxa"/>
            <w:tcBorders>
              <w:top w:val="single" w:sz="4" w:space="0" w:color="auto"/>
              <w:left w:val="nil"/>
              <w:bottom w:val="single" w:sz="4" w:space="0" w:color="auto"/>
              <w:right w:val="single" w:sz="4" w:space="0" w:color="auto"/>
            </w:tcBorders>
          </w:tcPr>
          <w:p w14:paraId="458C79EF"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92EAC1A" w14:textId="77777777" w:rsidR="00820A93" w:rsidRPr="004B18D8" w:rsidRDefault="00820A93" w:rsidP="00820A93">
            <w:pPr>
              <w:pStyle w:val="TAC"/>
            </w:pPr>
            <w:r w:rsidRPr="004B18D8">
              <w:t>1880</w:t>
            </w:r>
          </w:p>
        </w:tc>
        <w:tc>
          <w:tcPr>
            <w:tcW w:w="1276" w:type="dxa"/>
            <w:tcBorders>
              <w:top w:val="single" w:sz="4" w:space="0" w:color="auto"/>
              <w:left w:val="nil"/>
              <w:bottom w:val="single" w:sz="4" w:space="0" w:color="auto"/>
              <w:right w:val="single" w:sz="4" w:space="0" w:color="auto"/>
            </w:tcBorders>
          </w:tcPr>
          <w:p w14:paraId="4E8D38F6" w14:textId="77777777" w:rsidR="00820A93" w:rsidRPr="004B18D8" w:rsidRDefault="00820A93" w:rsidP="00820A93">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1ACF1534" w14:textId="77777777" w:rsidR="00820A93" w:rsidRPr="004B18D8" w:rsidRDefault="00820A93" w:rsidP="00820A93">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56D2B95" w14:textId="77777777" w:rsidR="00820A93" w:rsidRPr="004B18D8" w:rsidRDefault="00820A93" w:rsidP="00820A93">
            <w:pPr>
              <w:pStyle w:val="TAC"/>
              <w:rPr>
                <w:lang w:eastAsia="ja-JP"/>
              </w:rPr>
            </w:pPr>
            <w:r w:rsidRPr="004B18D8">
              <w:t>18</w:t>
            </w:r>
          </w:p>
        </w:tc>
      </w:tr>
      <w:tr w:rsidR="00820A93" w:rsidRPr="00E062F1" w14:paraId="70F3784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CA1FFDC" w14:textId="77777777" w:rsidR="00820A93" w:rsidRPr="004B18D8" w:rsidRDefault="00820A93" w:rsidP="00820A93">
            <w:pPr>
              <w:pStyle w:val="TAC"/>
              <w:rPr>
                <w:lang w:eastAsia="ja-JP"/>
              </w:rPr>
            </w:pPr>
            <w:r w:rsidRPr="004B18D8">
              <w:t>DC_39_n79</w:t>
            </w:r>
          </w:p>
        </w:tc>
        <w:tc>
          <w:tcPr>
            <w:tcW w:w="2857" w:type="dxa"/>
            <w:tcBorders>
              <w:top w:val="single" w:sz="4" w:space="0" w:color="auto"/>
              <w:left w:val="nil"/>
              <w:bottom w:val="single" w:sz="4" w:space="0" w:color="auto"/>
              <w:right w:val="single" w:sz="4" w:space="0" w:color="auto"/>
            </w:tcBorders>
          </w:tcPr>
          <w:p w14:paraId="5DE1597C" w14:textId="77777777" w:rsidR="00820A93" w:rsidRPr="004B18D8" w:rsidRDefault="00820A93" w:rsidP="00820A93">
            <w:pPr>
              <w:pStyle w:val="TAL"/>
              <w:rPr>
                <w:lang w:eastAsia="ja-JP"/>
              </w:rPr>
            </w:pPr>
            <w:r w:rsidRPr="004B18D8">
              <w:rPr>
                <w:lang w:eastAsia="ja-JP"/>
              </w:rPr>
              <w:t xml:space="preserve">E-UTRA Band 1, 8, </w:t>
            </w:r>
            <w:r w:rsidRPr="004B18D8">
              <w:rPr>
                <w:rFonts w:cs="Arial"/>
                <w:lang w:eastAsia="zh-CN"/>
              </w:rPr>
              <w:t xml:space="preserve">28, </w:t>
            </w:r>
            <w:r w:rsidRPr="004B18D8">
              <w:rPr>
                <w:lang w:eastAsia="ja-JP"/>
              </w:rPr>
              <w:t xml:space="preserve">34, 40, 41, 44, 45 </w:t>
            </w:r>
          </w:p>
        </w:tc>
        <w:tc>
          <w:tcPr>
            <w:tcW w:w="1093" w:type="dxa"/>
            <w:tcBorders>
              <w:top w:val="single" w:sz="4" w:space="0" w:color="auto"/>
              <w:left w:val="nil"/>
              <w:bottom w:val="single" w:sz="4" w:space="0" w:color="auto"/>
              <w:right w:val="single" w:sz="4" w:space="0" w:color="auto"/>
            </w:tcBorders>
          </w:tcPr>
          <w:p w14:paraId="2932DD97" w14:textId="77777777" w:rsidR="00820A93" w:rsidRPr="004B18D8" w:rsidRDefault="00820A93" w:rsidP="00820A93">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6BA0C8"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F03D199" w14:textId="77777777" w:rsidR="00820A93" w:rsidRPr="004B18D8" w:rsidRDefault="00820A93" w:rsidP="00820A93">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08CDC95"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6F71FAA"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18686F1" w14:textId="77777777" w:rsidR="00820A93" w:rsidRPr="004B18D8" w:rsidRDefault="00820A93" w:rsidP="00820A93">
            <w:pPr>
              <w:pStyle w:val="TAC"/>
              <w:rPr>
                <w:lang w:eastAsia="ja-JP"/>
              </w:rPr>
            </w:pPr>
          </w:p>
        </w:tc>
      </w:tr>
      <w:tr w:rsidR="00820A93" w:rsidRPr="00E062F1" w14:paraId="2783261F" w14:textId="77777777" w:rsidTr="00F12577">
        <w:trPr>
          <w:trHeight w:val="187"/>
          <w:jc w:val="center"/>
        </w:trPr>
        <w:tc>
          <w:tcPr>
            <w:tcW w:w="2163" w:type="dxa"/>
            <w:tcBorders>
              <w:left w:val="single" w:sz="4" w:space="0" w:color="auto"/>
              <w:right w:val="single" w:sz="4" w:space="0" w:color="auto"/>
            </w:tcBorders>
            <w:shd w:val="clear" w:color="auto" w:fill="auto"/>
          </w:tcPr>
          <w:p w14:paraId="475A4CD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E433A35"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1CFC7D" w14:textId="77777777" w:rsidR="00820A93" w:rsidRPr="004B18D8" w:rsidRDefault="00820A93" w:rsidP="00820A93">
            <w:pPr>
              <w:pStyle w:val="TAC"/>
              <w:rPr>
                <w:lang w:eastAsia="ja-JP"/>
              </w:rPr>
            </w:pPr>
            <w:r w:rsidRPr="004B18D8">
              <w:rPr>
                <w:lang w:eastAsia="ja-JP"/>
              </w:rPr>
              <w:t>1805</w:t>
            </w:r>
          </w:p>
        </w:tc>
        <w:tc>
          <w:tcPr>
            <w:tcW w:w="425" w:type="dxa"/>
            <w:tcBorders>
              <w:top w:val="single" w:sz="4" w:space="0" w:color="auto"/>
              <w:left w:val="nil"/>
              <w:bottom w:val="single" w:sz="4" w:space="0" w:color="auto"/>
              <w:right w:val="single" w:sz="4" w:space="0" w:color="auto"/>
            </w:tcBorders>
          </w:tcPr>
          <w:p w14:paraId="070F1D5B"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9E5ECA5" w14:textId="77777777" w:rsidR="00820A93" w:rsidRPr="004B18D8" w:rsidRDefault="00820A93" w:rsidP="00820A93">
            <w:pPr>
              <w:pStyle w:val="TAC"/>
              <w:rPr>
                <w:lang w:eastAsia="ja-JP"/>
              </w:rPr>
            </w:pPr>
            <w:r w:rsidRPr="004B18D8">
              <w:rPr>
                <w:lang w:eastAsia="ja-JP"/>
              </w:rPr>
              <w:t>1855</w:t>
            </w:r>
          </w:p>
        </w:tc>
        <w:tc>
          <w:tcPr>
            <w:tcW w:w="1276" w:type="dxa"/>
            <w:tcBorders>
              <w:top w:val="single" w:sz="4" w:space="0" w:color="auto"/>
              <w:left w:val="nil"/>
              <w:bottom w:val="single" w:sz="4" w:space="0" w:color="auto"/>
              <w:right w:val="single" w:sz="4" w:space="0" w:color="auto"/>
            </w:tcBorders>
          </w:tcPr>
          <w:p w14:paraId="34B465CF" w14:textId="77777777" w:rsidR="00820A93" w:rsidRPr="004B18D8" w:rsidRDefault="00820A93" w:rsidP="00820A93">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07B2974F"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6374C2" w14:textId="77777777" w:rsidR="00820A93" w:rsidRPr="004B18D8" w:rsidRDefault="00820A93" w:rsidP="00820A93">
            <w:pPr>
              <w:pStyle w:val="TAC"/>
              <w:rPr>
                <w:lang w:eastAsia="ja-JP"/>
              </w:rPr>
            </w:pPr>
            <w:r w:rsidRPr="004B18D8">
              <w:rPr>
                <w:lang w:eastAsia="ja-JP"/>
              </w:rPr>
              <w:t>18</w:t>
            </w:r>
          </w:p>
        </w:tc>
      </w:tr>
      <w:tr w:rsidR="00820A93" w:rsidRPr="00E062F1" w14:paraId="1775914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D5A3F7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A4187A8"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EFE002F" w14:textId="77777777" w:rsidR="00820A93" w:rsidRPr="004B18D8" w:rsidRDefault="00820A93" w:rsidP="00820A93">
            <w:pPr>
              <w:pStyle w:val="TAC"/>
              <w:rPr>
                <w:lang w:eastAsia="ja-JP"/>
              </w:rPr>
            </w:pPr>
            <w:r w:rsidRPr="004B18D8">
              <w:rPr>
                <w:lang w:eastAsia="ja-JP"/>
              </w:rPr>
              <w:t>1855</w:t>
            </w:r>
          </w:p>
        </w:tc>
        <w:tc>
          <w:tcPr>
            <w:tcW w:w="425" w:type="dxa"/>
            <w:tcBorders>
              <w:top w:val="single" w:sz="4" w:space="0" w:color="auto"/>
              <w:left w:val="nil"/>
              <w:bottom w:val="single" w:sz="4" w:space="0" w:color="auto"/>
              <w:right w:val="single" w:sz="4" w:space="0" w:color="auto"/>
            </w:tcBorders>
          </w:tcPr>
          <w:p w14:paraId="715A0834"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5F999EB" w14:textId="77777777" w:rsidR="00820A93" w:rsidRPr="004B18D8" w:rsidRDefault="00820A93" w:rsidP="00820A93">
            <w:pPr>
              <w:pStyle w:val="TAC"/>
              <w:rPr>
                <w:lang w:eastAsia="ja-JP"/>
              </w:rPr>
            </w:pPr>
            <w:r w:rsidRPr="004B18D8">
              <w:rPr>
                <w:lang w:eastAsia="ja-JP"/>
              </w:rPr>
              <w:t>1880</w:t>
            </w:r>
          </w:p>
        </w:tc>
        <w:tc>
          <w:tcPr>
            <w:tcW w:w="1276" w:type="dxa"/>
            <w:tcBorders>
              <w:top w:val="single" w:sz="4" w:space="0" w:color="auto"/>
              <w:left w:val="nil"/>
              <w:bottom w:val="single" w:sz="4" w:space="0" w:color="auto"/>
              <w:right w:val="single" w:sz="4" w:space="0" w:color="auto"/>
            </w:tcBorders>
          </w:tcPr>
          <w:p w14:paraId="73929CEB" w14:textId="77777777" w:rsidR="00820A93" w:rsidRPr="004B18D8" w:rsidRDefault="00820A93" w:rsidP="00820A93">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5A9AC753" w14:textId="77777777" w:rsidR="00820A93" w:rsidRPr="004B18D8" w:rsidRDefault="00820A93" w:rsidP="00820A93">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7EDDA0FA" w14:textId="77777777" w:rsidR="00820A93" w:rsidRPr="004B18D8" w:rsidRDefault="00820A93" w:rsidP="00820A93">
            <w:pPr>
              <w:pStyle w:val="TAC"/>
              <w:rPr>
                <w:lang w:eastAsia="ja-JP"/>
              </w:rPr>
            </w:pPr>
            <w:r w:rsidRPr="004B18D8">
              <w:rPr>
                <w:lang w:eastAsia="ja-JP"/>
              </w:rPr>
              <w:t>18</w:t>
            </w:r>
          </w:p>
        </w:tc>
      </w:tr>
      <w:tr w:rsidR="00820A93" w:rsidRPr="00E062F1" w14:paraId="0D0EC1C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4523CF6" w14:textId="77777777" w:rsidR="00820A93" w:rsidRPr="004B18D8" w:rsidRDefault="00820A93" w:rsidP="00820A93">
            <w:pPr>
              <w:pStyle w:val="TAC"/>
              <w:rPr>
                <w:lang w:eastAsia="ja-JP"/>
              </w:rPr>
            </w:pPr>
            <w:r w:rsidRPr="004B18D8">
              <w:t>DC_40_n1</w:t>
            </w:r>
          </w:p>
        </w:tc>
        <w:tc>
          <w:tcPr>
            <w:tcW w:w="2857" w:type="dxa"/>
            <w:tcBorders>
              <w:top w:val="single" w:sz="4" w:space="0" w:color="auto"/>
              <w:left w:val="nil"/>
              <w:bottom w:val="single" w:sz="4" w:space="0" w:color="auto"/>
              <w:right w:val="single" w:sz="4" w:space="0" w:color="auto"/>
            </w:tcBorders>
          </w:tcPr>
          <w:p w14:paraId="31F974BF" w14:textId="77777777" w:rsidR="00820A93" w:rsidRPr="004B18D8" w:rsidRDefault="00820A93" w:rsidP="00820A93">
            <w:pPr>
              <w:pStyle w:val="TAL"/>
              <w:rPr>
                <w:lang w:val="sv-FI" w:eastAsia="ja-JP"/>
              </w:rPr>
            </w:pPr>
            <w:r w:rsidRPr="004B18D8">
              <w:rPr>
                <w:lang w:val="sv-FI" w:eastAsia="ja-JP"/>
              </w:rPr>
              <w:t>E-UTRA Band 1, 3</w:t>
            </w:r>
            <w:r w:rsidRPr="004B18D8">
              <w:rPr>
                <w:lang w:val="sv-FI" w:eastAsia="zh-CN"/>
              </w:rPr>
              <w:t xml:space="preserve">, </w:t>
            </w:r>
            <w:r w:rsidRPr="004B18D8">
              <w:rPr>
                <w:lang w:val="sv-FI" w:eastAsia="ja-JP"/>
              </w:rPr>
              <w:t>5, 7, 8</w:t>
            </w:r>
            <w:r w:rsidRPr="004B18D8" w:rsidDel="009A21C7">
              <w:rPr>
                <w:lang w:val="sv-FI" w:eastAsia="ja-JP"/>
              </w:rPr>
              <w:t>,</w:t>
            </w:r>
            <w:r w:rsidRPr="004B18D8">
              <w:rPr>
                <w:lang w:val="sv-FI" w:eastAsia="ja-JP"/>
              </w:rPr>
              <w:t xml:space="preserve"> 20</w:t>
            </w:r>
            <w:r w:rsidRPr="004B18D8" w:rsidDel="009A21C7">
              <w:rPr>
                <w:lang w:val="sv-FI" w:eastAsia="ja-JP"/>
              </w:rPr>
              <w:t xml:space="preserve">, </w:t>
            </w:r>
            <w:r w:rsidRPr="004B18D8">
              <w:rPr>
                <w:lang w:val="sv-FI" w:eastAsia="ja-JP"/>
              </w:rPr>
              <w:t>22, 26, 27, 28, 31, 32, 38, 41, 42, 43, 44, 45, 50, 51, 52, 65, 67, 68, 69, 72, 73, 74, 75, 76</w:t>
            </w:r>
          </w:p>
          <w:p w14:paraId="4A0092E3" w14:textId="77777777" w:rsidR="00820A93" w:rsidRPr="004B18D8" w:rsidRDefault="00820A93" w:rsidP="00820A93">
            <w:pPr>
              <w:pStyle w:val="TAL"/>
              <w:rPr>
                <w:lang w:val="sv-FI" w:eastAsia="ja-JP"/>
              </w:rPr>
            </w:pPr>
            <w:r w:rsidRPr="004B18D8">
              <w:rPr>
                <w:lang w:val="sv-FI"/>
              </w:rPr>
              <w:t>NR Band n78</w:t>
            </w:r>
          </w:p>
        </w:tc>
        <w:tc>
          <w:tcPr>
            <w:tcW w:w="1093" w:type="dxa"/>
            <w:tcBorders>
              <w:top w:val="single" w:sz="4" w:space="0" w:color="auto"/>
              <w:left w:val="nil"/>
              <w:bottom w:val="single" w:sz="4" w:space="0" w:color="auto"/>
              <w:right w:val="single" w:sz="4" w:space="0" w:color="auto"/>
            </w:tcBorders>
          </w:tcPr>
          <w:p w14:paraId="130FDD98" w14:textId="77777777" w:rsidR="00820A93" w:rsidRPr="004B18D8" w:rsidRDefault="00820A93" w:rsidP="00820A93">
            <w:pPr>
              <w:pStyle w:val="TAC"/>
              <w:rPr>
                <w:lang w:eastAsia="ja-JP"/>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B4BC80"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AB061C0" w14:textId="77777777" w:rsidR="00820A93" w:rsidRPr="004B18D8" w:rsidRDefault="00820A93" w:rsidP="00820A93">
            <w:pPr>
              <w:pStyle w:val="TAC"/>
              <w:rPr>
                <w:lang w:eastAsia="ja-JP"/>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BA2E820"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B00A9C"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93ED97" w14:textId="77777777" w:rsidR="00820A93" w:rsidRPr="004B18D8" w:rsidRDefault="00820A93" w:rsidP="00820A93">
            <w:pPr>
              <w:pStyle w:val="TAC"/>
              <w:rPr>
                <w:lang w:eastAsia="ja-JP"/>
              </w:rPr>
            </w:pPr>
          </w:p>
        </w:tc>
      </w:tr>
      <w:tr w:rsidR="00820A93" w:rsidRPr="00E062F1" w14:paraId="143C6979"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A2CB5F4"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04D1021" w14:textId="77777777" w:rsidR="00820A93" w:rsidRPr="004B18D8" w:rsidRDefault="00820A93" w:rsidP="00820A93">
            <w:pPr>
              <w:pStyle w:val="TAL"/>
              <w:rPr>
                <w:lang w:eastAsia="ja-JP"/>
              </w:rPr>
            </w:pPr>
            <w:r w:rsidRPr="004B18D8">
              <w:rPr>
                <w:lang w:eastAsia="ja-JP"/>
              </w:rPr>
              <w:t>E-UTRA Band</w:t>
            </w:r>
            <w:r w:rsidRPr="004B18D8" w:rsidDel="009A21C7">
              <w:rPr>
                <w:lang w:eastAsia="ja-JP"/>
              </w:rPr>
              <w:t xml:space="preserve"> </w:t>
            </w:r>
            <w:r w:rsidRPr="004B18D8">
              <w:rPr>
                <w:lang w:eastAsia="ja-JP"/>
              </w:rPr>
              <w:t>34</w:t>
            </w:r>
          </w:p>
        </w:tc>
        <w:tc>
          <w:tcPr>
            <w:tcW w:w="1093" w:type="dxa"/>
            <w:tcBorders>
              <w:top w:val="single" w:sz="4" w:space="0" w:color="auto"/>
              <w:left w:val="nil"/>
              <w:bottom w:val="single" w:sz="4" w:space="0" w:color="auto"/>
              <w:right w:val="single" w:sz="4" w:space="0" w:color="auto"/>
            </w:tcBorders>
          </w:tcPr>
          <w:p w14:paraId="5770AE8F"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E5856F"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83CB2DD"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A6A354"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2D4753B"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BA2163F" w14:textId="77777777" w:rsidR="00820A93" w:rsidRPr="004B18D8" w:rsidRDefault="00820A93" w:rsidP="00820A93">
            <w:pPr>
              <w:pStyle w:val="TAC"/>
              <w:rPr>
                <w:lang w:eastAsia="ja-JP"/>
              </w:rPr>
            </w:pPr>
            <w:r w:rsidRPr="004B18D8">
              <w:t>5</w:t>
            </w:r>
          </w:p>
        </w:tc>
      </w:tr>
      <w:tr w:rsidR="00820A93" w:rsidRPr="00E062F1" w14:paraId="1C97D3B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CA700B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DD3BB22" w14:textId="77777777" w:rsidR="00820A93" w:rsidRPr="004B18D8" w:rsidRDefault="00820A93" w:rsidP="00820A93">
            <w:pPr>
              <w:pStyle w:val="TAL"/>
              <w:rPr>
                <w:lang w:eastAsia="ja-JP"/>
              </w:rPr>
            </w:pPr>
            <w:r w:rsidRPr="004B18D8">
              <w:t>NR Band n77, n79</w:t>
            </w:r>
          </w:p>
        </w:tc>
        <w:tc>
          <w:tcPr>
            <w:tcW w:w="1093" w:type="dxa"/>
            <w:tcBorders>
              <w:top w:val="single" w:sz="4" w:space="0" w:color="auto"/>
              <w:left w:val="nil"/>
              <w:bottom w:val="single" w:sz="4" w:space="0" w:color="auto"/>
              <w:right w:val="single" w:sz="4" w:space="0" w:color="auto"/>
            </w:tcBorders>
          </w:tcPr>
          <w:p w14:paraId="1EBEDFFE"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A3E88B"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A1CEB18"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273E650"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35768CC"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B5C3CDD" w14:textId="77777777" w:rsidR="00820A93" w:rsidRPr="004B18D8" w:rsidRDefault="00820A93" w:rsidP="00820A93">
            <w:pPr>
              <w:pStyle w:val="TAC"/>
              <w:rPr>
                <w:lang w:eastAsia="ja-JP"/>
              </w:rPr>
            </w:pPr>
            <w:r w:rsidRPr="004B18D8">
              <w:rPr>
                <w:lang w:eastAsia="zh-CN"/>
              </w:rPr>
              <w:t>2</w:t>
            </w:r>
          </w:p>
        </w:tc>
      </w:tr>
      <w:tr w:rsidR="00820A93" w:rsidRPr="00E062F1" w14:paraId="5F701D6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7A1B67A" w14:textId="77777777" w:rsidR="00820A93" w:rsidRPr="004B18D8" w:rsidRDefault="00820A93" w:rsidP="00820A93">
            <w:pPr>
              <w:pStyle w:val="TAC"/>
              <w:rPr>
                <w:lang w:eastAsia="ja-JP"/>
              </w:rPr>
            </w:pPr>
            <w:r w:rsidRPr="004B18D8">
              <w:t>DC_40_n41</w:t>
            </w:r>
          </w:p>
        </w:tc>
        <w:tc>
          <w:tcPr>
            <w:tcW w:w="2857" w:type="dxa"/>
            <w:tcBorders>
              <w:top w:val="single" w:sz="4" w:space="0" w:color="auto"/>
              <w:left w:val="nil"/>
              <w:bottom w:val="single" w:sz="4" w:space="0" w:color="auto"/>
              <w:right w:val="single" w:sz="4" w:space="0" w:color="auto"/>
            </w:tcBorders>
          </w:tcPr>
          <w:p w14:paraId="61E21320" w14:textId="77777777" w:rsidR="00820A93" w:rsidRPr="004B18D8" w:rsidRDefault="00820A93" w:rsidP="00820A93">
            <w:pPr>
              <w:pStyle w:val="TAL"/>
              <w:rPr>
                <w:lang w:eastAsia="ja-JP"/>
              </w:rPr>
            </w:pPr>
            <w:r w:rsidRPr="004B18D8">
              <w:rPr>
                <w:lang w:eastAsia="ja-JP"/>
              </w:rPr>
              <w:t xml:space="preserve">Bands </w:t>
            </w:r>
            <w:r w:rsidRPr="004B18D8">
              <w:rPr>
                <w:lang w:eastAsia="zh-CN"/>
              </w:rPr>
              <w:t xml:space="preserve">1, 3, 5, 8, 26, 27, 28, 34, 39, 42, 44, 45, 50, 51, 65, 73, 74, </w:t>
            </w:r>
            <w:r w:rsidRPr="004B18D8">
              <w:t>NR Band n77, n78</w:t>
            </w:r>
          </w:p>
        </w:tc>
        <w:tc>
          <w:tcPr>
            <w:tcW w:w="1093" w:type="dxa"/>
            <w:tcBorders>
              <w:top w:val="single" w:sz="4" w:space="0" w:color="auto"/>
              <w:left w:val="nil"/>
              <w:bottom w:val="single" w:sz="4" w:space="0" w:color="auto"/>
              <w:right w:val="single" w:sz="4" w:space="0" w:color="auto"/>
            </w:tcBorders>
          </w:tcPr>
          <w:p w14:paraId="3904A44B"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1F99C8"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5B3A8B"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E19267"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FBA7B32" w14:textId="77777777" w:rsidR="00820A93" w:rsidRPr="004B18D8" w:rsidRDefault="00820A93" w:rsidP="00820A93">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2014F7B8" w14:textId="77777777" w:rsidR="00820A93" w:rsidRPr="004B18D8" w:rsidRDefault="00820A93" w:rsidP="00820A93">
            <w:pPr>
              <w:pStyle w:val="TAC"/>
              <w:rPr>
                <w:lang w:eastAsia="ja-JP"/>
              </w:rPr>
            </w:pPr>
          </w:p>
        </w:tc>
      </w:tr>
      <w:tr w:rsidR="00820A93" w:rsidRPr="00E062F1" w14:paraId="2AD7DEB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2567F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5123D42" w14:textId="77777777" w:rsidR="00820A93" w:rsidRPr="004B18D8" w:rsidRDefault="00820A93" w:rsidP="00820A93">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77C4CE3C"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28DC04"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E8D67FC"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DB02EA"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A0BB914" w14:textId="77777777" w:rsidR="00820A93" w:rsidRPr="004B18D8" w:rsidRDefault="00820A93" w:rsidP="00820A93">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0EC80797" w14:textId="77777777" w:rsidR="00820A93" w:rsidRPr="004B18D8" w:rsidRDefault="00820A93" w:rsidP="00820A93">
            <w:pPr>
              <w:pStyle w:val="TAC"/>
              <w:rPr>
                <w:lang w:eastAsia="ja-JP"/>
              </w:rPr>
            </w:pPr>
            <w:r w:rsidRPr="004B18D8">
              <w:rPr>
                <w:lang w:eastAsia="ja-JP"/>
              </w:rPr>
              <w:t>2</w:t>
            </w:r>
          </w:p>
        </w:tc>
      </w:tr>
      <w:tr w:rsidR="00820A93" w:rsidRPr="00E062F1" w14:paraId="478B7EA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6889296" w14:textId="77777777" w:rsidR="00820A93" w:rsidRPr="004B18D8" w:rsidRDefault="00820A93" w:rsidP="00820A93">
            <w:pPr>
              <w:pStyle w:val="TAC"/>
              <w:rPr>
                <w:lang w:eastAsia="ja-JP"/>
              </w:rPr>
            </w:pPr>
            <w:r w:rsidRPr="004B18D8">
              <w:rPr>
                <w:lang w:eastAsia="ja-JP"/>
              </w:rPr>
              <w:t>DC_40_n77</w:t>
            </w:r>
          </w:p>
        </w:tc>
        <w:tc>
          <w:tcPr>
            <w:tcW w:w="8770" w:type="dxa"/>
            <w:gridSpan w:val="7"/>
            <w:tcBorders>
              <w:top w:val="single" w:sz="4" w:space="0" w:color="auto"/>
              <w:left w:val="nil"/>
              <w:right w:val="single" w:sz="4" w:space="0" w:color="auto"/>
            </w:tcBorders>
          </w:tcPr>
          <w:p w14:paraId="306C587D" w14:textId="77777777" w:rsidR="00820A93" w:rsidRPr="004B18D8" w:rsidRDefault="00820A93" w:rsidP="00820A93">
            <w:pPr>
              <w:pStyle w:val="TAC"/>
              <w:rPr>
                <w:lang w:eastAsia="ja-JP"/>
              </w:rPr>
            </w:pPr>
            <w:r w:rsidRPr="004B18D8">
              <w:rPr>
                <w:lang w:eastAsia="ja-JP"/>
              </w:rPr>
              <w:t>N/A</w:t>
            </w:r>
          </w:p>
        </w:tc>
      </w:tr>
      <w:tr w:rsidR="00820A93" w:rsidRPr="00E062F1" w14:paraId="6A738C3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D861B24" w14:textId="77777777" w:rsidR="00820A93" w:rsidRPr="004B18D8" w:rsidRDefault="00820A93" w:rsidP="00820A93">
            <w:pPr>
              <w:pStyle w:val="TAC"/>
              <w:rPr>
                <w:lang w:eastAsia="ja-JP"/>
              </w:rPr>
            </w:pPr>
            <w:r w:rsidRPr="004B18D8">
              <w:rPr>
                <w:lang w:eastAsia="ja-JP"/>
              </w:rPr>
              <w:t>DC</w:t>
            </w:r>
            <w:r w:rsidRPr="004B18D8">
              <w:t>_</w:t>
            </w:r>
            <w:r w:rsidRPr="004B18D8">
              <w:rPr>
                <w:lang w:eastAsia="zh-TW"/>
              </w:rPr>
              <w:t>40_n78</w:t>
            </w:r>
          </w:p>
        </w:tc>
        <w:tc>
          <w:tcPr>
            <w:tcW w:w="2857" w:type="dxa"/>
            <w:tcBorders>
              <w:top w:val="single" w:sz="4" w:space="0" w:color="auto"/>
              <w:left w:val="nil"/>
              <w:bottom w:val="single" w:sz="4" w:space="0" w:color="auto"/>
              <w:right w:val="single" w:sz="4" w:space="0" w:color="auto"/>
            </w:tcBorders>
          </w:tcPr>
          <w:p w14:paraId="2CCC0B72" w14:textId="77777777" w:rsidR="00820A93" w:rsidRPr="004B18D8" w:rsidRDefault="00820A93" w:rsidP="00820A93">
            <w:pPr>
              <w:pStyle w:val="TAL"/>
              <w:rPr>
                <w:lang w:eastAsia="ja-JP"/>
              </w:rPr>
            </w:pPr>
            <w:r w:rsidRPr="004B18D8">
              <w:t>E-UTRA Band 1, 3, 5, 7, 8, 20, 26, 27, 28, 31, 32, 33, 34, 38, 39</w:t>
            </w:r>
            <w:r w:rsidRPr="004B18D8">
              <w:rPr>
                <w:lang w:eastAsia="zh-CN"/>
              </w:rPr>
              <w:t>, 41, 44, 45</w:t>
            </w:r>
            <w:r w:rsidRPr="004B18D8">
              <w:t>, 50, 51, 65, 67, 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2ADFE650"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9352FE"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0E3C280"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A97561"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C08CBA6"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8798F18" w14:textId="77777777" w:rsidR="00820A93" w:rsidRPr="004B18D8" w:rsidRDefault="00820A93" w:rsidP="00820A93">
            <w:pPr>
              <w:pStyle w:val="TAC"/>
              <w:rPr>
                <w:lang w:eastAsia="ja-JP"/>
              </w:rPr>
            </w:pPr>
          </w:p>
        </w:tc>
      </w:tr>
      <w:tr w:rsidR="00820A93" w:rsidRPr="00E062F1" w14:paraId="2A1DA1D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DD72DF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30B2C9A" w14:textId="77777777" w:rsidR="00820A93" w:rsidRPr="004B18D8" w:rsidRDefault="00820A93" w:rsidP="00820A93">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0EBB0210"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4AEBDE"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0476523"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FFC01D"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779EE8E"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BC18524" w14:textId="77777777" w:rsidR="00820A93" w:rsidRPr="004B18D8" w:rsidRDefault="00820A93" w:rsidP="00820A93">
            <w:pPr>
              <w:pStyle w:val="TAC"/>
              <w:rPr>
                <w:lang w:eastAsia="ja-JP"/>
              </w:rPr>
            </w:pPr>
            <w:r w:rsidRPr="004B18D8">
              <w:rPr>
                <w:lang w:eastAsia="zh-CN"/>
              </w:rPr>
              <w:t>2</w:t>
            </w:r>
          </w:p>
        </w:tc>
      </w:tr>
      <w:tr w:rsidR="00820A93" w:rsidRPr="00E062F1" w14:paraId="45CFB6C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DD5FD22" w14:textId="77777777" w:rsidR="00820A93" w:rsidRPr="004B18D8" w:rsidRDefault="00820A93" w:rsidP="00820A93">
            <w:pPr>
              <w:pStyle w:val="TAC"/>
              <w:rPr>
                <w:lang w:eastAsia="ja-JP"/>
              </w:rPr>
            </w:pPr>
            <w:r w:rsidRPr="004B18D8">
              <w:rPr>
                <w:lang w:eastAsia="ja-JP"/>
              </w:rPr>
              <w:t>DC_40_n79</w:t>
            </w:r>
          </w:p>
        </w:tc>
        <w:tc>
          <w:tcPr>
            <w:tcW w:w="2857" w:type="dxa"/>
            <w:tcBorders>
              <w:top w:val="single" w:sz="4" w:space="0" w:color="auto"/>
              <w:left w:val="nil"/>
              <w:right w:val="single" w:sz="4" w:space="0" w:color="auto"/>
            </w:tcBorders>
          </w:tcPr>
          <w:p w14:paraId="255CE742" w14:textId="77777777" w:rsidR="00820A93" w:rsidRPr="004B18D8" w:rsidRDefault="00820A93" w:rsidP="00820A93">
            <w:pPr>
              <w:pStyle w:val="TAL"/>
              <w:rPr>
                <w:lang w:eastAsia="ja-JP"/>
              </w:rPr>
            </w:pPr>
            <w:r w:rsidRPr="004B18D8">
              <w:rPr>
                <w:lang w:eastAsia="ja-JP"/>
              </w:rPr>
              <w:t>Bands 1, 3, 5, 8, 11, 18, 19, 21, 28, 34, 39, 41, 42, 65</w:t>
            </w:r>
          </w:p>
        </w:tc>
        <w:tc>
          <w:tcPr>
            <w:tcW w:w="1093" w:type="dxa"/>
            <w:tcBorders>
              <w:top w:val="single" w:sz="4" w:space="0" w:color="auto"/>
              <w:left w:val="nil"/>
              <w:right w:val="single" w:sz="4" w:space="0" w:color="auto"/>
            </w:tcBorders>
          </w:tcPr>
          <w:p w14:paraId="782083A6"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right w:val="single" w:sz="4" w:space="0" w:color="auto"/>
            </w:tcBorders>
          </w:tcPr>
          <w:p w14:paraId="12676BBF" w14:textId="77777777" w:rsidR="00820A93" w:rsidRPr="004B18D8" w:rsidRDefault="00820A93" w:rsidP="00820A93">
            <w:pPr>
              <w:pStyle w:val="TAC"/>
              <w:rPr>
                <w:lang w:eastAsia="ja-JP"/>
              </w:rPr>
            </w:pPr>
            <w:r w:rsidRPr="004B18D8">
              <w:t>-</w:t>
            </w:r>
          </w:p>
        </w:tc>
        <w:tc>
          <w:tcPr>
            <w:tcW w:w="851" w:type="dxa"/>
            <w:tcBorders>
              <w:top w:val="single" w:sz="4" w:space="0" w:color="auto"/>
              <w:left w:val="nil"/>
              <w:right w:val="single" w:sz="4" w:space="0" w:color="auto"/>
            </w:tcBorders>
          </w:tcPr>
          <w:p w14:paraId="249D3C5B"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right w:val="single" w:sz="4" w:space="0" w:color="auto"/>
            </w:tcBorders>
          </w:tcPr>
          <w:p w14:paraId="3F212ADA"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7675C515" w14:textId="77777777" w:rsidR="00820A93" w:rsidRPr="004B18D8" w:rsidRDefault="00820A93" w:rsidP="00820A93">
            <w:pPr>
              <w:pStyle w:val="TAC"/>
              <w:rPr>
                <w:lang w:eastAsia="ja-JP"/>
              </w:rPr>
            </w:pPr>
            <w:r w:rsidRPr="004B18D8">
              <w:rPr>
                <w:rFonts w:eastAsia="Yu Mincho"/>
                <w:lang w:eastAsia="ja-JP"/>
              </w:rPr>
              <w:t>1</w:t>
            </w:r>
          </w:p>
        </w:tc>
        <w:tc>
          <w:tcPr>
            <w:tcW w:w="1272" w:type="dxa"/>
            <w:tcBorders>
              <w:top w:val="single" w:sz="4" w:space="0" w:color="auto"/>
              <w:left w:val="nil"/>
              <w:right w:val="single" w:sz="4" w:space="0" w:color="auto"/>
            </w:tcBorders>
            <w:noWrap/>
          </w:tcPr>
          <w:p w14:paraId="1F16B94E" w14:textId="77777777" w:rsidR="00820A93" w:rsidRPr="004B18D8" w:rsidRDefault="00820A93" w:rsidP="00820A93">
            <w:pPr>
              <w:pStyle w:val="TAC"/>
              <w:rPr>
                <w:lang w:eastAsia="ja-JP"/>
              </w:rPr>
            </w:pPr>
          </w:p>
        </w:tc>
      </w:tr>
      <w:tr w:rsidR="00820A93" w:rsidRPr="00E062F1" w14:paraId="4A07ECD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CA40181" w14:textId="77777777" w:rsidR="00820A93" w:rsidRPr="004B18D8" w:rsidRDefault="00820A93" w:rsidP="00820A93">
            <w:pPr>
              <w:pStyle w:val="TAC"/>
              <w:rPr>
                <w:lang w:eastAsia="ja-JP"/>
              </w:rPr>
            </w:pPr>
            <w:r w:rsidRPr="004B18D8">
              <w:rPr>
                <w:lang w:eastAsia="ja-JP"/>
              </w:rPr>
              <w:t>DC_41_n3</w:t>
            </w:r>
          </w:p>
        </w:tc>
        <w:tc>
          <w:tcPr>
            <w:tcW w:w="2857" w:type="dxa"/>
            <w:tcBorders>
              <w:top w:val="single" w:sz="4" w:space="0" w:color="auto"/>
              <w:left w:val="nil"/>
              <w:bottom w:val="single" w:sz="4" w:space="0" w:color="auto"/>
              <w:right w:val="single" w:sz="4" w:space="0" w:color="auto"/>
            </w:tcBorders>
          </w:tcPr>
          <w:p w14:paraId="4ADA8C74" w14:textId="77777777" w:rsidR="00820A93" w:rsidRPr="004B18D8" w:rsidRDefault="00820A93" w:rsidP="00820A93">
            <w:pPr>
              <w:pStyle w:val="TAL"/>
              <w:rPr>
                <w:lang w:eastAsia="ja-JP"/>
              </w:rPr>
            </w:pPr>
            <w:r w:rsidRPr="004B18D8">
              <w:t xml:space="preserve">E-UTRA Band </w:t>
            </w:r>
            <w:r w:rsidRPr="004B18D8">
              <w:rPr>
                <w:lang w:eastAsia="ja-JP"/>
              </w:rPr>
              <w:t xml:space="preserve">1, 5, 8, </w:t>
            </w:r>
            <w:r w:rsidRPr="004B18D8">
              <w:rPr>
                <w:lang w:eastAsia="zh-CN"/>
              </w:rPr>
              <w:t>26</w:t>
            </w:r>
            <w:r w:rsidRPr="004B18D8">
              <w:rPr>
                <w:lang w:eastAsia="ja-JP"/>
              </w:rPr>
              <w:t xml:space="preserve">, </w:t>
            </w:r>
            <w:r w:rsidRPr="004B18D8">
              <w:rPr>
                <w:lang w:eastAsia="zh-CN"/>
              </w:rPr>
              <w:t>27</w:t>
            </w:r>
            <w:r w:rsidRPr="004B18D8">
              <w:rPr>
                <w:lang w:eastAsia="ja-JP"/>
              </w:rPr>
              <w:t xml:space="preserve">, </w:t>
            </w:r>
            <w:r w:rsidRPr="004B18D8">
              <w:rPr>
                <w:rFonts w:eastAsia="Yu Mincho"/>
                <w:lang w:eastAsia="ja-JP"/>
              </w:rPr>
              <w:t>2</w:t>
            </w:r>
            <w:r w:rsidRPr="004B18D8">
              <w:rPr>
                <w:lang w:eastAsia="zh-CN"/>
              </w:rPr>
              <w:t>8</w:t>
            </w:r>
            <w:r w:rsidRPr="004B18D8">
              <w:rPr>
                <w:rFonts w:eastAsia="Yu Mincho"/>
                <w:lang w:eastAsia="ja-JP"/>
              </w:rPr>
              <w:t xml:space="preserve">, </w:t>
            </w:r>
            <w:r w:rsidRPr="004B18D8">
              <w:rPr>
                <w:lang w:eastAsia="zh-CN"/>
              </w:rPr>
              <w:t>34</w:t>
            </w:r>
            <w:r w:rsidRPr="004B18D8">
              <w:rPr>
                <w:lang w:eastAsia="ja-JP"/>
              </w:rPr>
              <w:t xml:space="preserve">, </w:t>
            </w:r>
            <w:r w:rsidRPr="004B18D8">
              <w:rPr>
                <w:lang w:eastAsia="zh-CN"/>
              </w:rPr>
              <w:t>39</w:t>
            </w:r>
            <w:r w:rsidRPr="004B18D8">
              <w:rPr>
                <w:lang w:eastAsia="ja-JP"/>
              </w:rPr>
              <w:t xml:space="preserve">, </w:t>
            </w:r>
            <w:r w:rsidRPr="004B18D8">
              <w:rPr>
                <w:lang w:eastAsia="zh-CN"/>
              </w:rPr>
              <w:t>40</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51, 65, 73, 74</w:t>
            </w:r>
          </w:p>
        </w:tc>
        <w:tc>
          <w:tcPr>
            <w:tcW w:w="1093" w:type="dxa"/>
            <w:tcBorders>
              <w:top w:val="single" w:sz="4" w:space="0" w:color="auto"/>
              <w:left w:val="nil"/>
              <w:bottom w:val="single" w:sz="4" w:space="0" w:color="auto"/>
              <w:right w:val="single" w:sz="4" w:space="0" w:color="auto"/>
            </w:tcBorders>
          </w:tcPr>
          <w:p w14:paraId="3D4B08C5"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9C441D"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FEDB825"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BE3258" w14:textId="77777777" w:rsidR="00820A93" w:rsidRPr="004B18D8" w:rsidRDefault="00820A93" w:rsidP="00820A9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49E2EB7" w14:textId="77777777" w:rsidR="00820A93" w:rsidRPr="004B18D8" w:rsidRDefault="00820A93" w:rsidP="00820A93">
            <w:pPr>
              <w:pStyle w:val="TAC"/>
              <w:rPr>
                <w:rFonts w:eastAsia="Yu Mincho"/>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372E6AA" w14:textId="77777777" w:rsidR="00820A93" w:rsidRPr="004B18D8" w:rsidRDefault="00820A93" w:rsidP="00820A93">
            <w:pPr>
              <w:pStyle w:val="TAC"/>
              <w:rPr>
                <w:lang w:eastAsia="zh-CN"/>
              </w:rPr>
            </w:pPr>
          </w:p>
        </w:tc>
      </w:tr>
      <w:tr w:rsidR="00820A93" w:rsidRPr="00E062F1" w14:paraId="03F44B45" w14:textId="77777777" w:rsidTr="00F12577">
        <w:trPr>
          <w:trHeight w:val="187"/>
          <w:jc w:val="center"/>
        </w:trPr>
        <w:tc>
          <w:tcPr>
            <w:tcW w:w="2163" w:type="dxa"/>
            <w:tcBorders>
              <w:left w:val="single" w:sz="4" w:space="0" w:color="auto"/>
              <w:right w:val="single" w:sz="4" w:space="0" w:color="auto"/>
            </w:tcBorders>
            <w:shd w:val="clear" w:color="auto" w:fill="auto"/>
          </w:tcPr>
          <w:p w14:paraId="2D15A8D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2FBAE9A" w14:textId="77777777" w:rsidR="00820A93" w:rsidRPr="004B18D8" w:rsidRDefault="00820A93" w:rsidP="00820A93">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7C662A00"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663CF4"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B3D5FB1" w14:textId="77777777" w:rsidR="00820A93" w:rsidRPr="004B18D8" w:rsidRDefault="00820A93" w:rsidP="00820A93">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0C8CD74E"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22C8230" w14:textId="77777777" w:rsidR="00820A93" w:rsidRPr="004B18D8" w:rsidRDefault="00820A93" w:rsidP="00820A93">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08B1D6A" w14:textId="77777777" w:rsidR="00820A93" w:rsidRPr="004B18D8" w:rsidRDefault="00820A93" w:rsidP="00820A93">
            <w:pPr>
              <w:pStyle w:val="TAC"/>
              <w:rPr>
                <w:lang w:eastAsia="zh-CN"/>
              </w:rPr>
            </w:pPr>
            <w:r w:rsidRPr="004B18D8">
              <w:rPr>
                <w:lang w:eastAsia="zh-TW"/>
              </w:rPr>
              <w:t>5</w:t>
            </w:r>
          </w:p>
        </w:tc>
      </w:tr>
      <w:tr w:rsidR="00820A93" w:rsidRPr="00E062F1" w14:paraId="2C9E18DE" w14:textId="77777777" w:rsidTr="00F12577">
        <w:trPr>
          <w:trHeight w:val="187"/>
          <w:jc w:val="center"/>
        </w:trPr>
        <w:tc>
          <w:tcPr>
            <w:tcW w:w="2163" w:type="dxa"/>
            <w:tcBorders>
              <w:left w:val="single" w:sz="4" w:space="0" w:color="auto"/>
              <w:right w:val="single" w:sz="4" w:space="0" w:color="auto"/>
            </w:tcBorders>
            <w:shd w:val="clear" w:color="auto" w:fill="auto"/>
          </w:tcPr>
          <w:p w14:paraId="4DF84EC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9F3621D" w14:textId="77777777" w:rsidR="00820A93" w:rsidRPr="004B18D8" w:rsidRDefault="00820A93" w:rsidP="00820A93">
            <w:pPr>
              <w:pStyle w:val="TAL"/>
              <w:rPr>
                <w:lang w:val="sv-FI" w:eastAsia="zh-CN"/>
              </w:rPr>
            </w:pPr>
            <w:r w:rsidRPr="004B18D8">
              <w:rPr>
                <w:lang w:val="sv-FI"/>
              </w:rPr>
              <w:t>E-UTRA Band 42,</w:t>
            </w:r>
            <w:r w:rsidRPr="004B18D8">
              <w:rPr>
                <w:lang w:val="sv-FI" w:eastAsia="zh-CN"/>
              </w:rPr>
              <w:t xml:space="preserve"> 52</w:t>
            </w:r>
          </w:p>
          <w:p w14:paraId="1907DE5C" w14:textId="77777777" w:rsidR="00820A93" w:rsidRPr="004B18D8" w:rsidRDefault="00820A93" w:rsidP="00820A93">
            <w:pPr>
              <w:pStyle w:val="TAL"/>
              <w:rPr>
                <w:lang w:val="sv-FI" w:eastAsia="ja-JP"/>
              </w:rPr>
            </w:pPr>
            <w:r w:rsidRPr="004B18D8">
              <w:rPr>
                <w:lang w:val="sv-FI"/>
              </w:rPr>
              <w:t>NR Band n77, n78</w:t>
            </w:r>
            <w:r w:rsidRPr="004B18D8">
              <w:rPr>
                <w:lang w:val="sv-FI" w:eastAsia="zh-CN"/>
              </w:rPr>
              <w:t>, n79</w:t>
            </w:r>
          </w:p>
        </w:tc>
        <w:tc>
          <w:tcPr>
            <w:tcW w:w="1093" w:type="dxa"/>
            <w:tcBorders>
              <w:top w:val="single" w:sz="4" w:space="0" w:color="auto"/>
              <w:left w:val="nil"/>
              <w:bottom w:val="single" w:sz="4" w:space="0" w:color="auto"/>
              <w:right w:val="single" w:sz="4" w:space="0" w:color="auto"/>
            </w:tcBorders>
          </w:tcPr>
          <w:p w14:paraId="5DEA3182"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7A2A01"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5AA6A23" w14:textId="77777777" w:rsidR="00820A93" w:rsidRPr="004B18D8" w:rsidRDefault="00820A93" w:rsidP="00820A93">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25B6B1A2"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CC9637F" w14:textId="77777777" w:rsidR="00820A93" w:rsidRPr="004B18D8" w:rsidRDefault="00820A93" w:rsidP="00820A93">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4FB0291" w14:textId="77777777" w:rsidR="00820A93" w:rsidRPr="004B18D8" w:rsidRDefault="00820A93" w:rsidP="00820A93">
            <w:pPr>
              <w:pStyle w:val="TAC"/>
              <w:rPr>
                <w:lang w:eastAsia="zh-CN"/>
              </w:rPr>
            </w:pPr>
            <w:r w:rsidRPr="004B18D8">
              <w:t>2</w:t>
            </w:r>
          </w:p>
        </w:tc>
      </w:tr>
      <w:tr w:rsidR="00820A93" w:rsidRPr="00E062F1" w14:paraId="51F526B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2CCC3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9A37CCC"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FF79300" w14:textId="77777777" w:rsidR="00820A93" w:rsidRPr="004B18D8" w:rsidRDefault="00820A93" w:rsidP="00820A93">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27CF2844"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1487432" w14:textId="77777777" w:rsidR="00820A93" w:rsidRPr="004B18D8" w:rsidRDefault="00820A93" w:rsidP="00820A93">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39E848B" w14:textId="77777777" w:rsidR="00820A93" w:rsidRPr="004B18D8" w:rsidRDefault="00820A93" w:rsidP="00820A93">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534FB54B" w14:textId="77777777" w:rsidR="00820A93" w:rsidRPr="004B18D8" w:rsidRDefault="00820A93" w:rsidP="00820A93">
            <w:pPr>
              <w:pStyle w:val="TAC"/>
              <w:rPr>
                <w:rFonts w:eastAsia="Yu Mincho"/>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33EACE32" w14:textId="77777777" w:rsidR="00820A93" w:rsidRPr="004B18D8" w:rsidRDefault="00820A93" w:rsidP="00820A93">
            <w:pPr>
              <w:pStyle w:val="TAC"/>
              <w:rPr>
                <w:lang w:eastAsia="zh-CN"/>
              </w:rPr>
            </w:pPr>
            <w:r w:rsidRPr="004B18D8">
              <w:rPr>
                <w:lang w:eastAsia="zh-TW"/>
              </w:rPr>
              <w:t>3</w:t>
            </w:r>
          </w:p>
        </w:tc>
      </w:tr>
      <w:tr w:rsidR="00820A93" w:rsidRPr="00E062F1" w14:paraId="504AAC6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4DBDA94" w14:textId="77777777" w:rsidR="00820A93" w:rsidRPr="004B18D8" w:rsidRDefault="00820A93" w:rsidP="00820A93">
            <w:pPr>
              <w:pStyle w:val="TAC"/>
              <w:rPr>
                <w:lang w:eastAsia="ja-JP"/>
              </w:rPr>
            </w:pPr>
            <w:r w:rsidRPr="004B18D8">
              <w:rPr>
                <w:lang w:eastAsia="ja-JP"/>
              </w:rPr>
              <w:t xml:space="preserve">DC_41_n28 </w:t>
            </w:r>
          </w:p>
        </w:tc>
        <w:tc>
          <w:tcPr>
            <w:tcW w:w="2857" w:type="dxa"/>
            <w:tcBorders>
              <w:top w:val="single" w:sz="4" w:space="0" w:color="auto"/>
              <w:left w:val="nil"/>
              <w:bottom w:val="single" w:sz="4" w:space="0" w:color="auto"/>
              <w:right w:val="single" w:sz="4" w:space="0" w:color="auto"/>
            </w:tcBorders>
          </w:tcPr>
          <w:p w14:paraId="415D4944" w14:textId="5167C287" w:rsidR="00820A93" w:rsidRPr="004B18D8" w:rsidRDefault="00820A93" w:rsidP="00820A93">
            <w:pPr>
              <w:pStyle w:val="TAL"/>
              <w:rPr>
                <w:rFonts w:cs="Arial"/>
                <w:lang w:val="sv-FI" w:eastAsia="zh-CN"/>
              </w:rPr>
            </w:pPr>
            <w:r w:rsidRPr="004B18D8">
              <w:rPr>
                <w:rFonts w:cs="Arial"/>
                <w:lang w:val="sv-FI"/>
              </w:rPr>
              <w:t xml:space="preserve">E-UTRA Band 4, 14, 18, 19, 20, 26, 27, 39, 42, 43, </w:t>
            </w:r>
            <w:ins w:id="241" w:author="Apple" w:date="2021-05-06T18:00:00Z">
              <w:r w:rsidR="00C850C4">
                <w:rPr>
                  <w:rFonts w:cs="Arial"/>
                  <w:lang w:val="sv-FI"/>
                </w:rPr>
                <w:t xml:space="preserve">48, </w:t>
              </w:r>
            </w:ins>
            <w:r w:rsidRPr="004B18D8">
              <w:rPr>
                <w:rFonts w:cs="Arial"/>
                <w:lang w:val="sv-FI"/>
              </w:rPr>
              <w:t>50, 51, 52, 65, 66</w:t>
            </w:r>
            <w:r w:rsidRPr="004B18D8">
              <w:rPr>
                <w:rFonts w:cs="Arial"/>
                <w:lang w:val="sv-FI" w:eastAsia="ja-JP"/>
              </w:rPr>
              <w:t>, 71, 73</w:t>
            </w:r>
          </w:p>
          <w:p w14:paraId="32D085F4" w14:textId="77777777" w:rsidR="00820A93" w:rsidRPr="004B18D8" w:rsidRDefault="00820A93" w:rsidP="00820A93">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04AFA9BA" w14:textId="77777777" w:rsidR="00820A93" w:rsidRPr="004B18D8" w:rsidRDefault="00820A93" w:rsidP="00820A93">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0EEE01"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1CD875C" w14:textId="77777777" w:rsidR="00820A93" w:rsidRPr="004B18D8" w:rsidRDefault="00820A93" w:rsidP="00820A93">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CEBCF2"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A3378BD"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3ABC8FE" w14:textId="77777777" w:rsidR="00820A93" w:rsidRPr="004B18D8" w:rsidRDefault="00820A93" w:rsidP="00820A93">
            <w:pPr>
              <w:pStyle w:val="TAC"/>
              <w:rPr>
                <w:lang w:eastAsia="ja-JP"/>
              </w:rPr>
            </w:pPr>
            <w:r w:rsidRPr="004B18D8">
              <w:t>2</w:t>
            </w:r>
          </w:p>
        </w:tc>
      </w:tr>
      <w:tr w:rsidR="00820A93" w:rsidRPr="00E062F1" w14:paraId="32E6EE72" w14:textId="77777777" w:rsidTr="00F12577">
        <w:trPr>
          <w:trHeight w:val="187"/>
          <w:jc w:val="center"/>
        </w:trPr>
        <w:tc>
          <w:tcPr>
            <w:tcW w:w="2163" w:type="dxa"/>
            <w:tcBorders>
              <w:left w:val="single" w:sz="4" w:space="0" w:color="auto"/>
              <w:right w:val="single" w:sz="4" w:space="0" w:color="auto"/>
            </w:tcBorders>
            <w:shd w:val="clear" w:color="auto" w:fill="auto"/>
          </w:tcPr>
          <w:p w14:paraId="5BC526D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56EDE44" w14:textId="77777777" w:rsidR="00820A93" w:rsidRPr="004B18D8" w:rsidRDefault="00820A93" w:rsidP="00820A93">
            <w:pPr>
              <w:pStyle w:val="TAL"/>
              <w:rPr>
                <w:lang w:eastAsia="ja-JP"/>
              </w:rPr>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7951B556" w14:textId="77777777" w:rsidR="00820A93" w:rsidRPr="004B18D8" w:rsidRDefault="00820A93" w:rsidP="00820A93">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A68DE4"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69E4229" w14:textId="77777777" w:rsidR="00820A93" w:rsidRPr="004B18D8" w:rsidRDefault="00820A93" w:rsidP="00820A93">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5D1308"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DB00893"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545D41C" w14:textId="3116156E" w:rsidR="00820A93" w:rsidRPr="004B18D8" w:rsidRDefault="00820A93" w:rsidP="00820A93">
            <w:pPr>
              <w:pStyle w:val="TAC"/>
              <w:rPr>
                <w:lang w:eastAsia="ja-JP"/>
              </w:rPr>
            </w:pPr>
            <w:r w:rsidRPr="004B18D8">
              <w:rPr>
                <w:lang w:eastAsia="zh-CN"/>
              </w:rPr>
              <w:t>9, 11</w:t>
            </w:r>
          </w:p>
        </w:tc>
      </w:tr>
      <w:tr w:rsidR="00820A93" w:rsidRPr="00E062F1" w14:paraId="572E193B" w14:textId="77777777" w:rsidTr="00F12577">
        <w:trPr>
          <w:trHeight w:val="187"/>
          <w:jc w:val="center"/>
        </w:trPr>
        <w:tc>
          <w:tcPr>
            <w:tcW w:w="2163" w:type="dxa"/>
            <w:tcBorders>
              <w:left w:val="single" w:sz="4" w:space="0" w:color="auto"/>
              <w:right w:val="single" w:sz="4" w:space="0" w:color="auto"/>
            </w:tcBorders>
            <w:shd w:val="clear" w:color="auto" w:fill="auto"/>
          </w:tcPr>
          <w:p w14:paraId="60564EB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A160736" w14:textId="77777777" w:rsidR="00820A93" w:rsidRPr="004B18D8" w:rsidRDefault="00820A93" w:rsidP="00820A93">
            <w:pPr>
              <w:pStyle w:val="TAL"/>
              <w:rPr>
                <w:lang w:eastAsia="ja-JP"/>
              </w:rPr>
            </w:pPr>
            <w:r w:rsidRPr="004B18D8">
              <w:rPr>
                <w:rFonts w:cs="Arial"/>
              </w:rPr>
              <w:t xml:space="preserve">E-UTRA Band 2, 3, 5, 8, </w:t>
            </w:r>
            <w:r w:rsidRPr="004B18D8">
              <w:rPr>
                <w:rFonts w:cs="Arial"/>
                <w:lang w:eastAsia="ja-JP"/>
              </w:rPr>
              <w:t xml:space="preserve">24, </w:t>
            </w:r>
            <w:r w:rsidRPr="004B18D8">
              <w:rPr>
                <w:rFonts w:cs="Arial"/>
              </w:rPr>
              <w:t xml:space="preserve">25, 30, 31, 34, </w:t>
            </w:r>
            <w:r w:rsidRPr="004B18D8">
              <w:rPr>
                <w:rFonts w:cs="Arial"/>
                <w:lang w:eastAsia="ja-JP"/>
              </w:rPr>
              <w:t>40</w:t>
            </w:r>
            <w:r w:rsidRPr="004B18D8">
              <w:rPr>
                <w:rFonts w:cs="Arial"/>
              </w:rPr>
              <w:t xml:space="preserve">, </w:t>
            </w:r>
            <w:del w:id="242" w:author="Apple" w:date="2021-05-06T18:00:00Z">
              <w:r w:rsidRPr="004B18D8" w:rsidDel="00C850C4">
                <w:rPr>
                  <w:rFonts w:cs="Arial"/>
                </w:rPr>
                <w:delText xml:space="preserve">48, </w:delText>
              </w:r>
            </w:del>
            <w:r w:rsidRPr="004B18D8">
              <w:rPr>
                <w:rFonts w:cs="Arial"/>
              </w:rPr>
              <w:t>70, 72</w:t>
            </w:r>
          </w:p>
        </w:tc>
        <w:tc>
          <w:tcPr>
            <w:tcW w:w="1093" w:type="dxa"/>
            <w:tcBorders>
              <w:top w:val="single" w:sz="4" w:space="0" w:color="auto"/>
              <w:left w:val="nil"/>
              <w:bottom w:val="single" w:sz="4" w:space="0" w:color="auto"/>
              <w:right w:val="single" w:sz="4" w:space="0" w:color="auto"/>
            </w:tcBorders>
          </w:tcPr>
          <w:p w14:paraId="6A1F88D1" w14:textId="77777777" w:rsidR="00820A93" w:rsidRPr="004B18D8" w:rsidRDefault="00820A93" w:rsidP="00820A93">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D0B0D6"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F1CE5B3" w14:textId="77777777" w:rsidR="00820A93" w:rsidRPr="004B18D8" w:rsidRDefault="00820A93" w:rsidP="00820A93">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A4C358"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5E6CD19"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25738E3" w14:textId="77777777" w:rsidR="00820A93" w:rsidRPr="004B18D8" w:rsidRDefault="00820A93" w:rsidP="00820A93">
            <w:pPr>
              <w:pStyle w:val="TAC"/>
              <w:rPr>
                <w:lang w:eastAsia="ja-JP"/>
              </w:rPr>
            </w:pPr>
          </w:p>
        </w:tc>
      </w:tr>
      <w:tr w:rsidR="00820A93" w:rsidRPr="00E062F1" w14:paraId="32EBAA32" w14:textId="77777777" w:rsidTr="00F12577">
        <w:trPr>
          <w:trHeight w:val="187"/>
          <w:jc w:val="center"/>
        </w:trPr>
        <w:tc>
          <w:tcPr>
            <w:tcW w:w="2163" w:type="dxa"/>
            <w:tcBorders>
              <w:left w:val="single" w:sz="4" w:space="0" w:color="auto"/>
              <w:right w:val="single" w:sz="4" w:space="0" w:color="auto"/>
            </w:tcBorders>
            <w:shd w:val="clear" w:color="auto" w:fill="auto"/>
          </w:tcPr>
          <w:p w14:paraId="1E8AD23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EAE488A" w14:textId="77777777" w:rsidR="00820A93" w:rsidRPr="004B18D8" w:rsidRDefault="00820A93" w:rsidP="00820A93">
            <w:pPr>
              <w:pStyle w:val="TAL"/>
              <w:rPr>
                <w:lang w:eastAsia="ja-JP"/>
              </w:rPr>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0F21AC74" w14:textId="77777777" w:rsidR="00820A93" w:rsidRPr="004B18D8" w:rsidRDefault="00820A93" w:rsidP="00820A93">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E19B36"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F0C1B83" w14:textId="77777777" w:rsidR="00820A93" w:rsidRPr="004B18D8" w:rsidRDefault="00820A93" w:rsidP="00820A93">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8879F0"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4BA9DB8"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64151CB" w14:textId="3740F41A" w:rsidR="00820A93" w:rsidRPr="004B18D8" w:rsidRDefault="00820A93" w:rsidP="00820A93">
            <w:pPr>
              <w:pStyle w:val="TAC"/>
              <w:rPr>
                <w:lang w:eastAsia="ja-JP"/>
              </w:rPr>
            </w:pPr>
            <w:r w:rsidRPr="004B18D8">
              <w:rPr>
                <w:lang w:eastAsia="zh-CN"/>
              </w:rPr>
              <w:t>9, 10</w:t>
            </w:r>
          </w:p>
        </w:tc>
      </w:tr>
      <w:tr w:rsidR="00820A93" w:rsidRPr="00E062F1" w14:paraId="500622AC" w14:textId="77777777" w:rsidTr="00F12577">
        <w:trPr>
          <w:trHeight w:val="187"/>
          <w:jc w:val="center"/>
        </w:trPr>
        <w:tc>
          <w:tcPr>
            <w:tcW w:w="2163" w:type="dxa"/>
            <w:tcBorders>
              <w:left w:val="single" w:sz="4" w:space="0" w:color="auto"/>
              <w:right w:val="single" w:sz="4" w:space="0" w:color="auto"/>
            </w:tcBorders>
            <w:shd w:val="clear" w:color="auto" w:fill="auto"/>
          </w:tcPr>
          <w:p w14:paraId="15ED04A7"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0D82EE5"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08BD1D2" w14:textId="77777777" w:rsidR="00820A93" w:rsidRPr="004B18D8" w:rsidRDefault="00820A93" w:rsidP="00820A93">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4EFD3BD5"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3ED2C59" w14:textId="77777777" w:rsidR="00820A93" w:rsidRPr="004B18D8" w:rsidRDefault="00820A93" w:rsidP="00820A93">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1CCB4799" w14:textId="77777777" w:rsidR="00820A93" w:rsidRPr="004B18D8" w:rsidRDefault="00820A93" w:rsidP="00820A93">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3D867653" w14:textId="77777777" w:rsidR="00820A93" w:rsidRPr="004B18D8" w:rsidRDefault="00820A93" w:rsidP="00820A93">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6A761B67" w14:textId="77777777" w:rsidR="00820A93" w:rsidRPr="004B18D8" w:rsidRDefault="00820A93" w:rsidP="00820A93">
            <w:pPr>
              <w:pStyle w:val="TAC"/>
              <w:rPr>
                <w:lang w:eastAsia="ja-JP"/>
              </w:rPr>
            </w:pPr>
            <w:r w:rsidRPr="004B18D8">
              <w:rPr>
                <w:lang w:eastAsia="zh-CN"/>
              </w:rPr>
              <w:t>5, 17</w:t>
            </w:r>
          </w:p>
        </w:tc>
      </w:tr>
      <w:tr w:rsidR="00820A93" w:rsidRPr="00E062F1" w14:paraId="7CDA0FC7" w14:textId="77777777" w:rsidTr="00F12577">
        <w:trPr>
          <w:trHeight w:val="187"/>
          <w:jc w:val="center"/>
        </w:trPr>
        <w:tc>
          <w:tcPr>
            <w:tcW w:w="2163" w:type="dxa"/>
            <w:tcBorders>
              <w:left w:val="single" w:sz="4" w:space="0" w:color="auto"/>
              <w:right w:val="single" w:sz="4" w:space="0" w:color="auto"/>
            </w:tcBorders>
            <w:shd w:val="clear" w:color="auto" w:fill="auto"/>
          </w:tcPr>
          <w:p w14:paraId="166CFBA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DFFD17E"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A14D114" w14:textId="77777777" w:rsidR="00820A93" w:rsidRPr="004B18D8" w:rsidRDefault="00820A93" w:rsidP="00820A93">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5BA59AF2"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B3615F8" w14:textId="77777777" w:rsidR="00820A93" w:rsidRPr="004B18D8" w:rsidRDefault="00820A93" w:rsidP="00820A93">
            <w:pPr>
              <w:pStyle w:val="TAC"/>
              <w:rPr>
                <w:rFonts w:eastAsia="Times New Roman"/>
              </w:rPr>
            </w:pPr>
            <w:r w:rsidRPr="004B18D8">
              <w:t>710</w:t>
            </w:r>
          </w:p>
        </w:tc>
        <w:tc>
          <w:tcPr>
            <w:tcW w:w="1276" w:type="dxa"/>
            <w:tcBorders>
              <w:top w:val="single" w:sz="4" w:space="0" w:color="auto"/>
              <w:left w:val="nil"/>
              <w:bottom w:val="single" w:sz="4" w:space="0" w:color="auto"/>
              <w:right w:val="single" w:sz="4" w:space="0" w:color="auto"/>
            </w:tcBorders>
          </w:tcPr>
          <w:p w14:paraId="64F5C60D"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43BBBD69"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45E3313" w14:textId="77777777" w:rsidR="00820A93" w:rsidRPr="004B18D8" w:rsidRDefault="00820A93" w:rsidP="00820A93">
            <w:pPr>
              <w:pStyle w:val="TAC"/>
              <w:rPr>
                <w:lang w:eastAsia="ja-JP"/>
              </w:rPr>
            </w:pPr>
            <w:r w:rsidRPr="004B18D8">
              <w:rPr>
                <w:lang w:eastAsia="zh-CN"/>
              </w:rPr>
              <w:t>14</w:t>
            </w:r>
          </w:p>
        </w:tc>
      </w:tr>
      <w:tr w:rsidR="00820A93" w:rsidRPr="00E062F1" w14:paraId="73EF6610" w14:textId="77777777" w:rsidTr="00F12577">
        <w:trPr>
          <w:trHeight w:val="187"/>
          <w:jc w:val="center"/>
        </w:trPr>
        <w:tc>
          <w:tcPr>
            <w:tcW w:w="2163" w:type="dxa"/>
            <w:tcBorders>
              <w:left w:val="single" w:sz="4" w:space="0" w:color="auto"/>
              <w:right w:val="single" w:sz="4" w:space="0" w:color="auto"/>
            </w:tcBorders>
            <w:shd w:val="clear" w:color="auto" w:fill="auto"/>
          </w:tcPr>
          <w:p w14:paraId="549C481E"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A878670"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C3D1A82" w14:textId="77777777" w:rsidR="00820A93" w:rsidRPr="004B18D8" w:rsidRDefault="00820A93" w:rsidP="00820A93">
            <w:pPr>
              <w:pStyle w:val="TAC"/>
              <w:rPr>
                <w:rFonts w:eastAsia="Times New Roman"/>
              </w:rPr>
            </w:pPr>
            <w:r w:rsidRPr="004B18D8">
              <w:t>662</w:t>
            </w:r>
          </w:p>
        </w:tc>
        <w:tc>
          <w:tcPr>
            <w:tcW w:w="425" w:type="dxa"/>
            <w:tcBorders>
              <w:top w:val="single" w:sz="4" w:space="0" w:color="auto"/>
              <w:left w:val="nil"/>
              <w:bottom w:val="single" w:sz="4" w:space="0" w:color="auto"/>
              <w:right w:val="single" w:sz="4" w:space="0" w:color="auto"/>
            </w:tcBorders>
          </w:tcPr>
          <w:p w14:paraId="1F2E99F6"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9D536B3" w14:textId="77777777" w:rsidR="00820A93" w:rsidRPr="004B18D8" w:rsidRDefault="00820A93" w:rsidP="00820A93">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63A0640A"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B2ACCDF"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54023671" w14:textId="77777777" w:rsidR="00820A93" w:rsidRPr="004B18D8" w:rsidRDefault="00820A93" w:rsidP="00820A93">
            <w:pPr>
              <w:pStyle w:val="TAC"/>
              <w:rPr>
                <w:lang w:eastAsia="ja-JP"/>
              </w:rPr>
            </w:pPr>
            <w:r w:rsidRPr="004B18D8">
              <w:rPr>
                <w:lang w:eastAsia="zh-CN"/>
              </w:rPr>
              <w:t>5</w:t>
            </w:r>
          </w:p>
        </w:tc>
      </w:tr>
      <w:tr w:rsidR="00820A93" w:rsidRPr="00E062F1" w14:paraId="1471FD46" w14:textId="77777777" w:rsidTr="00F12577">
        <w:trPr>
          <w:trHeight w:val="187"/>
          <w:jc w:val="center"/>
        </w:trPr>
        <w:tc>
          <w:tcPr>
            <w:tcW w:w="2163" w:type="dxa"/>
            <w:tcBorders>
              <w:left w:val="single" w:sz="4" w:space="0" w:color="auto"/>
              <w:right w:val="single" w:sz="4" w:space="0" w:color="auto"/>
            </w:tcBorders>
            <w:shd w:val="clear" w:color="auto" w:fill="auto"/>
          </w:tcPr>
          <w:p w14:paraId="422B6BE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6D81D2C"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BE3CBB1" w14:textId="77777777" w:rsidR="00820A93" w:rsidRPr="004B18D8" w:rsidRDefault="00820A93" w:rsidP="00820A93">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6D0A33AB"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3B6D1664" w14:textId="77777777" w:rsidR="00820A93" w:rsidRPr="004B18D8" w:rsidRDefault="00820A93" w:rsidP="00820A93">
            <w:pPr>
              <w:pStyle w:val="TAC"/>
              <w:rPr>
                <w:rFonts w:eastAsia="Times New Roman"/>
              </w:rPr>
            </w:pPr>
            <w:r w:rsidRPr="004B18D8">
              <w:t>773</w:t>
            </w:r>
          </w:p>
        </w:tc>
        <w:tc>
          <w:tcPr>
            <w:tcW w:w="1276" w:type="dxa"/>
            <w:tcBorders>
              <w:top w:val="single" w:sz="4" w:space="0" w:color="auto"/>
              <w:left w:val="nil"/>
              <w:bottom w:val="single" w:sz="4" w:space="0" w:color="auto"/>
              <w:right w:val="single" w:sz="4" w:space="0" w:color="auto"/>
            </w:tcBorders>
          </w:tcPr>
          <w:p w14:paraId="6300CA20" w14:textId="77777777" w:rsidR="00820A93" w:rsidRPr="004B18D8" w:rsidRDefault="00820A93" w:rsidP="00820A93">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305718A0"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858744A" w14:textId="77777777" w:rsidR="00820A93" w:rsidRPr="004B18D8" w:rsidRDefault="00820A93" w:rsidP="00820A93">
            <w:pPr>
              <w:pStyle w:val="TAC"/>
              <w:rPr>
                <w:lang w:eastAsia="ja-JP"/>
              </w:rPr>
            </w:pPr>
            <w:r w:rsidRPr="004B18D8">
              <w:rPr>
                <w:lang w:eastAsia="zh-CN"/>
              </w:rPr>
              <w:t>5</w:t>
            </w:r>
          </w:p>
        </w:tc>
      </w:tr>
      <w:tr w:rsidR="00820A93" w:rsidRPr="00E062F1" w14:paraId="2E164A5B" w14:textId="77777777" w:rsidTr="00F12577">
        <w:trPr>
          <w:trHeight w:val="187"/>
          <w:jc w:val="center"/>
        </w:trPr>
        <w:tc>
          <w:tcPr>
            <w:tcW w:w="2163" w:type="dxa"/>
            <w:tcBorders>
              <w:left w:val="single" w:sz="4" w:space="0" w:color="auto"/>
              <w:right w:val="single" w:sz="4" w:space="0" w:color="auto"/>
            </w:tcBorders>
            <w:shd w:val="clear" w:color="auto" w:fill="auto"/>
          </w:tcPr>
          <w:p w14:paraId="740E175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BA2EF59"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4C51BC0" w14:textId="77777777" w:rsidR="00820A93" w:rsidRPr="004B18D8" w:rsidRDefault="00820A93" w:rsidP="00820A93">
            <w:pPr>
              <w:pStyle w:val="TAC"/>
              <w:rPr>
                <w:rFonts w:eastAsia="Times New Roman"/>
              </w:rPr>
            </w:pPr>
            <w:r w:rsidRPr="004B18D8">
              <w:t>773</w:t>
            </w:r>
          </w:p>
        </w:tc>
        <w:tc>
          <w:tcPr>
            <w:tcW w:w="425" w:type="dxa"/>
            <w:tcBorders>
              <w:top w:val="single" w:sz="4" w:space="0" w:color="auto"/>
              <w:left w:val="nil"/>
              <w:bottom w:val="single" w:sz="4" w:space="0" w:color="auto"/>
              <w:right w:val="single" w:sz="4" w:space="0" w:color="auto"/>
            </w:tcBorders>
          </w:tcPr>
          <w:p w14:paraId="68C6563C"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BE73290" w14:textId="77777777" w:rsidR="00820A93" w:rsidRPr="004B18D8" w:rsidRDefault="00820A93" w:rsidP="00820A93">
            <w:pPr>
              <w:pStyle w:val="TAC"/>
              <w:rPr>
                <w:rFonts w:eastAsia="Times New Roman"/>
              </w:rPr>
            </w:pPr>
            <w:r w:rsidRPr="004B18D8">
              <w:t>803</w:t>
            </w:r>
          </w:p>
        </w:tc>
        <w:tc>
          <w:tcPr>
            <w:tcW w:w="1276" w:type="dxa"/>
            <w:tcBorders>
              <w:top w:val="single" w:sz="4" w:space="0" w:color="auto"/>
              <w:left w:val="nil"/>
              <w:bottom w:val="single" w:sz="4" w:space="0" w:color="auto"/>
              <w:right w:val="single" w:sz="4" w:space="0" w:color="auto"/>
            </w:tcBorders>
          </w:tcPr>
          <w:p w14:paraId="0F8B6DF8"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3068AA6"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D01EE0D" w14:textId="77777777" w:rsidR="00820A93" w:rsidRPr="004B18D8" w:rsidRDefault="00820A93" w:rsidP="00820A93">
            <w:pPr>
              <w:pStyle w:val="TAC"/>
              <w:rPr>
                <w:lang w:eastAsia="ja-JP"/>
              </w:rPr>
            </w:pPr>
          </w:p>
        </w:tc>
      </w:tr>
      <w:tr w:rsidR="00820A93" w:rsidRPr="00E062F1" w14:paraId="6F35E4A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82F528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A7E2491" w14:textId="77777777" w:rsidR="00820A93" w:rsidRPr="004B18D8" w:rsidRDefault="00820A93" w:rsidP="00820A93">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44D9D81" w14:textId="77777777" w:rsidR="00820A93" w:rsidRPr="004B18D8" w:rsidRDefault="00820A93" w:rsidP="00820A93">
            <w:pPr>
              <w:pStyle w:val="TAC"/>
            </w:pPr>
            <w:r w:rsidRPr="004B18D8">
              <w:t>1884.5</w:t>
            </w:r>
          </w:p>
        </w:tc>
        <w:tc>
          <w:tcPr>
            <w:tcW w:w="425" w:type="dxa"/>
            <w:tcBorders>
              <w:top w:val="single" w:sz="4" w:space="0" w:color="auto"/>
              <w:left w:val="nil"/>
              <w:bottom w:val="single" w:sz="4" w:space="0" w:color="auto"/>
              <w:right w:val="single" w:sz="4" w:space="0" w:color="auto"/>
            </w:tcBorders>
          </w:tcPr>
          <w:p w14:paraId="00A014A4"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8448297" w14:textId="77777777" w:rsidR="00820A93" w:rsidRPr="004B18D8" w:rsidRDefault="00820A93" w:rsidP="00820A93">
            <w:pPr>
              <w:pStyle w:val="TAC"/>
            </w:pPr>
            <w:r w:rsidRPr="004B18D8">
              <w:t>1915.7</w:t>
            </w:r>
          </w:p>
        </w:tc>
        <w:tc>
          <w:tcPr>
            <w:tcW w:w="1276" w:type="dxa"/>
            <w:tcBorders>
              <w:top w:val="single" w:sz="4" w:space="0" w:color="auto"/>
              <w:left w:val="nil"/>
              <w:bottom w:val="single" w:sz="4" w:space="0" w:color="auto"/>
              <w:right w:val="single" w:sz="4" w:space="0" w:color="auto"/>
            </w:tcBorders>
          </w:tcPr>
          <w:p w14:paraId="17529860" w14:textId="77777777" w:rsidR="00820A93" w:rsidRPr="004B18D8" w:rsidRDefault="00820A93" w:rsidP="00820A93">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56AC5EB9" w14:textId="77777777" w:rsidR="00820A93" w:rsidRPr="004B18D8" w:rsidRDefault="00820A93" w:rsidP="00820A93">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2DBAB81C" w14:textId="77777777" w:rsidR="00820A93" w:rsidRPr="004B18D8" w:rsidRDefault="00820A93" w:rsidP="00820A93">
            <w:pPr>
              <w:pStyle w:val="TAC"/>
              <w:rPr>
                <w:lang w:eastAsia="ja-JP"/>
              </w:rPr>
            </w:pPr>
            <w:r w:rsidRPr="004B18D8">
              <w:rPr>
                <w:lang w:eastAsia="zh-CN"/>
              </w:rPr>
              <w:t>3, 9</w:t>
            </w:r>
          </w:p>
        </w:tc>
      </w:tr>
      <w:tr w:rsidR="00820A93" w:rsidRPr="00E062F1" w14:paraId="0F7F8F0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192F79A" w14:textId="77777777" w:rsidR="00820A93" w:rsidRPr="004B18D8" w:rsidRDefault="00820A93" w:rsidP="00820A93">
            <w:pPr>
              <w:pStyle w:val="TAC"/>
              <w:rPr>
                <w:lang w:eastAsia="ja-JP"/>
              </w:rPr>
            </w:pPr>
            <w:bookmarkStart w:id="243" w:name="_Hlk515435267"/>
            <w:r w:rsidRPr="004B18D8">
              <w:rPr>
                <w:lang w:eastAsia="ja-JP"/>
              </w:rPr>
              <w:t>DC_41_n77</w:t>
            </w:r>
          </w:p>
        </w:tc>
        <w:tc>
          <w:tcPr>
            <w:tcW w:w="2857" w:type="dxa"/>
            <w:tcBorders>
              <w:top w:val="single" w:sz="4" w:space="0" w:color="auto"/>
              <w:left w:val="nil"/>
              <w:bottom w:val="single" w:sz="4" w:space="0" w:color="auto"/>
              <w:right w:val="single" w:sz="4" w:space="0" w:color="auto"/>
            </w:tcBorders>
          </w:tcPr>
          <w:p w14:paraId="7E318351" w14:textId="77777777" w:rsidR="00820A93" w:rsidRPr="004B18D8" w:rsidRDefault="00820A93" w:rsidP="00820A93">
            <w:pPr>
              <w:pStyle w:val="TAL"/>
              <w:rPr>
                <w:lang w:eastAsia="ja-JP"/>
              </w:rPr>
            </w:pPr>
            <w:r w:rsidRPr="004B18D8">
              <w:rPr>
                <w:lang w:eastAsia="ja-JP"/>
              </w:rPr>
              <w:t>E-UTRA Band 1, 3, 5, 8, 11, 18, 19, 21, 26, 28, 33, 34, 39, 40, 44, 45, 73, 74</w:t>
            </w:r>
          </w:p>
        </w:tc>
        <w:tc>
          <w:tcPr>
            <w:tcW w:w="1093" w:type="dxa"/>
            <w:tcBorders>
              <w:top w:val="single" w:sz="4" w:space="0" w:color="auto"/>
              <w:left w:val="nil"/>
              <w:bottom w:val="single" w:sz="4" w:space="0" w:color="auto"/>
              <w:right w:val="single" w:sz="4" w:space="0" w:color="auto"/>
            </w:tcBorders>
          </w:tcPr>
          <w:p w14:paraId="4C87B95B" w14:textId="77777777" w:rsidR="00820A93" w:rsidRPr="004B18D8" w:rsidRDefault="00820A93" w:rsidP="00820A93">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DDEB1E7" w14:textId="77777777" w:rsidR="00820A93" w:rsidRPr="004B18D8" w:rsidRDefault="00820A93" w:rsidP="00820A93">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335B963A" w14:textId="77777777" w:rsidR="00820A93" w:rsidRPr="004B18D8" w:rsidRDefault="00820A93" w:rsidP="00820A93">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B9F0875"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F146517"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771579" w14:textId="77777777" w:rsidR="00820A93" w:rsidRPr="004B18D8" w:rsidRDefault="00820A93" w:rsidP="00820A93">
            <w:pPr>
              <w:pStyle w:val="TAC"/>
              <w:rPr>
                <w:lang w:eastAsia="ja-JP"/>
              </w:rPr>
            </w:pPr>
          </w:p>
        </w:tc>
      </w:tr>
      <w:bookmarkEnd w:id="243"/>
      <w:tr w:rsidR="00820A93" w:rsidRPr="00E062F1" w14:paraId="06EE6CF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9E2794"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D612929"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3750647" w14:textId="77777777" w:rsidR="00820A93" w:rsidRPr="004B18D8" w:rsidRDefault="00820A93" w:rsidP="00820A93">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7B7E9959" w14:textId="77777777" w:rsidR="00820A93" w:rsidRPr="004B18D8" w:rsidRDefault="00820A93" w:rsidP="00820A93">
            <w:pPr>
              <w:pStyle w:val="TAC"/>
              <w:rPr>
                <w:lang w:eastAsia="ja-JP"/>
              </w:rPr>
            </w:pPr>
          </w:p>
        </w:tc>
        <w:tc>
          <w:tcPr>
            <w:tcW w:w="851" w:type="dxa"/>
            <w:tcBorders>
              <w:top w:val="single" w:sz="4" w:space="0" w:color="auto"/>
              <w:left w:val="nil"/>
              <w:bottom w:val="single" w:sz="4" w:space="0" w:color="auto"/>
              <w:right w:val="single" w:sz="4" w:space="0" w:color="auto"/>
            </w:tcBorders>
          </w:tcPr>
          <w:p w14:paraId="42CDD714" w14:textId="77777777" w:rsidR="00820A93" w:rsidRPr="004B18D8" w:rsidRDefault="00820A93" w:rsidP="00820A93">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DC0FBE5" w14:textId="77777777" w:rsidR="00820A93" w:rsidRPr="004B18D8" w:rsidRDefault="00820A93" w:rsidP="00820A93">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1F8C7408" w14:textId="77777777" w:rsidR="00820A93" w:rsidRPr="004B18D8" w:rsidRDefault="00820A93" w:rsidP="00820A93">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6A4C29DA" w14:textId="77777777" w:rsidR="00820A93" w:rsidRPr="004B18D8" w:rsidRDefault="00820A93" w:rsidP="00820A93">
            <w:pPr>
              <w:pStyle w:val="TAC"/>
              <w:rPr>
                <w:lang w:eastAsia="ja-JP"/>
              </w:rPr>
            </w:pPr>
            <w:r w:rsidRPr="004B18D8">
              <w:t>3</w:t>
            </w:r>
          </w:p>
        </w:tc>
      </w:tr>
      <w:tr w:rsidR="00820A93" w:rsidRPr="00E062F1" w14:paraId="2C1C999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3D6C7E7" w14:textId="77777777" w:rsidR="00820A93" w:rsidRPr="004B18D8" w:rsidRDefault="00820A93" w:rsidP="00820A93">
            <w:pPr>
              <w:pStyle w:val="TAC"/>
              <w:rPr>
                <w:lang w:eastAsia="ja-JP"/>
              </w:rPr>
            </w:pPr>
            <w:r w:rsidRPr="004B18D8">
              <w:rPr>
                <w:lang w:eastAsia="ja-JP"/>
              </w:rPr>
              <w:t>DC_41_n78</w:t>
            </w:r>
          </w:p>
        </w:tc>
        <w:tc>
          <w:tcPr>
            <w:tcW w:w="2857" w:type="dxa"/>
            <w:tcBorders>
              <w:top w:val="single" w:sz="4" w:space="0" w:color="auto"/>
              <w:left w:val="nil"/>
              <w:bottom w:val="single" w:sz="4" w:space="0" w:color="auto"/>
              <w:right w:val="single" w:sz="4" w:space="0" w:color="auto"/>
            </w:tcBorders>
          </w:tcPr>
          <w:p w14:paraId="61BF94AD" w14:textId="77777777" w:rsidR="00820A93" w:rsidRPr="004B18D8" w:rsidRDefault="00820A93" w:rsidP="00820A93">
            <w:pPr>
              <w:pStyle w:val="TAL"/>
              <w:rPr>
                <w:lang w:eastAsia="ja-JP"/>
              </w:rPr>
            </w:pPr>
            <w:r w:rsidRPr="004B18D8">
              <w:rPr>
                <w:lang w:eastAsia="ja-JP"/>
              </w:rPr>
              <w:t>E-UTRA Band 1, 3, 5, 8, 11, 18, 19, 21, 26, 28, 34, 39, 40, 44, 45, 74</w:t>
            </w:r>
          </w:p>
        </w:tc>
        <w:tc>
          <w:tcPr>
            <w:tcW w:w="1093" w:type="dxa"/>
            <w:tcBorders>
              <w:top w:val="single" w:sz="4" w:space="0" w:color="auto"/>
              <w:left w:val="nil"/>
              <w:bottom w:val="single" w:sz="4" w:space="0" w:color="auto"/>
              <w:right w:val="single" w:sz="4" w:space="0" w:color="auto"/>
            </w:tcBorders>
          </w:tcPr>
          <w:p w14:paraId="0DB78DB0" w14:textId="77777777" w:rsidR="00820A93" w:rsidRPr="004B18D8" w:rsidRDefault="00820A93" w:rsidP="00820A93">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5C34E6F" w14:textId="77777777" w:rsidR="00820A93" w:rsidRPr="004B18D8" w:rsidRDefault="00820A93" w:rsidP="00820A93">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40A4ECB0" w14:textId="77777777" w:rsidR="00820A93" w:rsidRPr="004B18D8" w:rsidRDefault="00820A93" w:rsidP="00820A93">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218F927"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1AFF25"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DBB0E34" w14:textId="77777777" w:rsidR="00820A93" w:rsidRPr="004B18D8" w:rsidRDefault="00820A93" w:rsidP="00820A93">
            <w:pPr>
              <w:pStyle w:val="TAC"/>
              <w:rPr>
                <w:lang w:eastAsia="ja-JP"/>
              </w:rPr>
            </w:pPr>
          </w:p>
        </w:tc>
      </w:tr>
      <w:tr w:rsidR="00820A93" w:rsidRPr="00E062F1" w14:paraId="12CE7FD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3DE2C4"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1316506"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EFD7FA2" w14:textId="77777777" w:rsidR="00820A93" w:rsidRPr="004B18D8" w:rsidRDefault="00820A93" w:rsidP="00820A93">
            <w:pPr>
              <w:pStyle w:val="TAC"/>
              <w:rPr>
                <w:lang w:eastAsia="ja-JP"/>
              </w:rPr>
            </w:pPr>
            <w:r w:rsidRPr="004B18D8">
              <w:rPr>
                <w:rFonts w:eastAsia="Yu Mincho"/>
              </w:rPr>
              <w:t>1884.5</w:t>
            </w:r>
          </w:p>
        </w:tc>
        <w:tc>
          <w:tcPr>
            <w:tcW w:w="425" w:type="dxa"/>
            <w:tcBorders>
              <w:top w:val="single" w:sz="4" w:space="0" w:color="auto"/>
              <w:left w:val="nil"/>
              <w:bottom w:val="single" w:sz="4" w:space="0" w:color="auto"/>
              <w:right w:val="single" w:sz="4" w:space="0" w:color="auto"/>
            </w:tcBorders>
          </w:tcPr>
          <w:p w14:paraId="7E162544" w14:textId="77777777" w:rsidR="00820A93" w:rsidRPr="004B18D8" w:rsidRDefault="00820A93" w:rsidP="00820A93">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32A0A37B" w14:textId="77777777" w:rsidR="00820A93" w:rsidRPr="004B18D8" w:rsidRDefault="00820A93" w:rsidP="00820A93">
            <w:pPr>
              <w:pStyle w:val="TAC"/>
              <w:rPr>
                <w:lang w:eastAsia="ja-JP"/>
              </w:rPr>
            </w:pPr>
            <w:r w:rsidRPr="004B18D8">
              <w:rPr>
                <w:rFonts w:eastAsia="Yu Mincho"/>
              </w:rPr>
              <w:t>1915.7</w:t>
            </w:r>
          </w:p>
        </w:tc>
        <w:tc>
          <w:tcPr>
            <w:tcW w:w="1276" w:type="dxa"/>
            <w:tcBorders>
              <w:top w:val="single" w:sz="4" w:space="0" w:color="auto"/>
              <w:left w:val="nil"/>
              <w:bottom w:val="single" w:sz="4" w:space="0" w:color="auto"/>
              <w:right w:val="single" w:sz="4" w:space="0" w:color="auto"/>
            </w:tcBorders>
          </w:tcPr>
          <w:p w14:paraId="57AC703C" w14:textId="77777777" w:rsidR="00820A93" w:rsidRPr="004B18D8" w:rsidRDefault="00820A93" w:rsidP="00820A93">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0D5AA3BD" w14:textId="77777777" w:rsidR="00820A93" w:rsidRPr="004B18D8" w:rsidRDefault="00820A93" w:rsidP="00820A93">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69483963" w14:textId="77777777" w:rsidR="00820A93" w:rsidRPr="004B18D8" w:rsidRDefault="00820A93" w:rsidP="00820A93">
            <w:pPr>
              <w:pStyle w:val="TAC"/>
              <w:rPr>
                <w:lang w:eastAsia="ja-JP"/>
              </w:rPr>
            </w:pPr>
            <w:r w:rsidRPr="004B18D8">
              <w:rPr>
                <w:lang w:eastAsia="ja-JP"/>
              </w:rPr>
              <w:t>3</w:t>
            </w:r>
          </w:p>
        </w:tc>
      </w:tr>
      <w:tr w:rsidR="00820A93" w:rsidRPr="00E062F1" w14:paraId="470D34E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70BB5D3" w14:textId="77777777" w:rsidR="00820A93" w:rsidRPr="004B18D8" w:rsidRDefault="00820A93" w:rsidP="00820A93">
            <w:pPr>
              <w:pStyle w:val="TAC"/>
              <w:rPr>
                <w:lang w:eastAsia="ja-JP"/>
              </w:rPr>
            </w:pPr>
            <w:r w:rsidRPr="004B18D8">
              <w:t>DC_41_n79</w:t>
            </w:r>
          </w:p>
        </w:tc>
        <w:tc>
          <w:tcPr>
            <w:tcW w:w="2857" w:type="dxa"/>
            <w:tcBorders>
              <w:top w:val="single" w:sz="4" w:space="0" w:color="auto"/>
              <w:left w:val="nil"/>
              <w:bottom w:val="single" w:sz="4" w:space="0" w:color="auto"/>
              <w:right w:val="single" w:sz="4" w:space="0" w:color="auto"/>
            </w:tcBorders>
          </w:tcPr>
          <w:p w14:paraId="374B1B25" w14:textId="77777777" w:rsidR="00820A93" w:rsidRPr="004B18D8" w:rsidRDefault="00820A93" w:rsidP="00820A93">
            <w:pPr>
              <w:pStyle w:val="TAL"/>
              <w:rPr>
                <w:lang w:eastAsia="ja-JP"/>
              </w:rPr>
            </w:pPr>
            <w:r w:rsidRPr="004B18D8">
              <w:rPr>
                <w:lang w:eastAsia="ja-JP"/>
              </w:rPr>
              <w:t>E-UTRA Band 1, 3, 5, 8, 11, 18, 19, 21, 26, 28, 34, 40, 42, 44, 45, 65, 74</w:t>
            </w:r>
          </w:p>
        </w:tc>
        <w:tc>
          <w:tcPr>
            <w:tcW w:w="1093" w:type="dxa"/>
            <w:tcBorders>
              <w:top w:val="single" w:sz="4" w:space="0" w:color="auto"/>
              <w:left w:val="nil"/>
              <w:bottom w:val="single" w:sz="4" w:space="0" w:color="auto"/>
              <w:right w:val="single" w:sz="4" w:space="0" w:color="auto"/>
            </w:tcBorders>
          </w:tcPr>
          <w:p w14:paraId="575D3CD2" w14:textId="77777777" w:rsidR="00820A93" w:rsidRPr="004B18D8" w:rsidRDefault="00820A93" w:rsidP="00820A93">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EF33116"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2AEE8F1" w14:textId="77777777" w:rsidR="00820A93" w:rsidRPr="004B18D8" w:rsidRDefault="00820A93" w:rsidP="00820A93">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B2B381F"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414DD8B"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F8406FF" w14:textId="77777777" w:rsidR="00820A93" w:rsidRPr="004B18D8" w:rsidRDefault="00820A93" w:rsidP="00820A93">
            <w:pPr>
              <w:pStyle w:val="TAC"/>
              <w:rPr>
                <w:lang w:eastAsia="ja-JP"/>
              </w:rPr>
            </w:pPr>
          </w:p>
        </w:tc>
      </w:tr>
      <w:tr w:rsidR="00820A93" w:rsidRPr="00E062F1" w14:paraId="0386206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B2B08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22BBAA8"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A4AA08" w14:textId="77777777" w:rsidR="00820A93" w:rsidRPr="004B18D8" w:rsidRDefault="00820A93" w:rsidP="00820A93">
            <w:pPr>
              <w:pStyle w:val="TAC"/>
              <w:rPr>
                <w:vertAlign w:val="subscript"/>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21BB712" w14:textId="77777777" w:rsidR="00820A93" w:rsidRPr="004B18D8" w:rsidRDefault="00820A93" w:rsidP="00820A93">
            <w:pPr>
              <w:pStyle w:val="TAC"/>
              <w:rPr>
                <w:vertAlign w:val="subscript"/>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C4AEFEE" w14:textId="77777777" w:rsidR="00820A93" w:rsidRPr="004B18D8" w:rsidRDefault="00820A93" w:rsidP="00820A93">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01E32E65" w14:textId="77777777" w:rsidR="00820A93" w:rsidRPr="004B18D8" w:rsidRDefault="00820A93" w:rsidP="00820A9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3777D43" w14:textId="77777777" w:rsidR="00820A93" w:rsidRPr="004B18D8" w:rsidRDefault="00820A93" w:rsidP="00820A9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A0D1909" w14:textId="77777777" w:rsidR="00820A93" w:rsidRPr="004B18D8" w:rsidRDefault="00820A93" w:rsidP="00820A93">
            <w:pPr>
              <w:pStyle w:val="TAC"/>
              <w:rPr>
                <w:lang w:eastAsia="ja-JP"/>
              </w:rPr>
            </w:pPr>
            <w:r w:rsidRPr="004B18D8">
              <w:rPr>
                <w:lang w:eastAsia="ja-JP"/>
              </w:rPr>
              <w:t>3</w:t>
            </w:r>
          </w:p>
        </w:tc>
      </w:tr>
      <w:tr w:rsidR="00820A93" w:rsidRPr="00E062F1" w14:paraId="37E02AE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B955469" w14:textId="77777777" w:rsidR="00820A93" w:rsidRPr="004B18D8" w:rsidRDefault="00820A93" w:rsidP="00820A93">
            <w:pPr>
              <w:pStyle w:val="TAC"/>
              <w:rPr>
                <w:lang w:eastAsia="ja-JP"/>
              </w:rPr>
            </w:pPr>
            <w:r w:rsidRPr="004B18D8">
              <w:rPr>
                <w:lang w:eastAsia="ja-JP"/>
              </w:rPr>
              <w:t>DC_42_n51</w:t>
            </w:r>
          </w:p>
        </w:tc>
        <w:tc>
          <w:tcPr>
            <w:tcW w:w="2857" w:type="dxa"/>
            <w:tcBorders>
              <w:top w:val="single" w:sz="4" w:space="0" w:color="auto"/>
              <w:left w:val="nil"/>
              <w:bottom w:val="single" w:sz="4" w:space="0" w:color="auto"/>
              <w:right w:val="single" w:sz="4" w:space="0" w:color="auto"/>
            </w:tcBorders>
          </w:tcPr>
          <w:p w14:paraId="3AD42B8E" w14:textId="77777777" w:rsidR="00820A93" w:rsidRPr="004B18D8" w:rsidRDefault="00820A93" w:rsidP="00820A93">
            <w:pPr>
              <w:pStyle w:val="TAL"/>
              <w:rPr>
                <w:lang w:eastAsia="ja-JP"/>
              </w:rPr>
            </w:pPr>
            <w:r w:rsidRPr="004B18D8">
              <w:rPr>
                <w:lang w:eastAsia="ja-JP"/>
              </w:rPr>
              <w:t>E-UTRA Band 3, 8, 20, 25, 30, 31, 34, 39, 41, 73</w:t>
            </w:r>
          </w:p>
        </w:tc>
        <w:tc>
          <w:tcPr>
            <w:tcW w:w="1093" w:type="dxa"/>
            <w:tcBorders>
              <w:top w:val="single" w:sz="4" w:space="0" w:color="auto"/>
              <w:left w:val="nil"/>
              <w:bottom w:val="single" w:sz="4" w:space="0" w:color="auto"/>
              <w:right w:val="single" w:sz="4" w:space="0" w:color="auto"/>
            </w:tcBorders>
          </w:tcPr>
          <w:p w14:paraId="7897BBDA"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0E8F28"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996E032"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23E94F"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8BA3B03"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B76CE97" w14:textId="77777777" w:rsidR="00820A93" w:rsidRPr="004B18D8" w:rsidRDefault="00820A93" w:rsidP="00820A93">
            <w:pPr>
              <w:pStyle w:val="TAC"/>
              <w:rPr>
                <w:lang w:eastAsia="ja-JP"/>
              </w:rPr>
            </w:pPr>
          </w:p>
        </w:tc>
      </w:tr>
      <w:tr w:rsidR="00820A93" w:rsidRPr="00E062F1" w14:paraId="2CFADBF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DDBCF84"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4B4D9BC" w14:textId="77777777" w:rsidR="00820A93" w:rsidRPr="004B18D8" w:rsidRDefault="00820A93" w:rsidP="00820A93">
            <w:pPr>
              <w:pStyle w:val="TAL"/>
              <w:rPr>
                <w:lang w:eastAsia="ja-JP"/>
              </w:rPr>
            </w:pPr>
            <w:r w:rsidRPr="004B18D8">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tcPr>
          <w:p w14:paraId="0911F8E3"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85CC0C"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4F1A8F2"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EB3BC8"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C6148C4"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B314A43" w14:textId="77777777" w:rsidR="00820A93" w:rsidRPr="004B18D8" w:rsidRDefault="00820A93" w:rsidP="00820A93">
            <w:pPr>
              <w:pStyle w:val="TAC"/>
              <w:rPr>
                <w:lang w:eastAsia="ja-JP"/>
              </w:rPr>
            </w:pPr>
            <w:r w:rsidRPr="004B18D8">
              <w:t>2</w:t>
            </w:r>
          </w:p>
        </w:tc>
      </w:tr>
      <w:tr w:rsidR="00820A93" w:rsidRPr="00E062F1" w14:paraId="3E1D094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ED61EE6" w14:textId="77777777" w:rsidR="00820A93" w:rsidRPr="004B18D8" w:rsidRDefault="00820A93" w:rsidP="00820A93">
            <w:pPr>
              <w:pStyle w:val="TAC"/>
              <w:rPr>
                <w:lang w:eastAsia="ja-JP"/>
              </w:rPr>
            </w:pPr>
            <w:r w:rsidRPr="004B18D8">
              <w:rPr>
                <w:lang w:eastAsia="ja-JP"/>
              </w:rPr>
              <w:t>DC_42_n77</w:t>
            </w:r>
          </w:p>
        </w:tc>
        <w:tc>
          <w:tcPr>
            <w:tcW w:w="8770" w:type="dxa"/>
            <w:gridSpan w:val="7"/>
            <w:tcBorders>
              <w:top w:val="single" w:sz="4" w:space="0" w:color="auto"/>
              <w:left w:val="nil"/>
              <w:right w:val="single" w:sz="4" w:space="0" w:color="auto"/>
            </w:tcBorders>
          </w:tcPr>
          <w:p w14:paraId="676C3AEA" w14:textId="77777777" w:rsidR="00820A93" w:rsidRPr="004B18D8" w:rsidRDefault="00820A93" w:rsidP="00820A93">
            <w:pPr>
              <w:pStyle w:val="TAC"/>
              <w:rPr>
                <w:lang w:eastAsia="ja-JP"/>
              </w:rPr>
            </w:pPr>
            <w:r w:rsidRPr="004B18D8">
              <w:rPr>
                <w:lang w:eastAsia="ja-JP"/>
              </w:rPr>
              <w:t>N/A</w:t>
            </w:r>
          </w:p>
        </w:tc>
      </w:tr>
      <w:tr w:rsidR="00820A93" w:rsidRPr="00E062F1" w14:paraId="689EB59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AFA0D08" w14:textId="77777777" w:rsidR="00820A93" w:rsidRPr="004B18D8" w:rsidRDefault="00820A93" w:rsidP="00820A93">
            <w:pPr>
              <w:pStyle w:val="TAC"/>
              <w:rPr>
                <w:lang w:eastAsia="ja-JP"/>
              </w:rPr>
            </w:pPr>
            <w:r w:rsidRPr="004B18D8">
              <w:rPr>
                <w:lang w:eastAsia="ja-JP"/>
              </w:rPr>
              <w:t>DC_42_n78</w:t>
            </w:r>
          </w:p>
        </w:tc>
        <w:tc>
          <w:tcPr>
            <w:tcW w:w="8770" w:type="dxa"/>
            <w:gridSpan w:val="7"/>
            <w:tcBorders>
              <w:top w:val="single" w:sz="4" w:space="0" w:color="auto"/>
              <w:left w:val="nil"/>
              <w:right w:val="single" w:sz="4" w:space="0" w:color="auto"/>
            </w:tcBorders>
          </w:tcPr>
          <w:p w14:paraId="65D2F21A" w14:textId="77777777" w:rsidR="00820A93" w:rsidRPr="004B18D8" w:rsidRDefault="00820A93" w:rsidP="00820A93">
            <w:pPr>
              <w:pStyle w:val="TAC"/>
              <w:rPr>
                <w:lang w:eastAsia="ja-JP"/>
              </w:rPr>
            </w:pPr>
            <w:r w:rsidRPr="004B18D8">
              <w:rPr>
                <w:lang w:eastAsia="ja-JP"/>
              </w:rPr>
              <w:t>N/A</w:t>
            </w:r>
          </w:p>
        </w:tc>
      </w:tr>
      <w:tr w:rsidR="00820A93" w:rsidRPr="00E062F1" w14:paraId="6595F34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BA891FC" w14:textId="77777777" w:rsidR="00820A93" w:rsidRPr="004B18D8" w:rsidRDefault="00820A93" w:rsidP="00820A93">
            <w:pPr>
              <w:pStyle w:val="TAC"/>
              <w:rPr>
                <w:lang w:eastAsia="ja-JP"/>
              </w:rPr>
            </w:pPr>
            <w:r w:rsidRPr="004B18D8">
              <w:rPr>
                <w:lang w:eastAsia="ja-JP"/>
              </w:rPr>
              <w:t>DC_42_n79</w:t>
            </w:r>
          </w:p>
        </w:tc>
        <w:tc>
          <w:tcPr>
            <w:tcW w:w="8770" w:type="dxa"/>
            <w:gridSpan w:val="7"/>
            <w:tcBorders>
              <w:top w:val="single" w:sz="4" w:space="0" w:color="auto"/>
              <w:left w:val="nil"/>
              <w:right w:val="single" w:sz="4" w:space="0" w:color="auto"/>
            </w:tcBorders>
          </w:tcPr>
          <w:p w14:paraId="7CF53241" w14:textId="77777777" w:rsidR="00820A93" w:rsidRPr="004B18D8" w:rsidRDefault="00820A93" w:rsidP="00820A93">
            <w:pPr>
              <w:pStyle w:val="TAC"/>
              <w:rPr>
                <w:lang w:eastAsia="ja-JP"/>
              </w:rPr>
            </w:pPr>
            <w:r w:rsidRPr="004B18D8">
              <w:rPr>
                <w:lang w:eastAsia="ja-JP"/>
              </w:rPr>
              <w:t>N/A</w:t>
            </w:r>
          </w:p>
        </w:tc>
      </w:tr>
      <w:tr w:rsidR="00B31061" w:rsidRPr="00E062F1" w14:paraId="140FB257"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44A2DAD0" w14:textId="77777777" w:rsidR="00B31061" w:rsidRPr="004B18D8" w:rsidRDefault="00B31061" w:rsidP="00820A93">
            <w:pPr>
              <w:pStyle w:val="TAC"/>
              <w:rPr>
                <w:lang w:eastAsia="zh-TW"/>
              </w:rPr>
            </w:pPr>
            <w:r w:rsidRPr="004B18D8">
              <w:rPr>
                <w:lang w:eastAsia="ja-JP"/>
              </w:rPr>
              <w:t>DC</w:t>
            </w:r>
            <w:r w:rsidRPr="004B18D8">
              <w:t>_48_</w:t>
            </w:r>
            <w:r w:rsidRPr="004B18D8">
              <w:rPr>
                <w:lang w:eastAsia="ja-JP"/>
              </w:rPr>
              <w:t>n5</w:t>
            </w:r>
          </w:p>
        </w:tc>
        <w:tc>
          <w:tcPr>
            <w:tcW w:w="2857" w:type="dxa"/>
            <w:tcBorders>
              <w:top w:val="single" w:sz="4" w:space="0" w:color="auto"/>
              <w:left w:val="nil"/>
              <w:bottom w:val="single" w:sz="4" w:space="0" w:color="auto"/>
              <w:right w:val="single" w:sz="4" w:space="0" w:color="auto"/>
            </w:tcBorders>
          </w:tcPr>
          <w:p w14:paraId="36B1263E" w14:textId="77777777" w:rsidR="00B31061" w:rsidRPr="004B18D8" w:rsidRDefault="00B31061" w:rsidP="00820A93">
            <w:pPr>
              <w:pStyle w:val="TAL"/>
              <w:rPr>
                <w:rFonts w:cs="Arial"/>
              </w:rPr>
            </w:pPr>
            <w:r w:rsidRPr="004B18D8">
              <w:rPr>
                <w:rFonts w:cs="Arial"/>
              </w:rPr>
              <w:t>E-UTRA Band 2, 4, 5, 12, 13, 14, 17, 24, 25, 26, 29, 30,</w:t>
            </w:r>
            <w:del w:id="244" w:author="Apple" w:date="2021-05-06T18:01:00Z">
              <w:r w:rsidRPr="004B18D8" w:rsidDel="00B31061">
                <w:rPr>
                  <w:rFonts w:cs="Arial"/>
                </w:rPr>
                <w:delText xml:space="preserve"> 41,</w:delText>
              </w:r>
            </w:del>
            <w:r w:rsidRPr="004B18D8">
              <w:rPr>
                <w:rFonts w:cs="Arial"/>
              </w:rPr>
              <w:t xml:space="preserve"> </w:t>
            </w:r>
            <w:r w:rsidRPr="004B18D8">
              <w:rPr>
                <w:rFonts w:cs="Arial"/>
                <w:lang w:eastAsia="ja-JP"/>
              </w:rPr>
              <w:t xml:space="preserve">50, 51, </w:t>
            </w:r>
            <w:r w:rsidRPr="004B18D8">
              <w:rPr>
                <w:rFonts w:cs="Arial"/>
              </w:rPr>
              <w:t>66, 70</w:t>
            </w:r>
            <w:r w:rsidRPr="004B18D8">
              <w:rPr>
                <w:rFonts w:cs="Arial"/>
                <w:lang w:eastAsia="zh-CN"/>
              </w:rPr>
              <w:t>,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4514F9B5" w14:textId="77777777" w:rsidR="00B31061" w:rsidRPr="004B18D8" w:rsidRDefault="00B31061"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BC5EC8" w14:textId="77777777" w:rsidR="00B31061" w:rsidRPr="004B18D8" w:rsidRDefault="00B31061"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658D0A2D" w14:textId="77777777" w:rsidR="00B31061" w:rsidRPr="004B18D8" w:rsidRDefault="00B31061"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CC5349" w14:textId="77777777" w:rsidR="00B31061" w:rsidRPr="004B18D8" w:rsidRDefault="00B31061"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FA409C9" w14:textId="77777777" w:rsidR="00B31061" w:rsidRPr="004B18D8" w:rsidRDefault="00B31061"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3183E02" w14:textId="77777777" w:rsidR="00B31061" w:rsidRPr="004B18D8" w:rsidRDefault="00B31061" w:rsidP="00820A93">
            <w:pPr>
              <w:pStyle w:val="TAC"/>
              <w:rPr>
                <w:lang w:eastAsia="ja-JP"/>
              </w:rPr>
            </w:pPr>
          </w:p>
        </w:tc>
      </w:tr>
      <w:tr w:rsidR="00B31061" w:rsidRPr="00E062F1" w14:paraId="48190C65" w14:textId="77777777" w:rsidTr="001C293E">
        <w:trPr>
          <w:trHeight w:val="187"/>
          <w:jc w:val="center"/>
          <w:ins w:id="245" w:author="Apple" w:date="2021-05-06T18:01:00Z"/>
        </w:trPr>
        <w:tc>
          <w:tcPr>
            <w:tcW w:w="2163" w:type="dxa"/>
            <w:vMerge/>
            <w:tcBorders>
              <w:left w:val="single" w:sz="4" w:space="0" w:color="auto"/>
              <w:right w:val="single" w:sz="4" w:space="0" w:color="auto"/>
            </w:tcBorders>
            <w:shd w:val="clear" w:color="auto" w:fill="auto"/>
          </w:tcPr>
          <w:p w14:paraId="39730FFB" w14:textId="77777777" w:rsidR="00B31061" w:rsidRPr="004B18D8" w:rsidRDefault="00B31061" w:rsidP="00B31061">
            <w:pPr>
              <w:pStyle w:val="TAC"/>
              <w:rPr>
                <w:ins w:id="246" w:author="Apple" w:date="2021-05-06T18:01:00Z"/>
                <w:lang w:eastAsia="ja-JP"/>
              </w:rPr>
            </w:pPr>
          </w:p>
        </w:tc>
        <w:tc>
          <w:tcPr>
            <w:tcW w:w="2857" w:type="dxa"/>
            <w:tcBorders>
              <w:top w:val="single" w:sz="4" w:space="0" w:color="auto"/>
              <w:left w:val="nil"/>
              <w:bottom w:val="single" w:sz="4" w:space="0" w:color="auto"/>
              <w:right w:val="single" w:sz="4" w:space="0" w:color="auto"/>
            </w:tcBorders>
          </w:tcPr>
          <w:p w14:paraId="0E38D3FF" w14:textId="6E2D8D40" w:rsidR="00B31061" w:rsidRPr="004B18D8" w:rsidRDefault="00B31061" w:rsidP="00B31061">
            <w:pPr>
              <w:pStyle w:val="TAL"/>
              <w:rPr>
                <w:ins w:id="247" w:author="Apple" w:date="2021-05-06T18:01:00Z"/>
                <w:rFonts w:cs="Arial"/>
              </w:rPr>
            </w:pPr>
            <w:ins w:id="248" w:author="Apple" w:date="2021-05-06T18:01:00Z">
              <w:r w:rsidRPr="004B18D8">
                <w:rPr>
                  <w:rFonts w:cs="Arial"/>
                </w:rPr>
                <w:t>E-UTRA Band</w:t>
              </w:r>
              <w:r>
                <w:rPr>
                  <w:rFonts w:cs="Arial"/>
                </w:rPr>
                <w:t xml:space="preserve"> 41</w:t>
              </w:r>
            </w:ins>
          </w:p>
        </w:tc>
        <w:tc>
          <w:tcPr>
            <w:tcW w:w="1093" w:type="dxa"/>
            <w:tcBorders>
              <w:top w:val="single" w:sz="4" w:space="0" w:color="auto"/>
              <w:left w:val="nil"/>
              <w:bottom w:val="single" w:sz="4" w:space="0" w:color="auto"/>
              <w:right w:val="single" w:sz="4" w:space="0" w:color="auto"/>
            </w:tcBorders>
          </w:tcPr>
          <w:p w14:paraId="35299FE0" w14:textId="368506B8" w:rsidR="00B31061" w:rsidRPr="004B18D8" w:rsidRDefault="00B31061" w:rsidP="00B31061">
            <w:pPr>
              <w:pStyle w:val="TAC"/>
              <w:rPr>
                <w:ins w:id="249" w:author="Apple" w:date="2021-05-06T18:01:00Z"/>
              </w:rPr>
            </w:pPr>
            <w:ins w:id="250" w:author="Apple" w:date="2021-05-06T18:01:00Z">
              <w:r w:rsidRPr="004B18D8">
                <w:t>F</w:t>
              </w:r>
              <w:r w:rsidRPr="004B18D8">
                <w:rPr>
                  <w:vertAlign w:val="subscript"/>
                </w:rPr>
                <w:t>DL_low</w:t>
              </w:r>
            </w:ins>
          </w:p>
        </w:tc>
        <w:tc>
          <w:tcPr>
            <w:tcW w:w="425" w:type="dxa"/>
            <w:tcBorders>
              <w:top w:val="single" w:sz="4" w:space="0" w:color="auto"/>
              <w:left w:val="nil"/>
              <w:bottom w:val="single" w:sz="4" w:space="0" w:color="auto"/>
              <w:right w:val="single" w:sz="4" w:space="0" w:color="auto"/>
            </w:tcBorders>
          </w:tcPr>
          <w:p w14:paraId="18E71DBC" w14:textId="285F9E22" w:rsidR="00B31061" w:rsidRPr="004B18D8" w:rsidRDefault="00B31061" w:rsidP="00B31061">
            <w:pPr>
              <w:pStyle w:val="TAC"/>
              <w:rPr>
                <w:ins w:id="251" w:author="Apple" w:date="2021-05-06T18:01:00Z"/>
              </w:rPr>
            </w:pPr>
            <w:ins w:id="252" w:author="Apple" w:date="2021-05-06T18:01:00Z">
              <w:r w:rsidRPr="004B18D8">
                <w:t>-</w:t>
              </w:r>
            </w:ins>
          </w:p>
        </w:tc>
        <w:tc>
          <w:tcPr>
            <w:tcW w:w="851" w:type="dxa"/>
            <w:tcBorders>
              <w:top w:val="single" w:sz="4" w:space="0" w:color="auto"/>
              <w:left w:val="nil"/>
              <w:bottom w:val="single" w:sz="4" w:space="0" w:color="auto"/>
              <w:right w:val="single" w:sz="4" w:space="0" w:color="auto"/>
            </w:tcBorders>
          </w:tcPr>
          <w:p w14:paraId="756C621A" w14:textId="7742374B" w:rsidR="00B31061" w:rsidRPr="004B18D8" w:rsidRDefault="00B31061" w:rsidP="00B31061">
            <w:pPr>
              <w:pStyle w:val="TAC"/>
              <w:rPr>
                <w:ins w:id="253" w:author="Apple" w:date="2021-05-06T18:01:00Z"/>
              </w:rPr>
            </w:pPr>
            <w:ins w:id="254" w:author="Apple" w:date="2021-05-06T18:01:00Z">
              <w:r w:rsidRPr="004B18D8">
                <w:t>F</w:t>
              </w:r>
              <w:r w:rsidRPr="004B18D8">
                <w:rPr>
                  <w:vertAlign w:val="subscript"/>
                </w:rPr>
                <w:t>DL_high</w:t>
              </w:r>
            </w:ins>
          </w:p>
        </w:tc>
        <w:tc>
          <w:tcPr>
            <w:tcW w:w="1276" w:type="dxa"/>
            <w:tcBorders>
              <w:top w:val="single" w:sz="4" w:space="0" w:color="auto"/>
              <w:left w:val="nil"/>
              <w:bottom w:val="single" w:sz="4" w:space="0" w:color="auto"/>
              <w:right w:val="single" w:sz="4" w:space="0" w:color="auto"/>
            </w:tcBorders>
          </w:tcPr>
          <w:p w14:paraId="59FC711C" w14:textId="42503A3F" w:rsidR="00B31061" w:rsidRPr="004B18D8" w:rsidRDefault="00B31061" w:rsidP="00B31061">
            <w:pPr>
              <w:pStyle w:val="TAC"/>
              <w:rPr>
                <w:ins w:id="255" w:author="Apple" w:date="2021-05-06T18:01:00Z"/>
              </w:rPr>
            </w:pPr>
            <w:ins w:id="256" w:author="Apple" w:date="2021-05-06T18:01:00Z">
              <w:r w:rsidRPr="004B18D8">
                <w:t>-50</w:t>
              </w:r>
            </w:ins>
          </w:p>
        </w:tc>
        <w:tc>
          <w:tcPr>
            <w:tcW w:w="996" w:type="dxa"/>
            <w:tcBorders>
              <w:top w:val="single" w:sz="4" w:space="0" w:color="auto"/>
              <w:left w:val="nil"/>
              <w:bottom w:val="single" w:sz="4" w:space="0" w:color="auto"/>
              <w:right w:val="single" w:sz="4" w:space="0" w:color="auto"/>
            </w:tcBorders>
            <w:noWrap/>
          </w:tcPr>
          <w:p w14:paraId="448C2E24" w14:textId="1AD7626C" w:rsidR="00B31061" w:rsidRPr="004B18D8" w:rsidRDefault="00B31061" w:rsidP="00B31061">
            <w:pPr>
              <w:pStyle w:val="TAC"/>
              <w:rPr>
                <w:ins w:id="257" w:author="Apple" w:date="2021-05-06T18:01:00Z"/>
              </w:rPr>
            </w:pPr>
            <w:ins w:id="258" w:author="Apple" w:date="2021-05-06T18:01:00Z">
              <w:r w:rsidRPr="004B18D8">
                <w:t>1</w:t>
              </w:r>
            </w:ins>
          </w:p>
        </w:tc>
        <w:tc>
          <w:tcPr>
            <w:tcW w:w="1272" w:type="dxa"/>
            <w:tcBorders>
              <w:top w:val="single" w:sz="4" w:space="0" w:color="auto"/>
              <w:left w:val="nil"/>
              <w:bottom w:val="single" w:sz="4" w:space="0" w:color="auto"/>
              <w:right w:val="single" w:sz="4" w:space="0" w:color="auto"/>
            </w:tcBorders>
            <w:noWrap/>
          </w:tcPr>
          <w:p w14:paraId="50D2F54B" w14:textId="53E7936A" w:rsidR="00B31061" w:rsidRPr="004B18D8" w:rsidRDefault="00B31061" w:rsidP="00B31061">
            <w:pPr>
              <w:pStyle w:val="TAC"/>
              <w:rPr>
                <w:ins w:id="259" w:author="Apple" w:date="2021-05-06T18:01:00Z"/>
                <w:lang w:eastAsia="ja-JP"/>
              </w:rPr>
            </w:pPr>
            <w:ins w:id="260" w:author="Apple" w:date="2021-05-06T18:01:00Z">
              <w:r>
                <w:rPr>
                  <w:lang w:eastAsia="ja-JP"/>
                </w:rPr>
                <w:t>2</w:t>
              </w:r>
            </w:ins>
          </w:p>
        </w:tc>
      </w:tr>
      <w:tr w:rsidR="00B31061" w:rsidRPr="00E062F1" w14:paraId="3153301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395E64"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68E6F14D" w14:textId="77777777" w:rsidR="00B31061" w:rsidRPr="004B18D8" w:rsidRDefault="00B31061" w:rsidP="00B31061">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7EC4020B" w14:textId="77777777" w:rsidR="00B31061" w:rsidRPr="004B18D8" w:rsidRDefault="00B31061" w:rsidP="00B31061">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08F4F7D" w14:textId="77777777" w:rsidR="00B31061" w:rsidRPr="004B18D8" w:rsidRDefault="00B31061" w:rsidP="00B31061">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4E9530A" w14:textId="77777777" w:rsidR="00B31061" w:rsidRPr="004B18D8" w:rsidRDefault="00B31061" w:rsidP="00B31061">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16237E4D" w14:textId="77777777" w:rsidR="00B31061" w:rsidRPr="004B18D8" w:rsidRDefault="00B31061" w:rsidP="00B31061">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AB11761" w14:textId="77777777" w:rsidR="00B31061" w:rsidRPr="004B18D8" w:rsidRDefault="00B31061" w:rsidP="00B31061">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6DAC20D" w14:textId="77777777" w:rsidR="00B31061" w:rsidRPr="004B18D8" w:rsidRDefault="00B31061" w:rsidP="00B31061">
            <w:pPr>
              <w:pStyle w:val="TAC"/>
              <w:rPr>
                <w:lang w:eastAsia="ja-JP"/>
              </w:rPr>
            </w:pPr>
            <w:r w:rsidRPr="004B18D8">
              <w:rPr>
                <w:lang w:eastAsia="ja-JP"/>
              </w:rPr>
              <w:t>3</w:t>
            </w:r>
          </w:p>
        </w:tc>
      </w:tr>
      <w:tr w:rsidR="00B31061" w:rsidRPr="00E062F1" w14:paraId="3449AA7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F687AC8" w14:textId="77777777" w:rsidR="00B31061" w:rsidRPr="004B18D8" w:rsidRDefault="00B31061" w:rsidP="00B31061">
            <w:pPr>
              <w:pStyle w:val="TAC"/>
              <w:rPr>
                <w:lang w:eastAsia="ja-JP"/>
              </w:rPr>
            </w:pPr>
            <w:r w:rsidRPr="004B18D8">
              <w:rPr>
                <w:lang w:eastAsia="ja-JP"/>
              </w:rPr>
              <w:t>DC</w:t>
            </w:r>
            <w:r w:rsidRPr="004B18D8">
              <w:t>_48_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463B2CBD" w14:textId="77777777" w:rsidR="00B31061" w:rsidRPr="004B18D8" w:rsidRDefault="00B31061" w:rsidP="00B31061">
            <w:pPr>
              <w:pStyle w:val="TAL"/>
              <w:rPr>
                <w:rFonts w:cs="Arial"/>
                <w:lang w:eastAsia="ja-JP"/>
              </w:rPr>
            </w:pPr>
            <w:r w:rsidRPr="004B18D8">
              <w:rPr>
                <w:rFonts w:cs="Arial"/>
              </w:rPr>
              <w:t>E-UTRA Band</w:t>
            </w:r>
            <w:r w:rsidRPr="004B18D8">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tcPr>
          <w:p w14:paraId="67301F95"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387790"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D4FA062"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C8BDF8"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A2CC249"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22659A4" w14:textId="77777777" w:rsidR="00B31061" w:rsidRPr="004B18D8" w:rsidRDefault="00B31061" w:rsidP="00B31061">
            <w:pPr>
              <w:pStyle w:val="TAC"/>
              <w:rPr>
                <w:lang w:eastAsia="ja-JP"/>
              </w:rPr>
            </w:pPr>
          </w:p>
        </w:tc>
      </w:tr>
      <w:tr w:rsidR="00B31061" w:rsidRPr="00E062F1" w14:paraId="2CAB32DE" w14:textId="77777777" w:rsidTr="00F12577">
        <w:trPr>
          <w:trHeight w:val="187"/>
          <w:jc w:val="center"/>
        </w:trPr>
        <w:tc>
          <w:tcPr>
            <w:tcW w:w="2163" w:type="dxa"/>
            <w:tcBorders>
              <w:left w:val="single" w:sz="4" w:space="0" w:color="auto"/>
              <w:right w:val="single" w:sz="4" w:space="0" w:color="auto"/>
            </w:tcBorders>
            <w:shd w:val="clear" w:color="auto" w:fill="auto"/>
          </w:tcPr>
          <w:p w14:paraId="091C7DEE"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517D4E0" w14:textId="77777777" w:rsidR="00B31061" w:rsidRPr="004B18D8" w:rsidRDefault="00B31061" w:rsidP="00B31061">
            <w:pPr>
              <w:pStyle w:val="TAL"/>
              <w:rPr>
                <w:rFonts w:cs="Arial"/>
                <w:lang w:eastAsia="ja-JP"/>
              </w:rPr>
            </w:pPr>
            <w:r w:rsidRPr="004B18D8">
              <w:rPr>
                <w:rFonts w:cs="Arial"/>
              </w:rPr>
              <w:t>E-UTRA Band 4, 50, 51, 66, 70</w:t>
            </w:r>
          </w:p>
        </w:tc>
        <w:tc>
          <w:tcPr>
            <w:tcW w:w="1093" w:type="dxa"/>
            <w:tcBorders>
              <w:top w:val="single" w:sz="4" w:space="0" w:color="auto"/>
              <w:left w:val="nil"/>
              <w:bottom w:val="single" w:sz="4" w:space="0" w:color="auto"/>
              <w:right w:val="single" w:sz="4" w:space="0" w:color="auto"/>
            </w:tcBorders>
          </w:tcPr>
          <w:p w14:paraId="1E4E5ECF"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97DEFA"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051E401"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A4C345"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BE3FDCA"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8C126A" w14:textId="77777777" w:rsidR="00B31061" w:rsidRPr="004B18D8" w:rsidRDefault="00B31061" w:rsidP="00B31061">
            <w:pPr>
              <w:pStyle w:val="TAC"/>
              <w:rPr>
                <w:lang w:eastAsia="ja-JP"/>
              </w:rPr>
            </w:pPr>
            <w:r w:rsidRPr="004B18D8">
              <w:rPr>
                <w:lang w:eastAsia="ja-JP"/>
              </w:rPr>
              <w:t>2</w:t>
            </w:r>
          </w:p>
        </w:tc>
      </w:tr>
      <w:tr w:rsidR="00B31061" w:rsidRPr="00E062F1" w14:paraId="5DDBDA8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ECB37A1"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1521F22F" w14:textId="77777777" w:rsidR="00B31061" w:rsidRPr="004B18D8" w:rsidRDefault="00B31061" w:rsidP="00B31061">
            <w:pPr>
              <w:pStyle w:val="TAL"/>
              <w:rPr>
                <w:rFonts w:cs="Arial"/>
                <w:lang w:eastAsia="ja-JP"/>
              </w:rPr>
            </w:pPr>
            <w:r w:rsidRPr="004B18D8">
              <w:rPr>
                <w:rFonts w:cs="Arial"/>
              </w:rPr>
              <w:t>E-UTRA Band 12, 85</w:t>
            </w:r>
          </w:p>
        </w:tc>
        <w:tc>
          <w:tcPr>
            <w:tcW w:w="1093" w:type="dxa"/>
            <w:tcBorders>
              <w:top w:val="single" w:sz="4" w:space="0" w:color="auto"/>
              <w:left w:val="nil"/>
              <w:bottom w:val="single" w:sz="4" w:space="0" w:color="auto"/>
              <w:right w:val="single" w:sz="4" w:space="0" w:color="auto"/>
            </w:tcBorders>
          </w:tcPr>
          <w:p w14:paraId="5254AE9E"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BBD06C"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1377DB9"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DF0EC8"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046C9B4"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B4B6F7" w14:textId="77777777" w:rsidR="00B31061" w:rsidRPr="004B18D8" w:rsidRDefault="00B31061" w:rsidP="00B31061">
            <w:pPr>
              <w:pStyle w:val="TAC"/>
              <w:rPr>
                <w:lang w:eastAsia="ja-JP"/>
              </w:rPr>
            </w:pPr>
            <w:r w:rsidRPr="004B18D8">
              <w:rPr>
                <w:lang w:eastAsia="ja-JP"/>
              </w:rPr>
              <w:t>5</w:t>
            </w:r>
          </w:p>
        </w:tc>
      </w:tr>
      <w:tr w:rsidR="00B31061" w:rsidRPr="00E062F1" w14:paraId="59099D4F" w14:textId="77777777" w:rsidTr="00F12577">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565B3ABE" w14:textId="77777777" w:rsidR="00B31061" w:rsidRPr="004B18D8" w:rsidRDefault="00B31061" w:rsidP="00B31061">
            <w:pPr>
              <w:pStyle w:val="TAC"/>
              <w:rPr>
                <w:lang w:eastAsia="ja-JP"/>
              </w:rPr>
            </w:pPr>
            <w:r w:rsidRPr="004B18D8">
              <w:rPr>
                <w:lang w:eastAsia="ja-JP"/>
              </w:rPr>
              <w:t>DC_48_n66</w:t>
            </w:r>
          </w:p>
        </w:tc>
        <w:tc>
          <w:tcPr>
            <w:tcW w:w="2857" w:type="dxa"/>
            <w:tcBorders>
              <w:top w:val="single" w:sz="4" w:space="0" w:color="auto"/>
              <w:left w:val="nil"/>
              <w:right w:val="single" w:sz="4" w:space="0" w:color="auto"/>
            </w:tcBorders>
          </w:tcPr>
          <w:p w14:paraId="04E972BA" w14:textId="77777777" w:rsidR="00B31061" w:rsidRPr="004B18D8" w:rsidRDefault="00B31061" w:rsidP="00B31061">
            <w:pPr>
              <w:pStyle w:val="TAL"/>
            </w:pPr>
            <w:r w:rsidRPr="004B18D8">
              <w:rPr>
                <w:rFonts w:cs="Arial"/>
              </w:rPr>
              <w:t>E-UTRA Band 2, 4, 5, 12, 13, 14, 17, 24, 25, 26, 29, 30, 41,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0AE30C09"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43516D2B" w14:textId="77777777" w:rsidR="00B31061" w:rsidRPr="004B18D8" w:rsidRDefault="00B31061" w:rsidP="00B31061">
            <w:pPr>
              <w:pStyle w:val="TAC"/>
            </w:pPr>
            <w:r w:rsidRPr="004B18D8">
              <w:t>-</w:t>
            </w:r>
          </w:p>
        </w:tc>
        <w:tc>
          <w:tcPr>
            <w:tcW w:w="851" w:type="dxa"/>
            <w:tcBorders>
              <w:top w:val="single" w:sz="4" w:space="0" w:color="auto"/>
              <w:left w:val="nil"/>
              <w:right w:val="single" w:sz="4" w:space="0" w:color="auto"/>
            </w:tcBorders>
          </w:tcPr>
          <w:p w14:paraId="25D5D16E"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16D03564" w14:textId="77777777" w:rsidR="00B31061" w:rsidRPr="004B18D8" w:rsidRDefault="00B31061" w:rsidP="00B31061">
            <w:pPr>
              <w:pStyle w:val="TAC"/>
            </w:pPr>
            <w:r w:rsidRPr="004B18D8">
              <w:t>-50</w:t>
            </w:r>
          </w:p>
        </w:tc>
        <w:tc>
          <w:tcPr>
            <w:tcW w:w="996" w:type="dxa"/>
            <w:tcBorders>
              <w:top w:val="single" w:sz="4" w:space="0" w:color="auto"/>
              <w:left w:val="nil"/>
              <w:right w:val="single" w:sz="4" w:space="0" w:color="auto"/>
            </w:tcBorders>
            <w:noWrap/>
          </w:tcPr>
          <w:p w14:paraId="4C9CFB4B" w14:textId="77777777" w:rsidR="00B31061" w:rsidRPr="004B18D8" w:rsidRDefault="00B31061" w:rsidP="00B31061">
            <w:pPr>
              <w:pStyle w:val="TAC"/>
            </w:pPr>
            <w:r w:rsidRPr="004B18D8">
              <w:t>1</w:t>
            </w:r>
          </w:p>
        </w:tc>
        <w:tc>
          <w:tcPr>
            <w:tcW w:w="1272" w:type="dxa"/>
            <w:tcBorders>
              <w:top w:val="single" w:sz="4" w:space="0" w:color="auto"/>
              <w:left w:val="nil"/>
              <w:right w:val="single" w:sz="4" w:space="0" w:color="auto"/>
            </w:tcBorders>
            <w:noWrap/>
          </w:tcPr>
          <w:p w14:paraId="3D614E67" w14:textId="77777777" w:rsidR="00B31061" w:rsidRPr="004B18D8" w:rsidRDefault="00B31061" w:rsidP="00B31061">
            <w:pPr>
              <w:pStyle w:val="TAC"/>
              <w:rPr>
                <w:lang w:eastAsia="ja-JP"/>
              </w:rPr>
            </w:pPr>
          </w:p>
        </w:tc>
      </w:tr>
      <w:tr w:rsidR="00B31061" w:rsidRPr="00E062F1" w14:paraId="38D59FD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0E4BC02" w14:textId="77777777" w:rsidR="00B31061" w:rsidRPr="004B18D8" w:rsidRDefault="00B31061" w:rsidP="00B31061">
            <w:pPr>
              <w:pStyle w:val="TAC"/>
              <w:rPr>
                <w:lang w:eastAsia="ja-JP"/>
              </w:rPr>
            </w:pPr>
            <w:r w:rsidRPr="004B18D8">
              <w:rPr>
                <w:lang w:eastAsia="ja-JP"/>
              </w:rPr>
              <w:t>DC_48_n71</w:t>
            </w:r>
          </w:p>
        </w:tc>
        <w:tc>
          <w:tcPr>
            <w:tcW w:w="2857" w:type="dxa"/>
            <w:tcBorders>
              <w:top w:val="single" w:sz="4" w:space="0" w:color="auto"/>
              <w:left w:val="nil"/>
              <w:bottom w:val="single" w:sz="4" w:space="0" w:color="auto"/>
              <w:right w:val="single" w:sz="4" w:space="0" w:color="auto"/>
            </w:tcBorders>
          </w:tcPr>
          <w:p w14:paraId="420D9089" w14:textId="77777777" w:rsidR="00B31061" w:rsidRPr="004B18D8" w:rsidRDefault="00B31061" w:rsidP="00B31061">
            <w:pPr>
              <w:pStyle w:val="TAL"/>
            </w:pPr>
            <w:r w:rsidRPr="004B18D8">
              <w:t>E-UTRA Band 4, 5, 12, 13, 14, 17, 24, 26, 30, 50, 51, 53, 66, 74, 85</w:t>
            </w:r>
          </w:p>
        </w:tc>
        <w:tc>
          <w:tcPr>
            <w:tcW w:w="1093" w:type="dxa"/>
            <w:tcBorders>
              <w:top w:val="single" w:sz="4" w:space="0" w:color="auto"/>
              <w:left w:val="nil"/>
              <w:bottom w:val="single" w:sz="4" w:space="0" w:color="auto"/>
              <w:right w:val="single" w:sz="4" w:space="0" w:color="auto"/>
            </w:tcBorders>
          </w:tcPr>
          <w:p w14:paraId="1D6EC29F"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2D01FD"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2B2118B"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57B1AE"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3480BD3"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DFA5D2E" w14:textId="77777777" w:rsidR="00B31061" w:rsidRPr="004B18D8" w:rsidRDefault="00B31061" w:rsidP="00B31061">
            <w:pPr>
              <w:pStyle w:val="TAC"/>
              <w:rPr>
                <w:lang w:eastAsia="ja-JP"/>
              </w:rPr>
            </w:pPr>
          </w:p>
        </w:tc>
      </w:tr>
      <w:tr w:rsidR="00B31061" w:rsidRPr="00E062F1" w14:paraId="5C69D7FD" w14:textId="77777777" w:rsidTr="00F12577">
        <w:trPr>
          <w:trHeight w:val="187"/>
          <w:jc w:val="center"/>
        </w:trPr>
        <w:tc>
          <w:tcPr>
            <w:tcW w:w="2163" w:type="dxa"/>
            <w:tcBorders>
              <w:left w:val="single" w:sz="4" w:space="0" w:color="auto"/>
              <w:right w:val="single" w:sz="4" w:space="0" w:color="auto"/>
            </w:tcBorders>
            <w:shd w:val="clear" w:color="auto" w:fill="auto"/>
          </w:tcPr>
          <w:p w14:paraId="7662C3F6"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4604BD09" w14:textId="77777777" w:rsidR="00B31061" w:rsidRPr="004B18D8" w:rsidRDefault="00B31061" w:rsidP="00B31061">
            <w:pPr>
              <w:pStyle w:val="TAL"/>
            </w:pPr>
            <w:r w:rsidRPr="004B18D8">
              <w:t>E-UTRA Band 2, 25, 41, 70</w:t>
            </w:r>
          </w:p>
        </w:tc>
        <w:tc>
          <w:tcPr>
            <w:tcW w:w="1093" w:type="dxa"/>
            <w:tcBorders>
              <w:top w:val="single" w:sz="4" w:space="0" w:color="auto"/>
              <w:left w:val="nil"/>
              <w:bottom w:val="single" w:sz="4" w:space="0" w:color="auto"/>
              <w:right w:val="single" w:sz="4" w:space="0" w:color="auto"/>
            </w:tcBorders>
          </w:tcPr>
          <w:p w14:paraId="3ED4E819"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D8DB28"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25C395E"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118897"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6B1E099"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10232F6" w14:textId="77777777" w:rsidR="00B31061" w:rsidRPr="004B18D8" w:rsidRDefault="00B31061" w:rsidP="00B31061">
            <w:pPr>
              <w:pStyle w:val="TAC"/>
              <w:rPr>
                <w:lang w:eastAsia="ja-JP"/>
              </w:rPr>
            </w:pPr>
            <w:r w:rsidRPr="004B18D8">
              <w:t>2</w:t>
            </w:r>
          </w:p>
        </w:tc>
      </w:tr>
      <w:tr w:rsidR="00B31061" w:rsidRPr="00E062F1" w14:paraId="52F48514" w14:textId="77777777" w:rsidTr="00F12577">
        <w:trPr>
          <w:trHeight w:val="187"/>
          <w:jc w:val="center"/>
        </w:trPr>
        <w:tc>
          <w:tcPr>
            <w:tcW w:w="2163" w:type="dxa"/>
            <w:tcBorders>
              <w:left w:val="single" w:sz="4" w:space="0" w:color="auto"/>
              <w:right w:val="single" w:sz="4" w:space="0" w:color="auto"/>
            </w:tcBorders>
            <w:shd w:val="clear" w:color="auto" w:fill="auto"/>
          </w:tcPr>
          <w:p w14:paraId="638FEFD5"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3F09FF0" w14:textId="77777777" w:rsidR="00B31061" w:rsidRPr="004B18D8" w:rsidRDefault="00B31061" w:rsidP="00B31061">
            <w:pPr>
              <w:pStyle w:val="TAL"/>
            </w:pPr>
            <w:r w:rsidRPr="004B18D8">
              <w:t>E-UTRA Band 29</w:t>
            </w:r>
          </w:p>
        </w:tc>
        <w:tc>
          <w:tcPr>
            <w:tcW w:w="1093" w:type="dxa"/>
            <w:tcBorders>
              <w:top w:val="single" w:sz="4" w:space="0" w:color="auto"/>
              <w:left w:val="nil"/>
              <w:bottom w:val="single" w:sz="4" w:space="0" w:color="auto"/>
              <w:right w:val="single" w:sz="4" w:space="0" w:color="auto"/>
            </w:tcBorders>
          </w:tcPr>
          <w:p w14:paraId="613480B1"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3A0395"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6AA83994"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B5C36C" w14:textId="77777777" w:rsidR="00B31061" w:rsidRPr="004B18D8" w:rsidRDefault="00B31061" w:rsidP="00B31061">
            <w:pPr>
              <w:pStyle w:val="TAC"/>
            </w:pPr>
            <w:r w:rsidRPr="004B18D8">
              <w:t>-38</w:t>
            </w:r>
          </w:p>
        </w:tc>
        <w:tc>
          <w:tcPr>
            <w:tcW w:w="996" w:type="dxa"/>
            <w:tcBorders>
              <w:top w:val="single" w:sz="4" w:space="0" w:color="auto"/>
              <w:left w:val="nil"/>
              <w:bottom w:val="single" w:sz="4" w:space="0" w:color="auto"/>
              <w:right w:val="single" w:sz="4" w:space="0" w:color="auto"/>
            </w:tcBorders>
            <w:noWrap/>
          </w:tcPr>
          <w:p w14:paraId="2216EC37"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470B59F" w14:textId="77777777" w:rsidR="00B31061" w:rsidRPr="004B18D8" w:rsidRDefault="00B31061" w:rsidP="00B31061">
            <w:pPr>
              <w:pStyle w:val="TAC"/>
              <w:rPr>
                <w:lang w:eastAsia="ja-JP"/>
              </w:rPr>
            </w:pPr>
            <w:r w:rsidRPr="004B18D8">
              <w:t>5</w:t>
            </w:r>
          </w:p>
        </w:tc>
      </w:tr>
      <w:tr w:rsidR="00B31061" w:rsidRPr="00E062F1" w14:paraId="54D5647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A234D3"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ED12CFD" w14:textId="77777777" w:rsidR="00B31061" w:rsidRPr="004B18D8" w:rsidRDefault="00B31061" w:rsidP="00B31061">
            <w:pPr>
              <w:pStyle w:val="TAL"/>
            </w:pPr>
            <w:r w:rsidRPr="004B18D8">
              <w:t>E-UTRA Band 71</w:t>
            </w:r>
          </w:p>
        </w:tc>
        <w:tc>
          <w:tcPr>
            <w:tcW w:w="1093" w:type="dxa"/>
            <w:tcBorders>
              <w:top w:val="single" w:sz="4" w:space="0" w:color="auto"/>
              <w:left w:val="nil"/>
              <w:bottom w:val="single" w:sz="4" w:space="0" w:color="auto"/>
              <w:right w:val="single" w:sz="4" w:space="0" w:color="auto"/>
            </w:tcBorders>
          </w:tcPr>
          <w:p w14:paraId="29B7B171"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1EF320"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4961D982"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9E2239F"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7D6AF9"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D7D8E9F" w14:textId="77777777" w:rsidR="00B31061" w:rsidRPr="004B18D8" w:rsidRDefault="00B31061" w:rsidP="00B31061">
            <w:pPr>
              <w:pStyle w:val="TAC"/>
              <w:rPr>
                <w:lang w:eastAsia="ja-JP"/>
              </w:rPr>
            </w:pPr>
            <w:r w:rsidRPr="004B18D8">
              <w:t>5</w:t>
            </w:r>
          </w:p>
        </w:tc>
      </w:tr>
      <w:tr w:rsidR="00B31061" w:rsidRPr="00E062F1" w14:paraId="168D7A1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97D23FF" w14:textId="77777777" w:rsidR="00B31061" w:rsidRPr="004B18D8" w:rsidRDefault="00B31061" w:rsidP="00B31061">
            <w:pPr>
              <w:pStyle w:val="TAC"/>
              <w:rPr>
                <w:lang w:eastAsia="ja-JP"/>
              </w:rPr>
            </w:pPr>
            <w:r w:rsidRPr="004B18D8">
              <w:rPr>
                <w:lang w:eastAsia="ja-JP"/>
              </w:rPr>
              <w:t>DC</w:t>
            </w:r>
            <w:r w:rsidRPr="004B18D8">
              <w:t>_</w:t>
            </w:r>
            <w:r w:rsidRPr="004B18D8">
              <w:rPr>
                <w:lang w:eastAsia="zh-TW"/>
              </w:rPr>
              <w:t>66_n2</w:t>
            </w:r>
          </w:p>
        </w:tc>
        <w:tc>
          <w:tcPr>
            <w:tcW w:w="2857" w:type="dxa"/>
            <w:tcBorders>
              <w:top w:val="single" w:sz="4" w:space="0" w:color="auto"/>
              <w:left w:val="nil"/>
              <w:bottom w:val="single" w:sz="4" w:space="0" w:color="auto"/>
              <w:right w:val="single" w:sz="4" w:space="0" w:color="auto"/>
            </w:tcBorders>
          </w:tcPr>
          <w:p w14:paraId="70DAA887" w14:textId="77777777" w:rsidR="00B31061" w:rsidRPr="004B18D8" w:rsidRDefault="00B31061" w:rsidP="00B31061">
            <w:pPr>
              <w:pStyle w:val="TAL"/>
              <w:rPr>
                <w:lang w:eastAsia="ja-JP"/>
              </w:rPr>
            </w:pPr>
            <w:r w:rsidRPr="004B18D8">
              <w:t>E-UTRA Band 4, 5, 12, 13, 14, 17</w:t>
            </w:r>
            <w:r w:rsidRPr="004B18D8">
              <w:rPr>
                <w:lang w:eastAsia="zh-CN"/>
              </w:rPr>
              <w:t xml:space="preserve">, </w:t>
            </w:r>
            <w:del w:id="261" w:author="Apple" w:date="2021-05-06T18:02:00Z">
              <w:r w:rsidRPr="004B18D8" w:rsidDel="006A6C44">
                <w:rPr>
                  <w:lang w:eastAsia="zh-CN"/>
                </w:rPr>
                <w:delText xml:space="preserve">22, </w:delText>
              </w:r>
            </w:del>
            <w:r w:rsidRPr="004B18D8">
              <w:rPr>
                <w:lang w:eastAsia="zh-CN"/>
              </w:rPr>
              <w:t xml:space="preserve">24, 26, 27, </w:t>
            </w:r>
            <w:r w:rsidRPr="004B18D8">
              <w:t xml:space="preserve">28, 29, 30, </w:t>
            </w:r>
            <w:r w:rsidRPr="004B18D8">
              <w:rPr>
                <w:lang w:eastAsia="zh-CN"/>
              </w:rPr>
              <w:t xml:space="preserve">41, </w:t>
            </w:r>
            <w:r w:rsidRPr="004B18D8">
              <w:rPr>
                <w:lang w:eastAsia="ja-JP"/>
              </w:rPr>
              <w:t xml:space="preserve">50, 51, 53, </w:t>
            </w:r>
            <w:r w:rsidRPr="004B18D8">
              <w:rPr>
                <w:lang w:eastAsia="zh-CN"/>
              </w:rPr>
              <w:t>66, 70</w:t>
            </w:r>
            <w:r w:rsidRPr="004B18D8">
              <w:rPr>
                <w:lang w:eastAsia="ja-JP"/>
              </w:rPr>
              <w:t>, 71, 74, 85</w:t>
            </w:r>
          </w:p>
        </w:tc>
        <w:tc>
          <w:tcPr>
            <w:tcW w:w="1093" w:type="dxa"/>
            <w:tcBorders>
              <w:top w:val="single" w:sz="4" w:space="0" w:color="auto"/>
              <w:left w:val="nil"/>
              <w:bottom w:val="single" w:sz="4" w:space="0" w:color="auto"/>
              <w:right w:val="single" w:sz="4" w:space="0" w:color="auto"/>
            </w:tcBorders>
          </w:tcPr>
          <w:p w14:paraId="0F803A68"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4D68E5"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5BDED1C"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3E35CC"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A298CB"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3CC7ABD" w14:textId="77777777" w:rsidR="00B31061" w:rsidRPr="004B18D8" w:rsidRDefault="00B31061" w:rsidP="00B31061">
            <w:pPr>
              <w:pStyle w:val="TAC"/>
              <w:rPr>
                <w:lang w:eastAsia="ja-JP"/>
              </w:rPr>
            </w:pPr>
          </w:p>
        </w:tc>
      </w:tr>
      <w:tr w:rsidR="00B31061" w:rsidRPr="00E062F1" w14:paraId="4D315916" w14:textId="77777777" w:rsidTr="00F12577">
        <w:trPr>
          <w:trHeight w:val="187"/>
          <w:jc w:val="center"/>
        </w:trPr>
        <w:tc>
          <w:tcPr>
            <w:tcW w:w="2163" w:type="dxa"/>
            <w:tcBorders>
              <w:left w:val="single" w:sz="4" w:space="0" w:color="auto"/>
              <w:right w:val="single" w:sz="4" w:space="0" w:color="auto"/>
            </w:tcBorders>
            <w:shd w:val="clear" w:color="auto" w:fill="auto"/>
          </w:tcPr>
          <w:p w14:paraId="4C912DCD"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7896F7D2" w14:textId="77777777" w:rsidR="00B31061" w:rsidRPr="004B18D8" w:rsidRDefault="00B31061" w:rsidP="00B31061">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52AE3823"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AC7282"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72B185E4"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6A8387"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4448F42"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538C02D" w14:textId="77777777" w:rsidR="00B31061" w:rsidRPr="004B18D8" w:rsidRDefault="00B31061" w:rsidP="00B31061">
            <w:pPr>
              <w:pStyle w:val="TAC"/>
              <w:rPr>
                <w:lang w:eastAsia="ja-JP"/>
              </w:rPr>
            </w:pPr>
            <w:r w:rsidRPr="004B18D8">
              <w:t>5</w:t>
            </w:r>
          </w:p>
        </w:tc>
      </w:tr>
      <w:tr w:rsidR="00B31061" w:rsidRPr="00E062F1" w14:paraId="76518A2C" w14:textId="77777777" w:rsidTr="00F12577">
        <w:trPr>
          <w:trHeight w:val="187"/>
          <w:jc w:val="center"/>
        </w:trPr>
        <w:tc>
          <w:tcPr>
            <w:tcW w:w="2163" w:type="dxa"/>
            <w:tcBorders>
              <w:left w:val="single" w:sz="4" w:space="0" w:color="auto"/>
              <w:right w:val="single" w:sz="4" w:space="0" w:color="auto"/>
            </w:tcBorders>
            <w:shd w:val="clear" w:color="auto" w:fill="auto"/>
          </w:tcPr>
          <w:p w14:paraId="7933798E"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46CB3140" w14:textId="77777777" w:rsidR="00B31061" w:rsidRPr="004B18D8" w:rsidRDefault="00B31061" w:rsidP="00B31061">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7C2D370B"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A5962E"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47F6637"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80F711"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C930BA9"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0332CFB" w14:textId="77777777" w:rsidR="00B31061" w:rsidRPr="004B18D8" w:rsidRDefault="00B31061" w:rsidP="00B31061">
            <w:pPr>
              <w:pStyle w:val="TAC"/>
              <w:rPr>
                <w:lang w:eastAsia="ja-JP"/>
              </w:rPr>
            </w:pPr>
            <w:r w:rsidRPr="004B18D8">
              <w:t>5</w:t>
            </w:r>
          </w:p>
        </w:tc>
      </w:tr>
      <w:tr w:rsidR="00B31061" w:rsidRPr="00E062F1" w14:paraId="33217EF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12EB6E4"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682B1ADF" w14:textId="5D3002F9" w:rsidR="00B31061" w:rsidRPr="004B18D8" w:rsidRDefault="00B31061" w:rsidP="00B31061">
            <w:pPr>
              <w:pStyle w:val="TAL"/>
              <w:rPr>
                <w:lang w:val="sv-FI" w:eastAsia="zh-CN"/>
              </w:rPr>
            </w:pPr>
            <w:r w:rsidRPr="004B18D8">
              <w:rPr>
                <w:lang w:val="sv-FI"/>
              </w:rPr>
              <w:t>E-UTRA Band</w:t>
            </w:r>
            <w:r w:rsidRPr="004B18D8">
              <w:rPr>
                <w:lang w:val="sv-FI" w:eastAsia="zh-CN"/>
              </w:rPr>
              <w:t xml:space="preserve"> </w:t>
            </w:r>
            <w:ins w:id="262" w:author="Apple" w:date="2021-05-06T18:02:00Z">
              <w:r w:rsidR="006A6C44">
                <w:rPr>
                  <w:lang w:val="sv-FI" w:eastAsia="zh-CN"/>
                </w:rPr>
                <w:t xml:space="preserve">22, </w:t>
              </w:r>
            </w:ins>
            <w:r w:rsidRPr="004B18D8">
              <w:rPr>
                <w:lang w:val="sv-FI" w:eastAsia="zh-CN"/>
              </w:rPr>
              <w:t>42, 43,</w:t>
            </w:r>
          </w:p>
          <w:p w14:paraId="58B2D93E" w14:textId="77777777" w:rsidR="00B31061" w:rsidRPr="004B18D8" w:rsidRDefault="00B31061" w:rsidP="00B31061">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6044FF81"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0AEBDA"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806EAEE"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6F730C"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A9D4AE2"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F4E8A6E" w14:textId="77777777" w:rsidR="00B31061" w:rsidRPr="004B18D8" w:rsidRDefault="00B31061" w:rsidP="00B31061">
            <w:pPr>
              <w:pStyle w:val="TAC"/>
              <w:rPr>
                <w:lang w:eastAsia="ja-JP"/>
              </w:rPr>
            </w:pPr>
            <w:r w:rsidRPr="004B18D8">
              <w:t>2</w:t>
            </w:r>
          </w:p>
        </w:tc>
      </w:tr>
      <w:tr w:rsidR="00B31061" w:rsidRPr="00E062F1" w14:paraId="63D8F2F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711B8CE" w14:textId="77777777" w:rsidR="00B31061" w:rsidRPr="004B18D8" w:rsidRDefault="00B31061" w:rsidP="00B31061">
            <w:pPr>
              <w:pStyle w:val="TAC"/>
              <w:rPr>
                <w:lang w:eastAsia="ja-JP"/>
              </w:rPr>
            </w:pPr>
            <w:r w:rsidRPr="004B18D8">
              <w:rPr>
                <w:lang w:eastAsia="ja-JP"/>
              </w:rPr>
              <w:t>DC_66_n5</w:t>
            </w:r>
          </w:p>
        </w:tc>
        <w:tc>
          <w:tcPr>
            <w:tcW w:w="2857" w:type="dxa"/>
            <w:tcBorders>
              <w:top w:val="single" w:sz="4" w:space="0" w:color="auto"/>
              <w:left w:val="nil"/>
              <w:bottom w:val="single" w:sz="4" w:space="0" w:color="auto"/>
              <w:right w:val="single" w:sz="4" w:space="0" w:color="auto"/>
            </w:tcBorders>
          </w:tcPr>
          <w:p w14:paraId="6DEB8B34" w14:textId="77777777" w:rsidR="00B31061" w:rsidRPr="004B18D8" w:rsidRDefault="00B31061" w:rsidP="00B31061">
            <w:pPr>
              <w:pStyle w:val="TAL"/>
              <w:rPr>
                <w:lang w:eastAsia="ja-JP"/>
              </w:rPr>
            </w:pPr>
            <w:r w:rsidRPr="004B18D8">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tcPr>
          <w:p w14:paraId="004837F7" w14:textId="77777777" w:rsidR="00B31061" w:rsidRPr="004B18D8" w:rsidRDefault="00B31061" w:rsidP="00B31061">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D97ABC3" w14:textId="77777777" w:rsidR="00B31061" w:rsidRPr="004B18D8" w:rsidRDefault="00B31061" w:rsidP="00B31061">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EA5380C" w14:textId="77777777" w:rsidR="00B31061" w:rsidRPr="004B18D8" w:rsidRDefault="00B31061" w:rsidP="00B31061">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3641547" w14:textId="77777777" w:rsidR="00B31061" w:rsidRPr="004B18D8" w:rsidRDefault="00B31061" w:rsidP="00B31061">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1911471" w14:textId="77777777" w:rsidR="00B31061" w:rsidRPr="004B18D8" w:rsidRDefault="00B31061" w:rsidP="00B31061">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5CA101C" w14:textId="77777777" w:rsidR="00B31061" w:rsidRPr="004B18D8" w:rsidRDefault="00B31061" w:rsidP="00B31061">
            <w:pPr>
              <w:pStyle w:val="TAC"/>
              <w:rPr>
                <w:lang w:eastAsia="ja-JP"/>
              </w:rPr>
            </w:pPr>
          </w:p>
        </w:tc>
      </w:tr>
      <w:tr w:rsidR="00B31061" w:rsidRPr="00E062F1" w14:paraId="6F70917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4ECC944"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5AF1F4A4" w14:textId="77777777" w:rsidR="00B31061" w:rsidRPr="004B18D8" w:rsidRDefault="00B31061" w:rsidP="00B31061">
            <w:pPr>
              <w:pStyle w:val="TAL"/>
              <w:rPr>
                <w:lang w:val="sv-FI" w:eastAsia="ja-JP"/>
              </w:rPr>
            </w:pPr>
            <w:r w:rsidRPr="004B18D8">
              <w:rPr>
                <w:lang w:val="sv-FI" w:eastAsia="ja-JP"/>
              </w:rPr>
              <w:t>E-UTRA Band 41, 42, 48, 52,</w:t>
            </w:r>
          </w:p>
          <w:p w14:paraId="0F432799" w14:textId="77777777" w:rsidR="00B31061" w:rsidRPr="004B18D8" w:rsidRDefault="00B31061" w:rsidP="00B31061">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E52E144" w14:textId="77777777" w:rsidR="00B31061" w:rsidRPr="004B18D8" w:rsidRDefault="00B31061" w:rsidP="00B31061">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C98A885" w14:textId="77777777" w:rsidR="00B31061" w:rsidRPr="004B18D8" w:rsidRDefault="00B31061" w:rsidP="00B31061">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785E6B6" w14:textId="77777777" w:rsidR="00B31061" w:rsidRPr="004B18D8" w:rsidRDefault="00B31061" w:rsidP="00B31061">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6F09947" w14:textId="77777777" w:rsidR="00B31061" w:rsidRPr="004B18D8" w:rsidRDefault="00B31061" w:rsidP="00B31061">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735055E" w14:textId="77777777" w:rsidR="00B31061" w:rsidRPr="004B18D8" w:rsidRDefault="00B31061" w:rsidP="00B31061">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81BD96A" w14:textId="77777777" w:rsidR="00B31061" w:rsidRPr="004B18D8" w:rsidRDefault="00B31061" w:rsidP="00B31061">
            <w:pPr>
              <w:pStyle w:val="TAC"/>
              <w:rPr>
                <w:lang w:eastAsia="ja-JP"/>
              </w:rPr>
            </w:pPr>
            <w:r w:rsidRPr="004B18D8">
              <w:rPr>
                <w:lang w:eastAsia="zh-CN"/>
              </w:rPr>
              <w:t>2</w:t>
            </w:r>
          </w:p>
        </w:tc>
      </w:tr>
      <w:tr w:rsidR="00B31061" w:rsidRPr="00E062F1" w14:paraId="601A1B4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C8A94BF" w14:textId="77777777" w:rsidR="00B31061" w:rsidRPr="004B18D8" w:rsidRDefault="00B31061" w:rsidP="00B31061">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7</w:t>
            </w:r>
            <w:r w:rsidRPr="004B18D8">
              <w:t xml:space="preserve"> </w:t>
            </w:r>
          </w:p>
        </w:tc>
        <w:tc>
          <w:tcPr>
            <w:tcW w:w="2857" w:type="dxa"/>
            <w:tcBorders>
              <w:top w:val="single" w:sz="4" w:space="0" w:color="auto"/>
              <w:left w:val="nil"/>
              <w:bottom w:val="single" w:sz="4" w:space="0" w:color="auto"/>
              <w:right w:val="single" w:sz="4" w:space="0" w:color="auto"/>
            </w:tcBorders>
          </w:tcPr>
          <w:p w14:paraId="7B793488" w14:textId="77777777" w:rsidR="00B31061" w:rsidRPr="004B18D8" w:rsidRDefault="00B31061" w:rsidP="00B31061">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73E13ABE"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97763F"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7A02608"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DFBDE6"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84F4DA"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EB20FF0" w14:textId="77777777" w:rsidR="00B31061" w:rsidRPr="004B18D8" w:rsidRDefault="00B31061" w:rsidP="00B31061">
            <w:pPr>
              <w:pStyle w:val="TAC"/>
              <w:rPr>
                <w:lang w:eastAsia="ja-JP"/>
              </w:rPr>
            </w:pPr>
          </w:p>
        </w:tc>
      </w:tr>
      <w:tr w:rsidR="00B31061" w:rsidRPr="00E062F1" w14:paraId="00D0318D" w14:textId="77777777" w:rsidTr="00F12577">
        <w:trPr>
          <w:trHeight w:val="187"/>
          <w:jc w:val="center"/>
        </w:trPr>
        <w:tc>
          <w:tcPr>
            <w:tcW w:w="2163" w:type="dxa"/>
            <w:tcBorders>
              <w:left w:val="single" w:sz="4" w:space="0" w:color="auto"/>
              <w:right w:val="single" w:sz="4" w:space="0" w:color="auto"/>
            </w:tcBorders>
            <w:shd w:val="clear" w:color="auto" w:fill="auto"/>
          </w:tcPr>
          <w:p w14:paraId="6494D891"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3D451CDA" w14:textId="77777777" w:rsidR="00B31061" w:rsidRPr="004B18D8" w:rsidRDefault="00B31061" w:rsidP="00B31061">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1F70996F" w14:textId="77777777" w:rsidR="00B31061" w:rsidRPr="004B18D8" w:rsidRDefault="00B31061" w:rsidP="00B31061">
            <w:pPr>
              <w:pStyle w:val="TAC"/>
              <w:rPr>
                <w:lang w:eastAsia="ja-JP"/>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DBB00AE" w14:textId="77777777" w:rsidR="00B31061" w:rsidRPr="004B18D8" w:rsidRDefault="00B31061" w:rsidP="00B31061">
            <w:pPr>
              <w:pStyle w:val="TAC"/>
              <w:rPr>
                <w:lang w:eastAsia="ja-JP"/>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4A15E662" w14:textId="77777777" w:rsidR="00B31061" w:rsidRPr="004B18D8" w:rsidRDefault="00B31061" w:rsidP="00B31061">
            <w:pPr>
              <w:pStyle w:val="TAC"/>
              <w:rPr>
                <w:lang w:eastAsia="ja-JP"/>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53408E8" w14:textId="77777777" w:rsidR="00B31061" w:rsidRPr="004B18D8" w:rsidRDefault="00B31061" w:rsidP="00B31061">
            <w:pPr>
              <w:pStyle w:val="TAC"/>
              <w:rPr>
                <w:lang w:eastAsia="ja-JP"/>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84674CF" w14:textId="77777777" w:rsidR="00B31061" w:rsidRPr="004B18D8" w:rsidRDefault="00B31061" w:rsidP="00B31061">
            <w:pPr>
              <w:pStyle w:val="TAC"/>
              <w:rPr>
                <w:lang w:eastAsia="ja-JP"/>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1FC22CF" w14:textId="77777777" w:rsidR="00B31061" w:rsidRPr="004B18D8" w:rsidRDefault="00B31061" w:rsidP="00B31061">
            <w:pPr>
              <w:pStyle w:val="TAC"/>
              <w:rPr>
                <w:lang w:eastAsia="ja-JP"/>
              </w:rPr>
            </w:pPr>
            <w:r w:rsidRPr="004B18D8">
              <w:rPr>
                <w:rFonts w:eastAsia="Arial"/>
                <w:lang w:eastAsia="ja-JP"/>
              </w:rPr>
              <w:t>2</w:t>
            </w:r>
          </w:p>
        </w:tc>
      </w:tr>
      <w:tr w:rsidR="00B31061" w:rsidRPr="00E062F1" w14:paraId="14B0CA61" w14:textId="77777777" w:rsidTr="00F12577">
        <w:trPr>
          <w:trHeight w:val="187"/>
          <w:jc w:val="center"/>
        </w:trPr>
        <w:tc>
          <w:tcPr>
            <w:tcW w:w="2163" w:type="dxa"/>
            <w:tcBorders>
              <w:left w:val="single" w:sz="4" w:space="0" w:color="auto"/>
              <w:right w:val="single" w:sz="4" w:space="0" w:color="auto"/>
            </w:tcBorders>
            <w:shd w:val="clear" w:color="auto" w:fill="auto"/>
          </w:tcPr>
          <w:p w14:paraId="4E09933D"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60625AA9" w14:textId="77777777" w:rsidR="00B31061" w:rsidRPr="004B18D8" w:rsidRDefault="00B31061" w:rsidP="00B31061">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83CDFFC" w14:textId="77777777" w:rsidR="00B31061" w:rsidRPr="004B18D8" w:rsidRDefault="00B31061" w:rsidP="00B31061">
            <w:pPr>
              <w:pStyle w:val="TAC"/>
              <w:rPr>
                <w:lang w:eastAsia="ja-JP"/>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1269912E" w14:textId="77777777" w:rsidR="00B31061" w:rsidRPr="004B18D8" w:rsidRDefault="00B31061" w:rsidP="00B31061">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6F341E3" w14:textId="77777777" w:rsidR="00B31061" w:rsidRPr="004B18D8" w:rsidRDefault="00B31061" w:rsidP="00B31061">
            <w:pPr>
              <w:pStyle w:val="TAC"/>
              <w:rPr>
                <w:lang w:eastAsia="ja-JP"/>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6D3399CC" w14:textId="77777777" w:rsidR="00B31061" w:rsidRPr="004B18D8" w:rsidRDefault="00B31061" w:rsidP="00B31061">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6FA01C85" w14:textId="77777777" w:rsidR="00B31061" w:rsidRPr="004B18D8" w:rsidRDefault="00B31061" w:rsidP="00B31061">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6C730C6E" w14:textId="77777777" w:rsidR="00B31061" w:rsidRPr="004B18D8" w:rsidRDefault="00B31061" w:rsidP="00B31061">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B31061" w:rsidRPr="00E062F1" w14:paraId="152D6C75" w14:textId="77777777" w:rsidTr="00F12577">
        <w:trPr>
          <w:trHeight w:val="187"/>
          <w:jc w:val="center"/>
        </w:trPr>
        <w:tc>
          <w:tcPr>
            <w:tcW w:w="2163" w:type="dxa"/>
            <w:tcBorders>
              <w:left w:val="single" w:sz="4" w:space="0" w:color="auto"/>
              <w:right w:val="single" w:sz="4" w:space="0" w:color="auto"/>
            </w:tcBorders>
            <w:shd w:val="clear" w:color="auto" w:fill="auto"/>
          </w:tcPr>
          <w:p w14:paraId="5D50ACCD"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7B020BD6" w14:textId="77777777" w:rsidR="00B31061" w:rsidRPr="004B18D8" w:rsidRDefault="00B31061" w:rsidP="00B31061">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88D0901" w14:textId="77777777" w:rsidR="00B31061" w:rsidRPr="004B18D8" w:rsidRDefault="00B31061" w:rsidP="00B31061">
            <w:pPr>
              <w:pStyle w:val="TAC"/>
              <w:rPr>
                <w:lang w:eastAsia="ja-JP"/>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759F335E" w14:textId="77777777" w:rsidR="00B31061" w:rsidRPr="004B18D8" w:rsidRDefault="00B31061" w:rsidP="00B31061">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7828C57" w14:textId="77777777" w:rsidR="00B31061" w:rsidRPr="004B18D8" w:rsidRDefault="00B31061" w:rsidP="00B31061">
            <w:pPr>
              <w:pStyle w:val="TAC"/>
              <w:rPr>
                <w:lang w:eastAsia="ja-JP"/>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664ED4B9" w14:textId="77777777" w:rsidR="00B31061" w:rsidRPr="004B18D8" w:rsidRDefault="00B31061" w:rsidP="00B31061">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7943A56E" w14:textId="77777777" w:rsidR="00B31061" w:rsidRPr="004B18D8" w:rsidRDefault="00B31061" w:rsidP="00B31061">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332E6034" w14:textId="77777777" w:rsidR="00B31061" w:rsidRPr="004B18D8" w:rsidRDefault="00B31061" w:rsidP="00B31061">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B31061" w:rsidRPr="00E062F1" w14:paraId="7B8AABC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AA67583"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EF6CE20" w14:textId="77777777" w:rsidR="00B31061" w:rsidRPr="004B18D8" w:rsidRDefault="00B31061" w:rsidP="00B31061">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D4E698E" w14:textId="77777777" w:rsidR="00B31061" w:rsidRPr="004B18D8" w:rsidRDefault="00B31061" w:rsidP="00B31061">
            <w:pPr>
              <w:pStyle w:val="TAC"/>
              <w:rPr>
                <w:lang w:eastAsia="ja-JP"/>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543454CF" w14:textId="77777777" w:rsidR="00B31061" w:rsidRPr="004B18D8" w:rsidRDefault="00B31061" w:rsidP="00B31061">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6A67C70" w14:textId="77777777" w:rsidR="00B31061" w:rsidRPr="004B18D8" w:rsidRDefault="00B31061" w:rsidP="00B31061">
            <w:pPr>
              <w:pStyle w:val="TAC"/>
              <w:rPr>
                <w:lang w:eastAsia="ja-JP"/>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6C00BC76" w14:textId="77777777" w:rsidR="00B31061" w:rsidRPr="004B18D8" w:rsidRDefault="00B31061" w:rsidP="00B31061">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734AEABB" w14:textId="77777777" w:rsidR="00B31061" w:rsidRPr="004B18D8" w:rsidRDefault="00B31061" w:rsidP="00B31061">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C1C0F7B" w14:textId="77777777" w:rsidR="00B31061" w:rsidRPr="004B18D8" w:rsidRDefault="00B31061" w:rsidP="00B31061">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B31061" w:rsidRPr="00E062F1" w14:paraId="7F27B95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1ED3083" w14:textId="77777777" w:rsidR="00B31061" w:rsidRPr="004B18D8" w:rsidRDefault="00B31061" w:rsidP="00B31061">
            <w:pPr>
              <w:pStyle w:val="TAC"/>
              <w:rPr>
                <w:lang w:eastAsia="zh-TW"/>
              </w:rPr>
            </w:pPr>
            <w:r w:rsidRPr="004B18D8">
              <w:rPr>
                <w:lang w:eastAsia="zh-TW"/>
              </w:rPr>
              <w:t>DC_66_n12</w:t>
            </w:r>
          </w:p>
        </w:tc>
        <w:tc>
          <w:tcPr>
            <w:tcW w:w="2857" w:type="dxa"/>
            <w:tcBorders>
              <w:top w:val="single" w:sz="4" w:space="0" w:color="auto"/>
              <w:left w:val="nil"/>
              <w:bottom w:val="single" w:sz="4" w:space="0" w:color="auto"/>
              <w:right w:val="single" w:sz="4" w:space="0" w:color="auto"/>
            </w:tcBorders>
          </w:tcPr>
          <w:p w14:paraId="536ADA0B" w14:textId="77777777" w:rsidR="00B31061" w:rsidRPr="004B18D8" w:rsidRDefault="00B31061" w:rsidP="00B31061">
            <w:pPr>
              <w:pStyle w:val="TAL"/>
              <w:rPr>
                <w:lang w:eastAsia="ja-JP"/>
              </w:rPr>
            </w:pPr>
            <w:r w:rsidRPr="004B18D8">
              <w:t>E-UTRA Band 2, 5, 13, 14, 17, 24, 25, 26, 27, 30, 41, 50, 53, 70, 71, 74</w:t>
            </w:r>
          </w:p>
        </w:tc>
        <w:tc>
          <w:tcPr>
            <w:tcW w:w="1093" w:type="dxa"/>
            <w:tcBorders>
              <w:top w:val="single" w:sz="4" w:space="0" w:color="auto"/>
              <w:left w:val="nil"/>
              <w:bottom w:val="single" w:sz="4" w:space="0" w:color="auto"/>
              <w:right w:val="single" w:sz="4" w:space="0" w:color="auto"/>
            </w:tcBorders>
          </w:tcPr>
          <w:p w14:paraId="453BCAA3" w14:textId="77777777" w:rsidR="00B31061" w:rsidRPr="004B18D8" w:rsidRDefault="00B31061" w:rsidP="00B31061">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1D9A59C" w14:textId="77777777" w:rsidR="00B31061" w:rsidRPr="004B18D8" w:rsidRDefault="00B31061" w:rsidP="00B31061">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35B315B5" w14:textId="77777777" w:rsidR="00B31061" w:rsidRPr="004B18D8" w:rsidRDefault="00B31061" w:rsidP="00B31061">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5497E6" w14:textId="77777777" w:rsidR="00B31061" w:rsidRPr="004B18D8" w:rsidRDefault="00B31061" w:rsidP="00B31061">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72540F8B" w14:textId="77777777" w:rsidR="00B31061" w:rsidRPr="004B18D8" w:rsidRDefault="00B31061" w:rsidP="00B31061">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DE54228" w14:textId="77777777" w:rsidR="00B31061" w:rsidRPr="004B18D8" w:rsidRDefault="00B31061" w:rsidP="00B31061">
            <w:pPr>
              <w:pStyle w:val="TAC"/>
              <w:rPr>
                <w:rFonts w:eastAsia="PMingLiU"/>
                <w:lang w:eastAsia="ko-KR"/>
              </w:rPr>
            </w:pPr>
          </w:p>
        </w:tc>
      </w:tr>
      <w:tr w:rsidR="00B31061" w:rsidRPr="00E062F1" w14:paraId="564D7D6F" w14:textId="77777777" w:rsidTr="00F12577">
        <w:trPr>
          <w:trHeight w:val="187"/>
          <w:jc w:val="center"/>
        </w:trPr>
        <w:tc>
          <w:tcPr>
            <w:tcW w:w="2163" w:type="dxa"/>
            <w:tcBorders>
              <w:left w:val="single" w:sz="4" w:space="0" w:color="auto"/>
              <w:right w:val="single" w:sz="4" w:space="0" w:color="auto"/>
            </w:tcBorders>
            <w:shd w:val="clear" w:color="auto" w:fill="auto"/>
          </w:tcPr>
          <w:p w14:paraId="31FE4361"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026BB4FC" w14:textId="77777777" w:rsidR="00B31061" w:rsidRPr="004B18D8" w:rsidRDefault="00B31061" w:rsidP="00B31061">
            <w:pPr>
              <w:pStyle w:val="TAL"/>
              <w:rPr>
                <w:lang w:val="sv-FI"/>
              </w:rPr>
            </w:pPr>
            <w:r w:rsidRPr="004B18D8">
              <w:rPr>
                <w:lang w:val="sv-FI"/>
              </w:rPr>
              <w:t>E-UTRA Band 4, 51, 66, 48,</w:t>
            </w:r>
          </w:p>
          <w:p w14:paraId="790AEBBA" w14:textId="77777777" w:rsidR="00B31061" w:rsidRPr="004B18D8" w:rsidRDefault="00B31061" w:rsidP="00B31061">
            <w:pPr>
              <w:pStyle w:val="TAL"/>
              <w:rPr>
                <w:lang w:val="sv-FI" w:eastAsia="ja-JP"/>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33024A04" w14:textId="77777777" w:rsidR="00B31061" w:rsidRPr="004B18D8" w:rsidRDefault="00B31061" w:rsidP="00B31061">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DE4734" w14:textId="77777777" w:rsidR="00B31061" w:rsidRPr="004B18D8" w:rsidRDefault="00B31061" w:rsidP="00B31061">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F5E883B" w14:textId="77777777" w:rsidR="00B31061" w:rsidRPr="004B18D8" w:rsidRDefault="00B31061" w:rsidP="00B31061">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9D2077" w14:textId="77777777" w:rsidR="00B31061" w:rsidRPr="004B18D8" w:rsidRDefault="00B31061" w:rsidP="00B31061">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EF357B0" w14:textId="77777777" w:rsidR="00B31061" w:rsidRPr="004B18D8" w:rsidRDefault="00B31061" w:rsidP="00B31061">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877C856" w14:textId="77777777" w:rsidR="00B31061" w:rsidRPr="004B18D8" w:rsidRDefault="00B31061" w:rsidP="00B31061">
            <w:pPr>
              <w:pStyle w:val="TAC"/>
              <w:rPr>
                <w:rFonts w:eastAsia="PMingLiU"/>
                <w:lang w:eastAsia="ko-KR"/>
              </w:rPr>
            </w:pPr>
            <w:r w:rsidRPr="004B18D8">
              <w:t>2</w:t>
            </w:r>
          </w:p>
        </w:tc>
      </w:tr>
      <w:tr w:rsidR="00B31061" w:rsidRPr="00E062F1" w14:paraId="2409ED7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5D1DE44"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0F48D9D5" w14:textId="77777777" w:rsidR="00B31061" w:rsidRPr="004B18D8" w:rsidRDefault="00B31061" w:rsidP="00B31061">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78D96F0E" w14:textId="77777777" w:rsidR="00B31061" w:rsidRPr="004B18D8" w:rsidRDefault="00B31061" w:rsidP="00B31061">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867282" w14:textId="77777777" w:rsidR="00B31061" w:rsidRPr="004B18D8" w:rsidRDefault="00B31061" w:rsidP="00B31061">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8E3B9F8" w14:textId="77777777" w:rsidR="00B31061" w:rsidRPr="004B18D8" w:rsidRDefault="00B31061" w:rsidP="00B31061">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6249A5" w14:textId="77777777" w:rsidR="00B31061" w:rsidRPr="004B18D8" w:rsidRDefault="00B31061" w:rsidP="00B31061">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6CAFFDA7" w14:textId="77777777" w:rsidR="00B31061" w:rsidRPr="004B18D8" w:rsidRDefault="00B31061" w:rsidP="00B31061">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6A2F125" w14:textId="77777777" w:rsidR="00B31061" w:rsidRPr="004B18D8" w:rsidRDefault="00B31061" w:rsidP="00B31061">
            <w:pPr>
              <w:pStyle w:val="TAC"/>
              <w:rPr>
                <w:rFonts w:eastAsia="PMingLiU"/>
                <w:lang w:eastAsia="ko-KR"/>
              </w:rPr>
            </w:pPr>
            <w:r w:rsidRPr="004B18D8">
              <w:t>5</w:t>
            </w:r>
          </w:p>
        </w:tc>
      </w:tr>
      <w:tr w:rsidR="00B31061" w:rsidRPr="00E062F1" w14:paraId="5EF9436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BE88E1B" w14:textId="77777777" w:rsidR="00B31061" w:rsidRPr="004B18D8" w:rsidRDefault="00B31061" w:rsidP="00B31061">
            <w:pPr>
              <w:pStyle w:val="TAC"/>
              <w:rPr>
                <w:lang w:eastAsia="ja-JP"/>
              </w:rPr>
            </w:pPr>
            <w:r w:rsidRPr="004B18D8">
              <w:rPr>
                <w:lang w:eastAsia="ja-JP"/>
              </w:rPr>
              <w:t>DC_66_n25</w:t>
            </w:r>
          </w:p>
        </w:tc>
        <w:tc>
          <w:tcPr>
            <w:tcW w:w="2857" w:type="dxa"/>
            <w:tcBorders>
              <w:top w:val="single" w:sz="4" w:space="0" w:color="auto"/>
              <w:left w:val="nil"/>
              <w:bottom w:val="single" w:sz="4" w:space="0" w:color="auto"/>
              <w:right w:val="single" w:sz="4" w:space="0" w:color="auto"/>
            </w:tcBorders>
          </w:tcPr>
          <w:p w14:paraId="13A07668" w14:textId="77777777" w:rsidR="00B31061" w:rsidRPr="004B18D8" w:rsidRDefault="00B31061" w:rsidP="00B31061">
            <w:pPr>
              <w:pStyle w:val="TAL"/>
              <w:rPr>
                <w:lang w:eastAsia="ja-JP"/>
              </w:rPr>
            </w:pPr>
            <w:r w:rsidRPr="004B18D8">
              <w:t>E-UTRA Band 4, 5, 7, 12, 13, 14, 17, 24, 26, 27, 28, 29, 30, 38, 41, 50, 51, 53,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0DEB2A08"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B83BDE"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3DD67A6"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DE2764"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89A0A3C"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88770A5" w14:textId="77777777" w:rsidR="00B31061" w:rsidRPr="004B18D8" w:rsidRDefault="00B31061" w:rsidP="00B31061">
            <w:pPr>
              <w:pStyle w:val="TAC"/>
              <w:rPr>
                <w:lang w:eastAsia="ja-JP"/>
              </w:rPr>
            </w:pPr>
          </w:p>
        </w:tc>
      </w:tr>
      <w:tr w:rsidR="00B31061" w:rsidRPr="00E062F1" w14:paraId="65970A34" w14:textId="77777777" w:rsidTr="00F12577">
        <w:trPr>
          <w:trHeight w:val="187"/>
          <w:jc w:val="center"/>
        </w:trPr>
        <w:tc>
          <w:tcPr>
            <w:tcW w:w="2163" w:type="dxa"/>
            <w:tcBorders>
              <w:left w:val="single" w:sz="4" w:space="0" w:color="auto"/>
              <w:right w:val="single" w:sz="4" w:space="0" w:color="auto"/>
            </w:tcBorders>
            <w:shd w:val="clear" w:color="auto" w:fill="auto"/>
          </w:tcPr>
          <w:p w14:paraId="1B9BC1FA"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416D5B74" w14:textId="77777777" w:rsidR="00B31061" w:rsidRPr="004B18D8" w:rsidRDefault="00B31061" w:rsidP="00B31061">
            <w:pPr>
              <w:pStyle w:val="TAL"/>
              <w:rPr>
                <w:lang w:val="sv-FI" w:eastAsia="ja-JP"/>
              </w:rPr>
            </w:pPr>
            <w:r w:rsidRPr="004B18D8">
              <w:rPr>
                <w:lang w:val="sv-FI"/>
              </w:rPr>
              <w:t>E-UTRA Band 42</w:t>
            </w:r>
            <w:r w:rsidRPr="004B18D8">
              <w:rPr>
                <w:lang w:val="sv-FI" w:eastAsia="ja-JP"/>
              </w:rPr>
              <w:t>, 48,</w:t>
            </w:r>
          </w:p>
          <w:p w14:paraId="1B5A3D7F" w14:textId="77777777" w:rsidR="00B31061" w:rsidRPr="004B18D8" w:rsidRDefault="00B31061" w:rsidP="00B31061">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6FF5E822"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D746A1"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28BD6615"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01F412"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6FD121C"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AC7F29" w14:textId="77777777" w:rsidR="00B31061" w:rsidRPr="004B18D8" w:rsidRDefault="00B31061" w:rsidP="00B31061">
            <w:pPr>
              <w:pStyle w:val="TAC"/>
              <w:rPr>
                <w:lang w:eastAsia="ja-JP"/>
              </w:rPr>
            </w:pPr>
            <w:r w:rsidRPr="004B18D8">
              <w:t>2</w:t>
            </w:r>
          </w:p>
        </w:tc>
      </w:tr>
      <w:tr w:rsidR="00B31061" w:rsidRPr="00E062F1" w14:paraId="310F5F4A" w14:textId="77777777" w:rsidTr="00F12577">
        <w:trPr>
          <w:trHeight w:val="187"/>
          <w:jc w:val="center"/>
        </w:trPr>
        <w:tc>
          <w:tcPr>
            <w:tcW w:w="2163" w:type="dxa"/>
            <w:tcBorders>
              <w:left w:val="single" w:sz="4" w:space="0" w:color="auto"/>
              <w:right w:val="single" w:sz="4" w:space="0" w:color="auto"/>
            </w:tcBorders>
            <w:shd w:val="clear" w:color="auto" w:fill="auto"/>
          </w:tcPr>
          <w:p w14:paraId="6E6F6393"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424BF3D1" w14:textId="77777777" w:rsidR="00B31061" w:rsidRPr="004B18D8" w:rsidRDefault="00B31061" w:rsidP="00B31061">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76D564AD"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84332F"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31AC9979"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887320"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EB566FF"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03D0C58" w14:textId="77777777" w:rsidR="00B31061" w:rsidRPr="004B18D8" w:rsidRDefault="00B31061" w:rsidP="00B31061">
            <w:pPr>
              <w:pStyle w:val="TAC"/>
              <w:rPr>
                <w:lang w:eastAsia="ja-JP"/>
              </w:rPr>
            </w:pPr>
            <w:r w:rsidRPr="004B18D8">
              <w:t>5</w:t>
            </w:r>
          </w:p>
        </w:tc>
      </w:tr>
      <w:tr w:rsidR="00B31061" w:rsidRPr="00E062F1" w14:paraId="698B5542" w14:textId="77777777" w:rsidTr="00F12577">
        <w:trPr>
          <w:trHeight w:val="187"/>
          <w:jc w:val="center"/>
        </w:trPr>
        <w:tc>
          <w:tcPr>
            <w:tcW w:w="2163" w:type="dxa"/>
            <w:tcBorders>
              <w:left w:val="single" w:sz="4" w:space="0" w:color="auto"/>
              <w:right w:val="single" w:sz="4" w:space="0" w:color="auto"/>
            </w:tcBorders>
            <w:shd w:val="clear" w:color="auto" w:fill="auto"/>
          </w:tcPr>
          <w:p w14:paraId="35C77320"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3F9852EA" w14:textId="77777777" w:rsidR="00B31061" w:rsidRPr="004B18D8" w:rsidRDefault="00B31061" w:rsidP="00B31061">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51B1AF00"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938498"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3E527CC8"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89DC05"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CCAA414"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5055B45" w14:textId="77777777" w:rsidR="00B31061" w:rsidRPr="004B18D8" w:rsidRDefault="00B31061" w:rsidP="00B31061">
            <w:pPr>
              <w:pStyle w:val="TAC"/>
              <w:rPr>
                <w:lang w:eastAsia="ja-JP"/>
              </w:rPr>
            </w:pPr>
            <w:r w:rsidRPr="004B18D8">
              <w:t>5</w:t>
            </w:r>
          </w:p>
        </w:tc>
      </w:tr>
      <w:tr w:rsidR="00B31061" w:rsidRPr="00E062F1" w14:paraId="6E1F2F5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152B419"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7CD3E4DE" w14:textId="77777777" w:rsidR="00B31061" w:rsidRPr="004B18D8" w:rsidRDefault="00B31061" w:rsidP="00B31061">
            <w:pPr>
              <w:pStyle w:val="TAL"/>
              <w:rPr>
                <w:lang w:eastAsia="ja-JP"/>
              </w:rPr>
            </w:pPr>
            <w:r w:rsidRPr="004B18D8">
              <w:t>E-UTRA Band 43</w:t>
            </w:r>
          </w:p>
        </w:tc>
        <w:tc>
          <w:tcPr>
            <w:tcW w:w="1093" w:type="dxa"/>
            <w:tcBorders>
              <w:top w:val="single" w:sz="4" w:space="0" w:color="auto"/>
              <w:left w:val="nil"/>
              <w:bottom w:val="single" w:sz="4" w:space="0" w:color="auto"/>
              <w:right w:val="single" w:sz="4" w:space="0" w:color="auto"/>
            </w:tcBorders>
          </w:tcPr>
          <w:p w14:paraId="680004EB"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C99757"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47BFDAFE"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411BD1"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AD4D6BA"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23E6115" w14:textId="77777777" w:rsidR="00B31061" w:rsidRPr="004B18D8" w:rsidRDefault="00B31061" w:rsidP="00B31061">
            <w:pPr>
              <w:pStyle w:val="TAC"/>
              <w:rPr>
                <w:lang w:eastAsia="ja-JP"/>
              </w:rPr>
            </w:pPr>
            <w:r w:rsidRPr="004B18D8">
              <w:t>2</w:t>
            </w:r>
          </w:p>
        </w:tc>
      </w:tr>
      <w:tr w:rsidR="00B31061" w:rsidRPr="00E062F1" w14:paraId="030986E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D688FE6" w14:textId="77777777" w:rsidR="00B31061" w:rsidRPr="004B18D8" w:rsidRDefault="00B31061" w:rsidP="00B31061">
            <w:pPr>
              <w:pStyle w:val="TAC"/>
              <w:rPr>
                <w:lang w:eastAsia="ja-JP"/>
              </w:rPr>
            </w:pPr>
            <w:r w:rsidRPr="004B18D8">
              <w:rPr>
                <w:lang w:eastAsia="ja-JP"/>
              </w:rPr>
              <w:t>DC_66_n41</w:t>
            </w:r>
          </w:p>
        </w:tc>
        <w:tc>
          <w:tcPr>
            <w:tcW w:w="2857" w:type="dxa"/>
            <w:tcBorders>
              <w:top w:val="single" w:sz="4" w:space="0" w:color="auto"/>
              <w:left w:val="nil"/>
              <w:bottom w:val="single" w:sz="4" w:space="0" w:color="auto"/>
              <w:right w:val="single" w:sz="4" w:space="0" w:color="auto"/>
            </w:tcBorders>
          </w:tcPr>
          <w:p w14:paraId="6F653C4D" w14:textId="77777777" w:rsidR="00B31061" w:rsidRPr="004B18D8" w:rsidRDefault="00B31061" w:rsidP="00B31061">
            <w:pPr>
              <w:pStyle w:val="TAL"/>
              <w:rPr>
                <w:lang w:eastAsia="ja-JP"/>
              </w:rPr>
            </w:pPr>
            <w:r w:rsidRPr="004B18D8">
              <w:rPr>
                <w:rFonts w:cs="Arial"/>
              </w:rPr>
              <w:t xml:space="preserve">E-UTRA Band </w:t>
            </w:r>
            <w:r w:rsidRPr="004B18D8">
              <w:rPr>
                <w:rFonts w:cs="Arial"/>
                <w:lang w:eastAsia="zh-CN"/>
              </w:rPr>
              <w:t>2</w:t>
            </w:r>
            <w:r w:rsidRPr="004B18D8">
              <w:rPr>
                <w:rFonts w:cs="Arial"/>
              </w:rPr>
              <w:t xml:space="preserve">, </w:t>
            </w:r>
            <w:r w:rsidRPr="004B18D8">
              <w:rPr>
                <w:rFonts w:cs="Arial"/>
                <w:lang w:eastAsia="zh-CN"/>
              </w:rPr>
              <w:t>4</w:t>
            </w:r>
            <w:r w:rsidRPr="004B18D8">
              <w:rPr>
                <w:rFonts w:cs="Arial"/>
              </w:rPr>
              <w:t xml:space="preserve">, </w:t>
            </w:r>
            <w:r w:rsidRPr="004B18D8">
              <w:rPr>
                <w:rFonts w:cs="Arial"/>
                <w:lang w:eastAsia="zh-CN"/>
              </w:rPr>
              <w:t>5</w:t>
            </w:r>
            <w:r w:rsidRPr="004B18D8">
              <w:rPr>
                <w:rFonts w:cs="Arial"/>
              </w:rPr>
              <w:t xml:space="preserve">, </w:t>
            </w:r>
            <w:r w:rsidRPr="004B18D8">
              <w:rPr>
                <w:rFonts w:cs="Arial"/>
                <w:lang w:eastAsia="zh-CN"/>
              </w:rPr>
              <w:t>12</w:t>
            </w:r>
            <w:r w:rsidRPr="004B18D8">
              <w:rPr>
                <w:rFonts w:cs="Arial"/>
              </w:rPr>
              <w:t xml:space="preserve">, </w:t>
            </w:r>
            <w:r w:rsidRPr="004B18D8">
              <w:rPr>
                <w:rFonts w:cs="Arial"/>
                <w:lang w:eastAsia="zh-CN"/>
              </w:rPr>
              <w:t>13</w:t>
            </w:r>
            <w:r w:rsidRPr="004B18D8">
              <w:rPr>
                <w:rFonts w:cs="Arial"/>
              </w:rPr>
              <w:t xml:space="preserve">, </w:t>
            </w:r>
            <w:r w:rsidRPr="004B18D8">
              <w:rPr>
                <w:rFonts w:cs="Arial"/>
                <w:lang w:eastAsia="zh-CN"/>
              </w:rPr>
              <w:t>14</w:t>
            </w:r>
            <w:r w:rsidRPr="004B18D8">
              <w:rPr>
                <w:rFonts w:cs="Arial"/>
              </w:rPr>
              <w:t xml:space="preserve">, </w:t>
            </w:r>
            <w:r w:rsidRPr="004B18D8">
              <w:rPr>
                <w:rFonts w:cs="Arial"/>
                <w:lang w:eastAsia="zh-CN"/>
              </w:rPr>
              <w:t>17, 24, 25, 26, 27</w:t>
            </w:r>
            <w:r w:rsidRPr="004B18D8">
              <w:rPr>
                <w:rFonts w:cs="Arial"/>
              </w:rPr>
              <w:t>, 28, 29, 30, 43,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bottom w:val="single" w:sz="4" w:space="0" w:color="auto"/>
              <w:right w:val="single" w:sz="4" w:space="0" w:color="auto"/>
            </w:tcBorders>
          </w:tcPr>
          <w:p w14:paraId="19C73655"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7C2523"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57A9636A"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57C016"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970D904"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942642A" w14:textId="77777777" w:rsidR="00B31061" w:rsidRPr="004B18D8" w:rsidRDefault="00B31061" w:rsidP="00B31061">
            <w:pPr>
              <w:pStyle w:val="TAC"/>
              <w:rPr>
                <w:lang w:eastAsia="ja-JP"/>
              </w:rPr>
            </w:pPr>
          </w:p>
        </w:tc>
      </w:tr>
      <w:tr w:rsidR="00B31061" w:rsidRPr="00E062F1" w14:paraId="33E3B5F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886E09"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4FF21242" w14:textId="77777777" w:rsidR="00B31061" w:rsidRPr="004B18D8" w:rsidRDefault="00B31061" w:rsidP="00B31061">
            <w:pPr>
              <w:pStyle w:val="TAL"/>
              <w:rPr>
                <w:rFonts w:cs="Arial"/>
                <w:lang w:val="sv-FI" w:eastAsia="ja-JP"/>
              </w:rPr>
            </w:pPr>
            <w:r w:rsidRPr="004B18D8">
              <w:rPr>
                <w:rFonts w:cs="Arial"/>
                <w:lang w:val="sv-FI"/>
              </w:rPr>
              <w:t>E-UTRA Band 42</w:t>
            </w:r>
            <w:r w:rsidRPr="004B18D8">
              <w:rPr>
                <w:rFonts w:cs="Arial"/>
                <w:lang w:val="sv-FI" w:eastAsia="ja-JP"/>
              </w:rPr>
              <w:t>, 48,</w:t>
            </w:r>
          </w:p>
          <w:p w14:paraId="14B3474B" w14:textId="77777777" w:rsidR="00B31061" w:rsidRPr="004B18D8" w:rsidRDefault="00B31061" w:rsidP="00B31061">
            <w:pPr>
              <w:pStyle w:val="TAL"/>
              <w:rPr>
                <w:lang w:val="sv-FI" w:eastAsia="ja-JP"/>
              </w:rPr>
            </w:pPr>
            <w:r w:rsidRPr="004B18D8">
              <w:rPr>
                <w:rFonts w:cs="Arial"/>
                <w:lang w:val="sv-FI" w:eastAsia="ja-JP"/>
              </w:rPr>
              <w:t>NR Band n77</w:t>
            </w:r>
          </w:p>
        </w:tc>
        <w:tc>
          <w:tcPr>
            <w:tcW w:w="1093" w:type="dxa"/>
            <w:tcBorders>
              <w:top w:val="single" w:sz="4" w:space="0" w:color="auto"/>
              <w:left w:val="nil"/>
              <w:bottom w:val="single" w:sz="4" w:space="0" w:color="auto"/>
              <w:right w:val="single" w:sz="4" w:space="0" w:color="auto"/>
            </w:tcBorders>
          </w:tcPr>
          <w:p w14:paraId="3CC2CF81"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9F57BD"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33F5B944"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D123BE"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6551927"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9B29AA6" w14:textId="77777777" w:rsidR="00B31061" w:rsidRPr="004B18D8" w:rsidRDefault="00B31061" w:rsidP="00B31061">
            <w:pPr>
              <w:pStyle w:val="TAC"/>
              <w:rPr>
                <w:lang w:eastAsia="ja-JP"/>
              </w:rPr>
            </w:pPr>
            <w:r w:rsidRPr="004B18D8">
              <w:t>2</w:t>
            </w:r>
          </w:p>
        </w:tc>
      </w:tr>
      <w:tr w:rsidR="00B31061" w:rsidRPr="00E062F1" w14:paraId="4A4FFD0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1C8682C" w14:textId="77777777" w:rsidR="00B31061" w:rsidRPr="004B18D8" w:rsidRDefault="00B31061" w:rsidP="00B31061">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38</w:t>
            </w:r>
          </w:p>
        </w:tc>
        <w:tc>
          <w:tcPr>
            <w:tcW w:w="2857" w:type="dxa"/>
            <w:tcBorders>
              <w:top w:val="single" w:sz="4" w:space="0" w:color="auto"/>
              <w:left w:val="nil"/>
              <w:bottom w:val="single" w:sz="4" w:space="0" w:color="auto"/>
              <w:right w:val="single" w:sz="4" w:space="0" w:color="auto"/>
            </w:tcBorders>
          </w:tcPr>
          <w:p w14:paraId="4051369A" w14:textId="77777777" w:rsidR="00B31061" w:rsidRPr="004B18D8" w:rsidRDefault="00B31061" w:rsidP="00B31061">
            <w:pPr>
              <w:pStyle w:val="TAL"/>
              <w:rPr>
                <w:rFonts w:cs="Arial"/>
                <w:lang w:val="sv-FI"/>
              </w:rPr>
            </w:pPr>
            <w:r w:rsidRPr="004B18D8">
              <w:rPr>
                <w:lang w:eastAsia="zh-CN"/>
              </w:rPr>
              <w:t>EUTRA 2, 4, 5,</w:t>
            </w:r>
            <w:r w:rsidRPr="004B18D8" w:rsidDel="00A71F7A">
              <w:rPr>
                <w:lang w:eastAsia="zh-CN"/>
              </w:rPr>
              <w:t xml:space="preserve"> </w:t>
            </w:r>
            <w:r w:rsidRPr="004B18D8">
              <w:t>12, 13,14,17, 25, 27, 28, 29, 30, 43, 50, 51, 66, 74, 85</w:t>
            </w:r>
          </w:p>
        </w:tc>
        <w:tc>
          <w:tcPr>
            <w:tcW w:w="1093" w:type="dxa"/>
            <w:tcBorders>
              <w:top w:val="single" w:sz="4" w:space="0" w:color="auto"/>
              <w:left w:val="nil"/>
              <w:bottom w:val="single" w:sz="4" w:space="0" w:color="auto"/>
              <w:right w:val="single" w:sz="4" w:space="0" w:color="auto"/>
            </w:tcBorders>
          </w:tcPr>
          <w:p w14:paraId="06A88AE4"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E4F13F"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C07BC01"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C43C18"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42345E"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4DFD735" w14:textId="77777777" w:rsidR="00B31061" w:rsidRPr="004B18D8" w:rsidRDefault="00B31061" w:rsidP="00B31061">
            <w:pPr>
              <w:pStyle w:val="TAC"/>
            </w:pPr>
          </w:p>
        </w:tc>
      </w:tr>
      <w:tr w:rsidR="00B31061" w:rsidRPr="00E062F1" w14:paraId="2D2B8DD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9AA90E3"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1F856022" w14:textId="77777777" w:rsidR="00B31061" w:rsidRPr="004B18D8" w:rsidRDefault="00B31061" w:rsidP="00B31061">
            <w:pPr>
              <w:pStyle w:val="TAL"/>
              <w:rPr>
                <w:rFonts w:cs="Arial"/>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5AC5C201" w14:textId="77777777" w:rsidR="00B31061" w:rsidRPr="004B18D8" w:rsidRDefault="00B31061" w:rsidP="00B31061">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FB08F68" w14:textId="77777777" w:rsidR="00B31061" w:rsidRPr="004B18D8" w:rsidRDefault="00B31061" w:rsidP="00B31061">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637A69F6" w14:textId="77777777" w:rsidR="00B31061" w:rsidRPr="004B18D8" w:rsidRDefault="00B31061" w:rsidP="00B31061">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A3FF2D5" w14:textId="77777777" w:rsidR="00B31061" w:rsidRPr="004B18D8" w:rsidRDefault="00B31061" w:rsidP="00B31061">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253C7DF" w14:textId="77777777" w:rsidR="00B31061" w:rsidRPr="004B18D8" w:rsidRDefault="00B31061" w:rsidP="00B31061">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53277E77" w14:textId="77777777" w:rsidR="00B31061" w:rsidRPr="004B18D8" w:rsidRDefault="00B31061" w:rsidP="00B31061">
            <w:pPr>
              <w:pStyle w:val="TAC"/>
            </w:pPr>
            <w:r w:rsidRPr="004B18D8">
              <w:rPr>
                <w:rFonts w:eastAsia="Arial"/>
                <w:lang w:eastAsia="ja-JP"/>
              </w:rPr>
              <w:t>2</w:t>
            </w:r>
          </w:p>
        </w:tc>
      </w:tr>
      <w:tr w:rsidR="00B31061" w:rsidRPr="00E062F1" w14:paraId="3E508FFA" w14:textId="77777777" w:rsidTr="00F12577">
        <w:trPr>
          <w:trHeight w:val="187"/>
          <w:jc w:val="center"/>
        </w:trPr>
        <w:tc>
          <w:tcPr>
            <w:tcW w:w="2163" w:type="dxa"/>
            <w:tcBorders>
              <w:left w:val="single" w:sz="4" w:space="0" w:color="auto"/>
              <w:right w:val="single" w:sz="4" w:space="0" w:color="auto"/>
            </w:tcBorders>
            <w:shd w:val="clear" w:color="auto" w:fill="auto"/>
          </w:tcPr>
          <w:p w14:paraId="7AEE7A67"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9DAABD1" w14:textId="77777777" w:rsidR="00B31061" w:rsidRPr="004B18D8" w:rsidRDefault="00B31061" w:rsidP="00B31061">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44FE4811" w14:textId="77777777" w:rsidR="00B31061" w:rsidRPr="004B18D8" w:rsidRDefault="00B31061" w:rsidP="00B31061">
            <w:pPr>
              <w:pStyle w:val="TAC"/>
            </w:pPr>
            <w:r w:rsidRPr="004B18D8">
              <w:rPr>
                <w:lang w:eastAsia="ja-JP"/>
              </w:rPr>
              <w:t>2620</w:t>
            </w:r>
          </w:p>
        </w:tc>
        <w:tc>
          <w:tcPr>
            <w:tcW w:w="425" w:type="dxa"/>
            <w:tcBorders>
              <w:top w:val="single" w:sz="4" w:space="0" w:color="auto"/>
              <w:left w:val="nil"/>
              <w:bottom w:val="single" w:sz="4" w:space="0" w:color="auto"/>
              <w:right w:val="single" w:sz="4" w:space="0" w:color="auto"/>
            </w:tcBorders>
          </w:tcPr>
          <w:p w14:paraId="6A1F9787" w14:textId="77777777" w:rsidR="00B31061" w:rsidRPr="004B18D8" w:rsidRDefault="00B31061" w:rsidP="00B31061">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90510B3" w14:textId="77777777" w:rsidR="00B31061" w:rsidRPr="004B18D8" w:rsidRDefault="00B31061" w:rsidP="00B31061">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25E8A21" w14:textId="77777777" w:rsidR="00B31061" w:rsidRPr="004B18D8" w:rsidRDefault="00B31061" w:rsidP="00B31061">
            <w:pPr>
              <w:pStyle w:val="TAC"/>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6FE5EB6D" w14:textId="77777777" w:rsidR="00B31061" w:rsidRPr="004B18D8" w:rsidRDefault="00B31061" w:rsidP="00B31061">
            <w:pPr>
              <w:pStyle w:val="TAC"/>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6285B3D3" w14:textId="77777777" w:rsidR="00B31061" w:rsidRPr="004B18D8" w:rsidRDefault="00B31061" w:rsidP="00B31061">
            <w:pPr>
              <w:pStyle w:val="TAC"/>
              <w:rPr>
                <w:lang w:eastAsia="zh-TW"/>
              </w:rPr>
            </w:pPr>
            <w:r w:rsidRPr="004B18D8">
              <w:rPr>
                <w:lang w:eastAsia="zh-TW"/>
              </w:rPr>
              <w:t>5</w:t>
            </w:r>
            <w:r w:rsidRPr="004B18D8">
              <w:rPr>
                <w:lang w:eastAsia="ja-JP"/>
              </w:rPr>
              <w:t xml:space="preserve">, 7, </w:t>
            </w:r>
            <w:r w:rsidRPr="004B18D8">
              <w:rPr>
                <w:lang w:eastAsia="zh-TW"/>
              </w:rPr>
              <w:t>22</w:t>
            </w:r>
          </w:p>
        </w:tc>
      </w:tr>
      <w:tr w:rsidR="00B31061" w:rsidRPr="00E062F1" w14:paraId="5EED1DC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3B039FF"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0AADACC1" w14:textId="77777777" w:rsidR="00B31061" w:rsidRPr="004B18D8" w:rsidRDefault="00B31061" w:rsidP="00B31061">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43C915AB" w14:textId="77777777" w:rsidR="00B31061" w:rsidRPr="004B18D8" w:rsidRDefault="00B31061" w:rsidP="00B31061">
            <w:pPr>
              <w:pStyle w:val="TAC"/>
            </w:pPr>
            <w:r w:rsidRPr="004B18D8">
              <w:rPr>
                <w:lang w:eastAsia="ja-JP"/>
              </w:rPr>
              <w:t>2645</w:t>
            </w:r>
          </w:p>
        </w:tc>
        <w:tc>
          <w:tcPr>
            <w:tcW w:w="425" w:type="dxa"/>
            <w:tcBorders>
              <w:top w:val="single" w:sz="4" w:space="0" w:color="auto"/>
              <w:left w:val="nil"/>
              <w:bottom w:val="single" w:sz="4" w:space="0" w:color="auto"/>
              <w:right w:val="single" w:sz="4" w:space="0" w:color="auto"/>
            </w:tcBorders>
          </w:tcPr>
          <w:p w14:paraId="14512BBF" w14:textId="77777777" w:rsidR="00B31061" w:rsidRPr="004B18D8" w:rsidRDefault="00B31061" w:rsidP="00B31061">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9080413" w14:textId="77777777" w:rsidR="00B31061" w:rsidRPr="004B18D8" w:rsidRDefault="00B31061" w:rsidP="00B31061">
            <w:pPr>
              <w:pStyle w:val="TAC"/>
            </w:pPr>
            <w:r w:rsidRPr="004B18D8">
              <w:rPr>
                <w:lang w:eastAsia="ja-JP"/>
              </w:rPr>
              <w:t>2690</w:t>
            </w:r>
          </w:p>
        </w:tc>
        <w:tc>
          <w:tcPr>
            <w:tcW w:w="1276" w:type="dxa"/>
            <w:tcBorders>
              <w:top w:val="single" w:sz="4" w:space="0" w:color="auto"/>
              <w:left w:val="nil"/>
              <w:bottom w:val="single" w:sz="4" w:space="0" w:color="auto"/>
              <w:right w:val="single" w:sz="4" w:space="0" w:color="auto"/>
            </w:tcBorders>
          </w:tcPr>
          <w:p w14:paraId="1390FD89" w14:textId="77777777" w:rsidR="00B31061" w:rsidRPr="004B18D8" w:rsidRDefault="00B31061" w:rsidP="00B31061">
            <w:pPr>
              <w:pStyle w:val="TAC"/>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3C5B1FD3" w14:textId="77777777" w:rsidR="00B31061" w:rsidRPr="004B18D8" w:rsidRDefault="00B31061" w:rsidP="00B31061">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EE0BE31" w14:textId="77777777" w:rsidR="00B31061" w:rsidRPr="004B18D8" w:rsidRDefault="00B31061" w:rsidP="00B31061">
            <w:pPr>
              <w:pStyle w:val="TAC"/>
              <w:rPr>
                <w:lang w:eastAsia="zh-TW"/>
              </w:rPr>
            </w:pPr>
            <w:r w:rsidRPr="004B18D8">
              <w:rPr>
                <w:lang w:eastAsia="zh-TW"/>
              </w:rPr>
              <w:t>5</w:t>
            </w:r>
            <w:r w:rsidRPr="004B18D8">
              <w:rPr>
                <w:lang w:eastAsia="ja-JP"/>
              </w:rPr>
              <w:t xml:space="preserve">, </w:t>
            </w:r>
            <w:r w:rsidRPr="004B18D8">
              <w:rPr>
                <w:lang w:eastAsia="zh-TW"/>
              </w:rPr>
              <w:t>22</w:t>
            </w:r>
          </w:p>
        </w:tc>
      </w:tr>
      <w:tr w:rsidR="00B31061" w:rsidRPr="00E062F1" w14:paraId="30D14FB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99CACDE" w14:textId="77777777" w:rsidR="00B31061" w:rsidRPr="004B18D8" w:rsidRDefault="00B31061" w:rsidP="00B31061">
            <w:pPr>
              <w:pStyle w:val="TAC"/>
              <w:rPr>
                <w:lang w:eastAsia="ja-JP"/>
              </w:rPr>
            </w:pPr>
            <w:r w:rsidRPr="004B18D8">
              <w:rPr>
                <w:lang w:eastAsia="ja-JP"/>
              </w:rPr>
              <w:t>DC_</w:t>
            </w:r>
            <w:r w:rsidRPr="004B18D8">
              <w:rPr>
                <w:lang w:eastAsia="zh-TW"/>
              </w:rPr>
              <w:t>66</w:t>
            </w:r>
            <w:r w:rsidRPr="004B18D8">
              <w:rPr>
                <w:lang w:eastAsia="ja-JP"/>
              </w:rPr>
              <w:t>_n48</w:t>
            </w:r>
          </w:p>
        </w:tc>
        <w:tc>
          <w:tcPr>
            <w:tcW w:w="2857" w:type="dxa"/>
            <w:tcBorders>
              <w:top w:val="single" w:sz="4" w:space="0" w:color="auto"/>
              <w:left w:val="nil"/>
              <w:right w:val="single" w:sz="4" w:space="0" w:color="auto"/>
            </w:tcBorders>
          </w:tcPr>
          <w:p w14:paraId="1AA09C5D" w14:textId="77777777" w:rsidR="00B31061" w:rsidRPr="004B18D8" w:rsidRDefault="00B31061" w:rsidP="00B31061">
            <w:pPr>
              <w:pStyle w:val="TAL"/>
              <w:rPr>
                <w:rFonts w:cs="Arial"/>
              </w:rPr>
            </w:pPr>
            <w:r w:rsidRPr="004B18D8">
              <w:rPr>
                <w:rFonts w:cs="Arial"/>
              </w:rPr>
              <w:t>E-UTRA Band 2, 4, 5, 12, 13, 14, 17, 24, 25, 26, 29, 30, 41, 50, 51,</w:t>
            </w:r>
            <w:r w:rsidRPr="004B18D8">
              <w:rPr>
                <w:rFonts w:ascii="Times New Roman" w:hAnsi="Times New Roman"/>
              </w:rPr>
              <w:t xml:space="preserve"> </w:t>
            </w:r>
            <w:r w:rsidRPr="004B18D8">
              <w:rPr>
                <w:rFonts w:cs="Arial"/>
              </w:rPr>
              <w:t>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1E9B5BDA"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491F7949" w14:textId="77777777" w:rsidR="00B31061" w:rsidRPr="004B18D8" w:rsidRDefault="00B31061" w:rsidP="00B31061">
            <w:pPr>
              <w:pStyle w:val="TAC"/>
            </w:pPr>
            <w:r w:rsidRPr="004B18D8">
              <w:t>-</w:t>
            </w:r>
          </w:p>
        </w:tc>
        <w:tc>
          <w:tcPr>
            <w:tcW w:w="851" w:type="dxa"/>
            <w:tcBorders>
              <w:top w:val="single" w:sz="4" w:space="0" w:color="auto"/>
              <w:left w:val="nil"/>
              <w:right w:val="single" w:sz="4" w:space="0" w:color="auto"/>
            </w:tcBorders>
          </w:tcPr>
          <w:p w14:paraId="577CBD1C"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676FC1F9" w14:textId="77777777" w:rsidR="00B31061" w:rsidRPr="004B18D8" w:rsidRDefault="00B31061" w:rsidP="00B31061">
            <w:pPr>
              <w:pStyle w:val="TAC"/>
            </w:pPr>
            <w:r w:rsidRPr="004B18D8">
              <w:t>-50</w:t>
            </w:r>
          </w:p>
        </w:tc>
        <w:tc>
          <w:tcPr>
            <w:tcW w:w="996" w:type="dxa"/>
            <w:tcBorders>
              <w:top w:val="single" w:sz="4" w:space="0" w:color="auto"/>
              <w:left w:val="nil"/>
              <w:right w:val="single" w:sz="4" w:space="0" w:color="auto"/>
            </w:tcBorders>
            <w:noWrap/>
          </w:tcPr>
          <w:p w14:paraId="45714F63" w14:textId="77777777" w:rsidR="00B31061" w:rsidRPr="004B18D8" w:rsidRDefault="00B31061" w:rsidP="00B31061">
            <w:pPr>
              <w:pStyle w:val="TAC"/>
            </w:pPr>
            <w:r w:rsidRPr="004B18D8">
              <w:t>1</w:t>
            </w:r>
          </w:p>
        </w:tc>
        <w:tc>
          <w:tcPr>
            <w:tcW w:w="1272" w:type="dxa"/>
            <w:tcBorders>
              <w:top w:val="single" w:sz="4" w:space="0" w:color="auto"/>
              <w:left w:val="nil"/>
              <w:right w:val="single" w:sz="4" w:space="0" w:color="auto"/>
            </w:tcBorders>
            <w:noWrap/>
          </w:tcPr>
          <w:p w14:paraId="26FF7251" w14:textId="77777777" w:rsidR="00B31061" w:rsidRPr="004B18D8" w:rsidRDefault="00B31061" w:rsidP="00B31061">
            <w:pPr>
              <w:pStyle w:val="TAC"/>
            </w:pPr>
          </w:p>
        </w:tc>
      </w:tr>
      <w:tr w:rsidR="00B31061" w:rsidRPr="00E062F1" w14:paraId="534A9D6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8ECD5FB" w14:textId="77777777" w:rsidR="00B31061" w:rsidRPr="004B18D8" w:rsidRDefault="00B31061" w:rsidP="00B31061">
            <w:pPr>
              <w:pStyle w:val="TAC"/>
              <w:rPr>
                <w:lang w:eastAsia="ja-JP"/>
              </w:rPr>
            </w:pPr>
            <w:r w:rsidRPr="004B18D8">
              <w:rPr>
                <w:lang w:eastAsia="ja-JP"/>
              </w:rPr>
              <w:t>DC</w:t>
            </w:r>
            <w:r w:rsidRPr="004B18D8">
              <w:t>_</w:t>
            </w:r>
            <w:r w:rsidRPr="004B18D8">
              <w:rPr>
                <w:lang w:eastAsia="ja-JP"/>
              </w:rPr>
              <w:t>66_n71</w:t>
            </w:r>
          </w:p>
        </w:tc>
        <w:tc>
          <w:tcPr>
            <w:tcW w:w="2857" w:type="dxa"/>
            <w:tcBorders>
              <w:top w:val="single" w:sz="4" w:space="0" w:color="auto"/>
              <w:left w:val="nil"/>
              <w:bottom w:val="single" w:sz="4" w:space="0" w:color="auto"/>
              <w:right w:val="single" w:sz="4" w:space="0" w:color="auto"/>
            </w:tcBorders>
          </w:tcPr>
          <w:p w14:paraId="60D9F398" w14:textId="77777777" w:rsidR="00B31061" w:rsidRPr="004B18D8" w:rsidRDefault="00B31061" w:rsidP="00B31061">
            <w:pPr>
              <w:pStyle w:val="TAL"/>
              <w:rPr>
                <w:lang w:eastAsia="ja-JP"/>
              </w:rPr>
            </w:pPr>
            <w:r w:rsidRPr="004B18D8">
              <w:rPr>
                <w:lang w:eastAsia="ko-KR"/>
              </w:rPr>
              <w:t xml:space="preserve">E-UTRA Band 4, 5, </w:t>
            </w:r>
            <w:del w:id="263" w:author="Apple" w:date="2021-05-06T18:02:00Z">
              <w:r w:rsidRPr="004B18D8" w:rsidDel="00F963C7">
                <w:rPr>
                  <w:lang w:eastAsia="ko-KR"/>
                </w:rPr>
                <w:delText>7,</w:delText>
              </w:r>
              <w:r w:rsidRPr="004B18D8" w:rsidDel="00F963C7">
                <w:rPr>
                  <w:lang w:eastAsia="zh-CN"/>
                </w:rPr>
                <w:delText xml:space="preserve"> </w:delText>
              </w:r>
            </w:del>
            <w:r w:rsidRPr="004B18D8">
              <w:rPr>
                <w:lang w:eastAsia="ko-KR"/>
              </w:rPr>
              <w:t xml:space="preserve">13, 14, 17, </w:t>
            </w:r>
            <w:del w:id="264" w:author="Apple" w:date="2021-05-06T18:02:00Z">
              <w:r w:rsidRPr="004B18D8" w:rsidDel="00F963C7">
                <w:rPr>
                  <w:lang w:eastAsia="ko-KR"/>
                </w:rPr>
                <w:delText xml:space="preserve">22, </w:delText>
              </w:r>
            </w:del>
            <w:r w:rsidRPr="004B18D8">
              <w:rPr>
                <w:lang w:eastAsia="ko-KR"/>
              </w:rPr>
              <w:t>24, 26, 27, 29, 30, 43</w:t>
            </w:r>
            <w:r w:rsidRPr="004B18D8">
              <w:rPr>
                <w:lang w:eastAsia="ja-JP"/>
              </w:rPr>
              <w:t>,</w:t>
            </w:r>
            <w:r w:rsidRPr="004B18D8">
              <w:rPr>
                <w:strike/>
                <w:lang w:eastAsia="ja-JP"/>
              </w:rPr>
              <w:t xml:space="preserve"> </w:t>
            </w:r>
            <w:r w:rsidRPr="004B18D8">
              <w:rPr>
                <w:lang w:eastAsia="ja-JP"/>
              </w:rPr>
              <w:t>50, 51, 66, 74</w:t>
            </w:r>
          </w:p>
        </w:tc>
        <w:tc>
          <w:tcPr>
            <w:tcW w:w="1093" w:type="dxa"/>
            <w:tcBorders>
              <w:top w:val="single" w:sz="4" w:space="0" w:color="auto"/>
              <w:left w:val="nil"/>
              <w:bottom w:val="single" w:sz="4" w:space="0" w:color="auto"/>
              <w:right w:val="single" w:sz="4" w:space="0" w:color="auto"/>
            </w:tcBorders>
          </w:tcPr>
          <w:p w14:paraId="24630043"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0DCF5A"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7DD86E55"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0DAD62"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EC18834"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93199F" w14:textId="77777777" w:rsidR="00B31061" w:rsidRPr="004B18D8" w:rsidRDefault="00B31061" w:rsidP="00B31061">
            <w:pPr>
              <w:pStyle w:val="TAC"/>
              <w:rPr>
                <w:lang w:eastAsia="ja-JP"/>
              </w:rPr>
            </w:pPr>
          </w:p>
        </w:tc>
      </w:tr>
      <w:tr w:rsidR="00B31061" w:rsidRPr="00E062F1" w14:paraId="711D4407"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0869FC3"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77ABE004" w14:textId="507DEBC1" w:rsidR="00B31061" w:rsidRPr="004B18D8" w:rsidRDefault="00B31061" w:rsidP="00B31061">
            <w:pPr>
              <w:pStyle w:val="TAL"/>
              <w:rPr>
                <w:lang w:val="sv-FI" w:eastAsia="ja-JP"/>
              </w:rPr>
            </w:pPr>
            <w:r w:rsidRPr="004B18D8">
              <w:rPr>
                <w:lang w:val="sv-FI" w:eastAsia="ja-JP"/>
              </w:rPr>
              <w:t>E-UTRA Band</w:t>
            </w:r>
            <w:r w:rsidRPr="004B18D8">
              <w:rPr>
                <w:lang w:val="sv-FI" w:eastAsia="ko-KR"/>
              </w:rPr>
              <w:t xml:space="preserve"> 2,</w:t>
            </w:r>
            <w:ins w:id="265" w:author="Apple" w:date="2021-05-06T18:02:00Z">
              <w:r w:rsidR="00F963C7">
                <w:rPr>
                  <w:lang w:val="sv-FI" w:eastAsia="ko-KR"/>
                </w:rPr>
                <w:t xml:space="preserve"> 7,</w:t>
              </w:r>
            </w:ins>
            <w:r w:rsidRPr="004B18D8">
              <w:rPr>
                <w:lang w:val="sv-FI" w:eastAsia="ko-KR"/>
              </w:rPr>
              <w:t xml:space="preserve"> </w:t>
            </w:r>
            <w:ins w:id="266" w:author="Apple" w:date="2021-05-06T18:02:00Z">
              <w:r w:rsidR="00F963C7">
                <w:rPr>
                  <w:lang w:val="sv-FI" w:eastAsia="ko-KR"/>
                </w:rPr>
                <w:t xml:space="preserve">22, </w:t>
              </w:r>
            </w:ins>
            <w:r w:rsidRPr="004B18D8">
              <w:rPr>
                <w:lang w:val="sv-FI" w:eastAsia="ko-KR"/>
              </w:rPr>
              <w:t xml:space="preserve">25, 41, 42, 48, </w:t>
            </w:r>
            <w:r w:rsidRPr="004B18D8">
              <w:rPr>
                <w:lang w:val="sv-FI" w:eastAsia="ja-JP"/>
              </w:rPr>
              <w:t>70,</w:t>
            </w:r>
          </w:p>
          <w:p w14:paraId="17BDF41D" w14:textId="77777777" w:rsidR="00B31061" w:rsidRPr="004B18D8" w:rsidRDefault="00B31061" w:rsidP="00B31061">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6D4ABD58"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4EDDBD"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579D96C4"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ADC7C0"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CD4F5D4"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0E7A121" w14:textId="77777777" w:rsidR="00B31061" w:rsidRPr="004B18D8" w:rsidRDefault="00B31061" w:rsidP="00B31061">
            <w:pPr>
              <w:pStyle w:val="TAC"/>
              <w:rPr>
                <w:lang w:eastAsia="ja-JP"/>
              </w:rPr>
            </w:pPr>
            <w:r w:rsidRPr="004B18D8">
              <w:rPr>
                <w:lang w:eastAsia="ja-JP"/>
              </w:rPr>
              <w:t>2</w:t>
            </w:r>
          </w:p>
        </w:tc>
      </w:tr>
      <w:tr w:rsidR="00B31061" w:rsidRPr="00E062F1" w14:paraId="5FF0FF9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AC7C6F8"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D28C67A" w14:textId="77777777" w:rsidR="00B31061" w:rsidRPr="004B18D8" w:rsidRDefault="00B31061" w:rsidP="00B31061">
            <w:pPr>
              <w:pStyle w:val="TAL"/>
              <w:rPr>
                <w:lang w:eastAsia="ja-JP"/>
              </w:rPr>
            </w:pPr>
            <w:r w:rsidRPr="004B18D8">
              <w:rPr>
                <w:lang w:eastAsia="ja-JP"/>
              </w:rPr>
              <w:t>E-UTRA Band</w:t>
            </w:r>
            <w:r w:rsidRPr="004B18D8">
              <w:rPr>
                <w:lang w:eastAsia="ko-KR"/>
              </w:rPr>
              <w:t xml:space="preserve"> 71</w:t>
            </w:r>
          </w:p>
        </w:tc>
        <w:tc>
          <w:tcPr>
            <w:tcW w:w="1093" w:type="dxa"/>
            <w:tcBorders>
              <w:top w:val="single" w:sz="4" w:space="0" w:color="auto"/>
              <w:left w:val="nil"/>
              <w:bottom w:val="single" w:sz="4" w:space="0" w:color="auto"/>
              <w:right w:val="single" w:sz="4" w:space="0" w:color="auto"/>
            </w:tcBorders>
          </w:tcPr>
          <w:p w14:paraId="1052FA82"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610BF1"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5813F7AA"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1109CE"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5B1DD88"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38C7F01" w14:textId="77777777" w:rsidR="00B31061" w:rsidRPr="004B18D8" w:rsidRDefault="00B31061" w:rsidP="00B31061">
            <w:pPr>
              <w:pStyle w:val="TAC"/>
              <w:rPr>
                <w:lang w:eastAsia="ja-JP"/>
              </w:rPr>
            </w:pPr>
            <w:r w:rsidRPr="004B18D8">
              <w:rPr>
                <w:lang w:eastAsia="ja-JP"/>
              </w:rPr>
              <w:t>5</w:t>
            </w:r>
          </w:p>
        </w:tc>
      </w:tr>
      <w:tr w:rsidR="00B31061" w:rsidRPr="00E062F1" w14:paraId="718EF13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B8AF0FE" w14:textId="77777777" w:rsidR="00B31061" w:rsidRPr="004B18D8" w:rsidRDefault="00B31061" w:rsidP="00B31061">
            <w:pPr>
              <w:pStyle w:val="TAC"/>
              <w:rPr>
                <w:lang w:eastAsia="ja-JP"/>
              </w:rPr>
            </w:pPr>
            <w:r w:rsidRPr="004B18D8">
              <w:rPr>
                <w:lang w:eastAsia="ja-JP"/>
              </w:rPr>
              <w:t>DC_66_n78,</w:t>
            </w:r>
          </w:p>
          <w:p w14:paraId="5C4C1AA3" w14:textId="77777777" w:rsidR="00B31061" w:rsidRPr="004B18D8" w:rsidRDefault="00B31061" w:rsidP="00B31061">
            <w:pPr>
              <w:pStyle w:val="TAC"/>
              <w:rPr>
                <w:lang w:eastAsia="ja-JP"/>
              </w:rPr>
            </w:pPr>
            <w:r w:rsidRPr="004B18D8">
              <w:rPr>
                <w:lang w:eastAsia="ja-JP"/>
              </w:rPr>
              <w:t>DC_66_n86_ULSUP-TDM_n78</w:t>
            </w:r>
          </w:p>
        </w:tc>
        <w:tc>
          <w:tcPr>
            <w:tcW w:w="2857" w:type="dxa"/>
            <w:tcBorders>
              <w:top w:val="single" w:sz="4" w:space="0" w:color="auto"/>
              <w:left w:val="nil"/>
              <w:right w:val="single" w:sz="4" w:space="0" w:color="auto"/>
            </w:tcBorders>
          </w:tcPr>
          <w:p w14:paraId="6EA6BB4D" w14:textId="77777777" w:rsidR="00B31061" w:rsidRPr="004B18D8" w:rsidRDefault="00B31061" w:rsidP="00B31061">
            <w:pPr>
              <w:pStyle w:val="TAL"/>
              <w:rPr>
                <w:lang w:eastAsia="ja-JP"/>
              </w:rPr>
            </w:pPr>
            <w:r w:rsidRPr="004B18D8">
              <w:rPr>
                <w:lang w:eastAsia="ko-KR"/>
              </w:rPr>
              <w:t xml:space="preserve">E-UTRA Band </w:t>
            </w:r>
            <w:r w:rsidRPr="004B18D8">
              <w:rPr>
                <w:lang w:eastAsia="ja-JP"/>
              </w:rPr>
              <w:t>1, 3, 5, 7, 8, 20, 26, 28, 34, 39, 40, 41, 65</w:t>
            </w:r>
          </w:p>
        </w:tc>
        <w:tc>
          <w:tcPr>
            <w:tcW w:w="1093" w:type="dxa"/>
            <w:tcBorders>
              <w:top w:val="single" w:sz="4" w:space="0" w:color="auto"/>
              <w:left w:val="nil"/>
              <w:right w:val="single" w:sz="4" w:space="0" w:color="auto"/>
            </w:tcBorders>
          </w:tcPr>
          <w:p w14:paraId="0D6C5BE2"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110D9797" w14:textId="77777777" w:rsidR="00B31061" w:rsidRPr="004B18D8" w:rsidRDefault="00B31061" w:rsidP="00B31061">
            <w:pPr>
              <w:pStyle w:val="TAC"/>
            </w:pPr>
            <w:r w:rsidRPr="004B18D8">
              <w:t>-</w:t>
            </w:r>
          </w:p>
        </w:tc>
        <w:tc>
          <w:tcPr>
            <w:tcW w:w="851" w:type="dxa"/>
            <w:tcBorders>
              <w:top w:val="single" w:sz="4" w:space="0" w:color="auto"/>
              <w:left w:val="nil"/>
              <w:right w:val="single" w:sz="4" w:space="0" w:color="auto"/>
            </w:tcBorders>
          </w:tcPr>
          <w:p w14:paraId="517D2EF5"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A7F4232" w14:textId="77777777" w:rsidR="00B31061" w:rsidRPr="004B18D8" w:rsidRDefault="00B31061" w:rsidP="00B31061">
            <w:pPr>
              <w:pStyle w:val="TAC"/>
            </w:pPr>
            <w:r w:rsidRPr="004B18D8">
              <w:t>-50</w:t>
            </w:r>
          </w:p>
        </w:tc>
        <w:tc>
          <w:tcPr>
            <w:tcW w:w="996" w:type="dxa"/>
            <w:tcBorders>
              <w:top w:val="single" w:sz="4" w:space="0" w:color="auto"/>
              <w:left w:val="nil"/>
              <w:right w:val="single" w:sz="4" w:space="0" w:color="auto"/>
            </w:tcBorders>
            <w:noWrap/>
          </w:tcPr>
          <w:p w14:paraId="0F1B6629" w14:textId="77777777" w:rsidR="00B31061" w:rsidRPr="004B18D8" w:rsidRDefault="00B31061" w:rsidP="00B31061">
            <w:pPr>
              <w:pStyle w:val="TAC"/>
            </w:pPr>
            <w:r w:rsidRPr="004B18D8">
              <w:t>1</w:t>
            </w:r>
          </w:p>
        </w:tc>
        <w:tc>
          <w:tcPr>
            <w:tcW w:w="1272" w:type="dxa"/>
            <w:tcBorders>
              <w:top w:val="single" w:sz="4" w:space="0" w:color="auto"/>
              <w:left w:val="nil"/>
              <w:right w:val="single" w:sz="4" w:space="0" w:color="auto"/>
            </w:tcBorders>
            <w:noWrap/>
          </w:tcPr>
          <w:p w14:paraId="292AFF40" w14:textId="77777777" w:rsidR="00B31061" w:rsidRPr="004B18D8" w:rsidRDefault="00B31061" w:rsidP="00B31061">
            <w:pPr>
              <w:pStyle w:val="TAC"/>
              <w:rPr>
                <w:lang w:eastAsia="ja-JP"/>
              </w:rPr>
            </w:pPr>
          </w:p>
        </w:tc>
      </w:tr>
      <w:tr w:rsidR="00B31061" w:rsidRPr="00E062F1" w14:paraId="4011E83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3C9E42B" w14:textId="77777777" w:rsidR="00B31061" w:rsidRPr="004B18D8" w:rsidRDefault="00B31061" w:rsidP="00B31061">
            <w:pPr>
              <w:pStyle w:val="TAC"/>
              <w:rPr>
                <w:lang w:eastAsia="ja-JP"/>
              </w:rPr>
            </w:pPr>
            <w:r w:rsidRPr="004B18D8">
              <w:rPr>
                <w:lang w:eastAsia="ja-JP"/>
              </w:rPr>
              <w:t>DC_71_n5</w:t>
            </w:r>
          </w:p>
        </w:tc>
        <w:tc>
          <w:tcPr>
            <w:tcW w:w="2857" w:type="dxa"/>
            <w:tcBorders>
              <w:top w:val="single" w:sz="4" w:space="0" w:color="auto"/>
              <w:left w:val="nil"/>
              <w:bottom w:val="single" w:sz="4" w:space="0" w:color="auto"/>
              <w:right w:val="single" w:sz="4" w:space="0" w:color="auto"/>
            </w:tcBorders>
          </w:tcPr>
          <w:p w14:paraId="4342F6D9" w14:textId="77777777" w:rsidR="00B31061" w:rsidRPr="004B18D8" w:rsidRDefault="00B31061" w:rsidP="00B31061">
            <w:pPr>
              <w:pStyle w:val="TAL"/>
              <w:rPr>
                <w:lang w:val="sv-FI" w:eastAsia="zh-CN"/>
              </w:rPr>
            </w:pPr>
            <w:r w:rsidRPr="004B18D8">
              <w:rPr>
                <w:lang w:val="sv-FI" w:eastAsia="zh-CN"/>
              </w:rPr>
              <w:t>E-UTRA Band 4, 12, 13, 14, 17, 24, 26, 30, 48, 66, 85</w:t>
            </w:r>
          </w:p>
          <w:p w14:paraId="7B04C9A1" w14:textId="77777777" w:rsidR="00B31061" w:rsidRPr="004B18D8" w:rsidRDefault="00B31061" w:rsidP="00B31061">
            <w:pPr>
              <w:pStyle w:val="TAL"/>
              <w:rPr>
                <w:lang w:val="sv-FI" w:eastAsia="ja-JP"/>
              </w:rPr>
            </w:pPr>
            <w:r w:rsidRPr="004B18D8">
              <w:rPr>
                <w:lang w:val="sv-FI" w:eastAsia="ja-JP"/>
              </w:rPr>
              <w:t>NR Band n5</w:t>
            </w:r>
          </w:p>
        </w:tc>
        <w:tc>
          <w:tcPr>
            <w:tcW w:w="1093" w:type="dxa"/>
            <w:tcBorders>
              <w:top w:val="single" w:sz="4" w:space="0" w:color="auto"/>
              <w:left w:val="nil"/>
              <w:bottom w:val="single" w:sz="4" w:space="0" w:color="auto"/>
              <w:right w:val="single" w:sz="4" w:space="0" w:color="auto"/>
            </w:tcBorders>
          </w:tcPr>
          <w:p w14:paraId="01B82DC9"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C13B15"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D045DE9"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9396D9"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80EEF8E"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008E3A5" w14:textId="77777777" w:rsidR="00B31061" w:rsidRPr="004B18D8" w:rsidRDefault="00B31061" w:rsidP="00B31061">
            <w:pPr>
              <w:pStyle w:val="TAC"/>
              <w:rPr>
                <w:lang w:eastAsia="ja-JP"/>
              </w:rPr>
            </w:pPr>
          </w:p>
        </w:tc>
      </w:tr>
      <w:tr w:rsidR="00B31061" w:rsidRPr="00E062F1" w14:paraId="01B1DE71" w14:textId="77777777" w:rsidTr="00F12577">
        <w:trPr>
          <w:trHeight w:val="187"/>
          <w:jc w:val="center"/>
        </w:trPr>
        <w:tc>
          <w:tcPr>
            <w:tcW w:w="2163" w:type="dxa"/>
            <w:tcBorders>
              <w:left w:val="single" w:sz="4" w:space="0" w:color="auto"/>
              <w:right w:val="single" w:sz="4" w:space="0" w:color="auto"/>
            </w:tcBorders>
            <w:shd w:val="clear" w:color="auto" w:fill="auto"/>
          </w:tcPr>
          <w:p w14:paraId="0A0747F3"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545FFC4F" w14:textId="77777777" w:rsidR="00B31061" w:rsidRPr="004B18D8" w:rsidRDefault="00B31061" w:rsidP="00B31061">
            <w:pPr>
              <w:pStyle w:val="TAL"/>
              <w:rPr>
                <w:lang w:val="sv-FI" w:eastAsia="ja-JP"/>
              </w:rPr>
            </w:pPr>
            <w:r w:rsidRPr="004B18D8">
              <w:rPr>
                <w:lang w:val="sv-FI" w:eastAsia="ja-JP"/>
              </w:rPr>
              <w:t>E-UTRA Band 2, 25, 41, 70,</w:t>
            </w:r>
          </w:p>
          <w:p w14:paraId="015F4409" w14:textId="77777777" w:rsidR="00B31061" w:rsidRPr="004B18D8" w:rsidRDefault="00B31061" w:rsidP="00B31061">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3EC1BEDF"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C4544B"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6BE29A09"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3C2E79"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2CFC4AD"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7B91045" w14:textId="77777777" w:rsidR="00B31061" w:rsidRPr="004B18D8" w:rsidRDefault="00B31061" w:rsidP="00B31061">
            <w:pPr>
              <w:pStyle w:val="TAC"/>
              <w:rPr>
                <w:lang w:eastAsia="ja-JP"/>
              </w:rPr>
            </w:pPr>
            <w:r w:rsidRPr="004B18D8">
              <w:t>2</w:t>
            </w:r>
          </w:p>
        </w:tc>
      </w:tr>
      <w:tr w:rsidR="00B31061" w:rsidRPr="00E062F1" w14:paraId="3D798AB0" w14:textId="77777777" w:rsidTr="00F12577">
        <w:trPr>
          <w:trHeight w:val="187"/>
          <w:jc w:val="center"/>
        </w:trPr>
        <w:tc>
          <w:tcPr>
            <w:tcW w:w="2163" w:type="dxa"/>
            <w:tcBorders>
              <w:left w:val="single" w:sz="4" w:space="0" w:color="auto"/>
              <w:right w:val="single" w:sz="4" w:space="0" w:color="auto"/>
            </w:tcBorders>
            <w:shd w:val="clear" w:color="auto" w:fill="auto"/>
          </w:tcPr>
          <w:p w14:paraId="1FAF5172"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3D44554" w14:textId="77777777" w:rsidR="00B31061" w:rsidRPr="004B18D8" w:rsidRDefault="00B31061" w:rsidP="00B31061">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217479DD"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73DEAB"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5431EF41"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B4861A" w14:textId="77777777" w:rsidR="00B31061" w:rsidRPr="004B18D8" w:rsidRDefault="00B31061" w:rsidP="00B31061">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1A896618"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1E679C" w14:textId="77777777" w:rsidR="00B31061" w:rsidRPr="004B18D8" w:rsidRDefault="00B31061" w:rsidP="00B31061">
            <w:pPr>
              <w:pStyle w:val="TAC"/>
              <w:rPr>
                <w:lang w:eastAsia="ja-JP"/>
              </w:rPr>
            </w:pPr>
            <w:r w:rsidRPr="004B18D8">
              <w:t>5</w:t>
            </w:r>
          </w:p>
        </w:tc>
      </w:tr>
      <w:tr w:rsidR="00B31061" w:rsidRPr="00E062F1" w14:paraId="2C5FBB9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CA528F"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3ECE22DF" w14:textId="77777777" w:rsidR="00B31061" w:rsidRPr="004B18D8" w:rsidRDefault="00B31061" w:rsidP="00B31061">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051CA6A6"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31D56B"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DD53CAC"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853AF2"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A33330D"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3A4B18" w14:textId="77777777" w:rsidR="00B31061" w:rsidRPr="004B18D8" w:rsidRDefault="00B31061" w:rsidP="00B31061">
            <w:pPr>
              <w:pStyle w:val="TAC"/>
              <w:rPr>
                <w:lang w:eastAsia="ja-JP"/>
              </w:rPr>
            </w:pPr>
            <w:r w:rsidRPr="004B18D8">
              <w:t>5</w:t>
            </w:r>
          </w:p>
        </w:tc>
      </w:tr>
      <w:tr w:rsidR="00B31061" w:rsidRPr="00E062F1" w14:paraId="0DCBB75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FACBB4A" w14:textId="77777777" w:rsidR="00B31061" w:rsidRPr="004B18D8" w:rsidRDefault="00B31061" w:rsidP="00B31061">
            <w:pPr>
              <w:pStyle w:val="TAC"/>
              <w:rPr>
                <w:lang w:eastAsia="zh-TW"/>
              </w:rPr>
            </w:pPr>
            <w:r w:rsidRPr="004B18D8">
              <w:rPr>
                <w:lang w:eastAsia="ja-JP"/>
              </w:rPr>
              <w:t>DC</w:t>
            </w:r>
            <w:r w:rsidRPr="004B18D8">
              <w:t>_71_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5099F680" w14:textId="77777777" w:rsidR="00B31061" w:rsidRPr="004B18D8" w:rsidRDefault="00B31061" w:rsidP="00B31061">
            <w:pPr>
              <w:pStyle w:val="TAL"/>
              <w:rPr>
                <w:lang w:eastAsia="zh-CN"/>
              </w:rPr>
            </w:pPr>
            <w:r w:rsidRPr="004B18D8">
              <w:rPr>
                <w:rFonts w:cs="Arial"/>
              </w:rPr>
              <w:t>E-UTRA Band</w:t>
            </w:r>
            <w:r w:rsidRPr="004B18D8">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tcPr>
          <w:p w14:paraId="3D9266A4"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7868C3"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A57C9C0"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E3741C" w14:textId="77777777" w:rsidR="00B31061" w:rsidRPr="004B18D8" w:rsidRDefault="00B31061" w:rsidP="00B31061">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4EA3A34" w14:textId="77777777" w:rsidR="00B31061" w:rsidRPr="004B18D8" w:rsidRDefault="00B31061" w:rsidP="00B31061">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8C7A32D" w14:textId="77777777" w:rsidR="00B31061" w:rsidRPr="004B18D8" w:rsidRDefault="00B31061" w:rsidP="00B31061">
            <w:pPr>
              <w:pStyle w:val="TAC"/>
            </w:pPr>
          </w:p>
        </w:tc>
      </w:tr>
      <w:tr w:rsidR="00B31061" w:rsidRPr="00E062F1" w14:paraId="5DAF0002" w14:textId="77777777" w:rsidTr="00F12577">
        <w:trPr>
          <w:trHeight w:val="187"/>
          <w:jc w:val="center"/>
        </w:trPr>
        <w:tc>
          <w:tcPr>
            <w:tcW w:w="2163" w:type="dxa"/>
            <w:tcBorders>
              <w:left w:val="single" w:sz="4" w:space="0" w:color="auto"/>
              <w:right w:val="single" w:sz="4" w:space="0" w:color="auto"/>
            </w:tcBorders>
            <w:shd w:val="clear" w:color="auto" w:fill="auto"/>
          </w:tcPr>
          <w:p w14:paraId="5B461F3C"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C292055" w14:textId="77777777" w:rsidR="00B31061" w:rsidRPr="004B18D8" w:rsidRDefault="00B31061" w:rsidP="00B31061">
            <w:pPr>
              <w:pStyle w:val="TAL"/>
              <w:rPr>
                <w:lang w:eastAsia="zh-CN"/>
              </w:rPr>
            </w:pPr>
            <w:r w:rsidRPr="004B18D8">
              <w:rPr>
                <w:rFonts w:cs="Arial"/>
              </w:rPr>
              <w:t>E-UTRA Band</w:t>
            </w:r>
            <w:r w:rsidRPr="004B18D8">
              <w:rPr>
                <w:rFonts w:cs="Arial"/>
                <w:lang w:eastAsia="ko-KR"/>
              </w:rPr>
              <w:t xml:space="preserve"> 2</w:t>
            </w:r>
          </w:p>
        </w:tc>
        <w:tc>
          <w:tcPr>
            <w:tcW w:w="1093" w:type="dxa"/>
            <w:tcBorders>
              <w:top w:val="single" w:sz="4" w:space="0" w:color="auto"/>
              <w:left w:val="nil"/>
              <w:bottom w:val="single" w:sz="4" w:space="0" w:color="auto"/>
              <w:right w:val="single" w:sz="4" w:space="0" w:color="auto"/>
            </w:tcBorders>
          </w:tcPr>
          <w:p w14:paraId="40CA270F" w14:textId="77777777" w:rsidR="00B31061" w:rsidRPr="004B18D8" w:rsidRDefault="00B31061" w:rsidP="00B31061">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6493D8C" w14:textId="77777777" w:rsidR="00B31061" w:rsidRPr="004B18D8" w:rsidRDefault="00B31061" w:rsidP="00B31061">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62CAE831" w14:textId="77777777" w:rsidR="00B31061" w:rsidRPr="004B18D8" w:rsidRDefault="00B31061" w:rsidP="00B31061">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D3A92D1" w14:textId="77777777" w:rsidR="00B31061" w:rsidRPr="004B18D8" w:rsidRDefault="00B31061" w:rsidP="00B31061">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6B1F2ECB" w14:textId="77777777" w:rsidR="00B31061" w:rsidRPr="004B18D8" w:rsidRDefault="00B31061" w:rsidP="00B31061">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6531DE7" w14:textId="77777777" w:rsidR="00B31061" w:rsidRPr="004B18D8" w:rsidRDefault="00B31061" w:rsidP="00B31061">
            <w:pPr>
              <w:pStyle w:val="TAC"/>
            </w:pPr>
            <w:r w:rsidRPr="004B18D8">
              <w:rPr>
                <w:rFonts w:eastAsia="Arial"/>
                <w:lang w:eastAsia="ja-JP"/>
              </w:rPr>
              <w:t>2</w:t>
            </w:r>
          </w:p>
        </w:tc>
      </w:tr>
      <w:tr w:rsidR="00B31061" w:rsidRPr="00E062F1" w14:paraId="44320E4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DA02572"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3C93C4A" w14:textId="77777777" w:rsidR="00B31061" w:rsidRPr="004B18D8" w:rsidRDefault="00B31061" w:rsidP="00B31061">
            <w:pPr>
              <w:pStyle w:val="TAL"/>
              <w:rPr>
                <w:lang w:eastAsia="zh-CN"/>
              </w:rPr>
            </w:pPr>
            <w:r w:rsidRPr="004B18D8">
              <w:rPr>
                <w:rFonts w:cs="Arial"/>
                <w:lang w:eastAsia="ko-KR"/>
              </w:rPr>
              <w:t>E-UTRA band 29</w:t>
            </w:r>
          </w:p>
        </w:tc>
        <w:tc>
          <w:tcPr>
            <w:tcW w:w="1093" w:type="dxa"/>
            <w:tcBorders>
              <w:top w:val="single" w:sz="4" w:space="0" w:color="auto"/>
              <w:left w:val="nil"/>
              <w:bottom w:val="single" w:sz="4" w:space="0" w:color="auto"/>
              <w:right w:val="single" w:sz="4" w:space="0" w:color="auto"/>
            </w:tcBorders>
          </w:tcPr>
          <w:p w14:paraId="7A1AAD5C"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799163"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ECB839F"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851998"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D33A3D9"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121AE8C" w14:textId="77777777" w:rsidR="00B31061" w:rsidRPr="004B18D8" w:rsidRDefault="00B31061" w:rsidP="00B31061">
            <w:pPr>
              <w:pStyle w:val="TAC"/>
            </w:pPr>
            <w:r w:rsidRPr="004B18D8">
              <w:rPr>
                <w:lang w:eastAsia="ko-KR"/>
              </w:rPr>
              <w:t>5</w:t>
            </w:r>
          </w:p>
        </w:tc>
      </w:tr>
      <w:tr w:rsidR="00670E58" w:rsidRPr="00E062F1" w14:paraId="410F2CF9"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4F5B407E" w14:textId="77777777" w:rsidR="00670E58" w:rsidRPr="004B18D8" w:rsidRDefault="00670E58" w:rsidP="00B31061">
            <w:pPr>
              <w:pStyle w:val="TAC"/>
              <w:rPr>
                <w:lang w:eastAsia="zh-TW"/>
              </w:rPr>
            </w:pPr>
            <w:r w:rsidRPr="004B18D8">
              <w:rPr>
                <w:lang w:eastAsia="ja-JP"/>
              </w:rPr>
              <w:t>DC_71_n48</w:t>
            </w:r>
          </w:p>
        </w:tc>
        <w:tc>
          <w:tcPr>
            <w:tcW w:w="2857" w:type="dxa"/>
            <w:tcBorders>
              <w:top w:val="single" w:sz="4" w:space="0" w:color="auto"/>
              <w:left w:val="nil"/>
              <w:right w:val="single" w:sz="4" w:space="0" w:color="auto"/>
            </w:tcBorders>
          </w:tcPr>
          <w:p w14:paraId="7AC5F52A" w14:textId="2CE88EC8" w:rsidR="00670E58" w:rsidRPr="004B18D8" w:rsidRDefault="00670E58" w:rsidP="00B31061">
            <w:pPr>
              <w:pStyle w:val="TAL"/>
              <w:rPr>
                <w:lang w:eastAsia="zh-CN"/>
              </w:rPr>
            </w:pPr>
            <w:r w:rsidRPr="004B18D8">
              <w:t xml:space="preserve">E-UTRA Band </w:t>
            </w:r>
            <w:del w:id="267" w:author="Apple" w:date="2021-05-06T18:04:00Z">
              <w:r w:rsidRPr="004B18D8" w:rsidDel="00670E58">
                <w:delText xml:space="preserve">2, </w:delText>
              </w:r>
            </w:del>
            <w:r w:rsidRPr="004B18D8">
              <w:t xml:space="preserve">4, 5, 12, 13, 14, 17, 24, </w:t>
            </w:r>
            <w:del w:id="268" w:author="Apple" w:date="2021-05-06T18:04:00Z">
              <w:r w:rsidRPr="004B18D8" w:rsidDel="00670E58">
                <w:delText xml:space="preserve">25, </w:delText>
              </w:r>
            </w:del>
            <w:r w:rsidRPr="004B18D8">
              <w:t>26, 29, 30,</w:t>
            </w:r>
            <w:del w:id="269" w:author="Apple" w:date="2021-05-06T18:04:00Z">
              <w:r w:rsidRPr="004B18D8" w:rsidDel="00670E58">
                <w:delText xml:space="preserve"> 41,</w:delText>
              </w:r>
            </w:del>
            <w:r w:rsidRPr="004B18D8">
              <w:t xml:space="preserve"> 50, 51, 66,</w:t>
            </w:r>
            <w:ins w:id="270" w:author="Apple" w:date="2021-05-06T18:04:00Z">
              <w:r>
                <w:t xml:space="preserve"> </w:t>
              </w:r>
            </w:ins>
            <w:del w:id="271" w:author="Apple" w:date="2021-05-06T18:04:00Z">
              <w:r w:rsidRPr="004B18D8" w:rsidDel="00670E58">
                <w:delText xml:space="preserve"> 70, </w:delText>
              </w:r>
            </w:del>
            <w:r w:rsidRPr="004B18D8">
              <w:t>71, 74, 85</w:t>
            </w:r>
          </w:p>
        </w:tc>
        <w:tc>
          <w:tcPr>
            <w:tcW w:w="1093" w:type="dxa"/>
            <w:tcBorders>
              <w:top w:val="single" w:sz="4" w:space="0" w:color="auto"/>
              <w:left w:val="nil"/>
              <w:right w:val="single" w:sz="4" w:space="0" w:color="auto"/>
            </w:tcBorders>
          </w:tcPr>
          <w:p w14:paraId="175B52D5" w14:textId="77777777" w:rsidR="00670E58" w:rsidRPr="004B18D8" w:rsidRDefault="00670E58" w:rsidP="00B31061">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2585718C" w14:textId="77777777" w:rsidR="00670E58" w:rsidRPr="004B18D8" w:rsidRDefault="00670E58" w:rsidP="00B31061">
            <w:pPr>
              <w:pStyle w:val="TAC"/>
            </w:pPr>
            <w:r w:rsidRPr="004B18D8">
              <w:t>-</w:t>
            </w:r>
          </w:p>
        </w:tc>
        <w:tc>
          <w:tcPr>
            <w:tcW w:w="851" w:type="dxa"/>
            <w:tcBorders>
              <w:top w:val="single" w:sz="4" w:space="0" w:color="auto"/>
              <w:left w:val="nil"/>
              <w:right w:val="single" w:sz="4" w:space="0" w:color="auto"/>
            </w:tcBorders>
          </w:tcPr>
          <w:p w14:paraId="0B61DC3B" w14:textId="77777777" w:rsidR="00670E58" w:rsidRPr="004B18D8" w:rsidRDefault="00670E58" w:rsidP="00B31061">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44A8B24" w14:textId="77777777" w:rsidR="00670E58" w:rsidRPr="004B18D8" w:rsidRDefault="00670E58" w:rsidP="00B31061">
            <w:pPr>
              <w:pStyle w:val="TAC"/>
            </w:pPr>
            <w:r w:rsidRPr="004B18D8">
              <w:t>-50</w:t>
            </w:r>
          </w:p>
        </w:tc>
        <w:tc>
          <w:tcPr>
            <w:tcW w:w="996" w:type="dxa"/>
            <w:tcBorders>
              <w:top w:val="single" w:sz="4" w:space="0" w:color="auto"/>
              <w:left w:val="nil"/>
              <w:right w:val="single" w:sz="4" w:space="0" w:color="auto"/>
            </w:tcBorders>
            <w:noWrap/>
          </w:tcPr>
          <w:p w14:paraId="7AC8B765" w14:textId="77777777" w:rsidR="00670E58" w:rsidRPr="004B18D8" w:rsidRDefault="00670E58" w:rsidP="00B31061">
            <w:pPr>
              <w:pStyle w:val="TAC"/>
            </w:pPr>
            <w:r w:rsidRPr="004B18D8">
              <w:t>1</w:t>
            </w:r>
          </w:p>
        </w:tc>
        <w:tc>
          <w:tcPr>
            <w:tcW w:w="1272" w:type="dxa"/>
            <w:tcBorders>
              <w:top w:val="single" w:sz="4" w:space="0" w:color="auto"/>
              <w:left w:val="nil"/>
              <w:right w:val="single" w:sz="4" w:space="0" w:color="auto"/>
            </w:tcBorders>
            <w:noWrap/>
          </w:tcPr>
          <w:p w14:paraId="01309D4C" w14:textId="77777777" w:rsidR="00670E58" w:rsidRPr="004B18D8" w:rsidRDefault="00670E58" w:rsidP="00B31061">
            <w:pPr>
              <w:pStyle w:val="TAC"/>
            </w:pPr>
          </w:p>
        </w:tc>
      </w:tr>
      <w:tr w:rsidR="00670E58" w:rsidRPr="00E062F1" w14:paraId="7354D543" w14:textId="77777777" w:rsidTr="00163DBC">
        <w:trPr>
          <w:trHeight w:val="187"/>
          <w:jc w:val="center"/>
          <w:ins w:id="272" w:author="Apple" w:date="2021-05-06T18:03:00Z"/>
        </w:trPr>
        <w:tc>
          <w:tcPr>
            <w:tcW w:w="2163" w:type="dxa"/>
            <w:vMerge/>
            <w:tcBorders>
              <w:left w:val="single" w:sz="4" w:space="0" w:color="auto"/>
              <w:right w:val="single" w:sz="4" w:space="0" w:color="auto"/>
            </w:tcBorders>
            <w:shd w:val="clear" w:color="auto" w:fill="auto"/>
          </w:tcPr>
          <w:p w14:paraId="19EF0825" w14:textId="77777777" w:rsidR="00670E58" w:rsidRPr="004B18D8" w:rsidRDefault="00670E58" w:rsidP="00670E58">
            <w:pPr>
              <w:pStyle w:val="TAC"/>
              <w:rPr>
                <w:ins w:id="273" w:author="Apple" w:date="2021-05-06T18:03:00Z"/>
                <w:lang w:eastAsia="ja-JP"/>
              </w:rPr>
            </w:pPr>
          </w:p>
        </w:tc>
        <w:tc>
          <w:tcPr>
            <w:tcW w:w="2857" w:type="dxa"/>
            <w:tcBorders>
              <w:top w:val="single" w:sz="4" w:space="0" w:color="auto"/>
              <w:left w:val="nil"/>
              <w:right w:val="single" w:sz="4" w:space="0" w:color="auto"/>
            </w:tcBorders>
          </w:tcPr>
          <w:p w14:paraId="02183888" w14:textId="4260793F" w:rsidR="00670E58" w:rsidRPr="004B18D8" w:rsidRDefault="00670E58" w:rsidP="00670E58">
            <w:pPr>
              <w:pStyle w:val="TAL"/>
              <w:rPr>
                <w:ins w:id="274" w:author="Apple" w:date="2021-05-06T18:03:00Z"/>
              </w:rPr>
            </w:pPr>
            <w:ins w:id="275" w:author="Apple" w:date="2021-05-06T18:03:00Z">
              <w:r w:rsidRPr="004B18D8">
                <w:t>E-UTRA Band</w:t>
              </w:r>
            </w:ins>
            <w:ins w:id="276" w:author="Apple" w:date="2021-05-06T18:04:00Z">
              <w:r>
                <w:t xml:space="preserve"> 2, 25, 41, 70</w:t>
              </w:r>
            </w:ins>
          </w:p>
        </w:tc>
        <w:tc>
          <w:tcPr>
            <w:tcW w:w="1093" w:type="dxa"/>
            <w:tcBorders>
              <w:top w:val="single" w:sz="4" w:space="0" w:color="auto"/>
              <w:left w:val="nil"/>
              <w:right w:val="single" w:sz="4" w:space="0" w:color="auto"/>
            </w:tcBorders>
          </w:tcPr>
          <w:p w14:paraId="763D58A6" w14:textId="30456D50" w:rsidR="00670E58" w:rsidRPr="004B18D8" w:rsidRDefault="00670E58" w:rsidP="00670E58">
            <w:pPr>
              <w:pStyle w:val="TAC"/>
              <w:rPr>
                <w:ins w:id="277" w:author="Apple" w:date="2021-05-06T18:03:00Z"/>
              </w:rPr>
            </w:pPr>
            <w:ins w:id="278" w:author="Apple" w:date="2021-05-06T18:04:00Z">
              <w:r w:rsidRPr="004B18D8">
                <w:t>F</w:t>
              </w:r>
              <w:r w:rsidRPr="004B18D8">
                <w:rPr>
                  <w:vertAlign w:val="subscript"/>
                </w:rPr>
                <w:t>DL_low</w:t>
              </w:r>
            </w:ins>
          </w:p>
        </w:tc>
        <w:tc>
          <w:tcPr>
            <w:tcW w:w="425" w:type="dxa"/>
            <w:tcBorders>
              <w:top w:val="single" w:sz="4" w:space="0" w:color="auto"/>
              <w:left w:val="nil"/>
              <w:right w:val="single" w:sz="4" w:space="0" w:color="auto"/>
            </w:tcBorders>
          </w:tcPr>
          <w:p w14:paraId="2A7ECEB2" w14:textId="727F6AA7" w:rsidR="00670E58" w:rsidRPr="004B18D8" w:rsidRDefault="00670E58" w:rsidP="00670E58">
            <w:pPr>
              <w:pStyle w:val="TAC"/>
              <w:rPr>
                <w:ins w:id="279" w:author="Apple" w:date="2021-05-06T18:03:00Z"/>
              </w:rPr>
            </w:pPr>
            <w:ins w:id="280" w:author="Apple" w:date="2021-05-06T18:04:00Z">
              <w:r w:rsidRPr="004B18D8">
                <w:t>-</w:t>
              </w:r>
            </w:ins>
          </w:p>
        </w:tc>
        <w:tc>
          <w:tcPr>
            <w:tcW w:w="851" w:type="dxa"/>
            <w:tcBorders>
              <w:top w:val="single" w:sz="4" w:space="0" w:color="auto"/>
              <w:left w:val="nil"/>
              <w:right w:val="single" w:sz="4" w:space="0" w:color="auto"/>
            </w:tcBorders>
          </w:tcPr>
          <w:p w14:paraId="5DCC4CEB" w14:textId="1D2B8BA5" w:rsidR="00670E58" w:rsidRPr="004B18D8" w:rsidRDefault="00670E58" w:rsidP="00670E58">
            <w:pPr>
              <w:pStyle w:val="TAC"/>
              <w:rPr>
                <w:ins w:id="281" w:author="Apple" w:date="2021-05-06T18:03:00Z"/>
              </w:rPr>
            </w:pPr>
            <w:ins w:id="282" w:author="Apple" w:date="2021-05-06T18:04:00Z">
              <w:r w:rsidRPr="004B18D8">
                <w:t>F</w:t>
              </w:r>
              <w:r w:rsidRPr="004B18D8">
                <w:rPr>
                  <w:vertAlign w:val="subscript"/>
                </w:rPr>
                <w:t>DL_high</w:t>
              </w:r>
            </w:ins>
          </w:p>
        </w:tc>
        <w:tc>
          <w:tcPr>
            <w:tcW w:w="1276" w:type="dxa"/>
            <w:tcBorders>
              <w:top w:val="single" w:sz="4" w:space="0" w:color="auto"/>
              <w:left w:val="nil"/>
              <w:right w:val="single" w:sz="4" w:space="0" w:color="auto"/>
            </w:tcBorders>
          </w:tcPr>
          <w:p w14:paraId="01AFAD70" w14:textId="2A98FFE6" w:rsidR="00670E58" w:rsidRPr="004B18D8" w:rsidRDefault="00670E58" w:rsidP="00670E58">
            <w:pPr>
              <w:pStyle w:val="TAC"/>
              <w:rPr>
                <w:ins w:id="283" w:author="Apple" w:date="2021-05-06T18:03:00Z"/>
              </w:rPr>
            </w:pPr>
            <w:ins w:id="284" w:author="Apple" w:date="2021-05-06T18:04:00Z">
              <w:r w:rsidRPr="004B18D8">
                <w:t>-50</w:t>
              </w:r>
            </w:ins>
          </w:p>
        </w:tc>
        <w:tc>
          <w:tcPr>
            <w:tcW w:w="996" w:type="dxa"/>
            <w:tcBorders>
              <w:top w:val="single" w:sz="4" w:space="0" w:color="auto"/>
              <w:left w:val="nil"/>
              <w:right w:val="single" w:sz="4" w:space="0" w:color="auto"/>
            </w:tcBorders>
            <w:noWrap/>
          </w:tcPr>
          <w:p w14:paraId="4B9D61E7" w14:textId="4A9DF4EB" w:rsidR="00670E58" w:rsidRPr="004B18D8" w:rsidRDefault="00670E58" w:rsidP="00670E58">
            <w:pPr>
              <w:pStyle w:val="TAC"/>
              <w:rPr>
                <w:ins w:id="285" w:author="Apple" w:date="2021-05-06T18:03:00Z"/>
              </w:rPr>
            </w:pPr>
            <w:ins w:id="286" w:author="Apple" w:date="2021-05-06T18:04:00Z">
              <w:r w:rsidRPr="004B18D8">
                <w:t>1</w:t>
              </w:r>
            </w:ins>
          </w:p>
        </w:tc>
        <w:tc>
          <w:tcPr>
            <w:tcW w:w="1272" w:type="dxa"/>
            <w:tcBorders>
              <w:top w:val="single" w:sz="4" w:space="0" w:color="auto"/>
              <w:left w:val="nil"/>
              <w:right w:val="single" w:sz="4" w:space="0" w:color="auto"/>
            </w:tcBorders>
            <w:noWrap/>
          </w:tcPr>
          <w:p w14:paraId="6FC1A7F2" w14:textId="28C9B776" w:rsidR="00670E58" w:rsidRPr="004B18D8" w:rsidRDefault="00670E58" w:rsidP="00670E58">
            <w:pPr>
              <w:pStyle w:val="TAC"/>
              <w:rPr>
                <w:ins w:id="287" w:author="Apple" w:date="2021-05-06T18:03:00Z"/>
              </w:rPr>
            </w:pPr>
            <w:ins w:id="288" w:author="Apple" w:date="2021-05-06T18:04:00Z">
              <w:r>
                <w:t>2</w:t>
              </w:r>
            </w:ins>
          </w:p>
        </w:tc>
      </w:tr>
      <w:tr w:rsidR="00670E58" w:rsidRPr="00E062F1" w14:paraId="2F354AB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E3D276B" w14:textId="77777777" w:rsidR="00670E58" w:rsidRPr="004B18D8" w:rsidRDefault="00670E58" w:rsidP="00670E58">
            <w:pPr>
              <w:pStyle w:val="TAC"/>
              <w:rPr>
                <w:lang w:eastAsia="zh-TW"/>
              </w:rPr>
            </w:pPr>
            <w:r w:rsidRPr="004B18D8">
              <w:rPr>
                <w:lang w:eastAsia="ja-JP"/>
              </w:rPr>
              <w:t>DC</w:t>
            </w:r>
            <w:r w:rsidRPr="004B18D8">
              <w:t>_71_</w:t>
            </w:r>
            <w:r w:rsidRPr="004B18D8">
              <w:rPr>
                <w:lang w:eastAsia="ja-JP"/>
              </w:rPr>
              <w:t>n66</w:t>
            </w:r>
          </w:p>
        </w:tc>
        <w:tc>
          <w:tcPr>
            <w:tcW w:w="2857" w:type="dxa"/>
            <w:tcBorders>
              <w:top w:val="single" w:sz="4" w:space="0" w:color="auto"/>
              <w:left w:val="nil"/>
              <w:bottom w:val="single" w:sz="4" w:space="0" w:color="auto"/>
              <w:right w:val="single" w:sz="4" w:space="0" w:color="auto"/>
            </w:tcBorders>
          </w:tcPr>
          <w:p w14:paraId="0B1E2CCF" w14:textId="77777777" w:rsidR="00670E58" w:rsidRPr="004B18D8" w:rsidRDefault="00670E58" w:rsidP="00670E58">
            <w:pPr>
              <w:pStyle w:val="TAL"/>
            </w:pPr>
            <w:r w:rsidRPr="004B18D8">
              <w:rPr>
                <w:rFonts w:cs="Arial"/>
                <w:lang w:eastAsia="ko-KR"/>
              </w:rPr>
              <w:t xml:space="preserve">E-UTRA Band 4, 5, </w:t>
            </w:r>
            <w:del w:id="289" w:author="Apple" w:date="2021-05-06T18:05:00Z">
              <w:r w:rsidRPr="004B18D8" w:rsidDel="004769E4">
                <w:rPr>
                  <w:rFonts w:cs="Arial"/>
                  <w:lang w:eastAsia="ko-KR"/>
                </w:rPr>
                <w:delText>7,</w:delText>
              </w:r>
              <w:r w:rsidRPr="004B18D8" w:rsidDel="004769E4">
                <w:rPr>
                  <w:lang w:eastAsia="zh-CN"/>
                </w:rPr>
                <w:delText xml:space="preserve"> </w:delText>
              </w:r>
            </w:del>
            <w:r w:rsidRPr="004B18D8">
              <w:rPr>
                <w:rFonts w:cs="Arial"/>
                <w:lang w:eastAsia="ko-KR"/>
              </w:rPr>
              <w:t xml:space="preserve">13, 14, 17, </w:t>
            </w:r>
            <w:del w:id="290" w:author="Apple" w:date="2021-05-06T18:04:00Z">
              <w:r w:rsidRPr="004B18D8" w:rsidDel="004769E4">
                <w:rPr>
                  <w:rFonts w:cs="Arial"/>
                  <w:lang w:eastAsia="ko-KR"/>
                </w:rPr>
                <w:delText xml:space="preserve">22, </w:delText>
              </w:r>
            </w:del>
            <w:r w:rsidRPr="004B18D8">
              <w:rPr>
                <w:rFonts w:cs="Arial"/>
                <w:lang w:eastAsia="ko-KR"/>
              </w:rPr>
              <w:t>24, 26, 27, 29, 30, 43</w:t>
            </w:r>
            <w:r w:rsidRPr="004B18D8">
              <w:rPr>
                <w:rFonts w:cs="Arial"/>
                <w:lang w:eastAsia="ja-JP"/>
              </w:rPr>
              <w:t>, 50, 51, 66, 74</w:t>
            </w:r>
          </w:p>
        </w:tc>
        <w:tc>
          <w:tcPr>
            <w:tcW w:w="1093" w:type="dxa"/>
            <w:tcBorders>
              <w:top w:val="single" w:sz="4" w:space="0" w:color="auto"/>
              <w:left w:val="nil"/>
              <w:bottom w:val="single" w:sz="4" w:space="0" w:color="auto"/>
              <w:right w:val="single" w:sz="4" w:space="0" w:color="auto"/>
            </w:tcBorders>
          </w:tcPr>
          <w:p w14:paraId="1FA9BB45" w14:textId="77777777" w:rsidR="00670E58" w:rsidRPr="004B18D8" w:rsidRDefault="00670E58" w:rsidP="00670E5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821723" w14:textId="77777777" w:rsidR="00670E58" w:rsidRPr="004B18D8" w:rsidRDefault="00670E58" w:rsidP="00670E58">
            <w:pPr>
              <w:pStyle w:val="TAC"/>
            </w:pPr>
            <w:r w:rsidRPr="004B18D8">
              <w:t>-</w:t>
            </w:r>
          </w:p>
        </w:tc>
        <w:tc>
          <w:tcPr>
            <w:tcW w:w="851" w:type="dxa"/>
            <w:tcBorders>
              <w:top w:val="single" w:sz="4" w:space="0" w:color="auto"/>
              <w:left w:val="nil"/>
              <w:bottom w:val="single" w:sz="4" w:space="0" w:color="auto"/>
              <w:right w:val="single" w:sz="4" w:space="0" w:color="auto"/>
            </w:tcBorders>
          </w:tcPr>
          <w:p w14:paraId="12BE8816" w14:textId="77777777" w:rsidR="00670E58" w:rsidRPr="004B18D8" w:rsidRDefault="00670E58" w:rsidP="00670E5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777CD3" w14:textId="77777777" w:rsidR="00670E58" w:rsidRPr="004B18D8" w:rsidRDefault="00670E58" w:rsidP="00670E5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CFC7369" w14:textId="77777777" w:rsidR="00670E58" w:rsidRPr="004B18D8" w:rsidRDefault="00670E58" w:rsidP="00670E5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BE444EE" w14:textId="77777777" w:rsidR="00670E58" w:rsidRPr="004B18D8" w:rsidRDefault="00670E58" w:rsidP="00670E58">
            <w:pPr>
              <w:pStyle w:val="TAC"/>
            </w:pPr>
          </w:p>
        </w:tc>
      </w:tr>
      <w:tr w:rsidR="00670E58" w:rsidRPr="00E062F1" w14:paraId="16A05338" w14:textId="77777777" w:rsidTr="00F12577">
        <w:trPr>
          <w:trHeight w:val="187"/>
          <w:jc w:val="center"/>
        </w:trPr>
        <w:tc>
          <w:tcPr>
            <w:tcW w:w="2163" w:type="dxa"/>
            <w:tcBorders>
              <w:left w:val="single" w:sz="4" w:space="0" w:color="auto"/>
              <w:right w:val="single" w:sz="4" w:space="0" w:color="auto"/>
            </w:tcBorders>
            <w:shd w:val="clear" w:color="auto" w:fill="auto"/>
          </w:tcPr>
          <w:p w14:paraId="2A80D3E8" w14:textId="77777777" w:rsidR="00670E58" w:rsidRPr="004B18D8" w:rsidRDefault="00670E58" w:rsidP="00670E58">
            <w:pPr>
              <w:pStyle w:val="TAC"/>
              <w:rPr>
                <w:lang w:eastAsia="ja-JP"/>
              </w:rPr>
            </w:pPr>
          </w:p>
        </w:tc>
        <w:tc>
          <w:tcPr>
            <w:tcW w:w="2857" w:type="dxa"/>
            <w:tcBorders>
              <w:top w:val="single" w:sz="4" w:space="0" w:color="auto"/>
              <w:left w:val="nil"/>
              <w:bottom w:val="single" w:sz="4" w:space="0" w:color="auto"/>
              <w:right w:val="single" w:sz="4" w:space="0" w:color="auto"/>
            </w:tcBorders>
          </w:tcPr>
          <w:p w14:paraId="2B4E3B4E" w14:textId="5663E751" w:rsidR="00670E58" w:rsidRPr="004B18D8" w:rsidRDefault="00670E58" w:rsidP="00670E58">
            <w:pPr>
              <w:pStyle w:val="TAL"/>
              <w:rPr>
                <w:lang w:val="sv-FI" w:eastAsia="ja-JP"/>
              </w:rPr>
            </w:pPr>
            <w:r w:rsidRPr="004B18D8">
              <w:rPr>
                <w:lang w:val="sv-FI" w:eastAsia="ja-JP"/>
              </w:rPr>
              <w:t>E-UTRA Band</w:t>
            </w:r>
            <w:r w:rsidRPr="004B18D8">
              <w:rPr>
                <w:lang w:val="sv-FI" w:eastAsia="ko-KR"/>
              </w:rPr>
              <w:t xml:space="preserve"> 2,</w:t>
            </w:r>
            <w:ins w:id="291" w:author="Apple" w:date="2021-05-06T18:05:00Z">
              <w:r w:rsidR="004769E4">
                <w:rPr>
                  <w:lang w:val="sv-FI" w:eastAsia="ko-KR"/>
                </w:rPr>
                <w:t xml:space="preserve"> 7, 22,</w:t>
              </w:r>
            </w:ins>
            <w:r w:rsidRPr="004B18D8">
              <w:rPr>
                <w:lang w:val="sv-FI" w:eastAsia="ko-KR"/>
              </w:rPr>
              <w:t xml:space="preserve"> 25, 41, 42, 48, </w:t>
            </w:r>
            <w:r w:rsidRPr="004B18D8">
              <w:rPr>
                <w:lang w:val="sv-FI" w:eastAsia="ja-JP"/>
              </w:rPr>
              <w:t>70,</w:t>
            </w:r>
          </w:p>
          <w:p w14:paraId="7345F8DF" w14:textId="77777777" w:rsidR="00670E58" w:rsidRPr="004B18D8" w:rsidRDefault="00670E58" w:rsidP="00670E58">
            <w:pPr>
              <w:pStyle w:val="TAL"/>
              <w:rPr>
                <w:lang w:val="sv-FI"/>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E698589" w14:textId="77777777" w:rsidR="00670E58" w:rsidRPr="004B18D8" w:rsidRDefault="00670E58" w:rsidP="00670E5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34C2CC" w14:textId="77777777" w:rsidR="00670E58" w:rsidRPr="004B18D8" w:rsidRDefault="00670E58" w:rsidP="00670E58">
            <w:pPr>
              <w:pStyle w:val="TAC"/>
            </w:pPr>
            <w:r w:rsidRPr="004B18D8">
              <w:t>-</w:t>
            </w:r>
          </w:p>
        </w:tc>
        <w:tc>
          <w:tcPr>
            <w:tcW w:w="851" w:type="dxa"/>
            <w:tcBorders>
              <w:top w:val="single" w:sz="4" w:space="0" w:color="auto"/>
              <w:left w:val="nil"/>
              <w:bottom w:val="single" w:sz="4" w:space="0" w:color="auto"/>
              <w:right w:val="single" w:sz="4" w:space="0" w:color="auto"/>
            </w:tcBorders>
          </w:tcPr>
          <w:p w14:paraId="3021C069" w14:textId="77777777" w:rsidR="00670E58" w:rsidRPr="004B18D8" w:rsidRDefault="00670E58" w:rsidP="00670E5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DF4DBE" w14:textId="77777777" w:rsidR="00670E58" w:rsidRPr="004B18D8" w:rsidRDefault="00670E58" w:rsidP="00670E5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6B64472" w14:textId="77777777" w:rsidR="00670E58" w:rsidRPr="004B18D8" w:rsidRDefault="00670E58" w:rsidP="00670E5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96C9BC3" w14:textId="77777777" w:rsidR="00670E58" w:rsidRPr="004B18D8" w:rsidRDefault="00670E58" w:rsidP="00670E58">
            <w:pPr>
              <w:pStyle w:val="TAC"/>
            </w:pPr>
            <w:r w:rsidRPr="004B18D8">
              <w:rPr>
                <w:lang w:eastAsia="ja-JP"/>
              </w:rPr>
              <w:t>2</w:t>
            </w:r>
          </w:p>
        </w:tc>
      </w:tr>
      <w:tr w:rsidR="00670E58" w:rsidRPr="00E062F1" w14:paraId="21FE7F1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A55AD8" w14:textId="77777777" w:rsidR="00670E58" w:rsidRPr="004B18D8" w:rsidRDefault="00670E58" w:rsidP="00670E58">
            <w:pPr>
              <w:pStyle w:val="TAC"/>
              <w:rPr>
                <w:lang w:eastAsia="ja-JP"/>
              </w:rPr>
            </w:pPr>
          </w:p>
        </w:tc>
        <w:tc>
          <w:tcPr>
            <w:tcW w:w="2857" w:type="dxa"/>
            <w:tcBorders>
              <w:top w:val="single" w:sz="4" w:space="0" w:color="auto"/>
              <w:left w:val="nil"/>
              <w:bottom w:val="single" w:sz="4" w:space="0" w:color="auto"/>
              <w:right w:val="single" w:sz="4" w:space="0" w:color="auto"/>
            </w:tcBorders>
          </w:tcPr>
          <w:p w14:paraId="259ADF98" w14:textId="77777777" w:rsidR="00670E58" w:rsidRPr="004B18D8" w:rsidRDefault="00670E58" w:rsidP="00670E58">
            <w:pPr>
              <w:pStyle w:val="TAL"/>
              <w:rPr>
                <w:rFonts w:cs="Arial"/>
                <w:lang w:eastAsia="ja-JP"/>
              </w:rPr>
            </w:pPr>
            <w:r w:rsidRPr="004B18D8">
              <w:rPr>
                <w:rFonts w:cs="Arial"/>
                <w:lang w:eastAsia="ja-JP"/>
              </w:rPr>
              <w:t>E-UTRA Band</w:t>
            </w:r>
            <w:r w:rsidRPr="004B18D8">
              <w:rPr>
                <w:rFonts w:cs="Arial"/>
                <w:lang w:eastAsia="ko-KR"/>
              </w:rPr>
              <w:t xml:space="preserve"> 71</w:t>
            </w:r>
          </w:p>
        </w:tc>
        <w:tc>
          <w:tcPr>
            <w:tcW w:w="1093" w:type="dxa"/>
            <w:tcBorders>
              <w:top w:val="single" w:sz="4" w:space="0" w:color="auto"/>
              <w:left w:val="nil"/>
              <w:bottom w:val="single" w:sz="4" w:space="0" w:color="auto"/>
              <w:right w:val="single" w:sz="4" w:space="0" w:color="auto"/>
            </w:tcBorders>
          </w:tcPr>
          <w:p w14:paraId="41809CDD" w14:textId="77777777" w:rsidR="00670E58" w:rsidRPr="004B18D8" w:rsidRDefault="00670E58" w:rsidP="00670E5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0EB188" w14:textId="77777777" w:rsidR="00670E58" w:rsidRPr="004B18D8" w:rsidRDefault="00670E58" w:rsidP="00670E58">
            <w:pPr>
              <w:pStyle w:val="TAC"/>
            </w:pPr>
            <w:r w:rsidRPr="004B18D8">
              <w:t>-</w:t>
            </w:r>
          </w:p>
        </w:tc>
        <w:tc>
          <w:tcPr>
            <w:tcW w:w="851" w:type="dxa"/>
            <w:tcBorders>
              <w:top w:val="single" w:sz="4" w:space="0" w:color="auto"/>
              <w:left w:val="nil"/>
              <w:bottom w:val="single" w:sz="4" w:space="0" w:color="auto"/>
              <w:right w:val="single" w:sz="4" w:space="0" w:color="auto"/>
            </w:tcBorders>
          </w:tcPr>
          <w:p w14:paraId="14BDBA27" w14:textId="77777777" w:rsidR="00670E58" w:rsidRPr="004B18D8" w:rsidRDefault="00670E58" w:rsidP="00670E5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9B1481" w14:textId="77777777" w:rsidR="00670E58" w:rsidRPr="004B18D8" w:rsidRDefault="00670E58" w:rsidP="00670E5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16E6464" w14:textId="77777777" w:rsidR="00670E58" w:rsidRPr="004B18D8" w:rsidRDefault="00670E58" w:rsidP="00670E5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30E2DC4" w14:textId="77777777" w:rsidR="00670E58" w:rsidRPr="004B18D8" w:rsidRDefault="00670E58" w:rsidP="00670E58">
            <w:pPr>
              <w:pStyle w:val="TAC"/>
              <w:rPr>
                <w:lang w:eastAsia="ja-JP"/>
              </w:rPr>
            </w:pPr>
            <w:r w:rsidRPr="004B18D8">
              <w:rPr>
                <w:lang w:eastAsia="ja-JP"/>
              </w:rPr>
              <w:t>5</w:t>
            </w:r>
          </w:p>
        </w:tc>
      </w:tr>
      <w:tr w:rsidR="00670E58" w:rsidRPr="00E062F1" w14:paraId="3426460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B5E4263" w14:textId="77777777" w:rsidR="00670E58" w:rsidRPr="004B18D8" w:rsidRDefault="00670E58" w:rsidP="00670E58">
            <w:pPr>
              <w:pStyle w:val="TAC"/>
              <w:rPr>
                <w:lang w:eastAsia="zh-TW"/>
              </w:rPr>
            </w:pPr>
            <w:r w:rsidRPr="004B18D8">
              <w:rPr>
                <w:lang w:eastAsia="ja-JP"/>
              </w:rPr>
              <w:t>DC</w:t>
            </w:r>
            <w:r w:rsidRPr="004B18D8">
              <w:t>_71_</w:t>
            </w:r>
            <w:r w:rsidRPr="004B18D8">
              <w:rPr>
                <w:lang w:eastAsia="ja-JP"/>
              </w:rPr>
              <w:t>n78</w:t>
            </w:r>
          </w:p>
        </w:tc>
        <w:tc>
          <w:tcPr>
            <w:tcW w:w="2857" w:type="dxa"/>
            <w:tcBorders>
              <w:top w:val="single" w:sz="4" w:space="0" w:color="auto"/>
              <w:left w:val="nil"/>
              <w:bottom w:val="single" w:sz="4" w:space="0" w:color="auto"/>
              <w:right w:val="single" w:sz="4" w:space="0" w:color="auto"/>
            </w:tcBorders>
          </w:tcPr>
          <w:p w14:paraId="2A25B02D" w14:textId="77777777" w:rsidR="00670E58" w:rsidRPr="004B18D8" w:rsidRDefault="00670E58" w:rsidP="00670E58">
            <w:pPr>
              <w:pStyle w:val="TAL"/>
              <w:rPr>
                <w:rFonts w:cs="Arial"/>
                <w:lang w:eastAsia="ja-JP"/>
              </w:rPr>
            </w:pPr>
            <w:r w:rsidRPr="004B18D8">
              <w:rPr>
                <w:rFonts w:cs="Arial"/>
              </w:rPr>
              <w:t>E-UTRA Band</w:t>
            </w:r>
            <w:r w:rsidRPr="004B18D8">
              <w:rPr>
                <w:rFonts w:cs="Arial"/>
                <w:lang w:eastAsia="ko-KR"/>
              </w:rPr>
              <w:t xml:space="preserve"> 5, 26</w:t>
            </w:r>
          </w:p>
        </w:tc>
        <w:tc>
          <w:tcPr>
            <w:tcW w:w="1093" w:type="dxa"/>
            <w:tcBorders>
              <w:top w:val="single" w:sz="4" w:space="0" w:color="auto"/>
              <w:left w:val="nil"/>
              <w:bottom w:val="single" w:sz="4" w:space="0" w:color="auto"/>
              <w:right w:val="single" w:sz="4" w:space="0" w:color="auto"/>
            </w:tcBorders>
          </w:tcPr>
          <w:p w14:paraId="02E46A85" w14:textId="77777777" w:rsidR="00670E58" w:rsidRPr="004B18D8" w:rsidRDefault="00670E58" w:rsidP="00670E5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D71E53" w14:textId="77777777" w:rsidR="00670E58" w:rsidRPr="004B18D8" w:rsidRDefault="00670E58" w:rsidP="00670E58">
            <w:pPr>
              <w:pStyle w:val="TAC"/>
            </w:pPr>
            <w:r w:rsidRPr="004B18D8">
              <w:t>-</w:t>
            </w:r>
          </w:p>
        </w:tc>
        <w:tc>
          <w:tcPr>
            <w:tcW w:w="851" w:type="dxa"/>
            <w:tcBorders>
              <w:top w:val="single" w:sz="4" w:space="0" w:color="auto"/>
              <w:left w:val="nil"/>
              <w:bottom w:val="single" w:sz="4" w:space="0" w:color="auto"/>
              <w:right w:val="single" w:sz="4" w:space="0" w:color="auto"/>
            </w:tcBorders>
          </w:tcPr>
          <w:p w14:paraId="4AB31DDC" w14:textId="77777777" w:rsidR="00670E58" w:rsidRPr="004B18D8" w:rsidRDefault="00670E58" w:rsidP="00670E5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8D6B3F" w14:textId="77777777" w:rsidR="00670E58" w:rsidRPr="004B18D8" w:rsidRDefault="00670E58" w:rsidP="00670E5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058200F" w14:textId="77777777" w:rsidR="00670E58" w:rsidRPr="004B18D8" w:rsidRDefault="00670E58" w:rsidP="00670E5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FD2C6EC" w14:textId="77777777" w:rsidR="00670E58" w:rsidRPr="004B18D8" w:rsidRDefault="00670E58" w:rsidP="00670E58">
            <w:pPr>
              <w:pStyle w:val="TAC"/>
              <w:rPr>
                <w:lang w:eastAsia="ja-JP"/>
              </w:rPr>
            </w:pPr>
          </w:p>
        </w:tc>
      </w:tr>
      <w:tr w:rsidR="00670E58" w:rsidRPr="00E062F1" w14:paraId="54F0A31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58F214" w14:textId="77777777" w:rsidR="00670E58" w:rsidRPr="004B18D8" w:rsidRDefault="00670E58" w:rsidP="00670E58">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tcPr>
          <w:p w14:paraId="5E4BAEF3" w14:textId="77777777" w:rsidR="00670E58" w:rsidRPr="004B18D8" w:rsidRDefault="00670E58" w:rsidP="00670E58">
            <w:pPr>
              <w:pStyle w:val="TAL"/>
              <w:rPr>
                <w:rFonts w:cs="Arial"/>
                <w:lang w:eastAsia="ja-JP"/>
              </w:rPr>
            </w:pPr>
            <w:r w:rsidRPr="004B18D8">
              <w:rPr>
                <w:rFonts w:cs="Arial"/>
              </w:rPr>
              <w:t>E-UTRA Band</w:t>
            </w:r>
            <w:r w:rsidRPr="004B18D8">
              <w:rPr>
                <w:rFonts w:cs="Arial"/>
                <w:lang w:eastAsia="ko-KR"/>
              </w:rPr>
              <w:t xml:space="preserve"> 41</w:t>
            </w:r>
          </w:p>
        </w:tc>
        <w:tc>
          <w:tcPr>
            <w:tcW w:w="1093" w:type="dxa"/>
            <w:tcBorders>
              <w:top w:val="single" w:sz="4" w:space="0" w:color="auto"/>
              <w:left w:val="nil"/>
              <w:bottom w:val="single" w:sz="4" w:space="0" w:color="auto"/>
              <w:right w:val="single" w:sz="4" w:space="0" w:color="auto"/>
            </w:tcBorders>
          </w:tcPr>
          <w:p w14:paraId="18837746" w14:textId="77777777" w:rsidR="00670E58" w:rsidRPr="004B18D8" w:rsidRDefault="00670E58" w:rsidP="00670E58">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683677D" w14:textId="77777777" w:rsidR="00670E58" w:rsidRPr="004B18D8" w:rsidRDefault="00670E58" w:rsidP="00670E58">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A25DC95" w14:textId="77777777" w:rsidR="00670E58" w:rsidRPr="004B18D8" w:rsidRDefault="00670E58" w:rsidP="00670E58">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98C267C" w14:textId="77777777" w:rsidR="00670E58" w:rsidRPr="004B18D8" w:rsidRDefault="00670E58" w:rsidP="00670E58">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0AD1B52" w14:textId="77777777" w:rsidR="00670E58" w:rsidRPr="004B18D8" w:rsidRDefault="00670E58" w:rsidP="00670E58">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7BFDDC12" w14:textId="77777777" w:rsidR="00670E58" w:rsidRPr="004B18D8" w:rsidRDefault="00670E58" w:rsidP="00670E58">
            <w:pPr>
              <w:pStyle w:val="TAC"/>
              <w:rPr>
                <w:lang w:eastAsia="ja-JP"/>
              </w:rPr>
            </w:pPr>
            <w:r w:rsidRPr="004B18D8">
              <w:rPr>
                <w:rFonts w:eastAsia="Arial"/>
                <w:lang w:eastAsia="ja-JP"/>
              </w:rPr>
              <w:t>2</w:t>
            </w:r>
          </w:p>
        </w:tc>
      </w:tr>
      <w:tr w:rsidR="00670E58" w:rsidRPr="00E062F1" w14:paraId="54FB0AE7" w14:textId="77777777" w:rsidTr="00F12577">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tcPr>
          <w:p w14:paraId="2EAD6945" w14:textId="77777777" w:rsidR="00670E58" w:rsidRPr="00E062F1" w:rsidRDefault="00670E58" w:rsidP="00670E58">
            <w:pPr>
              <w:pStyle w:val="Default"/>
              <w:jc w:val="both"/>
              <w:rPr>
                <w:color w:val="auto"/>
                <w:sz w:val="18"/>
                <w:szCs w:val="18"/>
              </w:rPr>
            </w:pPr>
            <w:r w:rsidRPr="00E062F1">
              <w:rPr>
                <w:color w:val="auto"/>
                <w:sz w:val="18"/>
                <w:szCs w:val="18"/>
              </w:rPr>
              <w:t>NOTE 1:</w:t>
            </w:r>
            <w:r w:rsidRPr="00E062F1">
              <w:rPr>
                <w:color w:val="auto"/>
              </w:rPr>
              <w:tab/>
            </w:r>
            <w:r w:rsidRPr="00E062F1">
              <w:rPr>
                <w:color w:val="auto"/>
                <w:sz w:val="18"/>
                <w:szCs w:val="18"/>
              </w:rPr>
              <w:t>F</w:t>
            </w:r>
            <w:r w:rsidRPr="00E062F1">
              <w:rPr>
                <w:color w:val="auto"/>
                <w:sz w:val="18"/>
                <w:szCs w:val="18"/>
                <w:vertAlign w:val="subscript"/>
              </w:rPr>
              <w:t>DL_low</w:t>
            </w:r>
            <w:r w:rsidRPr="00E062F1">
              <w:rPr>
                <w:color w:val="auto"/>
                <w:sz w:val="18"/>
                <w:szCs w:val="18"/>
              </w:rPr>
              <w:t xml:space="preserve"> and F</w:t>
            </w:r>
            <w:r w:rsidRPr="00E062F1">
              <w:rPr>
                <w:color w:val="auto"/>
                <w:sz w:val="18"/>
                <w:szCs w:val="18"/>
                <w:vertAlign w:val="subscript"/>
              </w:rPr>
              <w:t>DL_high</w:t>
            </w:r>
            <w:r w:rsidRPr="00E062F1">
              <w:rPr>
                <w:color w:val="auto"/>
                <w:sz w:val="18"/>
                <w:szCs w:val="18"/>
              </w:rPr>
              <w:t xml:space="preserve"> refer to each E-UTRA frequency band specified in Table 5.5-1 in TS 36.101 [4].</w:t>
            </w:r>
          </w:p>
          <w:p w14:paraId="4DAC5395" w14:textId="77777777" w:rsidR="00670E58" w:rsidRPr="00E062F1" w:rsidRDefault="00670E58" w:rsidP="00670E58">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70F5AF6" w14:textId="77777777" w:rsidR="00670E58" w:rsidRPr="00E062F1" w:rsidRDefault="00670E58" w:rsidP="00670E58">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5321756B" w14:textId="77777777" w:rsidR="00670E58" w:rsidRPr="00E062F1" w:rsidRDefault="00670E58" w:rsidP="00670E58">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r>
              <w:rPr>
                <w:rFonts w:ascii="Arial" w:hAnsi="Arial" w:cs="Arial"/>
                <w:sz w:val="18"/>
                <w:szCs w:val="18"/>
                <w:lang w:eastAsia="ja-JP"/>
              </w:rPr>
              <w:t>Void</w:t>
            </w:r>
          </w:p>
          <w:p w14:paraId="45A272D8" w14:textId="77777777" w:rsidR="00670E58" w:rsidRPr="00E062F1" w:rsidRDefault="00670E58" w:rsidP="00670E58">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041CB4AB" w14:textId="77777777" w:rsidR="00670E58" w:rsidRPr="00E062F1" w:rsidRDefault="00670E58" w:rsidP="00670E58">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C4BC2AF" w14:textId="77777777" w:rsidR="00670E58" w:rsidRPr="00E062F1" w:rsidRDefault="00670E58" w:rsidP="00670E58">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178A71D" w14:textId="77777777" w:rsidR="00670E58" w:rsidRPr="00E062F1" w:rsidRDefault="00670E58" w:rsidP="00670E58">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AFE0D2" w14:textId="77777777" w:rsidR="00670E58" w:rsidRPr="00E062F1" w:rsidRDefault="00670E58" w:rsidP="00670E58">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3250B799" w14:textId="77777777" w:rsidR="00670E58" w:rsidRPr="00E062F1" w:rsidRDefault="00670E58" w:rsidP="00670E58">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8</w:t>
            </w:r>
            <w:r w:rsidRPr="00E062F1">
              <w:rPr>
                <w:rFonts w:ascii="Arial" w:hAnsi="Arial" w:cs="Arial"/>
                <w:sz w:val="18"/>
                <w:szCs w:val="18"/>
              </w:rPr>
              <w:t xml:space="preserve"> dBm/MHz is permitted for each assigned E-UTRA carrier used in the measurement due to 2</w:t>
            </w:r>
            <w:r w:rsidRPr="009B05C7">
              <w:rPr>
                <w:rFonts w:ascii="Arial" w:hAnsi="Arial" w:cs="Arial"/>
                <w:sz w:val="18"/>
                <w:szCs w:val="18"/>
                <w:vertAlign w:val="superscript"/>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DA04438" w14:textId="77777777" w:rsidR="00670E58" w:rsidRPr="00E062F1" w:rsidRDefault="00670E58" w:rsidP="00670E58">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6</w:t>
            </w:r>
            <w:r w:rsidRPr="00E062F1">
              <w:rPr>
                <w:rFonts w:ascii="Arial" w:hAnsi="Arial" w:cs="Arial"/>
                <w:sz w:val="18"/>
                <w:szCs w:val="18"/>
              </w:rPr>
              <w:t xml:space="preserve"> dBm/MHz is permitted for each assigned E-UTRA carrier used in the measurement due to 3</w:t>
            </w:r>
            <w:r w:rsidRPr="009B05C7">
              <w:rPr>
                <w:rFonts w:ascii="Arial" w:hAnsi="Arial" w:cs="Arial"/>
                <w:sz w:val="18"/>
                <w:szCs w:val="18"/>
                <w:vertAlign w:val="superscript"/>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9B05C7">
              <w:rPr>
                <w:rFonts w:ascii="Arial" w:hAnsi="Arial" w:cs="Arial"/>
                <w:sz w:val="18"/>
                <w:szCs w:val="18"/>
                <w:vertAlign w:val="superscript"/>
              </w:rPr>
              <w:t>rd</w:t>
            </w:r>
            <w:r w:rsidRPr="00E062F1">
              <w:rPr>
                <w:rFonts w:ascii="Arial" w:hAnsi="Arial" w:cs="Arial"/>
                <w:sz w:val="18"/>
                <w:szCs w:val="18"/>
              </w:rPr>
              <w:t xml:space="preserve"> harmonic totally or partially overlaps the measurement bandwidth (MBW).</w:t>
            </w:r>
          </w:p>
          <w:p w14:paraId="6865F7CD" w14:textId="77777777" w:rsidR="00670E58" w:rsidRPr="00E062F1" w:rsidRDefault="00670E58" w:rsidP="00670E58">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14:paraId="2AE05D0C" w14:textId="77777777" w:rsidR="00670E58" w:rsidRPr="00E062F1" w:rsidRDefault="00670E58" w:rsidP="00670E58">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r>
              <w:rPr>
                <w:rFonts w:cs="Arial"/>
                <w:szCs w:val="18"/>
              </w:rPr>
              <w:t>Void</w:t>
            </w:r>
          </w:p>
          <w:p w14:paraId="7C5E6C93" w14:textId="77777777" w:rsidR="00670E58" w:rsidRPr="00E062F1" w:rsidRDefault="00670E58" w:rsidP="00670E58">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4D782DBA" w14:textId="77777777" w:rsidR="00670E58" w:rsidRPr="00E062F1" w:rsidRDefault="00670E58" w:rsidP="00670E58">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r>
            <w:r>
              <w:rPr>
                <w:rFonts w:cs="Arial"/>
                <w:szCs w:val="18"/>
              </w:rPr>
              <w:t>Void</w:t>
            </w:r>
          </w:p>
          <w:p w14:paraId="167F08D2" w14:textId="77777777" w:rsidR="00670E58" w:rsidRPr="00E062F1" w:rsidRDefault="00670E58" w:rsidP="00670E58">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282285F" w14:textId="77777777" w:rsidR="00670E58" w:rsidRPr="00E062F1" w:rsidRDefault="00670E58" w:rsidP="00670E58">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14:paraId="7653944F" w14:textId="77777777" w:rsidR="00670E58" w:rsidRPr="00E062F1" w:rsidRDefault="00670E58" w:rsidP="00670E58">
            <w:pPr>
              <w:pStyle w:val="TAN"/>
              <w:keepNext w:val="0"/>
              <w:rPr>
                <w:rFonts w:cs="Arial"/>
                <w:szCs w:val="18"/>
                <w:lang w:eastAsia="ko-KR"/>
              </w:rPr>
            </w:pPr>
            <w:r w:rsidRPr="00E062F1">
              <w:rPr>
                <w:rFonts w:cs="Arial"/>
                <w:szCs w:val="18"/>
              </w:rPr>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7F6D85B1" w14:textId="77777777" w:rsidR="00670E58" w:rsidRPr="00E062F1" w:rsidRDefault="00670E58" w:rsidP="00670E58">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r>
            <w:r>
              <w:rPr>
                <w:rFonts w:cs="Arial"/>
                <w:szCs w:val="18"/>
                <w:lang w:eastAsia="ko-KR"/>
              </w:rPr>
              <w:t>Void</w:t>
            </w:r>
          </w:p>
          <w:p w14:paraId="27AEE631" w14:textId="77777777" w:rsidR="00670E58" w:rsidRPr="00E062F1" w:rsidRDefault="00670E58" w:rsidP="00670E58">
            <w:pPr>
              <w:pStyle w:val="TAN"/>
              <w:keepNext w:val="0"/>
            </w:pPr>
            <w:r w:rsidRPr="00E062F1">
              <w:t>NOTE 20:</w:t>
            </w:r>
            <w:r w:rsidRPr="00E062F1">
              <w:tab/>
            </w:r>
            <w:r>
              <w:t>Void</w:t>
            </w:r>
            <w:r w:rsidRPr="00E062F1">
              <w:t>.</w:t>
            </w:r>
          </w:p>
          <w:p w14:paraId="7BC1A842" w14:textId="77777777" w:rsidR="00670E58" w:rsidRPr="00E062F1" w:rsidRDefault="00670E58" w:rsidP="00670E58">
            <w:pPr>
              <w:pStyle w:val="TAN"/>
              <w:keepNext w:val="0"/>
              <w:rPr>
                <w:rFonts w:cs="Arial"/>
                <w:lang w:eastAsia="zh-TW"/>
              </w:rPr>
            </w:pPr>
            <w:r w:rsidRPr="00E062F1">
              <w:rPr>
                <w:lang w:eastAsia="zh-CN"/>
              </w:rPr>
              <w:t xml:space="preserve">NOTE 21: </w:t>
            </w:r>
            <w:r w:rsidRPr="00E062F1">
              <w:rPr>
                <w:rFonts w:cs="Arial"/>
              </w:rPr>
              <w:t>Void</w:t>
            </w:r>
          </w:p>
          <w:p w14:paraId="4F60F099" w14:textId="77777777" w:rsidR="00670E58" w:rsidRPr="00E062F1" w:rsidRDefault="00670E58" w:rsidP="00670E58">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DDE1A48" w14:textId="77777777" w:rsidR="00D31994" w:rsidRPr="00E062F1" w:rsidRDefault="00D31994" w:rsidP="00D31994"/>
    <w:p w14:paraId="0CA3183F" w14:textId="77777777" w:rsidR="00D31994" w:rsidRDefault="00D31994" w:rsidP="00D31994">
      <w:pPr>
        <w:pStyle w:val="NO"/>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04238FF0" w14:textId="77777777" w:rsidR="007C39BD" w:rsidRPr="00CE57C0" w:rsidRDefault="007C39BD" w:rsidP="009514D4">
      <w:pPr>
        <w:rPr>
          <w:rFonts w:ascii="Arial" w:hAnsi="Arial" w:cs="Arial"/>
          <w:noProof/>
          <w:color w:val="FF0000"/>
          <w:sz w:val="32"/>
          <w:lang w:eastAsia="ja-JP"/>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74CAC" w14:textId="77777777" w:rsidR="003C4B62" w:rsidRDefault="003C4B62">
      <w:r>
        <w:separator/>
      </w:r>
    </w:p>
  </w:endnote>
  <w:endnote w:type="continuationSeparator" w:id="0">
    <w:p w14:paraId="12FB08A7" w14:textId="77777777" w:rsidR="003C4B62" w:rsidRDefault="003C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CA5786" w14:textId="77777777" w:rsidR="003C4B62" w:rsidRDefault="003C4B62">
      <w:r>
        <w:separator/>
      </w:r>
    </w:p>
  </w:footnote>
  <w:footnote w:type="continuationSeparator" w:id="0">
    <w:p w14:paraId="15625D90" w14:textId="77777777" w:rsidR="003C4B62" w:rsidRDefault="003C4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14"/>
  </w:num>
  <w:num w:numId="4">
    <w:abstractNumId w:val="3"/>
  </w:num>
  <w:num w:numId="5">
    <w:abstractNumId w:val="11"/>
  </w:num>
  <w:num w:numId="6">
    <w:abstractNumId w:val="7"/>
  </w:num>
  <w:num w:numId="7">
    <w:abstractNumId w:val="13"/>
  </w:num>
  <w:num w:numId="8">
    <w:abstractNumId w:val="15"/>
  </w:num>
  <w:num w:numId="9">
    <w:abstractNumId w:val="9"/>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16"/>
  </w:num>
  <w:num w:numId="12">
    <w:abstractNumId w:val="5"/>
  </w:num>
  <w:num w:numId="13">
    <w:abstractNumId w:val="4"/>
  </w:num>
  <w:num w:numId="14">
    <w:abstractNumId w:val="8"/>
  </w:num>
  <w:num w:numId="15">
    <w:abstractNumId w:val="10"/>
  </w:num>
  <w:num w:numId="16">
    <w:abstractNumId w:val="6"/>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469"/>
    <w:rsid w:val="00057F1C"/>
    <w:rsid w:val="000653FC"/>
    <w:rsid w:val="00071F97"/>
    <w:rsid w:val="000858E2"/>
    <w:rsid w:val="00091194"/>
    <w:rsid w:val="00094E9F"/>
    <w:rsid w:val="000A6394"/>
    <w:rsid w:val="000B105F"/>
    <w:rsid w:val="000B7FED"/>
    <w:rsid w:val="000C038A"/>
    <w:rsid w:val="000C03E9"/>
    <w:rsid w:val="000C3CE0"/>
    <w:rsid w:val="000C5373"/>
    <w:rsid w:val="000C5754"/>
    <w:rsid w:val="000C6598"/>
    <w:rsid w:val="000D44B3"/>
    <w:rsid w:val="000D590F"/>
    <w:rsid w:val="000D6112"/>
    <w:rsid w:val="000D726F"/>
    <w:rsid w:val="000E4CAC"/>
    <w:rsid w:val="00115CB7"/>
    <w:rsid w:val="00126A50"/>
    <w:rsid w:val="00126E0D"/>
    <w:rsid w:val="001340DA"/>
    <w:rsid w:val="0013680E"/>
    <w:rsid w:val="001437C3"/>
    <w:rsid w:val="00145D43"/>
    <w:rsid w:val="001642E8"/>
    <w:rsid w:val="00171ED3"/>
    <w:rsid w:val="001822A5"/>
    <w:rsid w:val="001824FB"/>
    <w:rsid w:val="00192C46"/>
    <w:rsid w:val="001A08B3"/>
    <w:rsid w:val="001A51B5"/>
    <w:rsid w:val="001A6A51"/>
    <w:rsid w:val="001A7B60"/>
    <w:rsid w:val="001B37A4"/>
    <w:rsid w:val="001B52F0"/>
    <w:rsid w:val="001B5A64"/>
    <w:rsid w:val="001B7A65"/>
    <w:rsid w:val="001D1E94"/>
    <w:rsid w:val="001E258C"/>
    <w:rsid w:val="001E41F3"/>
    <w:rsid w:val="001F3C42"/>
    <w:rsid w:val="00210C92"/>
    <w:rsid w:val="00231D92"/>
    <w:rsid w:val="0024232B"/>
    <w:rsid w:val="002435BB"/>
    <w:rsid w:val="0026004D"/>
    <w:rsid w:val="002640DD"/>
    <w:rsid w:val="00275D12"/>
    <w:rsid w:val="00283BBF"/>
    <w:rsid w:val="00284337"/>
    <w:rsid w:val="00284FEB"/>
    <w:rsid w:val="00285872"/>
    <w:rsid w:val="00285FAE"/>
    <w:rsid w:val="002860C4"/>
    <w:rsid w:val="00297E45"/>
    <w:rsid w:val="002A5AA8"/>
    <w:rsid w:val="002A66FA"/>
    <w:rsid w:val="002B5741"/>
    <w:rsid w:val="002E472E"/>
    <w:rsid w:val="003024FA"/>
    <w:rsid w:val="00303997"/>
    <w:rsid w:val="0030461B"/>
    <w:rsid w:val="00305409"/>
    <w:rsid w:val="00331DF0"/>
    <w:rsid w:val="00353FAC"/>
    <w:rsid w:val="00356219"/>
    <w:rsid w:val="003609EF"/>
    <w:rsid w:val="0036231A"/>
    <w:rsid w:val="00374DD4"/>
    <w:rsid w:val="00393AB7"/>
    <w:rsid w:val="003C2F47"/>
    <w:rsid w:val="003C4B62"/>
    <w:rsid w:val="003D261B"/>
    <w:rsid w:val="003D3FCC"/>
    <w:rsid w:val="003D5B7D"/>
    <w:rsid w:val="003E1A36"/>
    <w:rsid w:val="003E769D"/>
    <w:rsid w:val="003F46A6"/>
    <w:rsid w:val="00410371"/>
    <w:rsid w:val="0042177B"/>
    <w:rsid w:val="004242F1"/>
    <w:rsid w:val="00446AD0"/>
    <w:rsid w:val="00450EA7"/>
    <w:rsid w:val="004575B7"/>
    <w:rsid w:val="004651E7"/>
    <w:rsid w:val="004769E4"/>
    <w:rsid w:val="00492558"/>
    <w:rsid w:val="004B75B7"/>
    <w:rsid w:val="004C23C1"/>
    <w:rsid w:val="004C25CB"/>
    <w:rsid w:val="004C3ECA"/>
    <w:rsid w:val="004D1870"/>
    <w:rsid w:val="004E1BCA"/>
    <w:rsid w:val="004E385A"/>
    <w:rsid w:val="00504B85"/>
    <w:rsid w:val="0051580D"/>
    <w:rsid w:val="0051631B"/>
    <w:rsid w:val="0051778F"/>
    <w:rsid w:val="005229EC"/>
    <w:rsid w:val="00533E8B"/>
    <w:rsid w:val="00535EA5"/>
    <w:rsid w:val="0053617A"/>
    <w:rsid w:val="0054285B"/>
    <w:rsid w:val="00547111"/>
    <w:rsid w:val="00564B54"/>
    <w:rsid w:val="0057478C"/>
    <w:rsid w:val="00575367"/>
    <w:rsid w:val="00581634"/>
    <w:rsid w:val="00592D74"/>
    <w:rsid w:val="00594EA9"/>
    <w:rsid w:val="005E2C44"/>
    <w:rsid w:val="005E7E84"/>
    <w:rsid w:val="00600EE4"/>
    <w:rsid w:val="00602946"/>
    <w:rsid w:val="00621188"/>
    <w:rsid w:val="006257ED"/>
    <w:rsid w:val="00642F19"/>
    <w:rsid w:val="00652E17"/>
    <w:rsid w:val="00664DFF"/>
    <w:rsid w:val="00665C47"/>
    <w:rsid w:val="00666EE4"/>
    <w:rsid w:val="00670E58"/>
    <w:rsid w:val="006732A6"/>
    <w:rsid w:val="0067332F"/>
    <w:rsid w:val="00674657"/>
    <w:rsid w:val="0068176E"/>
    <w:rsid w:val="00695808"/>
    <w:rsid w:val="006A5B91"/>
    <w:rsid w:val="006A6BC4"/>
    <w:rsid w:val="006A6C44"/>
    <w:rsid w:val="006B3782"/>
    <w:rsid w:val="006B46FB"/>
    <w:rsid w:val="006B4B20"/>
    <w:rsid w:val="006B4B79"/>
    <w:rsid w:val="006B760D"/>
    <w:rsid w:val="006C1AF6"/>
    <w:rsid w:val="006C3109"/>
    <w:rsid w:val="006C3575"/>
    <w:rsid w:val="006D520B"/>
    <w:rsid w:val="006E21FB"/>
    <w:rsid w:val="00714DCA"/>
    <w:rsid w:val="007176FF"/>
    <w:rsid w:val="00724EB6"/>
    <w:rsid w:val="007502CB"/>
    <w:rsid w:val="00754476"/>
    <w:rsid w:val="00762797"/>
    <w:rsid w:val="00792342"/>
    <w:rsid w:val="007977A8"/>
    <w:rsid w:val="007B512A"/>
    <w:rsid w:val="007C2097"/>
    <w:rsid w:val="007C39BD"/>
    <w:rsid w:val="007D0A2F"/>
    <w:rsid w:val="007D460B"/>
    <w:rsid w:val="007D6A07"/>
    <w:rsid w:val="007D764F"/>
    <w:rsid w:val="007E385A"/>
    <w:rsid w:val="007E47E4"/>
    <w:rsid w:val="007F7259"/>
    <w:rsid w:val="008040A8"/>
    <w:rsid w:val="00805AEE"/>
    <w:rsid w:val="00810001"/>
    <w:rsid w:val="00820A93"/>
    <w:rsid w:val="008279FA"/>
    <w:rsid w:val="008374F4"/>
    <w:rsid w:val="008427AF"/>
    <w:rsid w:val="00844A3A"/>
    <w:rsid w:val="008626E7"/>
    <w:rsid w:val="0086371D"/>
    <w:rsid w:val="00870EE7"/>
    <w:rsid w:val="008752CB"/>
    <w:rsid w:val="008769C4"/>
    <w:rsid w:val="008773E1"/>
    <w:rsid w:val="008810E2"/>
    <w:rsid w:val="008863B9"/>
    <w:rsid w:val="00896FCE"/>
    <w:rsid w:val="00897F8B"/>
    <w:rsid w:val="008A3D3D"/>
    <w:rsid w:val="008A45A6"/>
    <w:rsid w:val="008A64D3"/>
    <w:rsid w:val="008C695E"/>
    <w:rsid w:val="008D0BBD"/>
    <w:rsid w:val="008D3608"/>
    <w:rsid w:val="008D5152"/>
    <w:rsid w:val="008D5D40"/>
    <w:rsid w:val="008E3866"/>
    <w:rsid w:val="008E444D"/>
    <w:rsid w:val="008E5833"/>
    <w:rsid w:val="008F3789"/>
    <w:rsid w:val="008F5B82"/>
    <w:rsid w:val="008F686C"/>
    <w:rsid w:val="008F732E"/>
    <w:rsid w:val="00904A93"/>
    <w:rsid w:val="0091114E"/>
    <w:rsid w:val="0091436B"/>
    <w:rsid w:val="009148DE"/>
    <w:rsid w:val="00920BD8"/>
    <w:rsid w:val="00937C70"/>
    <w:rsid w:val="00941E30"/>
    <w:rsid w:val="00941ECF"/>
    <w:rsid w:val="0094354D"/>
    <w:rsid w:val="00947E90"/>
    <w:rsid w:val="009514D4"/>
    <w:rsid w:val="00951DD7"/>
    <w:rsid w:val="009668CB"/>
    <w:rsid w:val="0097090B"/>
    <w:rsid w:val="0097256A"/>
    <w:rsid w:val="009748CA"/>
    <w:rsid w:val="009774DE"/>
    <w:rsid w:val="009777D9"/>
    <w:rsid w:val="00991B88"/>
    <w:rsid w:val="00993B58"/>
    <w:rsid w:val="009A15D4"/>
    <w:rsid w:val="009A2E23"/>
    <w:rsid w:val="009A5753"/>
    <w:rsid w:val="009A579D"/>
    <w:rsid w:val="009C16F1"/>
    <w:rsid w:val="009D1D4A"/>
    <w:rsid w:val="009E152A"/>
    <w:rsid w:val="009E3297"/>
    <w:rsid w:val="009F1FC4"/>
    <w:rsid w:val="009F3E01"/>
    <w:rsid w:val="009F539A"/>
    <w:rsid w:val="009F734F"/>
    <w:rsid w:val="00A004C5"/>
    <w:rsid w:val="00A02CCB"/>
    <w:rsid w:val="00A062F3"/>
    <w:rsid w:val="00A067F3"/>
    <w:rsid w:val="00A07EB4"/>
    <w:rsid w:val="00A152EF"/>
    <w:rsid w:val="00A246B6"/>
    <w:rsid w:val="00A3289A"/>
    <w:rsid w:val="00A33914"/>
    <w:rsid w:val="00A35BC9"/>
    <w:rsid w:val="00A367ED"/>
    <w:rsid w:val="00A36965"/>
    <w:rsid w:val="00A47E70"/>
    <w:rsid w:val="00A50CF0"/>
    <w:rsid w:val="00A574B8"/>
    <w:rsid w:val="00A7024D"/>
    <w:rsid w:val="00A7027B"/>
    <w:rsid w:val="00A71321"/>
    <w:rsid w:val="00A7671C"/>
    <w:rsid w:val="00A77F8B"/>
    <w:rsid w:val="00A8461E"/>
    <w:rsid w:val="00A8662B"/>
    <w:rsid w:val="00AA2CBC"/>
    <w:rsid w:val="00AB4DC0"/>
    <w:rsid w:val="00AC5820"/>
    <w:rsid w:val="00AD1CD8"/>
    <w:rsid w:val="00AD5601"/>
    <w:rsid w:val="00AF0EC9"/>
    <w:rsid w:val="00B21F47"/>
    <w:rsid w:val="00B24BF2"/>
    <w:rsid w:val="00B258BB"/>
    <w:rsid w:val="00B261A1"/>
    <w:rsid w:val="00B31061"/>
    <w:rsid w:val="00B44DAF"/>
    <w:rsid w:val="00B473B5"/>
    <w:rsid w:val="00B67B97"/>
    <w:rsid w:val="00B804A7"/>
    <w:rsid w:val="00B968C8"/>
    <w:rsid w:val="00BA3EC5"/>
    <w:rsid w:val="00BA438C"/>
    <w:rsid w:val="00BA51D9"/>
    <w:rsid w:val="00BB5DFC"/>
    <w:rsid w:val="00BC10DB"/>
    <w:rsid w:val="00BD1D14"/>
    <w:rsid w:val="00BD279D"/>
    <w:rsid w:val="00BD6BB8"/>
    <w:rsid w:val="00BE3787"/>
    <w:rsid w:val="00C12B5C"/>
    <w:rsid w:val="00C15A1F"/>
    <w:rsid w:val="00C21FF1"/>
    <w:rsid w:val="00C25C6D"/>
    <w:rsid w:val="00C30E7F"/>
    <w:rsid w:val="00C53578"/>
    <w:rsid w:val="00C55E16"/>
    <w:rsid w:val="00C65EAC"/>
    <w:rsid w:val="00C66BA2"/>
    <w:rsid w:val="00C728C1"/>
    <w:rsid w:val="00C850C4"/>
    <w:rsid w:val="00C856C3"/>
    <w:rsid w:val="00C95985"/>
    <w:rsid w:val="00CB1DBB"/>
    <w:rsid w:val="00CC5026"/>
    <w:rsid w:val="00CC68D0"/>
    <w:rsid w:val="00CE1253"/>
    <w:rsid w:val="00CE57C0"/>
    <w:rsid w:val="00D0315F"/>
    <w:rsid w:val="00D03F9A"/>
    <w:rsid w:val="00D06D51"/>
    <w:rsid w:val="00D24991"/>
    <w:rsid w:val="00D31994"/>
    <w:rsid w:val="00D46648"/>
    <w:rsid w:val="00D50255"/>
    <w:rsid w:val="00D5036E"/>
    <w:rsid w:val="00D66520"/>
    <w:rsid w:val="00D67F02"/>
    <w:rsid w:val="00D802D5"/>
    <w:rsid w:val="00DA0FDD"/>
    <w:rsid w:val="00DB2319"/>
    <w:rsid w:val="00DB2CCA"/>
    <w:rsid w:val="00DB5DEB"/>
    <w:rsid w:val="00DC3B3B"/>
    <w:rsid w:val="00DE34CF"/>
    <w:rsid w:val="00DE575A"/>
    <w:rsid w:val="00E1005E"/>
    <w:rsid w:val="00E13615"/>
    <w:rsid w:val="00E13F3D"/>
    <w:rsid w:val="00E15150"/>
    <w:rsid w:val="00E17AAF"/>
    <w:rsid w:val="00E309A8"/>
    <w:rsid w:val="00E34898"/>
    <w:rsid w:val="00E45CAD"/>
    <w:rsid w:val="00E4645B"/>
    <w:rsid w:val="00E515C9"/>
    <w:rsid w:val="00E5634C"/>
    <w:rsid w:val="00E6104C"/>
    <w:rsid w:val="00E61C5D"/>
    <w:rsid w:val="00E65D54"/>
    <w:rsid w:val="00E7560D"/>
    <w:rsid w:val="00E75C01"/>
    <w:rsid w:val="00E806E5"/>
    <w:rsid w:val="00E8603E"/>
    <w:rsid w:val="00EB09B7"/>
    <w:rsid w:val="00EB150A"/>
    <w:rsid w:val="00EC5565"/>
    <w:rsid w:val="00ED2754"/>
    <w:rsid w:val="00EE36DD"/>
    <w:rsid w:val="00EE7D7C"/>
    <w:rsid w:val="00EF4F58"/>
    <w:rsid w:val="00EF736C"/>
    <w:rsid w:val="00F155C9"/>
    <w:rsid w:val="00F1560F"/>
    <w:rsid w:val="00F251EF"/>
    <w:rsid w:val="00F25D98"/>
    <w:rsid w:val="00F300FB"/>
    <w:rsid w:val="00F321A1"/>
    <w:rsid w:val="00F34982"/>
    <w:rsid w:val="00F57914"/>
    <w:rsid w:val="00F63A3C"/>
    <w:rsid w:val="00F84DA7"/>
    <w:rsid w:val="00F946E6"/>
    <w:rsid w:val="00F963C7"/>
    <w:rsid w:val="00FA3319"/>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10"/>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5"/>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semiHidden/>
    <w:unhideWhenUsed/>
    <w:rsid w:val="00D3199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319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9451</Words>
  <Characters>53876</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1900-01-01T08:00:00Z</cp:lastPrinted>
  <dcterms:created xsi:type="dcterms:W3CDTF">2021-06-07T22:42:00Z</dcterms:created>
  <dcterms:modified xsi:type="dcterms:W3CDTF">2021-06-07T22:42:00Z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