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EF72D" w14:textId="004C5124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</w:t>
      </w:r>
      <w:r w:rsidR="009C3EB1">
        <w:rPr>
          <w:b/>
          <w:noProof/>
          <w:sz w:val="24"/>
        </w:rPr>
        <w:t>9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16240A">
        <w:rPr>
          <w:b/>
          <w:bCs/>
          <w:i/>
          <w:iCs/>
          <w:sz w:val="28"/>
          <w:szCs w:val="28"/>
        </w:rPr>
        <w:t>1</w:t>
      </w:r>
      <w:r w:rsidR="00EA30B6">
        <w:rPr>
          <w:b/>
          <w:bCs/>
          <w:i/>
          <w:iCs/>
          <w:sz w:val="28"/>
          <w:szCs w:val="28"/>
        </w:rPr>
        <w:t>0</w:t>
      </w:r>
      <w:r w:rsidR="003B0D0C">
        <w:rPr>
          <w:b/>
          <w:bCs/>
          <w:i/>
          <w:iCs/>
          <w:sz w:val="28"/>
          <w:szCs w:val="28"/>
        </w:rPr>
        <w:t>8013</w:t>
      </w:r>
    </w:p>
    <w:p w14:paraId="17557718" w14:textId="51E20850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9C3EB1">
        <w:rPr>
          <w:b/>
          <w:sz w:val="24"/>
          <w:szCs w:val="24"/>
        </w:rPr>
        <w:t>19</w:t>
      </w:r>
      <w:r>
        <w:rPr>
          <w:b/>
          <w:sz w:val="24"/>
          <w:szCs w:val="24"/>
        </w:rPr>
        <w:t xml:space="preserve"> – </w:t>
      </w:r>
      <w:r w:rsidR="009C3EB1">
        <w:rPr>
          <w:b/>
          <w:sz w:val="24"/>
          <w:szCs w:val="24"/>
        </w:rPr>
        <w:t>27</w:t>
      </w:r>
      <w:r>
        <w:rPr>
          <w:b/>
          <w:sz w:val="24"/>
          <w:szCs w:val="24"/>
        </w:rPr>
        <w:t xml:space="preserve"> </w:t>
      </w:r>
      <w:r w:rsidR="009C3EB1">
        <w:rPr>
          <w:b/>
          <w:sz w:val="24"/>
          <w:szCs w:val="24"/>
        </w:rPr>
        <w:t>Ma</w:t>
      </w:r>
      <w:r w:rsidR="0016240A">
        <w:rPr>
          <w:b/>
          <w:sz w:val="24"/>
          <w:szCs w:val="24"/>
        </w:rPr>
        <w:t>y</w:t>
      </w:r>
      <w:r>
        <w:rPr>
          <w:b/>
          <w:sz w:val="24"/>
          <w:szCs w:val="24"/>
        </w:rPr>
        <w:t xml:space="preserve"> 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FBF87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112A19">
              <w:rPr>
                <w:b/>
                <w:bCs/>
                <w:sz w:val="28"/>
                <w:szCs w:val="28"/>
              </w:rPr>
              <w:t>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72E39D" w:rsidR="001E41F3" w:rsidRPr="00C55064" w:rsidRDefault="00EA30B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0799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58A2BD" w:rsidR="001E41F3" w:rsidRPr="00D2660B" w:rsidRDefault="009B42E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C0000A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112A19">
              <w:rPr>
                <w:b/>
                <w:bCs/>
                <w:sz w:val="28"/>
                <w:szCs w:val="28"/>
              </w:rPr>
              <w:t>6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112A19">
              <w:rPr>
                <w:b/>
                <w:bCs/>
                <w:sz w:val="28"/>
                <w:szCs w:val="28"/>
              </w:rPr>
              <w:t>7</w:t>
            </w:r>
            <w:r w:rsidR="009C3EB1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CE34AF" w:rsidR="00F25D98" w:rsidRDefault="00112A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C7E8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DA5735" w:rsidR="001E41F3" w:rsidRDefault="000A3380">
            <w:pPr>
              <w:pStyle w:val="CRCoverPage"/>
              <w:spacing w:after="0"/>
              <w:ind w:left="100"/>
              <w:rPr>
                <w:noProof/>
              </w:rPr>
            </w:pPr>
            <w:r w:rsidRPr="000A3380">
              <w:rPr>
                <w:noProof/>
              </w:rPr>
              <w:t>Correction to MPR for serving cells of intra-band 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0FDF55" w14:textId="77777777" w:rsidR="001E41F3" w:rsidRDefault="00AD6CA8">
            <w:pPr>
              <w:pStyle w:val="CRCoverPage"/>
              <w:spacing w:after="0"/>
              <w:ind w:left="100"/>
            </w:pPr>
            <w:r>
              <w:t>NR_RF_FR1</w:t>
            </w:r>
          </w:p>
          <w:p w14:paraId="115414A3" w14:textId="06703F1E" w:rsidR="00B30F35" w:rsidRDefault="00B30F3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035B47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6240A">
              <w:t>1</w:t>
            </w:r>
            <w:r>
              <w:t>-</w:t>
            </w:r>
            <w:r w:rsidR="0016240A">
              <w:t>0</w:t>
            </w:r>
            <w:r w:rsidR="009C3EB1">
              <w:t>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77351D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A338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7416B" w14:textId="2771E780" w:rsidR="00D425F6" w:rsidRDefault="00D425F6" w:rsidP="00D4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contiguous and (tentatively for) non-contigous UL CA, the MPR for the uplink serving cells are determined </w:t>
            </w:r>
            <w:r w:rsidR="007D5024">
              <w:rPr>
                <w:noProof/>
              </w:rPr>
              <w:t xml:space="preserve">in accordance with the </w:t>
            </w:r>
            <w:r w:rsidR="003617CE">
              <w:rPr>
                <w:noProof/>
              </w:rPr>
              <w:t>non-CA requirements</w:t>
            </w:r>
            <w:r>
              <w:rPr>
                <w:noProof/>
              </w:rPr>
              <w:t xml:space="preserve"> </w:t>
            </w:r>
            <w:r w:rsidR="003617CE">
              <w:rPr>
                <w:noProof/>
              </w:rPr>
              <w:t>MPR</w:t>
            </w:r>
            <w:r w:rsidR="003617CE" w:rsidRPr="003617CE">
              <w:rPr>
                <w:noProof/>
                <w:vertAlign w:val="subscript"/>
              </w:rPr>
              <w:t>c</w:t>
            </w:r>
            <w:r w:rsidR="003617CE">
              <w:rPr>
                <w:noProof/>
              </w:rPr>
              <w:t xml:space="preserve"> and similarly for A-MPR</w:t>
            </w:r>
            <w:r w:rsidR="00FE0333">
              <w:rPr>
                <w:noProof/>
              </w:rPr>
              <w:t>.</w:t>
            </w:r>
          </w:p>
          <w:p w14:paraId="7245A9BE" w14:textId="2B75C452" w:rsidR="00D425F6" w:rsidRDefault="00D425F6" w:rsidP="00D425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02F9A0" w14:textId="4A1206F0" w:rsidR="003A44FC" w:rsidRDefault="00D425F6" w:rsidP="00D4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contrary to LTE for which the MPR</w:t>
            </w:r>
            <w:r w:rsidRPr="00FE0333">
              <w:rPr>
                <w:noProof/>
                <w:vertAlign w:val="subscript"/>
              </w:rPr>
              <w:t>c</w:t>
            </w:r>
            <w:r>
              <w:rPr>
                <w:noProof/>
              </w:rPr>
              <w:t xml:space="preserve"> = MPR, where the allowed MPR for the total CA signal is usually – sometimes much – larger than the MPR</w:t>
            </w:r>
            <w:r w:rsidRPr="00FE0333">
              <w:rPr>
                <w:noProof/>
                <w:vertAlign w:val="subscript"/>
              </w:rPr>
              <w:t>c</w:t>
            </w:r>
            <w:r>
              <w:rPr>
                <w:noProof/>
              </w:rPr>
              <w:t xml:space="preserve"> as derived from the allocation on the serving cell c. This also means that the network is aware of the MPR (and implicitly the P</w:t>
            </w:r>
            <w:r w:rsidRPr="007A484A">
              <w:rPr>
                <w:noProof/>
                <w:vertAlign w:val="subscript"/>
              </w:rPr>
              <w:t>CMAX</w:t>
            </w:r>
            <w:r>
              <w:rPr>
                <w:noProof/>
              </w:rPr>
              <w:t>). For NR FR1 the provision above means that the network under no circumstance is aware of the the total MPR and hence the P</w:t>
            </w:r>
            <w:r w:rsidRPr="007A484A">
              <w:rPr>
                <w:noProof/>
                <w:vertAlign w:val="subscript"/>
              </w:rPr>
              <w:t>CMAX</w:t>
            </w:r>
            <w:r>
              <w:rPr>
                <w:noProof/>
              </w:rPr>
              <w:t xml:space="preserve"> used by the UE for determing the total UE output power. No serving cell should exceed the P</w:t>
            </w:r>
            <w:r w:rsidRPr="007A484A">
              <w:rPr>
                <w:noProof/>
                <w:vertAlign w:val="subscript"/>
              </w:rPr>
              <w:t>CMAX</w:t>
            </w:r>
            <w:r>
              <w:rPr>
                <w:noProof/>
              </w:rPr>
              <w:t xml:space="preserve"> even if the configured power P</w:t>
            </w:r>
            <w:r w:rsidRPr="007A484A">
              <w:rPr>
                <w:noProof/>
                <w:vertAlign w:val="subscript"/>
              </w:rPr>
              <w:t xml:space="preserve">CMAX,f,c </w:t>
            </w:r>
            <w:r>
              <w:rPr>
                <w:noProof/>
              </w:rPr>
              <w:t>for a serving cell is greater.</w:t>
            </w:r>
            <w:r w:rsidR="00B966F1">
              <w:rPr>
                <w:noProof/>
              </w:rPr>
              <w:t xml:space="preserve"> </w:t>
            </w:r>
          </w:p>
          <w:p w14:paraId="30A1027A" w14:textId="2BE8C9A7" w:rsidR="00B966F1" w:rsidRDefault="00B966F1" w:rsidP="00D425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8CE283" w14:textId="0C3E943F" w:rsidR="00B966F1" w:rsidRDefault="00B966F1" w:rsidP="00D4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MPR for serving cells for NR FR1 should be consistent with LTE. </w:t>
            </w:r>
            <w:r>
              <w:rPr>
                <w:lang w:val="en-US"/>
              </w:rPr>
              <w:t xml:space="preserve">In case e.g. the PDCCH monitoring occasions for serving cells have a timing relation with </w:t>
            </w:r>
            <w:r w:rsidR="00F9273D">
              <w:rPr>
                <w:lang w:val="en-US"/>
              </w:rPr>
              <w:t>respect</w:t>
            </w:r>
            <w:r>
              <w:rPr>
                <w:lang w:val="en-US"/>
              </w:rPr>
              <w:t xml:space="preserve"> to a PHR trigger </w:t>
            </w:r>
            <w:r w:rsidR="00F9273D">
              <w:rPr>
                <w:lang w:val="en-US"/>
              </w:rPr>
              <w:t>as specified in 38.213</w:t>
            </w:r>
            <w:r>
              <w:rPr>
                <w:lang w:val="en-US"/>
              </w:rPr>
              <w:t xml:space="preserve">, then the PHR for serving cell </w:t>
            </w:r>
            <w:r w:rsidRPr="00AE0B54">
              <w:rPr>
                <w:i/>
                <w:iCs/>
                <w:lang w:val="en-US"/>
              </w:rPr>
              <w:t>c</w:t>
            </w:r>
            <w:r>
              <w:rPr>
                <w:lang w:val="en-US"/>
              </w:rPr>
              <w:t xml:space="preserve"> may be based on the </w:t>
            </w:r>
            <w:r>
              <w:t>MPR</w:t>
            </w:r>
            <w:r w:rsidRPr="00304DF2">
              <w:rPr>
                <w:vertAlign w:val="subscript"/>
              </w:rPr>
              <w:t>c</w:t>
            </w:r>
            <w:r>
              <w:t xml:space="preserve"> instead. This implies a possible ambiguity in </w:t>
            </w:r>
            <w:r w:rsidR="00F9273D">
              <w:t xml:space="preserve">PH </w:t>
            </w:r>
            <w:r>
              <w:t xml:space="preserve">reporting, but on the other hand, in the present case the gNB </w:t>
            </w:r>
            <w:r>
              <w:rPr>
                <w:lang w:val="en-US"/>
              </w:rPr>
              <w:t>would not be aware of the MPR and power headroom under any circumstance.</w:t>
            </w:r>
          </w:p>
          <w:p w14:paraId="2BFF3631" w14:textId="77777777" w:rsidR="003047B7" w:rsidRPr="003047B7" w:rsidRDefault="003047B7" w:rsidP="003047B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708AA7DE" w14:textId="6AF700FF" w:rsidR="003D4324" w:rsidRDefault="003D4324" w:rsidP="007E5C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1387D" w14:textId="6523C82A" w:rsidR="00112A19" w:rsidRDefault="00AF413C" w:rsidP="00112A1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 w:rsidR="00F9273D" w:rsidRPr="001C0CC4">
              <w:t>6.2A.4.1.1</w:t>
            </w:r>
            <w:r w:rsidR="00F9273D">
              <w:t xml:space="preserve"> and </w:t>
            </w:r>
            <w:r w:rsidR="00F9273D" w:rsidRPr="001C0CC4">
              <w:t>6.2A.4.1.</w:t>
            </w:r>
            <w:r w:rsidR="00F9273D">
              <w:t>2</w:t>
            </w:r>
            <w:r w:rsidR="00201CFD">
              <w:t xml:space="preserve">: </w:t>
            </w:r>
            <w:r w:rsidR="0099398C" w:rsidRPr="0099398C">
              <w:t>P</w:t>
            </w:r>
            <w:r w:rsidR="0099398C" w:rsidRPr="0099398C">
              <w:rPr>
                <w:vertAlign w:val="subscript"/>
              </w:rPr>
              <w:t xml:space="preserve">CMAX,f,c </w:t>
            </w:r>
            <w:r w:rsidR="0099398C" w:rsidRPr="0099398C">
              <w:t xml:space="preserve">for serving cell </w:t>
            </w:r>
            <w:r w:rsidR="004228E2">
              <w:t>c is</w:t>
            </w:r>
            <w:r w:rsidR="0099398C" w:rsidRPr="0099398C">
              <w:t xml:space="preserve"> based on the MPR for the total signal. For PH reporting the following exception: if the UE is configured with multiple uplink serving cells, the power P</w:t>
            </w:r>
            <w:r w:rsidR="0099398C" w:rsidRPr="004228E2">
              <w:rPr>
                <w:vertAlign w:val="subscript"/>
              </w:rPr>
              <w:t>CMAX,</w:t>
            </w:r>
            <w:r w:rsidR="004228E2">
              <w:rPr>
                <w:vertAlign w:val="subscript"/>
              </w:rPr>
              <w:t>f,</w:t>
            </w:r>
            <w:r w:rsidR="0099398C" w:rsidRPr="004228E2">
              <w:rPr>
                <w:vertAlign w:val="subscript"/>
              </w:rPr>
              <w:t xml:space="preserve">c  </w:t>
            </w:r>
            <w:r w:rsidR="0099398C" w:rsidRPr="0099398C">
              <w:t>used for the purpose of PH reporting on first serving cell c</w:t>
            </w:r>
            <w:r w:rsidR="0099398C" w:rsidRPr="004228E2">
              <w:rPr>
                <w:vertAlign w:val="subscript"/>
              </w:rPr>
              <w:t>1</w:t>
            </w:r>
            <w:r w:rsidR="0099398C" w:rsidRPr="0099398C">
              <w:t xml:space="preserve"> may not consider for computation of the said PH report transmissions on a second serving cell c</w:t>
            </w:r>
            <w:r w:rsidR="0099398C" w:rsidRPr="004228E2">
              <w:rPr>
                <w:vertAlign w:val="subscript"/>
              </w:rPr>
              <w:t>2</w:t>
            </w:r>
            <w:r w:rsidR="0099398C" w:rsidRPr="0099398C">
              <w:t xml:space="preserve"> as exempted in subclause 7.7.1 of 38.213.</w:t>
            </w:r>
          </w:p>
          <w:p w14:paraId="28C2D9B0" w14:textId="6B6C196E" w:rsidR="000752AE" w:rsidRDefault="000752AE" w:rsidP="00112A19">
            <w:pPr>
              <w:pStyle w:val="CRCoverPage"/>
              <w:spacing w:after="0"/>
              <w:ind w:left="100"/>
            </w:pPr>
          </w:p>
          <w:p w14:paraId="2D1879A3" w14:textId="321AC9E7" w:rsidR="000752AE" w:rsidRPr="00402E89" w:rsidRDefault="000752AE" w:rsidP="00112A19">
            <w:pPr>
              <w:pStyle w:val="CRCoverPage"/>
              <w:spacing w:after="0"/>
              <w:ind w:left="100"/>
              <w:rPr>
                <w:noProof/>
              </w:rPr>
            </w:pPr>
            <w:r>
              <w:lastRenderedPageBreak/>
              <w:t>Clause 6.2A.4.1.2: the MPR in the P</w:t>
            </w:r>
            <w:r w:rsidRPr="008352EB">
              <w:rPr>
                <w:vertAlign w:val="subscript"/>
              </w:rPr>
              <w:t>CMAX</w:t>
            </w:r>
            <w:r>
              <w:t xml:space="preserve"> formula corrected (must be the MPR of the total </w:t>
            </w:r>
            <w:r w:rsidR="008352EB">
              <w:t>power).</w:t>
            </w:r>
          </w:p>
          <w:p w14:paraId="31C656EC" w14:textId="7B9362F9" w:rsidR="00235544" w:rsidRPr="00402E89" w:rsidRDefault="00235544" w:rsidP="007E5C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2BDECF" w:rsidR="001E41F3" w:rsidRPr="00FC2587" w:rsidRDefault="008030DB" w:rsidP="00B0731C">
            <w:pPr>
              <w:pStyle w:val="CRCoverPage"/>
              <w:spacing w:after="0"/>
              <w:ind w:left="100"/>
              <w:rPr>
                <w:noProof/>
              </w:rPr>
            </w:pPr>
            <w:r w:rsidRPr="00FC2587">
              <w:rPr>
                <w:noProof/>
              </w:rPr>
              <w:t>T</w:t>
            </w:r>
            <w:r w:rsidR="00201CFD">
              <w:rPr>
                <w:noProof/>
              </w:rPr>
              <w:t>he network is not aware of the the total MPR and hence the P</w:t>
            </w:r>
            <w:r w:rsidR="00201CFD" w:rsidRPr="007A484A">
              <w:rPr>
                <w:noProof/>
                <w:vertAlign w:val="subscript"/>
              </w:rPr>
              <w:t>CMAX</w:t>
            </w:r>
            <w:r w:rsidR="00201CFD">
              <w:rPr>
                <w:noProof/>
              </w:rPr>
              <w:t xml:space="preserve"> used by the UE for determing the total UE output power under </w:t>
            </w:r>
            <w:r w:rsidR="00D17021">
              <w:rPr>
                <w:noProof/>
              </w:rPr>
              <w:t xml:space="preserve">any </w:t>
            </w:r>
            <w:r w:rsidR="00201CFD">
              <w:rPr>
                <w:noProof/>
              </w:rPr>
              <w:t>circumstance.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F3BB1" w:rsidR="000768FE" w:rsidRDefault="006B0E44" w:rsidP="000768FE">
            <w:pPr>
              <w:pStyle w:val="CRCoverPage"/>
              <w:spacing w:after="0"/>
              <w:ind w:left="100"/>
              <w:rPr>
                <w:noProof/>
              </w:rPr>
            </w:pPr>
            <w:r w:rsidRPr="001C0CC4">
              <w:t>6.2A.4.1.1</w:t>
            </w:r>
            <w:r>
              <w:t xml:space="preserve">, </w:t>
            </w:r>
            <w:r w:rsidRPr="001C0CC4">
              <w:t>6.2A.4.1.</w:t>
            </w:r>
            <w:r>
              <w:t>2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60B49E" w:rsidR="000768FE" w:rsidRPr="00F357E2" w:rsidRDefault="0096280E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94B37">
              <w:rPr>
                <w:noProof/>
              </w:rPr>
              <w:t>1: change</w:t>
            </w:r>
            <w:r>
              <w:rPr>
                <w:noProof/>
              </w:rPr>
              <w:t xml:space="preserve"> of the exception for P</w:t>
            </w:r>
            <w:r w:rsidRPr="00743D6F">
              <w:rPr>
                <w:noProof/>
                <w:vertAlign w:val="subscript"/>
              </w:rPr>
              <w:t xml:space="preserve">cmax,c </w:t>
            </w:r>
            <w:r>
              <w:rPr>
                <w:noProof/>
              </w:rPr>
              <w:t>for the purpose of PH reporting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F6BB60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7BC33B52" w14:textId="77777777" w:rsidR="00C37C0D" w:rsidRPr="001C0CC4" w:rsidRDefault="00C37C0D" w:rsidP="00C37C0D">
      <w:pPr>
        <w:pStyle w:val="Heading3"/>
      </w:pPr>
      <w:bookmarkStart w:id="1" w:name="_Toc21344268"/>
      <w:bookmarkStart w:id="2" w:name="_Toc29801754"/>
      <w:bookmarkStart w:id="3" w:name="_Toc29802178"/>
      <w:bookmarkStart w:id="4" w:name="_Toc29802803"/>
      <w:bookmarkStart w:id="5" w:name="_Toc36107545"/>
      <w:bookmarkStart w:id="6" w:name="_Toc37251311"/>
      <w:bookmarkStart w:id="7" w:name="_Toc45888117"/>
      <w:bookmarkStart w:id="8" w:name="_Toc45888716"/>
      <w:bookmarkStart w:id="9" w:name="_Toc59650000"/>
      <w:bookmarkStart w:id="10" w:name="_Toc61357264"/>
      <w:bookmarkStart w:id="11" w:name="_Toc61359038"/>
      <w:bookmarkStart w:id="12" w:name="_Toc67915975"/>
      <w:r w:rsidRPr="001C0CC4">
        <w:t>6.2A.4</w:t>
      </w:r>
      <w:r w:rsidRPr="001C0CC4">
        <w:tab/>
        <w:t>Configured output power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BC7B6E6" w14:textId="77777777" w:rsidR="00C37C0D" w:rsidRPr="001C0CC4" w:rsidRDefault="00C37C0D" w:rsidP="00C37C0D">
      <w:pPr>
        <w:pStyle w:val="Heading4"/>
      </w:pPr>
      <w:bookmarkStart w:id="13" w:name="_Toc21344269"/>
      <w:bookmarkStart w:id="14" w:name="_Toc29801755"/>
      <w:bookmarkStart w:id="15" w:name="_Toc29802179"/>
      <w:bookmarkStart w:id="16" w:name="_Toc29802804"/>
      <w:bookmarkStart w:id="17" w:name="_Toc36107546"/>
      <w:bookmarkStart w:id="18" w:name="_Toc37251312"/>
      <w:bookmarkStart w:id="19" w:name="_Toc45888118"/>
      <w:bookmarkStart w:id="20" w:name="_Toc45888717"/>
      <w:bookmarkStart w:id="21" w:name="_Toc59650001"/>
      <w:bookmarkStart w:id="22" w:name="_Toc61357265"/>
      <w:bookmarkStart w:id="23" w:name="_Toc61359039"/>
      <w:bookmarkStart w:id="24" w:name="_Toc67915976"/>
      <w:r w:rsidRPr="001C0CC4">
        <w:t>6.2A.4.1</w:t>
      </w:r>
      <w:r w:rsidRPr="001C0CC4">
        <w:tab/>
        <w:t>Configured transmitted power level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7C05493" w14:textId="77777777" w:rsidR="00C37C0D" w:rsidRDefault="00C37C0D" w:rsidP="00C37C0D">
      <w:pPr>
        <w:pStyle w:val="Heading5"/>
      </w:pPr>
      <w:bookmarkStart w:id="25" w:name="_Toc21344270"/>
      <w:bookmarkStart w:id="26" w:name="_Toc29801756"/>
      <w:bookmarkStart w:id="27" w:name="_Toc29802180"/>
      <w:bookmarkStart w:id="28" w:name="_Toc29802805"/>
      <w:bookmarkStart w:id="29" w:name="_Toc36107547"/>
      <w:bookmarkStart w:id="30" w:name="_Toc37251313"/>
      <w:bookmarkStart w:id="31" w:name="_Toc45888119"/>
      <w:bookmarkStart w:id="32" w:name="_Toc45888718"/>
      <w:bookmarkStart w:id="33" w:name="_Toc59650002"/>
      <w:bookmarkStart w:id="34" w:name="_Toc61357266"/>
      <w:bookmarkStart w:id="35" w:name="_Toc61359040"/>
      <w:bookmarkStart w:id="36" w:name="_Toc67915977"/>
      <w:r w:rsidRPr="001C0CC4">
        <w:t>6.2A.4.1.1</w:t>
      </w:r>
      <w:r w:rsidRPr="001C0CC4">
        <w:tab/>
        <w:t>Configured transmitted power for Int</w:t>
      </w:r>
      <w:r>
        <w:t>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87935A9" w14:textId="77777777" w:rsidR="00C37C0D" w:rsidRPr="001C0CC4" w:rsidRDefault="00C37C0D" w:rsidP="00C37C0D">
      <w:r w:rsidRPr="001C0CC4">
        <w:t xml:space="preserve">For uplink carrier aggregation the UE is allowed to set its configured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  <w:vertAlign w:val="subscript"/>
        </w:rPr>
        <w:t>,</w:t>
      </w:r>
      <w:r w:rsidRPr="001C0CC4">
        <w:rPr>
          <w:i/>
          <w:vertAlign w:val="subscript"/>
        </w:rPr>
        <w:t>c</w:t>
      </w:r>
      <w:r w:rsidRPr="001C0CC4">
        <w:t xml:space="preserve"> </w:t>
      </w:r>
      <w:r w:rsidRPr="001C0CC4">
        <w:rPr>
          <w:rFonts w:eastAsia="SimSun"/>
          <w:lang w:eastAsia="zh-CN"/>
        </w:rPr>
        <w:t>for</w:t>
      </w:r>
      <w:r w:rsidRPr="001C0CC4">
        <w:rPr>
          <w:rFonts w:hint="eastAsia"/>
        </w:rPr>
        <w:t xml:space="preserve"> </w:t>
      </w:r>
      <w:r w:rsidRPr="001C0CC4">
        <w:t>serving cell</w:t>
      </w:r>
      <w:r w:rsidRPr="001C0CC4">
        <w:rPr>
          <w:rFonts w:hint="eastAsia"/>
        </w:rPr>
        <w:t xml:space="preserve"> </w:t>
      </w:r>
      <w:r w:rsidRPr="001C0CC4">
        <w:rPr>
          <w:i/>
        </w:rPr>
        <w:t>c</w:t>
      </w:r>
      <w:r w:rsidRPr="001C0CC4">
        <w:t xml:space="preserve"> and its total configured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t>.</w:t>
      </w:r>
    </w:p>
    <w:p w14:paraId="63E1B531" w14:textId="6369C3E0" w:rsidR="0052598A" w:rsidRPr="0053401D" w:rsidRDefault="00C37C0D" w:rsidP="00C37C0D">
      <w:pPr>
        <w:rPr>
          <w:lang w:bidi="bn-IN"/>
        </w:rPr>
      </w:pPr>
      <w:r w:rsidRPr="001C0CC4">
        <w:rPr>
          <w:rFonts w:eastAsia="SimSun"/>
          <w:lang w:eastAsia="zh-CN" w:bidi="bn-IN"/>
        </w:rPr>
        <w:t>T</w:t>
      </w:r>
      <w:r w:rsidRPr="001C0CC4">
        <w:rPr>
          <w:lang w:bidi="bn-IN"/>
        </w:rPr>
        <w:t xml:space="preserve">he configured maximum </w:t>
      </w:r>
      <w:r w:rsidRPr="00743D6F">
        <w:rPr>
          <w:lang w:bidi="bn-IN"/>
        </w:rPr>
        <w:t>output power P</w:t>
      </w:r>
      <w:r w:rsidRPr="00743D6F">
        <w:rPr>
          <w:vertAlign w:val="subscript"/>
          <w:lang w:bidi="bn-IN"/>
        </w:rPr>
        <w:t>CMAX,</w:t>
      </w:r>
      <w:r w:rsidRPr="00743D6F">
        <w:rPr>
          <w:rFonts w:eastAsia="SimSun"/>
          <w:i/>
          <w:vertAlign w:val="subscript"/>
          <w:lang w:eastAsia="zh-CN" w:bidi="bn-IN"/>
        </w:rPr>
        <w:t>c</w:t>
      </w:r>
      <w:r w:rsidRPr="00743D6F">
        <w:rPr>
          <w:vertAlign w:val="subscript"/>
          <w:lang w:bidi="bn-IN"/>
        </w:rPr>
        <w:t xml:space="preserve"> </w:t>
      </w:r>
      <w:r w:rsidRPr="00743D6F">
        <w:rPr>
          <w:lang w:bidi="bn-IN"/>
        </w:rPr>
        <w:t xml:space="preserve"> </w:t>
      </w:r>
      <w:r w:rsidRPr="00743D6F">
        <w:rPr>
          <w:rFonts w:eastAsia="SimSun"/>
          <w:lang w:eastAsia="zh-CN"/>
        </w:rPr>
        <w:t xml:space="preserve">on serving cell </w:t>
      </w:r>
      <w:r w:rsidRPr="00743D6F">
        <w:rPr>
          <w:i/>
          <w:lang w:bidi="bn-IN"/>
        </w:rPr>
        <w:t>c</w:t>
      </w:r>
      <w:r w:rsidRPr="00743D6F">
        <w:rPr>
          <w:lang w:bidi="bn-IN"/>
        </w:rPr>
        <w:t xml:space="preserve"> shall be set as specified in clause 6.2.4</w:t>
      </w:r>
      <w:ins w:id="37" w:author="Ericsson" w:date="2021-05-09T17:35:00Z">
        <w:r w:rsidR="008B68D6" w:rsidRPr="00743D6F">
          <w:rPr>
            <w:lang w:bidi="bn-IN"/>
          </w:rPr>
          <w:t>,</w:t>
        </w:r>
      </w:ins>
      <w:del w:id="38" w:author="Ericsson" w:date="2021-05-09T17:09:00Z">
        <w:r w:rsidRPr="00743D6F" w:rsidDel="00814536">
          <w:rPr>
            <w:lang w:bidi="bn-IN"/>
          </w:rPr>
          <w:delText>,</w:delText>
        </w:r>
      </w:del>
      <w:r w:rsidRPr="00743D6F">
        <w:rPr>
          <w:rFonts w:cs="Vrinda"/>
          <w:lang w:bidi="bn-IN"/>
        </w:rPr>
        <w:t xml:space="preserve"> </w:t>
      </w:r>
      <w:ins w:id="39" w:author="Ericsson" w:date="2021-05-09T17:14:00Z">
        <w:r w:rsidR="00C573A8" w:rsidRPr="00743D6F">
          <w:rPr>
            <w:rFonts w:cs="Vrinda"/>
            <w:lang w:bidi="bn-IN"/>
          </w:rPr>
          <w:t xml:space="preserve">but </w:t>
        </w:r>
      </w:ins>
      <w:ins w:id="40" w:author="Ericsson" w:date="2021-05-09T17:09:00Z">
        <w:r w:rsidR="00814536" w:rsidRPr="00743D6F">
          <w:t xml:space="preserve">with </w:t>
        </w:r>
      </w:ins>
      <w:r w:rsidRPr="00743D6F">
        <w:t>MPR</w:t>
      </w:r>
      <w:r w:rsidRPr="00743D6F">
        <w:rPr>
          <w:i/>
          <w:vertAlign w:val="subscript"/>
        </w:rPr>
        <w:t>c</w:t>
      </w:r>
      <w:r w:rsidRPr="00743D6F">
        <w:t xml:space="preserve"> </w:t>
      </w:r>
      <w:ins w:id="41" w:author="Ericsson" w:date="2021-05-09T17:11:00Z">
        <w:r w:rsidR="00C771FF" w:rsidRPr="00743D6F">
          <w:t xml:space="preserve">= MPR </w:t>
        </w:r>
      </w:ins>
      <w:r w:rsidRPr="00743D6F">
        <w:t xml:space="preserve">and </w:t>
      </w:r>
      <w:r w:rsidRPr="00743D6F">
        <w:rPr>
          <w:rFonts w:hint="eastAsia"/>
        </w:rPr>
        <w:t>A-MPR</w:t>
      </w:r>
      <w:r w:rsidRPr="00743D6F">
        <w:rPr>
          <w:i/>
          <w:vertAlign w:val="subscript"/>
        </w:rPr>
        <w:t>c</w:t>
      </w:r>
      <w:r w:rsidRPr="00743D6F">
        <w:rPr>
          <w:rFonts w:hint="eastAsia"/>
        </w:rPr>
        <w:t xml:space="preserve"> </w:t>
      </w:r>
      <w:ins w:id="42" w:author="Ericsson" w:date="2021-05-09T17:11:00Z">
        <w:r w:rsidR="00C771FF" w:rsidRPr="00743D6F">
          <w:t>= A-MP</w:t>
        </w:r>
      </w:ins>
      <w:ins w:id="43" w:author="Ericsson" w:date="2021-05-09T17:12:00Z">
        <w:r w:rsidR="00B00870" w:rsidRPr="00743D6F">
          <w:t xml:space="preserve">R </w:t>
        </w:r>
        <w:r w:rsidR="005E1719" w:rsidRPr="00743D6F">
          <w:t xml:space="preserve">with MPR and A-MPR </w:t>
        </w:r>
      </w:ins>
      <w:r w:rsidRPr="00743D6F">
        <w:t>a</w:t>
      </w:r>
      <w:ins w:id="44" w:author="Ericsson" w:date="2021-05-09T17:13:00Z">
        <w:r w:rsidR="00844A5F" w:rsidRPr="00743D6F">
          <w:t>s</w:t>
        </w:r>
      </w:ins>
      <w:del w:id="45" w:author="Ericsson" w:date="2021-05-09T17:13:00Z">
        <w:r w:rsidRPr="00743D6F" w:rsidDel="00844A5F">
          <w:delText>re</w:delText>
        </w:r>
      </w:del>
      <w:r w:rsidRPr="00743D6F">
        <w:t xml:space="preserve"> determined by </w:t>
      </w:r>
      <w:ins w:id="46" w:author="Ericsson" w:date="2021-05-09T17:14:00Z">
        <w:r w:rsidR="00C0593C" w:rsidRPr="00743D6F">
          <w:t>subclause 6.2A.2 and 6.2A.3, respectively</w:t>
        </w:r>
      </w:ins>
      <w:del w:id="47" w:author="Ericsson" w:date="2021-05-09T17:15:00Z">
        <w:r w:rsidRPr="00743D6F" w:rsidDel="00C0593C">
          <w:rPr>
            <w:lang w:bidi="bn-IN"/>
          </w:rPr>
          <w:delText>clause 6.2.2</w:delText>
        </w:r>
      </w:del>
      <w:r w:rsidRPr="00743D6F">
        <w:rPr>
          <w:lang w:bidi="bn-IN"/>
        </w:rPr>
        <w:t xml:space="preserve">. </w:t>
      </w:r>
      <w:ins w:id="48" w:author="Ericsson" w:date="2021-05-25T23:42:00Z">
        <w:r w:rsidR="002C27F1" w:rsidRPr="00743D6F">
          <w:rPr>
            <w:lang w:bidi="bn-IN"/>
          </w:rPr>
          <w:t>For PH reporting the following exception applies: i</w:t>
        </w:r>
      </w:ins>
      <w:ins w:id="49" w:author="Ericsson" w:date="2021-05-09T17:39:00Z">
        <w:r w:rsidR="00FE69D4" w:rsidRPr="00743D6F">
          <w:rPr>
            <w:lang w:bidi="bn-IN"/>
          </w:rPr>
          <w:t>f the UE is configured with multiple uplink serving cells, the power P</w:t>
        </w:r>
        <w:r w:rsidR="00FE69D4" w:rsidRPr="00743D6F">
          <w:rPr>
            <w:vertAlign w:val="subscript"/>
            <w:lang w:bidi="bn-IN"/>
          </w:rPr>
          <w:t>CMAX,</w:t>
        </w:r>
        <w:r w:rsidR="00FE69D4" w:rsidRPr="00743D6F">
          <w:rPr>
            <w:rFonts w:eastAsia="SimSun"/>
            <w:i/>
            <w:vertAlign w:val="subscript"/>
            <w:lang w:eastAsia="zh-CN" w:bidi="bn-IN"/>
          </w:rPr>
          <w:t>c</w:t>
        </w:r>
        <w:r w:rsidR="00FE69D4" w:rsidRPr="00743D6F">
          <w:rPr>
            <w:vertAlign w:val="subscript"/>
            <w:lang w:bidi="bn-IN"/>
          </w:rPr>
          <w:t xml:space="preserve"> </w:t>
        </w:r>
        <w:r w:rsidR="00FE69D4" w:rsidRPr="00743D6F">
          <w:rPr>
            <w:lang w:bidi="bn-IN"/>
          </w:rPr>
          <w:t xml:space="preserve"> used for the purpose of PH reporting </w:t>
        </w:r>
        <w:r w:rsidR="00FE69D4" w:rsidRPr="00743D6F">
          <w:rPr>
            <w:rFonts w:eastAsia="SimSun"/>
            <w:lang w:eastAsia="zh-CN"/>
          </w:rPr>
          <w:t xml:space="preserve">on first serving cell </w:t>
        </w:r>
        <w:r w:rsidR="00FE69D4" w:rsidRPr="00743D6F">
          <w:rPr>
            <w:rFonts w:eastAsia="SimSun"/>
            <w:i/>
            <w:iCs/>
            <w:lang w:eastAsia="zh-CN"/>
          </w:rPr>
          <w:t>c</w:t>
        </w:r>
        <w:r w:rsidR="00FE69D4" w:rsidRPr="00743D6F">
          <w:rPr>
            <w:rFonts w:eastAsia="SimSun"/>
            <w:lang w:eastAsia="zh-CN"/>
          </w:rPr>
          <w:t xml:space="preserve"> = </w:t>
        </w:r>
        <w:r w:rsidR="00FE69D4" w:rsidRPr="00743D6F">
          <w:rPr>
            <w:i/>
            <w:lang w:bidi="bn-IN"/>
          </w:rPr>
          <w:t>c</w:t>
        </w:r>
        <w:r w:rsidR="00FE69D4" w:rsidRPr="00743D6F">
          <w:rPr>
            <w:iCs/>
            <w:vertAlign w:val="subscript"/>
            <w:lang w:bidi="bn-IN"/>
          </w:rPr>
          <w:t>1</w:t>
        </w:r>
        <w:r w:rsidR="00FE69D4" w:rsidRPr="00743D6F">
          <w:rPr>
            <w:lang w:bidi="bn-IN"/>
          </w:rPr>
          <w:t xml:space="preserve"> </w:t>
        </w:r>
      </w:ins>
      <w:ins w:id="50" w:author="Ericsson" w:date="2021-05-25T16:44:00Z">
        <w:r w:rsidR="00C56FBD" w:rsidRPr="00743D6F">
          <w:rPr>
            <w:lang w:bidi="bn-IN"/>
          </w:rPr>
          <w:t>does</w:t>
        </w:r>
      </w:ins>
      <w:ins w:id="51" w:author="Ericsson" w:date="2021-05-09T17:39:00Z">
        <w:r w:rsidR="00FE69D4" w:rsidRPr="00743D6F">
          <w:rPr>
            <w:lang w:bidi="bn-IN"/>
          </w:rPr>
          <w:t xml:space="preserve"> not consider for computation of the PH report transmissions on a second </w:t>
        </w:r>
        <w:r w:rsidR="00FE69D4" w:rsidRPr="00743D6F">
          <w:rPr>
            <w:rFonts w:eastAsia="SimSun"/>
            <w:lang w:eastAsia="zh-CN"/>
          </w:rPr>
          <w:t xml:space="preserve">serving cell </w:t>
        </w:r>
        <w:r w:rsidR="00FE69D4" w:rsidRPr="00743D6F">
          <w:rPr>
            <w:i/>
            <w:lang w:bidi="bn-IN"/>
          </w:rPr>
          <w:t>c</w:t>
        </w:r>
        <w:r w:rsidR="00FE69D4" w:rsidRPr="00743D6F">
          <w:rPr>
            <w:iCs/>
            <w:vertAlign w:val="subscript"/>
            <w:lang w:bidi="bn-IN"/>
          </w:rPr>
          <w:t>2</w:t>
        </w:r>
        <w:r w:rsidR="00FE69D4" w:rsidRPr="00743D6F">
          <w:rPr>
            <w:lang w:bidi="bn-IN"/>
          </w:rPr>
          <w:t xml:space="preserve"> as exempted  in subclause 7.7.1 in [8].</w:t>
        </w:r>
        <w:r w:rsidR="00A918F1" w:rsidRPr="00743D6F">
          <w:rPr>
            <w:lang w:bidi="bn-IN"/>
          </w:rPr>
          <w:t xml:space="preserve"> </w:t>
        </w:r>
      </w:ins>
      <w:r w:rsidRPr="00743D6F">
        <w:rPr>
          <w:lang w:bidi="bn-IN"/>
        </w:rPr>
        <w:t xml:space="preserve">There is one power management term for the UE, denoted P-MPR, and </w:t>
      </w:r>
      <w:r w:rsidRPr="00743D6F">
        <w:t>P-MPR</w:t>
      </w:r>
      <w:r w:rsidRPr="00743D6F">
        <w:rPr>
          <w:vertAlign w:val="subscript"/>
        </w:rPr>
        <w:t xml:space="preserve"> </w:t>
      </w:r>
      <w:r w:rsidRPr="00743D6F">
        <w:rPr>
          <w:i/>
          <w:vertAlign w:val="subscript"/>
          <w:lang w:bidi="bn-IN"/>
        </w:rPr>
        <w:t>c</w:t>
      </w:r>
      <w:r w:rsidRPr="00743D6F">
        <w:rPr>
          <w:lang w:bidi="bn-IN"/>
        </w:rPr>
        <w:t xml:space="preserve"> = P-MPR.</w:t>
      </w:r>
      <w:r w:rsidRPr="00CB62BE">
        <w:rPr>
          <w:lang w:bidi="bn-IN"/>
        </w:rPr>
        <w:t xml:space="preserve"> </w:t>
      </w:r>
    </w:p>
    <w:p w14:paraId="437D280F" w14:textId="77777777" w:rsidR="00C37C0D" w:rsidRPr="001C0CC4" w:rsidRDefault="00C37C0D" w:rsidP="00C37C0D">
      <w:pPr>
        <w:rPr>
          <w:lang w:bidi="bn-IN"/>
        </w:rPr>
      </w:pPr>
      <w:r w:rsidRPr="001C0CC4">
        <w:rPr>
          <w:lang w:bidi="bn-IN"/>
        </w:rPr>
        <w:t>The total configured maximum output power P</w:t>
      </w:r>
      <w:r w:rsidRPr="001C0CC4">
        <w:rPr>
          <w:vertAlign w:val="subscript"/>
          <w:lang w:bidi="bn-IN"/>
        </w:rPr>
        <w:t>CMAX</w:t>
      </w:r>
      <w:r w:rsidRPr="001C0CC4">
        <w:rPr>
          <w:lang w:bidi="bn-IN"/>
        </w:rPr>
        <w:t xml:space="preserve"> shall be set within the following bounds:</w:t>
      </w:r>
    </w:p>
    <w:p w14:paraId="337694ED" w14:textId="77777777" w:rsidR="00C37C0D" w:rsidRPr="001C0CC4" w:rsidRDefault="00C37C0D" w:rsidP="00C37C0D">
      <w:pPr>
        <w:pStyle w:val="EQ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rPr>
          <w:vertAlign w:val="subscript"/>
        </w:rPr>
        <w:t>CMAX_L</w:t>
      </w:r>
      <w:r w:rsidRPr="001C0CC4">
        <w:rPr>
          <w:lang w:bidi="bn-IN"/>
        </w:rPr>
        <w:t xml:space="preserve"> ≤ P</w:t>
      </w:r>
      <w:r w:rsidRPr="001C0CC4">
        <w:rPr>
          <w:vertAlign w:val="subscript"/>
          <w:lang w:bidi="bn-IN"/>
        </w:rPr>
        <w:t xml:space="preserve">CMAX </w:t>
      </w:r>
      <w:r w:rsidRPr="001C0CC4">
        <w:rPr>
          <w:lang w:bidi="bn-IN"/>
        </w:rPr>
        <w:t>≤ P</w:t>
      </w:r>
      <w:r w:rsidRPr="001C0CC4">
        <w:rPr>
          <w:vertAlign w:val="subscript"/>
        </w:rPr>
        <w:t>CMAX_H</w:t>
      </w:r>
    </w:p>
    <w:p w14:paraId="673C1AE4" w14:textId="77777777" w:rsidR="00C37C0D" w:rsidRPr="00CB62BE" w:rsidRDefault="00C37C0D" w:rsidP="00C37C0D">
      <w:r w:rsidRPr="00CB62BE">
        <w:t>F</w:t>
      </w:r>
      <w:r w:rsidRPr="00CB62BE">
        <w:rPr>
          <w:rFonts w:hint="eastAsia"/>
        </w:rPr>
        <w:t xml:space="preserve">or </w:t>
      </w:r>
      <w:r w:rsidRPr="00CB62BE">
        <w:rPr>
          <w:rFonts w:eastAsia="SimSun"/>
          <w:lang w:eastAsia="zh-CN"/>
        </w:rPr>
        <w:t xml:space="preserve">uplink </w:t>
      </w:r>
      <w:r w:rsidRPr="00CB62BE">
        <w:rPr>
          <w:rFonts w:hint="eastAsia"/>
        </w:rPr>
        <w:t xml:space="preserve">intra-band </w:t>
      </w:r>
      <w:r w:rsidRPr="00CB62BE">
        <w:t xml:space="preserve">contiguous </w:t>
      </w:r>
      <w:r w:rsidRPr="00CB62BE">
        <w:rPr>
          <w:rFonts w:hint="eastAsia"/>
        </w:rPr>
        <w:t>carrier aggregation</w:t>
      </w:r>
      <w:r w:rsidRPr="00CB62BE">
        <w:t xml:space="preserve"> when same </w:t>
      </w:r>
      <w:r>
        <w:t>slot</w:t>
      </w:r>
      <w:r w:rsidRPr="00CB62BE">
        <w:t xml:space="preserve"> pattern is used in all aggregated serving cells</w:t>
      </w:r>
      <w:r w:rsidRPr="00CB62BE">
        <w:rPr>
          <w:rFonts w:hint="eastAsia"/>
        </w:rPr>
        <w:t xml:space="preserve">, </w:t>
      </w:r>
    </w:p>
    <w:p w14:paraId="07E09205" w14:textId="77777777" w:rsidR="00C37C0D" w:rsidRPr="00CB62BE" w:rsidRDefault="00C37C0D" w:rsidP="00C37C0D">
      <w:pPr>
        <w:pStyle w:val="EQ"/>
        <w:rPr>
          <w:rFonts w:eastAsia="SimSun" w:cs="Vrinda"/>
          <w:lang w:eastAsia="zh-CN" w:bidi="bn-IN"/>
        </w:rPr>
      </w:pPr>
      <w:r w:rsidRPr="00CB62BE">
        <w:rPr>
          <w:rFonts w:cs="Vrinda"/>
          <w:noProof w:val="0"/>
          <w:lang w:bidi="bn-IN"/>
        </w:rPr>
        <w:tab/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CMAX_L </w:t>
      </w:r>
      <w:r w:rsidRPr="00CB62BE">
        <w:t xml:space="preserve"> = MIN{</w:t>
      </w:r>
      <w:r w:rsidRPr="00CB62BE">
        <w:rPr>
          <w:rFonts w:cs="Vrinda"/>
          <w:noProof w:val="0"/>
          <w:lang w:bidi="bn-IN"/>
        </w:rPr>
        <w:t>10 log</w:t>
      </w:r>
      <w:r w:rsidRPr="00CB62BE">
        <w:rPr>
          <w:rFonts w:cs="Vrinda"/>
          <w:noProof w:val="0"/>
          <w:vertAlign w:val="subscript"/>
          <w:lang w:bidi="bn-IN"/>
        </w:rPr>
        <w:t>10</w:t>
      </w:r>
      <w:r w:rsidRPr="00CB62BE">
        <w:rPr>
          <w:rFonts w:cs="Vrinda"/>
          <w:noProof w:val="0"/>
          <w:lang w:bidi="bn-IN"/>
        </w:rPr>
        <w:t xml:space="preserve"> </w:t>
      </w:r>
      <w:r w:rsidRPr="00CB62BE">
        <w:t xml:space="preserve">∑ </w:t>
      </w:r>
      <w:r w:rsidRPr="00CB62BE">
        <w:rPr>
          <w:rFonts w:cs="Vrinda"/>
          <w:noProof w:val="0"/>
          <w:lang w:bidi="bn-IN"/>
        </w:rPr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EMAX,c </w:t>
      </w:r>
      <w:r w:rsidRPr="00CB62BE">
        <w:rPr>
          <w:rFonts w:cs="Vrinda"/>
          <w:noProof w:val="0"/>
          <w:lang w:bidi="bn-IN"/>
        </w:rPr>
        <w:t xml:space="preserve"> - </w:t>
      </w:r>
      <w:r w:rsidRPr="00CB62BE">
        <w:rPr>
          <w:rFonts w:ascii="Symbol" w:hAnsi="Symbol" w:cs="Vrinda"/>
          <w:noProof w:val="0"/>
          <w:lang w:bidi="bn-IN"/>
        </w:rPr>
        <w:t></w:t>
      </w:r>
      <w:r w:rsidRPr="00CB62BE">
        <w:rPr>
          <w:rFonts w:cs="Vrinda"/>
          <w:noProof w:val="0"/>
          <w:lang w:bidi="bn-IN"/>
        </w:rPr>
        <w:t>T</w:t>
      </w:r>
      <w:r w:rsidRPr="00CB62BE">
        <w:rPr>
          <w:rFonts w:cs="Vrinda"/>
          <w:noProof w:val="0"/>
          <w:vertAlign w:val="subscript"/>
          <w:lang w:bidi="bn-IN"/>
        </w:rPr>
        <w:t xml:space="preserve">C </w:t>
      </w:r>
      <w:r w:rsidRPr="00CB62BE">
        <w:rPr>
          <w:rFonts w:cs="Vrinda"/>
          <w:noProof w:val="0"/>
          <w:lang w:bidi="bn-IN"/>
        </w:rPr>
        <w:t xml:space="preserve">,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EMAX,CA</w:t>
      </w:r>
      <w:r>
        <w:rPr>
          <w:noProof w:val="0"/>
          <w:lang w:bidi="bn-IN"/>
        </w:rPr>
        <w:t>,</w:t>
      </w:r>
      <w:r w:rsidRPr="00CB62BE">
        <w:rPr>
          <w:noProof w:val="0"/>
          <w:lang w:bidi="bn-IN"/>
        </w:rPr>
        <w:t>P</w:t>
      </w:r>
      <w:r w:rsidRPr="00CB62BE">
        <w:rPr>
          <w:noProof w:val="0"/>
          <w:vertAlign w:val="subscript"/>
          <w:lang w:bidi="bn-IN"/>
        </w:rPr>
        <w:t>PowerClass</w:t>
      </w:r>
      <w:r>
        <w:rPr>
          <w:noProof w:val="0"/>
          <w:vertAlign w:val="subscript"/>
          <w:lang w:bidi="bn-IN"/>
        </w:rPr>
        <w:t>,CA</w:t>
      </w:r>
      <w:r w:rsidRPr="00CB62BE">
        <w:rPr>
          <w:noProof w:val="0"/>
          <w:lang w:bidi="bn-IN"/>
        </w:rPr>
        <w:t xml:space="preserve"> – MAX(</w:t>
      </w:r>
      <w:r>
        <w:rPr>
          <w:noProof w:val="0"/>
          <w:lang w:bidi="bn-IN"/>
        </w:rPr>
        <w:t xml:space="preserve">MAX(MPR, </w:t>
      </w:r>
      <w:r w:rsidRPr="00CB62BE">
        <w:rPr>
          <w:noProof w:val="0"/>
          <w:lang w:bidi="bn-IN"/>
        </w:rPr>
        <w:t>A-MPR</w:t>
      </w:r>
      <w:r>
        <w:rPr>
          <w:noProof w:val="0"/>
          <w:lang w:bidi="bn-IN"/>
        </w:rPr>
        <w:t>)</w:t>
      </w:r>
      <w:r w:rsidRPr="00CB62BE">
        <w:rPr>
          <w:noProof w:val="0"/>
          <w:lang w:bidi="bn-IN"/>
        </w:rPr>
        <w:t xml:space="preserve"> +</w:t>
      </w:r>
      <w:r w:rsidRPr="00CB62BE">
        <w:t xml:space="preserve"> ΔT</w:t>
      </w:r>
      <w:r w:rsidRPr="00CB62BE">
        <w:rPr>
          <w:vertAlign w:val="subscript"/>
        </w:rPr>
        <w:t>IB,c</w:t>
      </w:r>
      <w:r w:rsidRPr="00CB62BE">
        <w:rPr>
          <w:noProof w:val="0"/>
          <w:lang w:bidi="bn-IN"/>
        </w:rPr>
        <w:t xml:space="preserve"> + </w:t>
      </w:r>
      <w:r w:rsidRPr="00CB62BE">
        <w:rPr>
          <w:rFonts w:ascii="Symbol" w:hAnsi="Symbol"/>
          <w:noProof w:val="0"/>
          <w:lang w:bidi="bn-IN"/>
        </w:rPr>
        <w:t></w:t>
      </w:r>
      <w:r w:rsidRPr="00CB62BE">
        <w:rPr>
          <w:noProof w:val="0"/>
          <w:lang w:bidi="bn-IN"/>
        </w:rPr>
        <w:t>T</w:t>
      </w:r>
      <w:r w:rsidRPr="00CB62BE">
        <w:rPr>
          <w:noProof w:val="0"/>
          <w:vertAlign w:val="subscript"/>
          <w:lang w:bidi="bn-IN"/>
        </w:rPr>
        <w:t>C</w:t>
      </w:r>
      <w:r w:rsidRPr="00CB62BE">
        <w:rPr>
          <w:noProof w:val="0"/>
          <w:lang w:bidi="bn-IN"/>
        </w:rPr>
        <w:t xml:space="preserve"> +</w:t>
      </w:r>
      <w:r w:rsidRPr="00CB62BE">
        <w:t xml:space="preserve"> </w:t>
      </w:r>
      <w:r w:rsidRPr="00CB62BE">
        <w:rPr>
          <w:rFonts w:ascii="Symbol" w:hAnsi="Symbol"/>
          <w:noProof w:val="0"/>
          <w:lang w:bidi="bn-IN"/>
        </w:rPr>
        <w:t></w:t>
      </w:r>
      <w:r w:rsidRPr="00CB62BE"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RxSRS</w:t>
      </w:r>
      <w:r w:rsidRPr="00CB62BE">
        <w:rPr>
          <w:noProof w:val="0"/>
          <w:lang w:bidi="bn-IN"/>
        </w:rPr>
        <w:t>, P-MPR</w:t>
      </w:r>
      <w:r w:rsidRPr="0053401D">
        <w:rPr>
          <w:noProof w:val="0"/>
          <w:vertAlign w:val="subscript"/>
          <w:lang w:bidi="bn-IN"/>
        </w:rPr>
        <w:t>c</w:t>
      </w:r>
      <w:r w:rsidRPr="00CB62BE">
        <w:rPr>
          <w:rFonts w:eastAsia="SimSun"/>
          <w:vertAlign w:val="subscript"/>
          <w:lang w:eastAsia="zh-CN" w:bidi="bn-IN"/>
        </w:rPr>
        <w:t xml:space="preserve"> </w:t>
      </w:r>
      <w:r w:rsidRPr="00CB62BE">
        <w:rPr>
          <w:noProof w:val="0"/>
          <w:lang w:bidi="bn-IN"/>
        </w:rPr>
        <w:t>)</w:t>
      </w:r>
      <w:r w:rsidRPr="00CB62BE" w:rsidDel="004117A5">
        <w:rPr>
          <w:noProof w:val="0"/>
          <w:lang w:bidi="bn-IN"/>
        </w:rPr>
        <w:t xml:space="preserve"> </w:t>
      </w:r>
      <w:r w:rsidRPr="00CB62BE">
        <w:rPr>
          <w:rFonts w:cs="Vrinda"/>
          <w:noProof w:val="0"/>
          <w:lang w:bidi="bn-IN"/>
        </w:rPr>
        <w:t>}</w:t>
      </w:r>
    </w:p>
    <w:p w14:paraId="4D4E8097" w14:textId="77777777" w:rsidR="00C37C0D" w:rsidRPr="00CB62BE" w:rsidRDefault="00C37C0D" w:rsidP="00C37C0D">
      <w:pPr>
        <w:pStyle w:val="EQ"/>
        <w:rPr>
          <w:rFonts w:eastAsia="SimSun" w:cs="Vrinda"/>
          <w:lang w:eastAsia="zh-CN" w:bidi="bn-IN"/>
        </w:rPr>
      </w:pPr>
      <w:r w:rsidRPr="00CB62BE">
        <w:rPr>
          <w:rFonts w:cs="Vrinda"/>
          <w:noProof w:val="0"/>
          <w:lang w:bidi="bn-IN"/>
        </w:rPr>
        <w:tab/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CMAX_H </w:t>
      </w:r>
      <w:r w:rsidRPr="00CB62BE">
        <w:t xml:space="preserve"> = MIN{</w:t>
      </w:r>
      <w:r w:rsidRPr="00CB62BE">
        <w:rPr>
          <w:rFonts w:cs="Vrinda"/>
          <w:noProof w:val="0"/>
          <w:lang w:bidi="bn-IN"/>
        </w:rPr>
        <w:t>10 log</w:t>
      </w:r>
      <w:r w:rsidRPr="00CB62BE">
        <w:rPr>
          <w:rFonts w:cs="Vrinda"/>
          <w:noProof w:val="0"/>
          <w:vertAlign w:val="subscript"/>
          <w:lang w:bidi="bn-IN"/>
        </w:rPr>
        <w:t>10</w:t>
      </w:r>
      <w:r w:rsidRPr="00CB62BE">
        <w:rPr>
          <w:rFonts w:cs="Vrinda"/>
          <w:noProof w:val="0"/>
          <w:lang w:bidi="bn-IN"/>
        </w:rPr>
        <w:t xml:space="preserve"> </w:t>
      </w:r>
      <w:r w:rsidRPr="00CB62BE">
        <w:t xml:space="preserve">∑ </w:t>
      </w:r>
      <w:r w:rsidRPr="00CB62BE">
        <w:rPr>
          <w:rFonts w:cs="Vrinda"/>
          <w:noProof w:val="0"/>
          <w:lang w:bidi="bn-IN"/>
        </w:rPr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EMAX,c </w:t>
      </w:r>
      <w:r w:rsidRPr="00CB62BE">
        <w:rPr>
          <w:rFonts w:cs="Vrinda"/>
          <w:noProof w:val="0"/>
          <w:lang w:bidi="bn-IN"/>
        </w:rPr>
        <w:t xml:space="preserve">,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EMAX,CA</w:t>
      </w:r>
      <w:r w:rsidRPr="00CB62BE">
        <w:rPr>
          <w:rFonts w:cs="Vrinda"/>
          <w:noProof w:val="0"/>
          <w:lang w:bidi="bn-IN"/>
        </w:rPr>
        <w:t xml:space="preserve"> </w:t>
      </w:r>
      <w:r>
        <w:rPr>
          <w:rFonts w:cs="Vrinda"/>
          <w:noProof w:val="0"/>
          <w:lang w:bidi="bn-IN"/>
        </w:rPr>
        <w:t>,</w:t>
      </w:r>
      <w:r w:rsidRPr="00CB62BE">
        <w:rPr>
          <w:rFonts w:cs="Vrinda"/>
          <w:noProof w:val="0"/>
          <w:lang w:bidi="bn-IN"/>
        </w:rPr>
        <w:t>P</w:t>
      </w:r>
      <w:r w:rsidRPr="00CB62BE">
        <w:rPr>
          <w:rFonts w:cs="Vrinda"/>
          <w:noProof w:val="0"/>
          <w:vertAlign w:val="subscript"/>
          <w:lang w:bidi="bn-IN"/>
        </w:rPr>
        <w:t>PowerClass</w:t>
      </w:r>
      <w:r>
        <w:rPr>
          <w:rFonts w:cs="Vrinda"/>
          <w:noProof w:val="0"/>
          <w:vertAlign w:val="subscript"/>
          <w:lang w:bidi="bn-IN"/>
        </w:rPr>
        <w:t>,CA</w:t>
      </w:r>
      <w:r w:rsidRPr="00CB62BE">
        <w:rPr>
          <w:rFonts w:cs="Vrinda"/>
          <w:noProof w:val="0"/>
          <w:lang w:bidi="bn-IN"/>
        </w:rPr>
        <w:t>}</w:t>
      </w:r>
    </w:p>
    <w:p w14:paraId="57A7F23A" w14:textId="77777777" w:rsidR="00C37C0D" w:rsidRPr="00CB62BE" w:rsidRDefault="00C37C0D" w:rsidP="00C37C0D">
      <w:r w:rsidRPr="00CB62BE">
        <w:t>w</w:t>
      </w:r>
      <w:r w:rsidRPr="00CB62BE">
        <w:rPr>
          <w:rFonts w:hint="eastAsia"/>
        </w:rPr>
        <w:t xml:space="preserve">here </w:t>
      </w:r>
    </w:p>
    <w:p w14:paraId="61047EF3" w14:textId="77777777" w:rsidR="00C37C0D" w:rsidRPr="00CB62BE" w:rsidRDefault="00C37C0D" w:rsidP="00C37C0D">
      <w:pPr>
        <w:pStyle w:val="B1"/>
      </w:pPr>
      <w:r w:rsidRPr="00CB62BE">
        <w:rPr>
          <w:lang w:bidi="bn-IN"/>
        </w:rPr>
        <w:t>-</w:t>
      </w:r>
      <w:r w:rsidRPr="00CB62BE">
        <w:rPr>
          <w:lang w:bidi="bn-IN"/>
        </w:rPr>
        <w:tab/>
        <w:t>p</w:t>
      </w:r>
      <w:r w:rsidRPr="00CB62BE">
        <w:rPr>
          <w:vertAlign w:val="subscript"/>
          <w:lang w:bidi="bn-IN"/>
        </w:rPr>
        <w:t>EMAX,c</w:t>
      </w:r>
      <w:r w:rsidRPr="00CB62BE">
        <w:rPr>
          <w:lang w:bidi="bn-IN"/>
        </w:rPr>
        <w:t xml:space="preserve"> is the </w:t>
      </w:r>
      <w:r w:rsidRPr="00CB62BE">
        <w:rPr>
          <w:rFonts w:hint="eastAsia"/>
        </w:rPr>
        <w:t xml:space="preserve">linear </w:t>
      </w:r>
      <w:r w:rsidRPr="00CB62BE">
        <w:rPr>
          <w:lang w:bidi="bn-IN"/>
        </w:rPr>
        <w:t>value of P</w:t>
      </w:r>
      <w:r w:rsidRPr="00CB62BE">
        <w:rPr>
          <w:vertAlign w:val="subscript"/>
          <w:lang w:bidi="bn-IN"/>
        </w:rPr>
        <w:t>EMAX</w:t>
      </w:r>
      <w:r w:rsidRPr="00CB62BE">
        <w:rPr>
          <w:rFonts w:hint="eastAsia"/>
          <w:vertAlign w:val="subscript"/>
        </w:rPr>
        <w:t>,</w:t>
      </w:r>
      <w:r w:rsidRPr="00CB62BE">
        <w:rPr>
          <w:rFonts w:hint="eastAsia"/>
          <w:i/>
          <w:vertAlign w:val="subscript"/>
        </w:rPr>
        <w:t>c</w:t>
      </w:r>
      <w:r w:rsidRPr="00CB62BE">
        <w:rPr>
          <w:lang w:bidi="bn-IN"/>
        </w:rPr>
        <w:t xml:space="preserve"> which is given </w:t>
      </w:r>
      <w:r w:rsidRPr="00CB62BE">
        <w:rPr>
          <w:rFonts w:hint="eastAsia"/>
        </w:rPr>
        <w:t>by</w:t>
      </w:r>
      <w:r w:rsidRPr="00CB62BE">
        <w:rPr>
          <w:lang w:bidi="bn-IN"/>
        </w:rPr>
        <w:t xml:space="preserve"> IE </w:t>
      </w:r>
      <w:r w:rsidRPr="00CB62BE">
        <w:rPr>
          <w:i/>
          <w:lang w:bidi="bn-IN"/>
        </w:rPr>
        <w:t xml:space="preserve">P-Max </w:t>
      </w:r>
      <w:r w:rsidRPr="00CB62BE">
        <w:rPr>
          <w:lang w:bidi="bn-IN"/>
        </w:rPr>
        <w:t xml:space="preserve">for serving cell </w:t>
      </w:r>
      <w:r w:rsidRPr="00CB62BE">
        <w:rPr>
          <w:i/>
          <w:lang w:bidi="bn-IN"/>
        </w:rPr>
        <w:t xml:space="preserve">c </w:t>
      </w:r>
      <w:r w:rsidRPr="00CB62BE">
        <w:rPr>
          <w:lang w:bidi="bn-IN"/>
        </w:rPr>
        <w:t>in [7]</w:t>
      </w:r>
      <w:r w:rsidRPr="00CB62BE">
        <w:t>;</w:t>
      </w:r>
    </w:p>
    <w:p w14:paraId="04870EFE" w14:textId="77777777" w:rsidR="00C37C0D" w:rsidRPr="00CB62BE" w:rsidRDefault="00C37C0D" w:rsidP="00C37C0D">
      <w:pPr>
        <w:pStyle w:val="B1"/>
      </w:pPr>
      <w:r w:rsidRPr="00CB62BE">
        <w:rPr>
          <w:lang w:bidi="bn-IN"/>
        </w:rPr>
        <w:t>-</w:t>
      </w:r>
      <w:r w:rsidRPr="00CB62BE">
        <w:rPr>
          <w:lang w:bidi="bn-IN"/>
        </w:rPr>
        <w:tab/>
        <w:t>P</w:t>
      </w:r>
      <w:r w:rsidRPr="00CB62BE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CB62BE">
        <w:rPr>
          <w:lang w:bidi="bn-IN"/>
        </w:rPr>
        <w:t xml:space="preserve"> is the maximum UE power </w:t>
      </w:r>
      <w:r>
        <w:rPr>
          <w:lang w:bidi="bn-IN"/>
        </w:rPr>
        <w:t xml:space="preserve">specified in Table 6.2A.1.1-1 </w:t>
      </w:r>
      <w:r w:rsidRPr="00CB62BE">
        <w:rPr>
          <w:lang w:bidi="bn-IN"/>
        </w:rPr>
        <w:t>without taking into account the tolerance</w:t>
      </w:r>
      <w:r w:rsidRPr="00CB62BE">
        <w:t>;</w:t>
      </w:r>
    </w:p>
    <w:p w14:paraId="4C56CA2A" w14:textId="77777777" w:rsidR="00C37C0D" w:rsidRPr="00CB62BE" w:rsidRDefault="00C37C0D" w:rsidP="00C37C0D">
      <w:pPr>
        <w:pStyle w:val="B1"/>
      </w:pPr>
      <w:r w:rsidRPr="00CB62BE">
        <w:rPr>
          <w:lang w:bidi="bn-IN"/>
        </w:rPr>
        <w:t>-</w:t>
      </w:r>
      <w:r w:rsidRPr="00CB62BE">
        <w:rPr>
          <w:lang w:bidi="bn-IN"/>
        </w:rPr>
        <w:tab/>
      </w:r>
      <w:r w:rsidRPr="00CB62BE">
        <w:rPr>
          <w:rFonts w:hint="eastAsia"/>
        </w:rPr>
        <w:t xml:space="preserve">MPR </w:t>
      </w:r>
      <w:r w:rsidRPr="00CB62BE">
        <w:t xml:space="preserve">and A-MPR are </w:t>
      </w:r>
      <w:r w:rsidRPr="00CB62BE">
        <w:rPr>
          <w:lang w:bidi="bn-IN"/>
        </w:rPr>
        <w:t xml:space="preserve">specified in </w:t>
      </w:r>
      <w:r>
        <w:rPr>
          <w:lang w:bidi="bn-IN"/>
        </w:rPr>
        <w:t>clause</w:t>
      </w:r>
      <w:r w:rsidRPr="00CB62BE">
        <w:rPr>
          <w:lang w:bidi="bn-IN"/>
        </w:rPr>
        <w:t xml:space="preserve"> 6.2</w:t>
      </w:r>
      <w:r>
        <w:rPr>
          <w:lang w:bidi="bn-IN"/>
        </w:rPr>
        <w:t>A</w:t>
      </w:r>
      <w:r w:rsidRPr="00CB62BE">
        <w:rPr>
          <w:lang w:bidi="bn-IN"/>
        </w:rPr>
        <w:t>.</w:t>
      </w:r>
      <w:r>
        <w:t>2</w:t>
      </w:r>
      <w:r w:rsidRPr="00CB62BE">
        <w:rPr>
          <w:rFonts w:hint="eastAsia"/>
        </w:rPr>
        <w:t xml:space="preserve"> </w:t>
      </w:r>
      <w:r>
        <w:t xml:space="preserve">and 6.2A.3, </w:t>
      </w:r>
      <w:r w:rsidRPr="00CB62BE">
        <w:rPr>
          <w:rFonts w:hint="eastAsia"/>
        </w:rPr>
        <w:t>respectively</w:t>
      </w:r>
      <w:r w:rsidRPr="00CB62BE">
        <w:t>;</w:t>
      </w:r>
    </w:p>
    <w:p w14:paraId="38968753" w14:textId="77777777" w:rsidR="00C37C0D" w:rsidRDefault="00C37C0D" w:rsidP="00C37C0D">
      <w:pPr>
        <w:pStyle w:val="B1"/>
      </w:pPr>
      <w:r w:rsidRPr="00CB62BE">
        <w:rPr>
          <w:lang w:bidi="bn-IN"/>
        </w:rPr>
        <w:t>-</w:t>
      </w:r>
      <w:r w:rsidRPr="00CB62BE">
        <w:rPr>
          <w:lang w:bidi="bn-IN"/>
        </w:rPr>
        <w:tab/>
      </w:r>
      <w:r w:rsidRPr="00CB62BE">
        <w:rPr>
          <w:rFonts w:ascii="Symbol" w:hAnsi="Symbol"/>
          <w:lang w:bidi="bn-IN"/>
        </w:rPr>
        <w:t></w:t>
      </w:r>
      <w:r w:rsidRPr="00CB62BE">
        <w:rPr>
          <w:iCs/>
          <w:lang w:bidi="bn-IN"/>
        </w:rPr>
        <w:t>T</w:t>
      </w:r>
      <w:r w:rsidRPr="00CB62BE">
        <w:rPr>
          <w:iCs/>
          <w:vertAlign w:val="subscript"/>
          <w:lang w:bidi="bn-IN"/>
        </w:rPr>
        <w:t>IB,c</w:t>
      </w:r>
      <w:r w:rsidRPr="00CB62BE">
        <w:rPr>
          <w:lang w:bidi="bn-IN"/>
        </w:rPr>
        <w:t xml:space="preserve"> is the additional tolerance for serving cell </w:t>
      </w:r>
      <w:r w:rsidRPr="00CB62BE">
        <w:rPr>
          <w:i/>
          <w:lang w:bidi="bn-IN"/>
        </w:rPr>
        <w:t>c</w:t>
      </w:r>
      <w:r w:rsidRPr="00CB62BE">
        <w:rPr>
          <w:lang w:bidi="bn-IN"/>
        </w:rPr>
        <w:t xml:space="preserve"> as </w:t>
      </w:r>
      <w:r w:rsidRPr="001C0CC4">
        <w:rPr>
          <w:lang w:bidi="bn-IN"/>
        </w:rPr>
        <w:t xml:space="preserve">specified in </w:t>
      </w:r>
      <w:r>
        <w:t xml:space="preserve">clause 6.2A.4.2 for NR CA, clause 6.2C.2 for SUL, or </w:t>
      </w:r>
      <w:r w:rsidRPr="001C0CC4">
        <w:t xml:space="preserve">TS 38.101-3 </w:t>
      </w:r>
      <w:r>
        <w:t>clause</w:t>
      </w:r>
      <w:r w:rsidRPr="001C0CC4">
        <w:t xml:space="preserve">  6.2B.4.2</w:t>
      </w:r>
      <w:r>
        <w:t xml:space="preserve"> for EN-DC</w:t>
      </w:r>
      <w:r w:rsidRPr="00CB62BE">
        <w:t>;</w:t>
      </w:r>
      <w:r w:rsidRPr="00407C5F">
        <w:t xml:space="preserve"> </w:t>
      </w:r>
      <w:r>
        <w:t>In case the UE supports more than one of band combinations for CA, SUL or DC, and an operating band belongs to more than one band combinations then</w:t>
      </w:r>
    </w:p>
    <w:p w14:paraId="01D23B5F" w14:textId="77777777" w:rsidR="00C37C0D" w:rsidRPr="009124F9" w:rsidRDefault="00C37C0D" w:rsidP="00C37C0D">
      <w:pPr>
        <w:pStyle w:val="B2"/>
      </w:pPr>
      <w:r>
        <w:t>a)</w:t>
      </w:r>
      <w:r w:rsidRPr="00EA3567">
        <w:tab/>
        <w:t xml:space="preserve">When the operating band frequency range is </w:t>
      </w:r>
      <w:r w:rsidRPr="00EA3567">
        <w:rPr>
          <w:rFonts w:hint="eastAsia"/>
        </w:rPr>
        <w:t>≤</w:t>
      </w:r>
      <w:r w:rsidRPr="00EA3567">
        <w:t xml:space="preserve"> 1 GHz, the applicable additional </w:t>
      </w:r>
      <w:r w:rsidRPr="00835F44">
        <w:t>∆T</w:t>
      </w:r>
      <w:r w:rsidRPr="00835F44">
        <w:rPr>
          <w:vertAlign w:val="subscript"/>
        </w:rPr>
        <w:t>IB,c</w:t>
      </w:r>
      <w:r w:rsidRPr="00EA3567">
        <w:t xml:space="preserve"> shall be the average </w:t>
      </w:r>
      <w:r w:rsidRPr="00EF4997">
        <w:t xml:space="preserve">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</w:t>
      </w:r>
      <w:r w:rsidRPr="001C0CC4">
        <w:t>∆T</w:t>
      </w:r>
      <w:r w:rsidRPr="001C0CC4">
        <w:rPr>
          <w:vertAlign w:val="subscript"/>
        </w:rPr>
        <w:t>IB,c</w:t>
      </w:r>
      <w:r w:rsidRPr="00EF4997">
        <w:t xml:space="preserve"> among the different supported band combinations involving such band shall be applied</w:t>
      </w:r>
    </w:p>
    <w:p w14:paraId="793C522C" w14:textId="77777777" w:rsidR="00C37C0D" w:rsidRPr="00407C5F" w:rsidRDefault="00C37C0D" w:rsidP="00C37C0D">
      <w:pPr>
        <w:pStyle w:val="B2"/>
      </w:pPr>
      <w:r>
        <w:t>b)</w:t>
      </w:r>
      <w:r w:rsidRPr="00EA3567">
        <w:tab/>
        <w:t xml:space="preserve">When the operating band frequency range is &gt; 1 GHz, the applicable additional </w:t>
      </w:r>
      <w:r w:rsidRPr="001C0CC4">
        <w:t>∆T</w:t>
      </w:r>
      <w:r w:rsidRPr="001C0CC4">
        <w:rPr>
          <w:vertAlign w:val="subscript"/>
        </w:rPr>
        <w:t>IB,c</w:t>
      </w:r>
      <w:r w:rsidRPr="00EA3567">
        <w:t xml:space="preserve"> shall be the maximum value for all band combinations defined in clause 6.2A.4.2, 6.2C.2 in this specification and 6.2B.4.2 in TS 38.101-3 [3] for the applicable operating bands.</w:t>
      </w:r>
    </w:p>
    <w:p w14:paraId="1A2957B4" w14:textId="77777777" w:rsidR="00C37C0D" w:rsidRPr="00CB62BE" w:rsidRDefault="00C37C0D" w:rsidP="00C37C0D">
      <w:pPr>
        <w:pStyle w:val="B1"/>
      </w:pPr>
      <w:r w:rsidRPr="00CB62BE">
        <w:rPr>
          <w:lang w:bidi="bn-IN"/>
        </w:rPr>
        <w:t>-</w:t>
      </w:r>
      <w:r w:rsidRPr="00CB62BE">
        <w:rPr>
          <w:lang w:bidi="bn-IN"/>
        </w:rPr>
        <w:tab/>
        <w:t xml:space="preserve">P-MPR </w:t>
      </w:r>
      <w:r w:rsidRPr="00CB62BE">
        <w:rPr>
          <w:rFonts w:hint="eastAsia"/>
        </w:rPr>
        <w:t>is the power management</w:t>
      </w:r>
      <w:r w:rsidRPr="00CB62BE">
        <w:t xml:space="preserve"> term for the UE;</w:t>
      </w:r>
    </w:p>
    <w:p w14:paraId="3F164638" w14:textId="77777777" w:rsidR="00C37C0D" w:rsidRDefault="00C37C0D" w:rsidP="00C37C0D">
      <w:pPr>
        <w:pStyle w:val="B1"/>
        <w:rPr>
          <w:rFonts w:ascii="Symbol" w:hAnsi="Symbol"/>
          <w:lang w:bidi="bn-IN"/>
        </w:rPr>
      </w:pPr>
      <w:r w:rsidRPr="00CB62BE">
        <w:rPr>
          <w:lang w:bidi="bn-IN"/>
        </w:rPr>
        <w:t>-</w:t>
      </w:r>
      <w:r w:rsidRPr="00CB62BE">
        <w:rPr>
          <w:lang w:bidi="bn-IN"/>
        </w:rPr>
        <w:tab/>
      </w:r>
      <w:r w:rsidRPr="00CB62BE">
        <w:rPr>
          <w:rFonts w:ascii="Symbol" w:hAnsi="Symbol"/>
          <w:lang w:bidi="bn-IN"/>
        </w:rPr>
        <w:t></w:t>
      </w:r>
      <w:r w:rsidRPr="00CB62BE">
        <w:rPr>
          <w:lang w:bidi="bn-IN"/>
        </w:rPr>
        <w:t>T</w:t>
      </w:r>
      <w:r w:rsidRPr="00CB62BE">
        <w:rPr>
          <w:vertAlign w:val="subscript"/>
          <w:lang w:bidi="bn-IN"/>
        </w:rPr>
        <w:t>C</w:t>
      </w:r>
      <w:r w:rsidRPr="00CB62BE">
        <w:rPr>
          <w:lang w:bidi="bn-IN"/>
        </w:rPr>
        <w:t xml:space="preserve"> is the highest value </w:t>
      </w:r>
      <w:r w:rsidRPr="00CB62BE">
        <w:rPr>
          <w:rFonts w:ascii="Symbol" w:hAnsi="Symbol"/>
          <w:lang w:bidi="bn-IN"/>
        </w:rPr>
        <w:t></w:t>
      </w:r>
      <w:r w:rsidRPr="00CB62BE">
        <w:rPr>
          <w:lang w:bidi="bn-IN"/>
        </w:rPr>
        <w:t>T</w:t>
      </w:r>
      <w:r w:rsidRPr="00CB62BE">
        <w:rPr>
          <w:vertAlign w:val="subscript"/>
          <w:lang w:bidi="bn-IN"/>
        </w:rPr>
        <w:t>C,c</w:t>
      </w:r>
      <w:r w:rsidRPr="00CB62BE">
        <w:rPr>
          <w:lang w:bidi="bn-IN"/>
        </w:rPr>
        <w:t xml:space="preserve"> among all serving cells </w:t>
      </w:r>
      <w:r w:rsidRPr="00CB62BE">
        <w:rPr>
          <w:i/>
          <w:lang w:bidi="bn-IN"/>
        </w:rPr>
        <w:t>c</w:t>
      </w:r>
      <w:r>
        <w:rPr>
          <w:lang w:bidi="bn-IN"/>
        </w:rPr>
        <w:t>;</w:t>
      </w:r>
    </w:p>
    <w:p w14:paraId="5490A42A" w14:textId="77777777" w:rsidR="00C37C0D" w:rsidRDefault="00C37C0D" w:rsidP="00C37C0D">
      <w:pPr>
        <w:pStyle w:val="B1"/>
        <w:rPr>
          <w:i/>
          <w:lang w:bidi="bn-IN"/>
        </w:rPr>
      </w:pPr>
      <w:r w:rsidRPr="00CB62BE">
        <w:rPr>
          <w:lang w:bidi="bn-IN"/>
        </w:rPr>
        <w:t>-</w:t>
      </w:r>
      <w:r>
        <w:rPr>
          <w:lang w:bidi="bn-IN"/>
        </w:rPr>
        <w:tab/>
      </w:r>
      <w:r w:rsidRPr="001C0CC4">
        <w:t>∆T</w:t>
      </w:r>
      <w:r w:rsidRPr="001C0CC4">
        <w:rPr>
          <w:vertAlign w:val="subscript"/>
        </w:rPr>
        <w:t>RxSRS</w:t>
      </w:r>
      <w:r>
        <w:t xml:space="preserve"> </w:t>
      </w:r>
      <w:r w:rsidRPr="00CB62BE">
        <w:rPr>
          <w:lang w:bidi="bn-IN"/>
        </w:rPr>
        <w:t>is the highest value</w:t>
      </w:r>
      <w:r w:rsidRPr="007F433A">
        <w:rPr>
          <w:lang w:bidi="bn-IN"/>
        </w:rPr>
        <w:t xml:space="preserve"> </w:t>
      </w:r>
      <w:r w:rsidRPr="00CB62BE">
        <w:rPr>
          <w:lang w:bidi="bn-IN"/>
        </w:rPr>
        <w:t xml:space="preserve">among all serving cells </w:t>
      </w:r>
      <w:r w:rsidRPr="00CB62BE">
        <w:rPr>
          <w:i/>
          <w:lang w:bidi="bn-IN"/>
        </w:rPr>
        <w:t>c</w:t>
      </w:r>
      <w:r>
        <w:rPr>
          <w:i/>
          <w:lang w:bidi="bn-IN"/>
        </w:rPr>
        <w:t>;</w:t>
      </w:r>
    </w:p>
    <w:p w14:paraId="4BF6C695" w14:textId="77777777" w:rsidR="00C37C0D" w:rsidRDefault="00C37C0D" w:rsidP="00C37C0D">
      <w:pPr>
        <w:pStyle w:val="B1"/>
        <w:rPr>
          <w:i/>
          <w:lang w:bidi="bn-IN"/>
        </w:rPr>
      </w:pPr>
      <w:r w:rsidRPr="001C0CC4">
        <w:t>-</w:t>
      </w:r>
      <w:r w:rsidRPr="001C0CC4">
        <w:tab/>
        <w:t>P</w:t>
      </w:r>
      <w:r w:rsidRPr="001C0CC4">
        <w:rPr>
          <w:vertAlign w:val="subscript"/>
        </w:rPr>
        <w:t>EMAX,CA</w:t>
      </w:r>
      <w:r w:rsidRPr="001C0CC4">
        <w:t xml:space="preserve"> is</w:t>
      </w:r>
      <w:r>
        <w:t xml:space="preserve"> the value indicated by</w:t>
      </w:r>
      <w:r w:rsidRPr="001C0CC4">
        <w:t xml:space="preserve"> </w:t>
      </w:r>
      <w:r w:rsidRPr="004C014D">
        <w:rPr>
          <w:i/>
          <w:iCs/>
        </w:rPr>
        <w:t>p-</w:t>
      </w:r>
      <w:r>
        <w:rPr>
          <w:i/>
          <w:iCs/>
        </w:rPr>
        <w:t>NR</w:t>
      </w:r>
      <w:r w:rsidRPr="004C014D">
        <w:rPr>
          <w:i/>
          <w:iCs/>
        </w:rPr>
        <w:t>-FR1</w:t>
      </w:r>
      <w:r>
        <w:t xml:space="preserve"> or by </w:t>
      </w:r>
      <w:r w:rsidRPr="00CF6DC7">
        <w:rPr>
          <w:i/>
          <w:iCs/>
        </w:rPr>
        <w:t>p-</w:t>
      </w:r>
      <w:r>
        <w:rPr>
          <w:i/>
          <w:iCs/>
        </w:rPr>
        <w:t>UE</w:t>
      </w:r>
      <w:r w:rsidRPr="00CF6DC7">
        <w:rPr>
          <w:i/>
          <w:iCs/>
        </w:rPr>
        <w:t>-FR1</w:t>
      </w:r>
      <w:r>
        <w:t xml:space="preserve"> whichever is the smallest if both are present.</w:t>
      </w:r>
    </w:p>
    <w:p w14:paraId="552D2E79" w14:textId="77777777" w:rsidR="00C37C0D" w:rsidRPr="001C0CC4" w:rsidRDefault="00C37C0D" w:rsidP="00C37C0D">
      <w:pPr>
        <w:rPr>
          <w:lang w:eastAsia="zh-CN"/>
        </w:rPr>
      </w:pPr>
      <w:r w:rsidRPr="001C0CC4">
        <w:rPr>
          <w:rFonts w:eastAsia="SimSun"/>
          <w:lang w:eastAsia="zh-CN"/>
        </w:rPr>
        <w:t xml:space="preserve">For uplink </w:t>
      </w:r>
      <w:r>
        <w:rPr>
          <w:rFonts w:eastAsia="SimSun"/>
          <w:lang w:eastAsia="zh-CN"/>
        </w:rPr>
        <w:t xml:space="preserve">intra-band contiguous carrier aggregation, </w:t>
      </w:r>
      <w:r w:rsidRPr="001C0CC4">
        <w:rPr>
          <w:rFonts w:eastAsia="SimSun"/>
          <w:lang w:eastAsia="zh-CN"/>
        </w:rPr>
        <w:t>when</w:t>
      </w:r>
      <w:r w:rsidRPr="001C0CC4">
        <w:rPr>
          <w:rFonts w:eastAsia="SimSun" w:hint="eastAsia"/>
          <w:lang w:eastAsia="zh-CN"/>
        </w:rPr>
        <w:t xml:space="preserve"> </w:t>
      </w:r>
      <w:r w:rsidRPr="001C0CC4">
        <w:rPr>
          <w:rFonts w:eastAsia="SimSun"/>
          <w:lang w:eastAsia="zh-CN"/>
        </w:rPr>
        <w:t xml:space="preserve">at least one </w:t>
      </w:r>
      <w:r w:rsidRPr="001C0CC4">
        <w:rPr>
          <w:rFonts w:eastAsia="SimSun" w:hint="eastAsia"/>
          <w:lang w:eastAsia="zh-CN"/>
        </w:rPr>
        <w:t xml:space="preserve">different </w:t>
      </w:r>
      <w:r w:rsidRPr="001C0CC4">
        <w:rPr>
          <w:rFonts w:eastAsia="SimSun"/>
          <w:lang w:eastAsia="zh-CN"/>
        </w:rPr>
        <w:t>numerology/slot pattern is used in aggregated cells</w:t>
      </w:r>
      <w:r w:rsidRPr="001C0CC4">
        <w:t xml:space="preserve">, the UE is allowed to set its configured maximum output power </w:t>
      </w:r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>CMAX</w:t>
      </w:r>
      <w:r w:rsidRPr="001C0CC4">
        <w:rPr>
          <w:rFonts w:cs="Geneva" w:hint="eastAsia"/>
          <w:vertAlign w:val="subscript"/>
          <w:lang w:eastAsia="zh-CN" w:bidi="bn-IN"/>
        </w:rPr>
        <w:t>,c</w:t>
      </w:r>
      <w:r w:rsidRPr="001C0CC4">
        <w:rPr>
          <w:rFonts w:cs="Geneva"/>
          <w:vertAlign w:val="subscript"/>
          <w:lang w:eastAsia="zh-CN" w:bidi="bn-IN"/>
        </w:rPr>
        <w:t xml:space="preserve">(i),i </w:t>
      </w:r>
      <w:r w:rsidRPr="001C0CC4">
        <w:rPr>
          <w:lang w:eastAsia="zh-CN"/>
        </w:rPr>
        <w:t>for serving cell</w:t>
      </w:r>
      <w:r w:rsidRPr="001C0CC4">
        <w:rPr>
          <w:rFonts w:hint="eastAsia"/>
          <w:lang w:eastAsia="zh-CN"/>
        </w:rPr>
        <w:t xml:space="preserve"> </w:t>
      </w:r>
      <w:r w:rsidRPr="001C0CC4">
        <w:rPr>
          <w:lang w:eastAsia="zh-CN"/>
        </w:rPr>
        <w:t xml:space="preserve">c(i) of </w:t>
      </w:r>
      <w:r w:rsidRPr="001C0CC4">
        <w:rPr>
          <w:rFonts w:eastAsia="SimSun"/>
          <w:lang w:eastAsia="zh-CN"/>
        </w:rPr>
        <w:t>slot numerology type</w:t>
      </w:r>
      <w:r w:rsidRPr="001C0CC4">
        <w:rPr>
          <w:lang w:eastAsia="zh-CN"/>
        </w:rPr>
        <w:t xml:space="preserve"> </w:t>
      </w:r>
      <w:r w:rsidRPr="001C0CC4">
        <w:rPr>
          <w:i/>
          <w:lang w:eastAsia="zh-CN"/>
        </w:rPr>
        <w:t>i</w:t>
      </w:r>
      <w:r w:rsidRPr="001C0CC4">
        <w:rPr>
          <w:lang w:eastAsia="zh-CN"/>
        </w:rPr>
        <w:t xml:space="preserve">, and its </w:t>
      </w:r>
      <w:r w:rsidRPr="001C0CC4">
        <w:t xml:space="preserve">total configured maximum output power </w:t>
      </w:r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>CMAX</w:t>
      </w:r>
      <w:r w:rsidRPr="001C0CC4">
        <w:rPr>
          <w:lang w:eastAsia="zh-CN"/>
        </w:rPr>
        <w:t>.</w:t>
      </w:r>
    </w:p>
    <w:p w14:paraId="59F9B95A" w14:textId="5C488DEE" w:rsidR="002A4CCC" w:rsidRDefault="002A4CCC" w:rsidP="0024431A">
      <w:pPr>
        <w:rPr>
          <w:i/>
          <w:iCs/>
          <w:noProof/>
          <w:color w:val="0070C0"/>
        </w:rPr>
      </w:pPr>
    </w:p>
    <w:p w14:paraId="672A089F" w14:textId="2181ED17" w:rsidR="003E7F22" w:rsidRPr="00D30772" w:rsidRDefault="003E7F22" w:rsidP="003E7F2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text omitted</w:t>
      </w:r>
      <w:r w:rsidRPr="00D30772">
        <w:rPr>
          <w:i/>
          <w:iCs/>
          <w:noProof/>
          <w:color w:val="0070C0"/>
        </w:rPr>
        <w:t xml:space="preserve"> &gt;</w:t>
      </w:r>
    </w:p>
    <w:p w14:paraId="1FB781E6" w14:textId="77777777" w:rsidR="00EE6C68" w:rsidRPr="001C0CC4" w:rsidRDefault="00EE6C68" w:rsidP="00EE6C68">
      <w:pPr>
        <w:pStyle w:val="Heading5"/>
      </w:pPr>
      <w:bookmarkStart w:id="52" w:name="_Toc59650003"/>
      <w:bookmarkStart w:id="53" w:name="_Toc61357267"/>
      <w:bookmarkStart w:id="54" w:name="_Toc61359041"/>
      <w:bookmarkStart w:id="55" w:name="_Toc67915978"/>
      <w:r w:rsidRPr="001C0CC4">
        <w:lastRenderedPageBreak/>
        <w:t>6.2A.4.1.2</w:t>
      </w:r>
      <w:r w:rsidRPr="001C0CC4">
        <w:tab/>
      </w:r>
      <w:bookmarkEnd w:id="52"/>
      <w:r w:rsidRPr="001C0CC4">
        <w:t>Configured transmitted power for Int</w:t>
      </w:r>
      <w:r>
        <w:t>ra</w:t>
      </w:r>
      <w:r w:rsidRPr="001C0CC4">
        <w:t xml:space="preserve">-band </w:t>
      </w:r>
      <w:r>
        <w:t xml:space="preserve">non-contiguous </w:t>
      </w:r>
      <w:r w:rsidRPr="001C0CC4">
        <w:t>CA</w:t>
      </w:r>
      <w:bookmarkEnd w:id="53"/>
      <w:bookmarkEnd w:id="54"/>
      <w:bookmarkEnd w:id="55"/>
    </w:p>
    <w:p w14:paraId="5DFF0C3A" w14:textId="77777777" w:rsidR="00EE6C68" w:rsidRPr="001C0CC4" w:rsidRDefault="00EE6C68" w:rsidP="00EE6C68">
      <w:r w:rsidRPr="001C0CC4">
        <w:t xml:space="preserve">For uplink carrier aggregation the UE is allowed to set its configured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  <w:vertAlign w:val="subscript"/>
        </w:rPr>
        <w:t>,</w:t>
      </w:r>
      <w:r w:rsidRPr="001C0CC4">
        <w:rPr>
          <w:i/>
          <w:vertAlign w:val="subscript"/>
        </w:rPr>
        <w:t>c</w:t>
      </w:r>
      <w:r w:rsidRPr="001C0CC4">
        <w:t xml:space="preserve"> </w:t>
      </w:r>
      <w:r w:rsidRPr="001C0CC4">
        <w:rPr>
          <w:rFonts w:eastAsia="SimSun"/>
          <w:lang w:eastAsia="zh-CN"/>
        </w:rPr>
        <w:t>for</w:t>
      </w:r>
      <w:r w:rsidRPr="001C0CC4">
        <w:rPr>
          <w:rFonts w:hint="eastAsia"/>
        </w:rPr>
        <w:t xml:space="preserve"> </w:t>
      </w:r>
      <w:r w:rsidRPr="001C0CC4">
        <w:t>serving cell</w:t>
      </w:r>
      <w:r w:rsidRPr="001C0CC4">
        <w:rPr>
          <w:rFonts w:hint="eastAsia"/>
        </w:rPr>
        <w:t xml:space="preserve"> </w:t>
      </w:r>
      <w:r w:rsidRPr="001C0CC4">
        <w:rPr>
          <w:i/>
        </w:rPr>
        <w:t>c</w:t>
      </w:r>
      <w:r w:rsidRPr="001C0CC4">
        <w:t xml:space="preserve"> and its total configured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t>.</w:t>
      </w:r>
    </w:p>
    <w:p w14:paraId="1C84E557" w14:textId="77777777" w:rsidR="00EE6C68" w:rsidRPr="001C0CC4" w:rsidRDefault="00EE6C68" w:rsidP="00EE6C68">
      <w:r w:rsidRPr="001C0CC4">
        <w:rPr>
          <w:rFonts w:eastAsia="SimSun"/>
          <w:lang w:eastAsia="zh-CN" w:bidi="bn-IN"/>
        </w:rPr>
        <w:t>T</w:t>
      </w:r>
      <w:r w:rsidRPr="001C0CC4">
        <w:rPr>
          <w:lang w:bidi="bn-IN"/>
        </w:rPr>
        <w:t>he configured maximum output power P</w:t>
      </w:r>
      <w:r w:rsidRPr="001C0CC4">
        <w:rPr>
          <w:vertAlign w:val="subscript"/>
          <w:lang w:bidi="bn-IN"/>
        </w:rPr>
        <w:t>CMAX,</w:t>
      </w:r>
      <w:r w:rsidRPr="001C0CC4">
        <w:rPr>
          <w:rFonts w:eastAsia="SimSun"/>
          <w:i/>
          <w:vertAlign w:val="subscript"/>
          <w:lang w:eastAsia="zh-CN" w:bidi="bn-IN"/>
        </w:rPr>
        <w:t>c</w:t>
      </w:r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 xml:space="preserve"> </w:t>
      </w:r>
      <w:r w:rsidRPr="001C0CC4">
        <w:rPr>
          <w:rFonts w:eastAsia="SimSun"/>
          <w:lang w:eastAsia="zh-CN"/>
        </w:rPr>
        <w:t xml:space="preserve">on serving cell </w:t>
      </w:r>
      <w:r w:rsidRPr="001C0CC4">
        <w:rPr>
          <w:i/>
          <w:lang w:bidi="bn-IN"/>
        </w:rPr>
        <w:t>c</w:t>
      </w:r>
      <w:r w:rsidRPr="001C0CC4">
        <w:rPr>
          <w:lang w:bidi="bn-IN"/>
        </w:rPr>
        <w:t xml:space="preserve"> shall be set as specified in subclause 6.2.4.</w:t>
      </w:r>
    </w:p>
    <w:p w14:paraId="315EED09" w14:textId="1C5EFA22" w:rsidR="00EE6C68" w:rsidRPr="0053401D" w:rsidRDefault="00EE6C68" w:rsidP="00EE6C68">
      <w:r w:rsidRPr="00F41135">
        <w:rPr>
          <w:rFonts w:eastAsia="SimSun"/>
          <w:lang w:eastAsia="zh-CN" w:bidi="bn-IN"/>
        </w:rPr>
        <w:t>[T</w:t>
      </w:r>
      <w:r w:rsidRPr="00F41135">
        <w:rPr>
          <w:lang w:bidi="bn-IN"/>
        </w:rPr>
        <w:t>he configured maximum output power P</w:t>
      </w:r>
      <w:r w:rsidRPr="00F41135">
        <w:rPr>
          <w:vertAlign w:val="subscript"/>
          <w:lang w:bidi="bn-IN"/>
        </w:rPr>
        <w:t>CMAX,</w:t>
      </w:r>
      <w:r w:rsidRPr="00F41135">
        <w:rPr>
          <w:rFonts w:eastAsia="SimSun"/>
          <w:i/>
          <w:vertAlign w:val="subscript"/>
          <w:lang w:eastAsia="zh-CN" w:bidi="bn-IN"/>
        </w:rPr>
        <w:t>c</w:t>
      </w:r>
      <w:r w:rsidRPr="00F41135">
        <w:rPr>
          <w:vertAlign w:val="subscript"/>
          <w:lang w:bidi="bn-IN"/>
        </w:rPr>
        <w:t xml:space="preserve"> </w:t>
      </w:r>
      <w:r w:rsidRPr="00F41135">
        <w:rPr>
          <w:lang w:bidi="bn-IN"/>
        </w:rPr>
        <w:t xml:space="preserve"> </w:t>
      </w:r>
      <w:r w:rsidRPr="00F41135">
        <w:rPr>
          <w:rFonts w:eastAsia="SimSun"/>
          <w:lang w:eastAsia="zh-CN"/>
        </w:rPr>
        <w:t xml:space="preserve">on serving cell </w:t>
      </w:r>
      <w:r w:rsidRPr="00F41135">
        <w:rPr>
          <w:i/>
          <w:lang w:bidi="bn-IN"/>
        </w:rPr>
        <w:t>c</w:t>
      </w:r>
      <w:r w:rsidRPr="00F41135">
        <w:rPr>
          <w:lang w:bidi="bn-IN"/>
        </w:rPr>
        <w:t xml:space="preserve"> shall be set as specified in subclause 6.2.4,</w:t>
      </w:r>
      <w:r w:rsidRPr="00F41135">
        <w:rPr>
          <w:rFonts w:cs="Vrinda"/>
          <w:lang w:bidi="bn-IN"/>
        </w:rPr>
        <w:t xml:space="preserve"> </w:t>
      </w:r>
      <w:ins w:id="56" w:author="Ericsson" w:date="2021-05-09T17:54:00Z">
        <w:r w:rsidR="00231F55" w:rsidRPr="00F41135">
          <w:rPr>
            <w:rFonts w:cs="Vrinda"/>
            <w:lang w:bidi="bn-IN"/>
          </w:rPr>
          <w:t xml:space="preserve">but with </w:t>
        </w:r>
      </w:ins>
      <w:r w:rsidRPr="00F41135">
        <w:t>MPR</w:t>
      </w:r>
      <w:r w:rsidRPr="00F41135">
        <w:rPr>
          <w:i/>
          <w:vertAlign w:val="subscript"/>
        </w:rPr>
        <w:t>c</w:t>
      </w:r>
      <w:r w:rsidRPr="00F41135">
        <w:t xml:space="preserve"> </w:t>
      </w:r>
      <w:ins w:id="57" w:author="Ericsson" w:date="2021-05-09T17:54:00Z">
        <w:r w:rsidR="00231F55" w:rsidRPr="00F41135">
          <w:t xml:space="preserve">= MPR </w:t>
        </w:r>
      </w:ins>
      <w:r w:rsidRPr="00F41135">
        <w:t xml:space="preserve">and </w:t>
      </w:r>
      <w:r w:rsidRPr="00F41135">
        <w:rPr>
          <w:rFonts w:hint="eastAsia"/>
        </w:rPr>
        <w:t>A-MPR</w:t>
      </w:r>
      <w:r w:rsidRPr="00F41135">
        <w:rPr>
          <w:i/>
          <w:vertAlign w:val="subscript"/>
        </w:rPr>
        <w:t>c</w:t>
      </w:r>
      <w:r w:rsidRPr="00F41135">
        <w:rPr>
          <w:rFonts w:hint="eastAsia"/>
        </w:rPr>
        <w:t xml:space="preserve"> </w:t>
      </w:r>
      <w:ins w:id="58" w:author="Ericsson" w:date="2021-05-09T17:54:00Z">
        <w:r w:rsidR="00231F55" w:rsidRPr="00F41135">
          <w:t>= A-MP</w:t>
        </w:r>
      </w:ins>
      <w:ins w:id="59" w:author="Ericsson" w:date="2021-05-09T17:55:00Z">
        <w:r w:rsidR="00231F55" w:rsidRPr="00F41135">
          <w:t xml:space="preserve">R with MPR and A-MPR </w:t>
        </w:r>
      </w:ins>
      <w:r w:rsidRPr="00F41135">
        <w:t>a</w:t>
      </w:r>
      <w:ins w:id="60" w:author="Ericsson" w:date="2021-05-09T17:55:00Z">
        <w:r w:rsidR="007627B7" w:rsidRPr="00F41135">
          <w:t>s</w:t>
        </w:r>
      </w:ins>
      <w:del w:id="61" w:author="Ericsson" w:date="2021-05-09T17:55:00Z">
        <w:r w:rsidRPr="00F41135" w:rsidDel="007627B7">
          <w:delText>re</w:delText>
        </w:r>
      </w:del>
      <w:r w:rsidRPr="00F41135">
        <w:t xml:space="preserve"> determined by </w:t>
      </w:r>
      <w:ins w:id="62" w:author="Ericsson" w:date="2021-05-09T17:56:00Z">
        <w:r w:rsidR="00304A34" w:rsidRPr="00F41135">
          <w:t>subclause 6.2A.2 and 6.2A.3, respectively</w:t>
        </w:r>
      </w:ins>
      <w:del w:id="63" w:author="Ericsson" w:date="2021-05-09T17:56:00Z">
        <w:r w:rsidRPr="00F41135" w:rsidDel="00304A34">
          <w:rPr>
            <w:lang w:bidi="bn-IN"/>
          </w:rPr>
          <w:delText>subclause 6.2.2</w:delText>
        </w:r>
      </w:del>
      <w:r w:rsidRPr="00F41135">
        <w:rPr>
          <w:lang w:bidi="bn-IN"/>
        </w:rPr>
        <w:t xml:space="preserve">. </w:t>
      </w:r>
      <w:ins w:id="64" w:author="Ericsson" w:date="2021-05-25T23:49:00Z">
        <w:r w:rsidR="00E007B3" w:rsidRPr="00F41135">
          <w:rPr>
            <w:lang w:bidi="bn-IN"/>
          </w:rPr>
          <w:t>For PH reporting the following exception applies: i</w:t>
        </w:r>
      </w:ins>
      <w:ins w:id="65" w:author="Ericsson" w:date="2021-05-09T17:54:00Z">
        <w:r w:rsidR="006D5E32" w:rsidRPr="00F41135">
          <w:rPr>
            <w:lang w:bidi="bn-IN"/>
          </w:rPr>
          <w:t>f the UE is configured with multiple uplink serving cells, the power P</w:t>
        </w:r>
        <w:r w:rsidR="006D5E32" w:rsidRPr="00F41135">
          <w:rPr>
            <w:vertAlign w:val="subscript"/>
            <w:lang w:bidi="bn-IN"/>
          </w:rPr>
          <w:t>CMAX,</w:t>
        </w:r>
        <w:r w:rsidR="006D5E32" w:rsidRPr="00F41135">
          <w:rPr>
            <w:rFonts w:eastAsia="SimSun"/>
            <w:i/>
            <w:vertAlign w:val="subscript"/>
            <w:lang w:eastAsia="zh-CN" w:bidi="bn-IN"/>
          </w:rPr>
          <w:t>c</w:t>
        </w:r>
        <w:r w:rsidR="006D5E32" w:rsidRPr="00F41135">
          <w:rPr>
            <w:vertAlign w:val="subscript"/>
            <w:lang w:bidi="bn-IN"/>
          </w:rPr>
          <w:t xml:space="preserve"> </w:t>
        </w:r>
        <w:r w:rsidR="006D5E32" w:rsidRPr="00F41135">
          <w:rPr>
            <w:lang w:bidi="bn-IN"/>
          </w:rPr>
          <w:t xml:space="preserve"> used for the purpose of PH reporting </w:t>
        </w:r>
        <w:r w:rsidR="006D5E32" w:rsidRPr="00F41135">
          <w:rPr>
            <w:rFonts w:eastAsia="SimSun"/>
            <w:lang w:eastAsia="zh-CN"/>
          </w:rPr>
          <w:t xml:space="preserve">on first serving cell </w:t>
        </w:r>
        <w:r w:rsidR="006D5E32" w:rsidRPr="00F41135">
          <w:rPr>
            <w:rFonts w:eastAsia="SimSun"/>
            <w:i/>
            <w:iCs/>
            <w:lang w:eastAsia="zh-CN"/>
          </w:rPr>
          <w:t>c</w:t>
        </w:r>
        <w:r w:rsidR="006D5E32" w:rsidRPr="00F41135">
          <w:rPr>
            <w:rFonts w:eastAsia="SimSun"/>
            <w:lang w:eastAsia="zh-CN"/>
          </w:rPr>
          <w:t xml:space="preserve"> = </w:t>
        </w:r>
        <w:r w:rsidR="006D5E32" w:rsidRPr="00F41135">
          <w:rPr>
            <w:i/>
            <w:lang w:bidi="bn-IN"/>
          </w:rPr>
          <w:t>c</w:t>
        </w:r>
        <w:r w:rsidR="006D5E32" w:rsidRPr="00F41135">
          <w:rPr>
            <w:iCs/>
            <w:vertAlign w:val="subscript"/>
            <w:lang w:bidi="bn-IN"/>
          </w:rPr>
          <w:t>1</w:t>
        </w:r>
        <w:r w:rsidR="006D5E32" w:rsidRPr="00F41135">
          <w:rPr>
            <w:lang w:bidi="bn-IN"/>
          </w:rPr>
          <w:t xml:space="preserve"> </w:t>
        </w:r>
      </w:ins>
      <w:ins w:id="66" w:author="Ericsson" w:date="2021-05-25T16:43:00Z">
        <w:r w:rsidR="00C56FBD" w:rsidRPr="00F41135">
          <w:rPr>
            <w:lang w:bidi="bn-IN"/>
          </w:rPr>
          <w:t>does</w:t>
        </w:r>
      </w:ins>
      <w:ins w:id="67" w:author="Ericsson" w:date="2021-05-09T17:54:00Z">
        <w:r w:rsidR="006D5E32" w:rsidRPr="00F41135">
          <w:rPr>
            <w:lang w:bidi="bn-IN"/>
          </w:rPr>
          <w:t xml:space="preserve"> not consider for computation of the PH report transmissions on a second </w:t>
        </w:r>
        <w:r w:rsidR="006D5E32" w:rsidRPr="00F41135">
          <w:rPr>
            <w:rFonts w:eastAsia="SimSun"/>
            <w:lang w:eastAsia="zh-CN"/>
          </w:rPr>
          <w:t xml:space="preserve">serving cell </w:t>
        </w:r>
        <w:r w:rsidR="006D5E32" w:rsidRPr="00F41135">
          <w:rPr>
            <w:i/>
            <w:lang w:bidi="bn-IN"/>
          </w:rPr>
          <w:t>c</w:t>
        </w:r>
        <w:r w:rsidR="006D5E32" w:rsidRPr="00F41135">
          <w:rPr>
            <w:iCs/>
            <w:vertAlign w:val="subscript"/>
            <w:lang w:bidi="bn-IN"/>
          </w:rPr>
          <w:t>2</w:t>
        </w:r>
        <w:r w:rsidR="006D5E32" w:rsidRPr="00F41135">
          <w:rPr>
            <w:lang w:bidi="bn-IN"/>
          </w:rPr>
          <w:t xml:space="preserve"> as exempted  in subclause 7.7.1 in [8]. </w:t>
        </w:r>
      </w:ins>
      <w:r w:rsidRPr="00F41135">
        <w:rPr>
          <w:lang w:bidi="bn-IN"/>
        </w:rPr>
        <w:t xml:space="preserve">There is one power management term for the UE, denoted P-MPR, and </w:t>
      </w:r>
      <w:r w:rsidRPr="00F41135">
        <w:t>P-MPR</w:t>
      </w:r>
      <w:r w:rsidRPr="00F41135">
        <w:rPr>
          <w:vertAlign w:val="subscript"/>
        </w:rPr>
        <w:t xml:space="preserve"> </w:t>
      </w:r>
      <w:r w:rsidRPr="00F41135">
        <w:rPr>
          <w:i/>
          <w:vertAlign w:val="subscript"/>
          <w:lang w:bidi="bn-IN"/>
        </w:rPr>
        <w:t>c</w:t>
      </w:r>
      <w:r w:rsidRPr="00F41135">
        <w:rPr>
          <w:lang w:bidi="bn-IN"/>
        </w:rPr>
        <w:t xml:space="preserve"> = P-MPR.]</w:t>
      </w:r>
      <w:r w:rsidRPr="00CB62BE">
        <w:rPr>
          <w:lang w:bidi="bn-IN"/>
        </w:rPr>
        <w:t xml:space="preserve"> </w:t>
      </w:r>
    </w:p>
    <w:p w14:paraId="21B82F1D" w14:textId="77777777" w:rsidR="00EE6C68" w:rsidRPr="001C0CC4" w:rsidRDefault="00EE6C68" w:rsidP="00EE6C68">
      <w:pPr>
        <w:rPr>
          <w:lang w:bidi="bn-IN"/>
        </w:rPr>
      </w:pPr>
      <w:r w:rsidRPr="001C0CC4">
        <w:rPr>
          <w:lang w:bidi="bn-IN"/>
        </w:rPr>
        <w:t>The total configured maximum output power P</w:t>
      </w:r>
      <w:r w:rsidRPr="001C0CC4">
        <w:rPr>
          <w:vertAlign w:val="subscript"/>
          <w:lang w:bidi="bn-IN"/>
        </w:rPr>
        <w:t>CMAX</w:t>
      </w:r>
      <w:r w:rsidRPr="001C0CC4">
        <w:rPr>
          <w:lang w:bidi="bn-IN"/>
        </w:rPr>
        <w:t xml:space="preserve"> shall be set within the following bounds:</w:t>
      </w:r>
    </w:p>
    <w:p w14:paraId="31F431E5" w14:textId="77777777" w:rsidR="00EE6C68" w:rsidRPr="001C0CC4" w:rsidRDefault="00EE6C68" w:rsidP="00EE6C68">
      <w:pPr>
        <w:pStyle w:val="EQ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rPr>
          <w:vertAlign w:val="subscript"/>
        </w:rPr>
        <w:t>CMAX_L</w:t>
      </w:r>
      <w:r w:rsidRPr="001C0CC4">
        <w:rPr>
          <w:lang w:bidi="bn-IN"/>
        </w:rPr>
        <w:t xml:space="preserve"> ≤ P</w:t>
      </w:r>
      <w:r w:rsidRPr="001C0CC4">
        <w:rPr>
          <w:vertAlign w:val="subscript"/>
          <w:lang w:bidi="bn-IN"/>
        </w:rPr>
        <w:t xml:space="preserve">CMAX </w:t>
      </w:r>
      <w:r w:rsidRPr="001C0CC4">
        <w:rPr>
          <w:lang w:bidi="bn-IN"/>
        </w:rPr>
        <w:t>≤ P</w:t>
      </w:r>
      <w:r w:rsidRPr="001C0CC4">
        <w:rPr>
          <w:vertAlign w:val="subscript"/>
        </w:rPr>
        <w:t>CMAX_H</w:t>
      </w:r>
    </w:p>
    <w:p w14:paraId="002AE72D" w14:textId="77777777" w:rsidR="00EE6C68" w:rsidRPr="00CB62BE" w:rsidRDefault="00EE6C68" w:rsidP="00EE6C68">
      <w:r w:rsidRPr="00CB62BE">
        <w:t>F</w:t>
      </w:r>
      <w:r w:rsidRPr="00CB62BE">
        <w:rPr>
          <w:rFonts w:hint="eastAsia"/>
        </w:rPr>
        <w:t xml:space="preserve">or </w:t>
      </w:r>
      <w:r w:rsidRPr="00CB62BE">
        <w:rPr>
          <w:rFonts w:eastAsia="SimSun"/>
          <w:lang w:eastAsia="zh-CN"/>
        </w:rPr>
        <w:t xml:space="preserve">uplink </w:t>
      </w:r>
      <w:r w:rsidRPr="00CB62BE">
        <w:rPr>
          <w:rFonts w:hint="eastAsia"/>
        </w:rPr>
        <w:t xml:space="preserve">intra-band </w:t>
      </w:r>
      <w:r w:rsidRPr="00CB62BE">
        <w:rPr>
          <w:rFonts w:cs="Vrinda"/>
          <w:lang w:bidi="bn-IN"/>
        </w:rPr>
        <w:t>non-contiguous</w:t>
      </w:r>
      <w:r w:rsidRPr="00CB62BE">
        <w:t xml:space="preserve"> </w:t>
      </w:r>
      <w:r w:rsidRPr="00CB62BE">
        <w:rPr>
          <w:rFonts w:hint="eastAsia"/>
        </w:rPr>
        <w:t>carrier aggregation</w:t>
      </w:r>
      <w:r w:rsidRPr="00CB62BE">
        <w:t xml:space="preserve"> when same </w:t>
      </w:r>
      <w:r>
        <w:t>slot</w:t>
      </w:r>
      <w:r w:rsidRPr="00CB62BE">
        <w:t xml:space="preserve"> pattern is used in all aggregated serving cells</w:t>
      </w:r>
      <w:r w:rsidRPr="00CB62BE">
        <w:rPr>
          <w:rFonts w:hint="eastAsia"/>
        </w:rPr>
        <w:t xml:space="preserve">, </w:t>
      </w:r>
    </w:p>
    <w:p w14:paraId="08F359AE" w14:textId="77777777" w:rsidR="00EE6C68" w:rsidRPr="00CB62BE" w:rsidRDefault="00EE6C68" w:rsidP="00EE6C68">
      <w:pPr>
        <w:pStyle w:val="EQ"/>
        <w:rPr>
          <w:rFonts w:eastAsia="SimSun" w:cs="Vrinda"/>
          <w:lang w:eastAsia="zh-CN" w:bidi="bn-IN"/>
        </w:rPr>
      </w:pPr>
      <w:r w:rsidRPr="00CB62BE">
        <w:rPr>
          <w:rFonts w:cs="Vrinda"/>
          <w:noProof w:val="0"/>
          <w:lang w:bidi="bn-IN"/>
        </w:rPr>
        <w:tab/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CMAX_L </w:t>
      </w:r>
      <w:r w:rsidRPr="00CB62BE">
        <w:t xml:space="preserve"> = MIN{</w:t>
      </w:r>
      <w:r w:rsidRPr="00CB62BE">
        <w:rPr>
          <w:rFonts w:cs="Vrinda"/>
          <w:noProof w:val="0"/>
          <w:lang w:bidi="bn-IN"/>
        </w:rPr>
        <w:t>10 log</w:t>
      </w:r>
      <w:r w:rsidRPr="00CB62BE">
        <w:rPr>
          <w:rFonts w:cs="Vrinda"/>
          <w:noProof w:val="0"/>
          <w:vertAlign w:val="subscript"/>
          <w:lang w:bidi="bn-IN"/>
        </w:rPr>
        <w:t>10</w:t>
      </w:r>
      <w:r w:rsidRPr="00CB62BE">
        <w:rPr>
          <w:rFonts w:cs="Vrinda"/>
          <w:noProof w:val="0"/>
          <w:lang w:bidi="bn-IN"/>
        </w:rPr>
        <w:t xml:space="preserve"> </w:t>
      </w:r>
      <w:r w:rsidRPr="00CB62BE">
        <w:t xml:space="preserve">∑ </w:t>
      </w:r>
      <w:r w:rsidRPr="00CB62BE">
        <w:rPr>
          <w:rFonts w:cs="Vrinda"/>
          <w:noProof w:val="0"/>
          <w:lang w:bidi="bn-IN"/>
        </w:rPr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EMAX,c </w:t>
      </w:r>
      <w:r w:rsidRPr="00CB62BE">
        <w:rPr>
          <w:rFonts w:cs="Vrinda"/>
          <w:noProof w:val="0"/>
          <w:lang w:bidi="bn-IN"/>
        </w:rPr>
        <w:t xml:space="preserve"> - </w:t>
      </w:r>
      <w:r w:rsidRPr="00CB62BE">
        <w:rPr>
          <w:rFonts w:ascii="Symbol" w:hAnsi="Symbol" w:cs="Vrinda"/>
          <w:noProof w:val="0"/>
          <w:lang w:bidi="bn-IN"/>
        </w:rPr>
        <w:t></w:t>
      </w:r>
      <w:r w:rsidRPr="00CB62BE">
        <w:rPr>
          <w:rFonts w:cs="Vrinda"/>
          <w:noProof w:val="0"/>
          <w:lang w:bidi="bn-IN"/>
        </w:rPr>
        <w:t>T</w:t>
      </w:r>
      <w:r w:rsidRPr="00CB62BE">
        <w:rPr>
          <w:rFonts w:cs="Vrinda"/>
          <w:noProof w:val="0"/>
          <w:vertAlign w:val="subscript"/>
          <w:lang w:bidi="bn-IN"/>
        </w:rPr>
        <w:t xml:space="preserve">C </w:t>
      </w:r>
      <w:r w:rsidRPr="00CB62BE">
        <w:rPr>
          <w:rFonts w:cs="Vrinda"/>
          <w:noProof w:val="0"/>
          <w:lang w:bidi="bn-IN"/>
        </w:rPr>
        <w:t xml:space="preserve">,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EMAX,CA</w:t>
      </w:r>
      <w:r>
        <w:rPr>
          <w:noProof w:val="0"/>
          <w:lang w:bidi="bn-IN"/>
        </w:rPr>
        <w:t>,</w:t>
      </w:r>
      <w:r w:rsidRPr="00CB62BE">
        <w:rPr>
          <w:noProof w:val="0"/>
          <w:lang w:bidi="bn-IN"/>
        </w:rPr>
        <w:t>P</w:t>
      </w:r>
      <w:r w:rsidRPr="00CB62BE">
        <w:rPr>
          <w:noProof w:val="0"/>
          <w:vertAlign w:val="subscript"/>
          <w:lang w:bidi="bn-IN"/>
        </w:rPr>
        <w:t>PowerClass</w:t>
      </w:r>
      <w:r>
        <w:rPr>
          <w:noProof w:val="0"/>
          <w:vertAlign w:val="subscript"/>
          <w:lang w:bidi="bn-IN"/>
        </w:rPr>
        <w:t>,CA</w:t>
      </w:r>
      <w:r w:rsidRPr="00CB62BE">
        <w:rPr>
          <w:noProof w:val="0"/>
          <w:lang w:bidi="bn-IN"/>
        </w:rPr>
        <w:t xml:space="preserve"> – MAX(</w:t>
      </w:r>
      <w:r>
        <w:rPr>
          <w:noProof w:val="0"/>
          <w:lang w:bidi="bn-IN"/>
        </w:rPr>
        <w:t>MAX(MPR</w:t>
      </w:r>
      <w:del w:id="68" w:author="Ericsson" w:date="2021-05-09T17:40:00Z">
        <w:r w:rsidRPr="0053401D" w:rsidDel="0071319B">
          <w:rPr>
            <w:noProof w:val="0"/>
            <w:vertAlign w:val="subscript"/>
            <w:lang w:bidi="bn-IN"/>
          </w:rPr>
          <w:delText>c</w:delText>
        </w:r>
      </w:del>
      <w:r>
        <w:rPr>
          <w:noProof w:val="0"/>
          <w:lang w:bidi="bn-IN"/>
        </w:rPr>
        <w:t xml:space="preserve">, </w:t>
      </w:r>
      <w:r w:rsidRPr="00CB62BE">
        <w:rPr>
          <w:noProof w:val="0"/>
          <w:lang w:bidi="bn-IN"/>
        </w:rPr>
        <w:t>A-MPR</w:t>
      </w:r>
      <w:del w:id="69" w:author="Ericsson" w:date="2021-05-09T17:41:00Z">
        <w:r w:rsidRPr="0053401D" w:rsidDel="0071319B">
          <w:rPr>
            <w:noProof w:val="0"/>
            <w:vertAlign w:val="subscript"/>
            <w:lang w:bidi="bn-IN"/>
          </w:rPr>
          <w:delText>c</w:delText>
        </w:r>
      </w:del>
      <w:r>
        <w:rPr>
          <w:noProof w:val="0"/>
          <w:lang w:bidi="bn-IN"/>
        </w:rPr>
        <w:t>)</w:t>
      </w:r>
      <w:r w:rsidRPr="00CB62BE">
        <w:rPr>
          <w:noProof w:val="0"/>
          <w:lang w:bidi="bn-IN"/>
        </w:rPr>
        <w:t xml:space="preserve"> +</w:t>
      </w:r>
      <w:r w:rsidRPr="00CB62BE">
        <w:t xml:space="preserve"> ΔT</w:t>
      </w:r>
      <w:r w:rsidRPr="00CB62BE">
        <w:rPr>
          <w:vertAlign w:val="subscript"/>
        </w:rPr>
        <w:t>IB,c</w:t>
      </w:r>
      <w:r w:rsidRPr="00CB62BE">
        <w:rPr>
          <w:noProof w:val="0"/>
          <w:lang w:bidi="bn-IN"/>
        </w:rPr>
        <w:t xml:space="preserve"> + </w:t>
      </w:r>
      <w:r w:rsidRPr="00CB62BE">
        <w:rPr>
          <w:rFonts w:ascii="Symbol" w:hAnsi="Symbol"/>
          <w:noProof w:val="0"/>
          <w:lang w:bidi="bn-IN"/>
        </w:rPr>
        <w:t></w:t>
      </w:r>
      <w:r w:rsidRPr="00CB62BE">
        <w:rPr>
          <w:noProof w:val="0"/>
          <w:lang w:bidi="bn-IN"/>
        </w:rPr>
        <w:t>T</w:t>
      </w:r>
      <w:r w:rsidRPr="00CB62BE">
        <w:rPr>
          <w:noProof w:val="0"/>
          <w:vertAlign w:val="subscript"/>
          <w:lang w:bidi="bn-IN"/>
        </w:rPr>
        <w:t>C</w:t>
      </w:r>
      <w:r w:rsidRPr="00CB62BE">
        <w:rPr>
          <w:noProof w:val="0"/>
          <w:lang w:bidi="bn-IN"/>
        </w:rPr>
        <w:t xml:space="preserve"> +</w:t>
      </w:r>
      <w:r w:rsidRPr="00CB62BE">
        <w:t xml:space="preserve"> </w:t>
      </w:r>
      <w:r w:rsidRPr="00CB62BE">
        <w:rPr>
          <w:rFonts w:ascii="Symbol" w:hAnsi="Symbol"/>
          <w:noProof w:val="0"/>
          <w:lang w:bidi="bn-IN"/>
        </w:rPr>
        <w:t></w:t>
      </w:r>
      <w:r w:rsidRPr="00CB62BE"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RxSRS</w:t>
      </w:r>
      <w:r w:rsidRPr="00CB62BE">
        <w:rPr>
          <w:noProof w:val="0"/>
          <w:lang w:bidi="bn-IN"/>
        </w:rPr>
        <w:t>, P-MPR</w:t>
      </w:r>
      <w:del w:id="70" w:author="Ericsson" w:date="2021-05-09T17:41:00Z">
        <w:r w:rsidRPr="0053401D" w:rsidDel="00524F12">
          <w:rPr>
            <w:noProof w:val="0"/>
            <w:vertAlign w:val="subscript"/>
            <w:lang w:bidi="bn-IN"/>
          </w:rPr>
          <w:delText>c</w:delText>
        </w:r>
      </w:del>
      <w:r w:rsidRPr="00CB62BE">
        <w:rPr>
          <w:rFonts w:eastAsia="SimSun"/>
          <w:vertAlign w:val="subscript"/>
          <w:lang w:eastAsia="zh-CN" w:bidi="bn-IN"/>
        </w:rPr>
        <w:t xml:space="preserve"> </w:t>
      </w:r>
      <w:r w:rsidRPr="00CB62BE">
        <w:rPr>
          <w:noProof w:val="0"/>
          <w:lang w:bidi="bn-IN"/>
        </w:rPr>
        <w:t>)</w:t>
      </w:r>
      <w:r w:rsidRPr="00CB62BE" w:rsidDel="004117A5">
        <w:rPr>
          <w:noProof w:val="0"/>
          <w:lang w:bidi="bn-IN"/>
        </w:rPr>
        <w:t xml:space="preserve"> </w:t>
      </w:r>
      <w:r w:rsidRPr="00CB62BE">
        <w:rPr>
          <w:rFonts w:cs="Vrinda"/>
          <w:noProof w:val="0"/>
          <w:lang w:bidi="bn-IN"/>
        </w:rPr>
        <w:t>}</w:t>
      </w:r>
    </w:p>
    <w:p w14:paraId="7AC421C1" w14:textId="77777777" w:rsidR="00EE6C68" w:rsidRPr="00CB62BE" w:rsidRDefault="00EE6C68" w:rsidP="00EE6C68">
      <w:pPr>
        <w:pStyle w:val="EQ"/>
        <w:rPr>
          <w:rFonts w:eastAsia="SimSun" w:cs="Vrinda"/>
          <w:lang w:eastAsia="zh-CN" w:bidi="bn-IN"/>
        </w:rPr>
      </w:pPr>
      <w:r w:rsidRPr="00CB62BE">
        <w:rPr>
          <w:rFonts w:cs="Vrinda"/>
          <w:noProof w:val="0"/>
          <w:lang w:bidi="bn-IN"/>
        </w:rPr>
        <w:tab/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CMAX_H </w:t>
      </w:r>
      <w:r w:rsidRPr="00CB62BE">
        <w:t xml:space="preserve"> = MIN{</w:t>
      </w:r>
      <w:r w:rsidRPr="00CB62BE">
        <w:rPr>
          <w:rFonts w:cs="Vrinda"/>
          <w:noProof w:val="0"/>
          <w:lang w:bidi="bn-IN"/>
        </w:rPr>
        <w:t>10 log</w:t>
      </w:r>
      <w:r w:rsidRPr="00CB62BE">
        <w:rPr>
          <w:rFonts w:cs="Vrinda"/>
          <w:noProof w:val="0"/>
          <w:vertAlign w:val="subscript"/>
          <w:lang w:bidi="bn-IN"/>
        </w:rPr>
        <w:t>10</w:t>
      </w:r>
      <w:r w:rsidRPr="00CB62BE">
        <w:rPr>
          <w:rFonts w:cs="Vrinda"/>
          <w:noProof w:val="0"/>
          <w:lang w:bidi="bn-IN"/>
        </w:rPr>
        <w:t xml:space="preserve"> </w:t>
      </w:r>
      <w:r w:rsidRPr="00CB62BE">
        <w:t xml:space="preserve">∑ </w:t>
      </w:r>
      <w:r w:rsidRPr="00CB62BE">
        <w:rPr>
          <w:rFonts w:cs="Vrinda"/>
          <w:noProof w:val="0"/>
          <w:lang w:bidi="bn-IN"/>
        </w:rPr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EMAX,c </w:t>
      </w:r>
      <w:r w:rsidRPr="00CB62BE">
        <w:rPr>
          <w:rFonts w:cs="Vrinda"/>
          <w:noProof w:val="0"/>
          <w:lang w:bidi="bn-IN"/>
        </w:rPr>
        <w:t xml:space="preserve">,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EMAX,CA</w:t>
      </w:r>
      <w:r w:rsidRPr="00CB62BE">
        <w:rPr>
          <w:rFonts w:cs="Vrinda"/>
          <w:noProof w:val="0"/>
          <w:lang w:bidi="bn-IN"/>
        </w:rPr>
        <w:t xml:space="preserve"> </w:t>
      </w:r>
      <w:r>
        <w:rPr>
          <w:rFonts w:cs="Vrinda"/>
          <w:noProof w:val="0"/>
          <w:lang w:bidi="bn-IN"/>
        </w:rPr>
        <w:t>,</w:t>
      </w:r>
      <w:r w:rsidRPr="00CB62BE">
        <w:rPr>
          <w:rFonts w:cs="Vrinda"/>
          <w:noProof w:val="0"/>
          <w:lang w:bidi="bn-IN"/>
        </w:rPr>
        <w:t>P</w:t>
      </w:r>
      <w:r w:rsidRPr="00CB62BE">
        <w:rPr>
          <w:rFonts w:cs="Vrinda"/>
          <w:noProof w:val="0"/>
          <w:vertAlign w:val="subscript"/>
          <w:lang w:bidi="bn-IN"/>
        </w:rPr>
        <w:t>PowerClass</w:t>
      </w:r>
      <w:r>
        <w:rPr>
          <w:rFonts w:cs="Vrinda"/>
          <w:noProof w:val="0"/>
          <w:vertAlign w:val="subscript"/>
          <w:lang w:bidi="bn-IN"/>
        </w:rPr>
        <w:t>,CA</w:t>
      </w:r>
      <w:r w:rsidRPr="00CB62BE">
        <w:rPr>
          <w:rFonts w:cs="Vrinda"/>
          <w:noProof w:val="0"/>
          <w:lang w:bidi="bn-IN"/>
        </w:rPr>
        <w:t>}</w:t>
      </w:r>
    </w:p>
    <w:p w14:paraId="514FE483" w14:textId="77777777" w:rsidR="00EE6C68" w:rsidRPr="00CB62BE" w:rsidRDefault="00EE6C68" w:rsidP="00EE6C68">
      <w:r w:rsidRPr="00CB62BE">
        <w:t>w</w:t>
      </w:r>
      <w:r w:rsidRPr="00CB62BE">
        <w:rPr>
          <w:rFonts w:hint="eastAsia"/>
        </w:rPr>
        <w:t xml:space="preserve">here </w:t>
      </w:r>
    </w:p>
    <w:p w14:paraId="00FE4671" w14:textId="77777777" w:rsidR="00EE6C68" w:rsidRPr="00CB62BE" w:rsidRDefault="00EE6C68" w:rsidP="00EE6C68">
      <w:r w:rsidRPr="00CB62BE">
        <w:rPr>
          <w:lang w:bidi="bn-IN"/>
        </w:rPr>
        <w:t>-</w:t>
      </w:r>
      <w:r w:rsidRPr="00CB62BE">
        <w:rPr>
          <w:lang w:bidi="bn-IN"/>
        </w:rPr>
        <w:tab/>
        <w:t>p</w:t>
      </w:r>
      <w:r w:rsidRPr="00CB62BE">
        <w:rPr>
          <w:vertAlign w:val="subscript"/>
          <w:lang w:bidi="bn-IN"/>
        </w:rPr>
        <w:t>EMAX,c</w:t>
      </w:r>
      <w:r w:rsidRPr="00CB62BE">
        <w:rPr>
          <w:lang w:bidi="bn-IN"/>
        </w:rPr>
        <w:t xml:space="preserve"> is the </w:t>
      </w:r>
      <w:r w:rsidRPr="00CB62BE">
        <w:rPr>
          <w:rFonts w:hint="eastAsia"/>
        </w:rPr>
        <w:t xml:space="preserve">linear </w:t>
      </w:r>
      <w:r w:rsidRPr="00CB62BE">
        <w:rPr>
          <w:lang w:bidi="bn-IN"/>
        </w:rPr>
        <w:t>value of P</w:t>
      </w:r>
      <w:r w:rsidRPr="00CB62BE">
        <w:rPr>
          <w:vertAlign w:val="subscript"/>
          <w:lang w:bidi="bn-IN"/>
        </w:rPr>
        <w:t>EMAX</w:t>
      </w:r>
      <w:r w:rsidRPr="00CB62BE">
        <w:rPr>
          <w:rFonts w:hint="eastAsia"/>
          <w:vertAlign w:val="subscript"/>
        </w:rPr>
        <w:t>,</w:t>
      </w:r>
      <w:r w:rsidRPr="00CB62BE">
        <w:rPr>
          <w:rFonts w:hint="eastAsia"/>
          <w:i/>
          <w:vertAlign w:val="subscript"/>
        </w:rPr>
        <w:t>c</w:t>
      </w:r>
      <w:r w:rsidRPr="00CB62BE">
        <w:rPr>
          <w:lang w:bidi="bn-IN"/>
        </w:rPr>
        <w:t xml:space="preserve"> which is given </w:t>
      </w:r>
      <w:r w:rsidRPr="00CB62BE">
        <w:rPr>
          <w:rFonts w:hint="eastAsia"/>
        </w:rPr>
        <w:t>by</w:t>
      </w:r>
      <w:r w:rsidRPr="00CB62BE">
        <w:rPr>
          <w:lang w:bidi="bn-IN"/>
        </w:rPr>
        <w:t xml:space="preserve"> IE </w:t>
      </w:r>
      <w:r w:rsidRPr="00CB62BE">
        <w:rPr>
          <w:i/>
          <w:lang w:bidi="bn-IN"/>
        </w:rPr>
        <w:t xml:space="preserve">P-Max </w:t>
      </w:r>
      <w:r w:rsidRPr="00CB62BE">
        <w:rPr>
          <w:lang w:bidi="bn-IN"/>
        </w:rPr>
        <w:t xml:space="preserve">for serving cell </w:t>
      </w:r>
      <w:r w:rsidRPr="00CB62BE">
        <w:rPr>
          <w:i/>
          <w:lang w:bidi="bn-IN"/>
        </w:rPr>
        <w:t xml:space="preserve">c </w:t>
      </w:r>
      <w:r w:rsidRPr="00CB62BE">
        <w:rPr>
          <w:lang w:bidi="bn-IN"/>
        </w:rPr>
        <w:t>in [7]</w:t>
      </w:r>
      <w:r w:rsidRPr="00CB62BE">
        <w:t>;</w:t>
      </w:r>
    </w:p>
    <w:p w14:paraId="35E11027" w14:textId="77777777" w:rsidR="00EE6C68" w:rsidRPr="00CB62BE" w:rsidRDefault="00EE6C68" w:rsidP="00EE6C68">
      <w:pPr>
        <w:ind w:left="284" w:hanging="284"/>
      </w:pPr>
      <w:r w:rsidRPr="00CB62BE">
        <w:rPr>
          <w:lang w:bidi="bn-IN"/>
        </w:rPr>
        <w:t>-</w:t>
      </w:r>
      <w:r w:rsidRPr="00CB62BE">
        <w:rPr>
          <w:lang w:bidi="bn-IN"/>
        </w:rPr>
        <w:tab/>
        <w:t>P</w:t>
      </w:r>
      <w:r w:rsidRPr="00CB62BE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CB62BE">
        <w:rPr>
          <w:lang w:bidi="bn-IN"/>
        </w:rPr>
        <w:t xml:space="preserve"> is the maximum UE power </w:t>
      </w:r>
      <w:r>
        <w:rPr>
          <w:lang w:bidi="bn-IN"/>
        </w:rPr>
        <w:t xml:space="preserve">specified in Table 6.2A.1.2-1 </w:t>
      </w:r>
      <w:r w:rsidRPr="00CB62BE">
        <w:rPr>
          <w:lang w:bidi="bn-IN"/>
        </w:rPr>
        <w:t>without taking into account the tolerance</w:t>
      </w:r>
      <w:r w:rsidRPr="00CB62BE">
        <w:t>;</w:t>
      </w:r>
    </w:p>
    <w:p w14:paraId="16357D5E" w14:textId="77777777" w:rsidR="00EE6C68" w:rsidRPr="00CB62BE" w:rsidRDefault="00EE6C68" w:rsidP="00EE6C68">
      <w:r w:rsidRPr="00CB62BE">
        <w:rPr>
          <w:lang w:bidi="bn-IN"/>
        </w:rPr>
        <w:t>-</w:t>
      </w:r>
      <w:r w:rsidRPr="00CB62BE">
        <w:rPr>
          <w:lang w:bidi="bn-IN"/>
        </w:rPr>
        <w:tab/>
      </w:r>
      <w:r w:rsidRPr="00CB62BE">
        <w:rPr>
          <w:rFonts w:hint="eastAsia"/>
        </w:rPr>
        <w:t xml:space="preserve">MPR </w:t>
      </w:r>
      <w:r w:rsidRPr="00CB62BE">
        <w:t xml:space="preserve">and A-MPR are </w:t>
      </w:r>
      <w:r w:rsidRPr="00CB62BE">
        <w:rPr>
          <w:lang w:bidi="bn-IN"/>
        </w:rPr>
        <w:t>specified in subclause 6.2</w:t>
      </w:r>
      <w:r>
        <w:rPr>
          <w:lang w:bidi="bn-IN"/>
        </w:rPr>
        <w:t>A</w:t>
      </w:r>
      <w:r w:rsidRPr="00CB62BE">
        <w:rPr>
          <w:lang w:bidi="bn-IN"/>
        </w:rPr>
        <w:t>.</w:t>
      </w:r>
      <w:r>
        <w:t>2</w:t>
      </w:r>
      <w:r w:rsidRPr="00CB62BE">
        <w:rPr>
          <w:rFonts w:hint="eastAsia"/>
        </w:rPr>
        <w:t xml:space="preserve"> and </w:t>
      </w:r>
      <w:r w:rsidRPr="00CB62BE">
        <w:t xml:space="preserve">subclause </w:t>
      </w:r>
      <w:r w:rsidRPr="00CB62BE">
        <w:rPr>
          <w:rFonts w:hint="eastAsia"/>
        </w:rPr>
        <w:t>6.2</w:t>
      </w:r>
      <w:r>
        <w:t>A</w:t>
      </w:r>
      <w:r w:rsidRPr="00CB62BE">
        <w:rPr>
          <w:rFonts w:hint="eastAsia"/>
        </w:rPr>
        <w:t>.</w:t>
      </w:r>
      <w:r>
        <w:t>3</w:t>
      </w:r>
      <w:r w:rsidRPr="00CB62BE">
        <w:rPr>
          <w:rFonts w:hint="eastAsia"/>
        </w:rPr>
        <w:t xml:space="preserve"> respectively</w:t>
      </w:r>
      <w:r w:rsidRPr="00CB62BE">
        <w:t>;</w:t>
      </w:r>
    </w:p>
    <w:p w14:paraId="1D172BE2" w14:textId="77777777" w:rsidR="00EE6C68" w:rsidRPr="00CB62BE" w:rsidRDefault="00EE6C68" w:rsidP="00EE6C68">
      <w:r w:rsidRPr="00CB62BE">
        <w:rPr>
          <w:lang w:bidi="bn-IN"/>
        </w:rPr>
        <w:t>-</w:t>
      </w:r>
      <w:r w:rsidRPr="00CB62BE">
        <w:rPr>
          <w:lang w:bidi="bn-IN"/>
        </w:rPr>
        <w:tab/>
      </w:r>
      <w:r w:rsidRPr="00CB62BE">
        <w:rPr>
          <w:rFonts w:ascii="Symbol" w:hAnsi="Symbol"/>
          <w:lang w:bidi="bn-IN"/>
        </w:rPr>
        <w:t></w:t>
      </w:r>
      <w:r w:rsidRPr="00CB62BE">
        <w:rPr>
          <w:iCs/>
          <w:lang w:bidi="bn-IN"/>
        </w:rPr>
        <w:t>T</w:t>
      </w:r>
      <w:r w:rsidRPr="00CB62BE">
        <w:rPr>
          <w:iCs/>
          <w:vertAlign w:val="subscript"/>
          <w:lang w:bidi="bn-IN"/>
        </w:rPr>
        <w:t>IB,c</w:t>
      </w:r>
      <w:r w:rsidRPr="00CB62BE">
        <w:rPr>
          <w:lang w:bidi="bn-IN"/>
        </w:rPr>
        <w:t xml:space="preserve"> is the additional tolerance for serving cell </w:t>
      </w:r>
      <w:r w:rsidRPr="00CB62BE">
        <w:rPr>
          <w:i/>
          <w:lang w:bidi="bn-IN"/>
        </w:rPr>
        <w:t>c</w:t>
      </w:r>
      <w:r w:rsidRPr="00CB62BE">
        <w:rPr>
          <w:lang w:bidi="bn-IN"/>
        </w:rPr>
        <w:t xml:space="preserve"> as </w:t>
      </w:r>
      <w:r w:rsidRPr="001C0CC4">
        <w:rPr>
          <w:lang w:bidi="bn-IN"/>
        </w:rPr>
        <w:t>specified in Table 6.2A.4.2.3-1</w:t>
      </w:r>
      <w:r w:rsidRPr="00CB62BE">
        <w:t>;</w:t>
      </w:r>
    </w:p>
    <w:p w14:paraId="1CFB4170" w14:textId="77777777" w:rsidR="00EE6C68" w:rsidRPr="00CB62BE" w:rsidRDefault="00EE6C68" w:rsidP="00EE6C68">
      <w:r w:rsidRPr="00CB62BE">
        <w:rPr>
          <w:lang w:bidi="bn-IN"/>
        </w:rPr>
        <w:t>-</w:t>
      </w:r>
      <w:r w:rsidRPr="00CB62BE">
        <w:rPr>
          <w:lang w:bidi="bn-IN"/>
        </w:rPr>
        <w:tab/>
        <w:t xml:space="preserve">P-MPR </w:t>
      </w:r>
      <w:r w:rsidRPr="00CB62BE">
        <w:rPr>
          <w:rFonts w:hint="eastAsia"/>
        </w:rPr>
        <w:t>is the power management</w:t>
      </w:r>
      <w:r w:rsidRPr="00CB62BE">
        <w:t xml:space="preserve"> term for the UE;</w:t>
      </w:r>
    </w:p>
    <w:p w14:paraId="6E0A3256" w14:textId="77777777" w:rsidR="00EE6C68" w:rsidRDefault="00EE6C68" w:rsidP="00EE6C68">
      <w:pPr>
        <w:ind w:left="284" w:hanging="284"/>
        <w:rPr>
          <w:rFonts w:ascii="Symbol" w:hAnsi="Symbol"/>
          <w:lang w:bidi="bn-IN"/>
        </w:rPr>
      </w:pPr>
      <w:r w:rsidRPr="00CB62BE">
        <w:rPr>
          <w:lang w:bidi="bn-IN"/>
        </w:rPr>
        <w:t>-</w:t>
      </w:r>
      <w:r w:rsidRPr="00CB62BE">
        <w:rPr>
          <w:lang w:bidi="bn-IN"/>
        </w:rPr>
        <w:tab/>
      </w:r>
      <w:r w:rsidRPr="00CB62BE">
        <w:rPr>
          <w:rFonts w:ascii="Symbol" w:hAnsi="Symbol"/>
          <w:lang w:bidi="bn-IN"/>
        </w:rPr>
        <w:t></w:t>
      </w:r>
      <w:r w:rsidRPr="00CB62BE">
        <w:rPr>
          <w:lang w:bidi="bn-IN"/>
        </w:rPr>
        <w:t>T</w:t>
      </w:r>
      <w:r w:rsidRPr="00CB62BE">
        <w:rPr>
          <w:vertAlign w:val="subscript"/>
          <w:lang w:bidi="bn-IN"/>
        </w:rPr>
        <w:t>C</w:t>
      </w:r>
      <w:r w:rsidRPr="00CB62BE">
        <w:rPr>
          <w:lang w:bidi="bn-IN"/>
        </w:rPr>
        <w:t xml:space="preserve"> is the highest value </w:t>
      </w:r>
      <w:r w:rsidRPr="00CB62BE">
        <w:rPr>
          <w:rFonts w:ascii="Symbol" w:hAnsi="Symbol"/>
          <w:lang w:bidi="bn-IN"/>
        </w:rPr>
        <w:t></w:t>
      </w:r>
      <w:r w:rsidRPr="00CB62BE">
        <w:rPr>
          <w:lang w:bidi="bn-IN"/>
        </w:rPr>
        <w:t>T</w:t>
      </w:r>
      <w:r w:rsidRPr="00CB62BE">
        <w:rPr>
          <w:vertAlign w:val="subscript"/>
          <w:lang w:bidi="bn-IN"/>
        </w:rPr>
        <w:t>C,c</w:t>
      </w:r>
      <w:r w:rsidRPr="00CB62BE">
        <w:rPr>
          <w:lang w:bidi="bn-IN"/>
        </w:rPr>
        <w:t xml:space="preserve"> among all serving cells </w:t>
      </w:r>
      <w:r w:rsidRPr="00CB62BE">
        <w:rPr>
          <w:i/>
          <w:lang w:bidi="bn-IN"/>
        </w:rPr>
        <w:t>c</w:t>
      </w:r>
      <w:r>
        <w:rPr>
          <w:lang w:bidi="bn-IN"/>
        </w:rPr>
        <w:t>;</w:t>
      </w:r>
    </w:p>
    <w:p w14:paraId="183A067B" w14:textId="77777777" w:rsidR="00EE6C68" w:rsidRDefault="00EE6C68" w:rsidP="00EE6C68">
      <w:pPr>
        <w:ind w:left="284" w:hanging="284"/>
        <w:rPr>
          <w:i/>
          <w:lang w:bidi="bn-IN"/>
        </w:rPr>
      </w:pPr>
      <w:r w:rsidRPr="00CB62BE">
        <w:rPr>
          <w:lang w:bidi="bn-IN"/>
        </w:rPr>
        <w:t xml:space="preserve">- </w:t>
      </w:r>
      <w:r w:rsidRPr="00CB62BE">
        <w:rPr>
          <w:lang w:bidi="bn-IN"/>
        </w:rPr>
        <w:tab/>
      </w:r>
      <w:r w:rsidRPr="001C0CC4">
        <w:t>∆T</w:t>
      </w:r>
      <w:r w:rsidRPr="001C0CC4">
        <w:rPr>
          <w:vertAlign w:val="subscript"/>
        </w:rPr>
        <w:t>RxSRS</w:t>
      </w:r>
      <w:r>
        <w:t xml:space="preserve"> </w:t>
      </w:r>
      <w:r w:rsidRPr="00CB62BE">
        <w:rPr>
          <w:lang w:bidi="bn-IN"/>
        </w:rPr>
        <w:t>is the highest value</w:t>
      </w:r>
      <w:r w:rsidRPr="007F433A">
        <w:rPr>
          <w:lang w:bidi="bn-IN"/>
        </w:rPr>
        <w:t xml:space="preserve"> </w:t>
      </w:r>
      <w:r w:rsidRPr="00CB62BE">
        <w:rPr>
          <w:lang w:bidi="bn-IN"/>
        </w:rPr>
        <w:t xml:space="preserve">among all serving cells </w:t>
      </w:r>
      <w:r w:rsidRPr="00CB62BE">
        <w:rPr>
          <w:i/>
          <w:lang w:bidi="bn-IN"/>
        </w:rPr>
        <w:t>c</w:t>
      </w:r>
      <w:r>
        <w:rPr>
          <w:i/>
          <w:lang w:bidi="bn-IN"/>
        </w:rPr>
        <w:t>;</w:t>
      </w:r>
    </w:p>
    <w:p w14:paraId="05174C44" w14:textId="77777777" w:rsidR="00EE6C68" w:rsidRPr="001C0CC4" w:rsidRDefault="00EE6C68" w:rsidP="00EE6C68">
      <w:pPr>
        <w:rPr>
          <w:lang w:eastAsia="zh-CN"/>
        </w:rPr>
      </w:pPr>
      <w:r w:rsidRPr="001C0CC4">
        <w:t>-</w:t>
      </w:r>
      <w:r w:rsidRPr="001C0CC4">
        <w:tab/>
        <w:t>P</w:t>
      </w:r>
      <w:r w:rsidRPr="001C0CC4">
        <w:rPr>
          <w:vertAlign w:val="subscript"/>
        </w:rPr>
        <w:t>EMAX,CA</w:t>
      </w:r>
      <w:r w:rsidRPr="001C0CC4">
        <w:t xml:space="preserve"> is</w:t>
      </w:r>
      <w:r>
        <w:t xml:space="preserve"> the value indicated by</w:t>
      </w:r>
      <w:r w:rsidRPr="001C0CC4">
        <w:t xml:space="preserve"> </w:t>
      </w:r>
      <w:r w:rsidRPr="004C014D">
        <w:rPr>
          <w:i/>
          <w:iCs/>
        </w:rPr>
        <w:t>p-</w:t>
      </w:r>
      <w:r>
        <w:rPr>
          <w:i/>
          <w:iCs/>
        </w:rPr>
        <w:t>NR</w:t>
      </w:r>
      <w:r w:rsidRPr="004C014D">
        <w:rPr>
          <w:i/>
          <w:iCs/>
        </w:rPr>
        <w:t>-FR1</w:t>
      </w:r>
      <w:r>
        <w:t xml:space="preserve"> or by </w:t>
      </w:r>
      <w:r w:rsidRPr="00CF6DC7">
        <w:rPr>
          <w:i/>
          <w:iCs/>
        </w:rPr>
        <w:t>p-</w:t>
      </w:r>
      <w:r>
        <w:rPr>
          <w:i/>
          <w:iCs/>
        </w:rPr>
        <w:t>UE</w:t>
      </w:r>
      <w:r w:rsidRPr="00CF6DC7">
        <w:rPr>
          <w:i/>
          <w:iCs/>
        </w:rPr>
        <w:t>-FR1</w:t>
      </w:r>
      <w:r>
        <w:t xml:space="preserve"> whichever is the smallest if both are present.</w:t>
      </w:r>
      <w:r>
        <w:rPr>
          <w:rFonts w:eastAsia="SimSun"/>
          <w:lang w:eastAsia="zh-CN"/>
        </w:rPr>
        <w:t>[</w:t>
      </w:r>
      <w:r w:rsidRPr="001C0CC4">
        <w:rPr>
          <w:rFonts w:eastAsia="SimSun"/>
          <w:lang w:eastAsia="zh-CN"/>
        </w:rPr>
        <w:t xml:space="preserve">For uplink </w:t>
      </w:r>
      <w:r>
        <w:rPr>
          <w:rFonts w:eastAsia="SimSun"/>
          <w:lang w:eastAsia="zh-CN"/>
        </w:rPr>
        <w:t xml:space="preserve">intra-band non-contiguous carrier aggregation, </w:t>
      </w:r>
      <w:r w:rsidRPr="001C0CC4">
        <w:rPr>
          <w:rFonts w:eastAsia="SimSun"/>
          <w:lang w:eastAsia="zh-CN"/>
        </w:rPr>
        <w:t>when</w:t>
      </w:r>
      <w:r w:rsidRPr="001C0CC4">
        <w:rPr>
          <w:rFonts w:eastAsia="SimSun" w:hint="eastAsia"/>
          <w:lang w:eastAsia="zh-CN"/>
        </w:rPr>
        <w:t xml:space="preserve"> </w:t>
      </w:r>
      <w:r w:rsidRPr="001C0CC4">
        <w:rPr>
          <w:rFonts w:eastAsia="SimSun"/>
          <w:lang w:eastAsia="zh-CN"/>
        </w:rPr>
        <w:t xml:space="preserve">at least one </w:t>
      </w:r>
      <w:r w:rsidRPr="001C0CC4">
        <w:rPr>
          <w:rFonts w:eastAsia="SimSun" w:hint="eastAsia"/>
          <w:lang w:eastAsia="zh-CN"/>
        </w:rPr>
        <w:t xml:space="preserve">different </w:t>
      </w:r>
      <w:r w:rsidRPr="001C0CC4">
        <w:rPr>
          <w:rFonts w:eastAsia="SimSun"/>
          <w:lang w:eastAsia="zh-CN"/>
        </w:rPr>
        <w:t>numerology/slot pattern is used in aggregated cells</w:t>
      </w:r>
      <w:r w:rsidRPr="001C0CC4">
        <w:t xml:space="preserve">, the UE is allowed to set its configured maximum output power </w:t>
      </w:r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>CMAX</w:t>
      </w:r>
      <w:r w:rsidRPr="001C0CC4">
        <w:rPr>
          <w:rFonts w:cs="Geneva" w:hint="eastAsia"/>
          <w:vertAlign w:val="subscript"/>
          <w:lang w:eastAsia="zh-CN" w:bidi="bn-IN"/>
        </w:rPr>
        <w:t>,c</w:t>
      </w:r>
      <w:r w:rsidRPr="001C0CC4">
        <w:rPr>
          <w:rFonts w:cs="Geneva"/>
          <w:vertAlign w:val="subscript"/>
          <w:lang w:eastAsia="zh-CN" w:bidi="bn-IN"/>
        </w:rPr>
        <w:t xml:space="preserve">(i),i </w:t>
      </w:r>
      <w:r w:rsidRPr="001C0CC4">
        <w:rPr>
          <w:lang w:eastAsia="zh-CN"/>
        </w:rPr>
        <w:t>for serving cell</w:t>
      </w:r>
      <w:r w:rsidRPr="001C0CC4">
        <w:rPr>
          <w:rFonts w:hint="eastAsia"/>
          <w:lang w:eastAsia="zh-CN"/>
        </w:rPr>
        <w:t xml:space="preserve"> </w:t>
      </w:r>
      <w:r w:rsidRPr="001C0CC4">
        <w:rPr>
          <w:lang w:eastAsia="zh-CN"/>
        </w:rPr>
        <w:t xml:space="preserve">c(i) of </w:t>
      </w:r>
      <w:r w:rsidRPr="001C0CC4">
        <w:rPr>
          <w:rFonts w:eastAsia="SimSun"/>
          <w:lang w:eastAsia="zh-CN"/>
        </w:rPr>
        <w:t>slot numerology type</w:t>
      </w:r>
      <w:r w:rsidRPr="001C0CC4">
        <w:rPr>
          <w:lang w:eastAsia="zh-CN"/>
        </w:rPr>
        <w:t xml:space="preserve"> </w:t>
      </w:r>
      <w:r w:rsidRPr="001C0CC4">
        <w:rPr>
          <w:i/>
          <w:lang w:eastAsia="zh-CN"/>
        </w:rPr>
        <w:t>i</w:t>
      </w:r>
      <w:r w:rsidRPr="001C0CC4">
        <w:rPr>
          <w:lang w:eastAsia="zh-CN"/>
        </w:rPr>
        <w:t xml:space="preserve">, and its </w:t>
      </w:r>
      <w:r w:rsidRPr="001C0CC4">
        <w:t xml:space="preserve">total configured maximum output power </w:t>
      </w:r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>CMAX</w:t>
      </w:r>
      <w:r w:rsidRPr="001C0CC4">
        <w:rPr>
          <w:lang w:eastAsia="zh-CN"/>
        </w:rPr>
        <w:t>.</w:t>
      </w:r>
    </w:p>
    <w:p w14:paraId="6679D44D" w14:textId="77777777" w:rsidR="002A4CCC" w:rsidRPr="00D30772" w:rsidRDefault="002A4CCC" w:rsidP="0024431A">
      <w:pPr>
        <w:rPr>
          <w:i/>
          <w:iCs/>
          <w:noProof/>
          <w:color w:val="0070C0"/>
        </w:rPr>
      </w:pPr>
    </w:p>
    <w:p w14:paraId="0538F3F0" w14:textId="77777777" w:rsidR="0024431A" w:rsidRPr="00D30772" w:rsidRDefault="0024431A" w:rsidP="0024431A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2D8F6BDF" w14:textId="77777777" w:rsidR="00905FD0" w:rsidRPr="00D30772" w:rsidRDefault="00905FD0">
      <w:pPr>
        <w:rPr>
          <w:i/>
          <w:iCs/>
          <w:noProof/>
          <w:color w:val="0070C0"/>
        </w:rPr>
      </w:pPr>
    </w:p>
    <w:sectPr w:rsidR="00905FD0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BBDA30" w14:textId="77777777" w:rsidR="00980619" w:rsidRDefault="00980619">
      <w:r>
        <w:separator/>
      </w:r>
    </w:p>
  </w:endnote>
  <w:endnote w:type="continuationSeparator" w:id="0">
    <w:p w14:paraId="45FE7821" w14:textId="77777777" w:rsidR="00980619" w:rsidRDefault="00980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7D0A6" w14:textId="77777777" w:rsidR="00227AE0" w:rsidRDefault="00227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50933" w14:textId="77777777" w:rsidR="00227AE0" w:rsidRDefault="00227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D628E" w14:textId="77777777" w:rsidR="00227AE0" w:rsidRDefault="00227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E1C409" w14:textId="77777777" w:rsidR="00980619" w:rsidRDefault="00980619">
      <w:r>
        <w:separator/>
      </w:r>
    </w:p>
  </w:footnote>
  <w:footnote w:type="continuationSeparator" w:id="0">
    <w:p w14:paraId="1D0E0509" w14:textId="77777777" w:rsidR="00980619" w:rsidRDefault="00980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31D26" w14:textId="77777777" w:rsidR="00227AE0" w:rsidRDefault="00227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62682" w14:textId="77777777" w:rsidR="00227AE0" w:rsidRDefault="00227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79"/>
    <w:rsid w:val="000171EE"/>
    <w:rsid w:val="00017B5C"/>
    <w:rsid w:val="00022E4A"/>
    <w:rsid w:val="00032FBB"/>
    <w:rsid w:val="00034ECF"/>
    <w:rsid w:val="000405AD"/>
    <w:rsid w:val="00051918"/>
    <w:rsid w:val="00052BFF"/>
    <w:rsid w:val="00052CF7"/>
    <w:rsid w:val="00052E87"/>
    <w:rsid w:val="0005376A"/>
    <w:rsid w:val="00053C33"/>
    <w:rsid w:val="00067348"/>
    <w:rsid w:val="00071CDE"/>
    <w:rsid w:val="000752AE"/>
    <w:rsid w:val="000768FE"/>
    <w:rsid w:val="000774BA"/>
    <w:rsid w:val="00091713"/>
    <w:rsid w:val="000A1797"/>
    <w:rsid w:val="000A3380"/>
    <w:rsid w:val="000A6394"/>
    <w:rsid w:val="000B059D"/>
    <w:rsid w:val="000B568D"/>
    <w:rsid w:val="000B6876"/>
    <w:rsid w:val="000B7FED"/>
    <w:rsid w:val="000C038A"/>
    <w:rsid w:val="000C6598"/>
    <w:rsid w:val="000D44B3"/>
    <w:rsid w:val="000F0372"/>
    <w:rsid w:val="000F0B7C"/>
    <w:rsid w:val="000F0CCD"/>
    <w:rsid w:val="000F1068"/>
    <w:rsid w:val="000F1255"/>
    <w:rsid w:val="000F520D"/>
    <w:rsid w:val="0010328C"/>
    <w:rsid w:val="00103801"/>
    <w:rsid w:val="00112A19"/>
    <w:rsid w:val="00114BE1"/>
    <w:rsid w:val="00115057"/>
    <w:rsid w:val="00123429"/>
    <w:rsid w:val="001439A4"/>
    <w:rsid w:val="00145D43"/>
    <w:rsid w:val="00146800"/>
    <w:rsid w:val="00151AB6"/>
    <w:rsid w:val="00161D44"/>
    <w:rsid w:val="0016240A"/>
    <w:rsid w:val="00185347"/>
    <w:rsid w:val="0019131D"/>
    <w:rsid w:val="00192C46"/>
    <w:rsid w:val="00195732"/>
    <w:rsid w:val="001A04F9"/>
    <w:rsid w:val="001A08B3"/>
    <w:rsid w:val="001A1116"/>
    <w:rsid w:val="001A6FBE"/>
    <w:rsid w:val="001A7B60"/>
    <w:rsid w:val="001B0CDA"/>
    <w:rsid w:val="001B52F0"/>
    <w:rsid w:val="001B7A65"/>
    <w:rsid w:val="001C060A"/>
    <w:rsid w:val="001D6C02"/>
    <w:rsid w:val="001D76F1"/>
    <w:rsid w:val="001D7B97"/>
    <w:rsid w:val="001E043D"/>
    <w:rsid w:val="001E1E60"/>
    <w:rsid w:val="001E41F3"/>
    <w:rsid w:val="001F06E6"/>
    <w:rsid w:val="001F4C8E"/>
    <w:rsid w:val="00200A24"/>
    <w:rsid w:val="00201CFD"/>
    <w:rsid w:val="002162F5"/>
    <w:rsid w:val="00217889"/>
    <w:rsid w:val="0022029E"/>
    <w:rsid w:val="00221211"/>
    <w:rsid w:val="00222F32"/>
    <w:rsid w:val="00227AE0"/>
    <w:rsid w:val="00231F55"/>
    <w:rsid w:val="00235544"/>
    <w:rsid w:val="0023766F"/>
    <w:rsid w:val="0024003F"/>
    <w:rsid w:val="00240EE3"/>
    <w:rsid w:val="002420C1"/>
    <w:rsid w:val="00243161"/>
    <w:rsid w:val="0024431A"/>
    <w:rsid w:val="00247DAE"/>
    <w:rsid w:val="00257325"/>
    <w:rsid w:val="0026004D"/>
    <w:rsid w:val="002640DD"/>
    <w:rsid w:val="00267BFD"/>
    <w:rsid w:val="00267D90"/>
    <w:rsid w:val="00267E91"/>
    <w:rsid w:val="00270C41"/>
    <w:rsid w:val="00275D12"/>
    <w:rsid w:val="00284FEB"/>
    <w:rsid w:val="002860C4"/>
    <w:rsid w:val="002872EE"/>
    <w:rsid w:val="00293959"/>
    <w:rsid w:val="002951B9"/>
    <w:rsid w:val="002A4CCC"/>
    <w:rsid w:val="002B5741"/>
    <w:rsid w:val="002B5C20"/>
    <w:rsid w:val="002B6E46"/>
    <w:rsid w:val="002B72BC"/>
    <w:rsid w:val="002C27F1"/>
    <w:rsid w:val="002C386E"/>
    <w:rsid w:val="002D5A8E"/>
    <w:rsid w:val="002D5C67"/>
    <w:rsid w:val="002D6FAF"/>
    <w:rsid w:val="002D78E5"/>
    <w:rsid w:val="002E2AAA"/>
    <w:rsid w:val="002E472E"/>
    <w:rsid w:val="002F576E"/>
    <w:rsid w:val="003047B7"/>
    <w:rsid w:val="00304A34"/>
    <w:rsid w:val="00305409"/>
    <w:rsid w:val="003152F1"/>
    <w:rsid w:val="00326917"/>
    <w:rsid w:val="00336128"/>
    <w:rsid w:val="00352791"/>
    <w:rsid w:val="00356991"/>
    <w:rsid w:val="0035725B"/>
    <w:rsid w:val="003609EF"/>
    <w:rsid w:val="003617CE"/>
    <w:rsid w:val="0036231A"/>
    <w:rsid w:val="0036356A"/>
    <w:rsid w:val="00367C6B"/>
    <w:rsid w:val="0037060A"/>
    <w:rsid w:val="00371B53"/>
    <w:rsid w:val="00374DD4"/>
    <w:rsid w:val="00376A70"/>
    <w:rsid w:val="00387916"/>
    <w:rsid w:val="0039593A"/>
    <w:rsid w:val="00396CB8"/>
    <w:rsid w:val="003A44FC"/>
    <w:rsid w:val="003B0D0C"/>
    <w:rsid w:val="003B68DC"/>
    <w:rsid w:val="003C1EFB"/>
    <w:rsid w:val="003C303E"/>
    <w:rsid w:val="003D4324"/>
    <w:rsid w:val="003E1A36"/>
    <w:rsid w:val="003E7A71"/>
    <w:rsid w:val="003E7F22"/>
    <w:rsid w:val="003F008F"/>
    <w:rsid w:val="004001A3"/>
    <w:rsid w:val="00402E89"/>
    <w:rsid w:val="00407FF6"/>
    <w:rsid w:val="00410371"/>
    <w:rsid w:val="00410DBF"/>
    <w:rsid w:val="004116FC"/>
    <w:rsid w:val="004132D4"/>
    <w:rsid w:val="00414CE4"/>
    <w:rsid w:val="004154D0"/>
    <w:rsid w:val="00416829"/>
    <w:rsid w:val="00421138"/>
    <w:rsid w:val="004219F8"/>
    <w:rsid w:val="004228E2"/>
    <w:rsid w:val="004242F1"/>
    <w:rsid w:val="00424F7F"/>
    <w:rsid w:val="004264D1"/>
    <w:rsid w:val="00427F75"/>
    <w:rsid w:val="00432534"/>
    <w:rsid w:val="004353DB"/>
    <w:rsid w:val="00450311"/>
    <w:rsid w:val="00450DBC"/>
    <w:rsid w:val="00454E54"/>
    <w:rsid w:val="00456C7F"/>
    <w:rsid w:val="0046368B"/>
    <w:rsid w:val="00464257"/>
    <w:rsid w:val="00474596"/>
    <w:rsid w:val="0047627D"/>
    <w:rsid w:val="004A2613"/>
    <w:rsid w:val="004A6F47"/>
    <w:rsid w:val="004B75B7"/>
    <w:rsid w:val="004C084D"/>
    <w:rsid w:val="004C11F5"/>
    <w:rsid w:val="004C3617"/>
    <w:rsid w:val="004C44CB"/>
    <w:rsid w:val="004C7A1B"/>
    <w:rsid w:val="004D674D"/>
    <w:rsid w:val="004D7686"/>
    <w:rsid w:val="004E0F01"/>
    <w:rsid w:val="004E3FBE"/>
    <w:rsid w:val="004F7F66"/>
    <w:rsid w:val="00502B95"/>
    <w:rsid w:val="0050463F"/>
    <w:rsid w:val="005062AF"/>
    <w:rsid w:val="0051580D"/>
    <w:rsid w:val="00524F12"/>
    <w:rsid w:val="0052598A"/>
    <w:rsid w:val="00542928"/>
    <w:rsid w:val="00544DC0"/>
    <w:rsid w:val="005465A5"/>
    <w:rsid w:val="00547111"/>
    <w:rsid w:val="00552A0C"/>
    <w:rsid w:val="00552B9A"/>
    <w:rsid w:val="005558A6"/>
    <w:rsid w:val="00563252"/>
    <w:rsid w:val="0056473C"/>
    <w:rsid w:val="00570808"/>
    <w:rsid w:val="0058003E"/>
    <w:rsid w:val="005805DC"/>
    <w:rsid w:val="00580C95"/>
    <w:rsid w:val="00592D74"/>
    <w:rsid w:val="005B40A1"/>
    <w:rsid w:val="005B5838"/>
    <w:rsid w:val="005C6E47"/>
    <w:rsid w:val="005E1719"/>
    <w:rsid w:val="005E2C44"/>
    <w:rsid w:val="005E4AC7"/>
    <w:rsid w:val="005F5944"/>
    <w:rsid w:val="005F6DAE"/>
    <w:rsid w:val="0060110C"/>
    <w:rsid w:val="00601866"/>
    <w:rsid w:val="0061014F"/>
    <w:rsid w:val="006202EB"/>
    <w:rsid w:val="00621188"/>
    <w:rsid w:val="006257ED"/>
    <w:rsid w:val="0062690E"/>
    <w:rsid w:val="00631E05"/>
    <w:rsid w:val="006335BE"/>
    <w:rsid w:val="006448E1"/>
    <w:rsid w:val="00653040"/>
    <w:rsid w:val="00654B3D"/>
    <w:rsid w:val="00656E6B"/>
    <w:rsid w:val="00656FC4"/>
    <w:rsid w:val="006638AD"/>
    <w:rsid w:val="00664022"/>
    <w:rsid w:val="00665C47"/>
    <w:rsid w:val="0067029D"/>
    <w:rsid w:val="006713F7"/>
    <w:rsid w:val="00671763"/>
    <w:rsid w:val="00683199"/>
    <w:rsid w:val="006847E6"/>
    <w:rsid w:val="00695808"/>
    <w:rsid w:val="006A4B81"/>
    <w:rsid w:val="006B0E44"/>
    <w:rsid w:val="006B46FB"/>
    <w:rsid w:val="006B68A9"/>
    <w:rsid w:val="006C14E0"/>
    <w:rsid w:val="006C2D6D"/>
    <w:rsid w:val="006D1350"/>
    <w:rsid w:val="006D1ED6"/>
    <w:rsid w:val="006D5E32"/>
    <w:rsid w:val="006D6500"/>
    <w:rsid w:val="006E21FB"/>
    <w:rsid w:val="006E2E28"/>
    <w:rsid w:val="006F1389"/>
    <w:rsid w:val="006F2DAA"/>
    <w:rsid w:val="006F7EAD"/>
    <w:rsid w:val="00703F3F"/>
    <w:rsid w:val="007042FC"/>
    <w:rsid w:val="0071319B"/>
    <w:rsid w:val="007176FF"/>
    <w:rsid w:val="00717D66"/>
    <w:rsid w:val="0072294D"/>
    <w:rsid w:val="00723042"/>
    <w:rsid w:val="007277F8"/>
    <w:rsid w:val="00732104"/>
    <w:rsid w:val="00732B5F"/>
    <w:rsid w:val="00736DEF"/>
    <w:rsid w:val="00737D96"/>
    <w:rsid w:val="00742CAA"/>
    <w:rsid w:val="00743D6F"/>
    <w:rsid w:val="007541E9"/>
    <w:rsid w:val="00756037"/>
    <w:rsid w:val="007627B7"/>
    <w:rsid w:val="007638FF"/>
    <w:rsid w:val="00770156"/>
    <w:rsid w:val="00773818"/>
    <w:rsid w:val="0077478C"/>
    <w:rsid w:val="00792342"/>
    <w:rsid w:val="00795CD8"/>
    <w:rsid w:val="00796B20"/>
    <w:rsid w:val="007977A8"/>
    <w:rsid w:val="007A484A"/>
    <w:rsid w:val="007B44E4"/>
    <w:rsid w:val="007B512A"/>
    <w:rsid w:val="007B778B"/>
    <w:rsid w:val="007C0B8B"/>
    <w:rsid w:val="007C2097"/>
    <w:rsid w:val="007D5024"/>
    <w:rsid w:val="007D6A07"/>
    <w:rsid w:val="007E16DC"/>
    <w:rsid w:val="007E5CE8"/>
    <w:rsid w:val="007E7368"/>
    <w:rsid w:val="007F322B"/>
    <w:rsid w:val="007F7259"/>
    <w:rsid w:val="007F7FFE"/>
    <w:rsid w:val="00800AF4"/>
    <w:rsid w:val="00800B4C"/>
    <w:rsid w:val="008030DB"/>
    <w:rsid w:val="00803F21"/>
    <w:rsid w:val="008040A8"/>
    <w:rsid w:val="008046DF"/>
    <w:rsid w:val="0080606D"/>
    <w:rsid w:val="0081291E"/>
    <w:rsid w:val="008131B9"/>
    <w:rsid w:val="00814536"/>
    <w:rsid w:val="00822FF4"/>
    <w:rsid w:val="00823BA0"/>
    <w:rsid w:val="00825BD4"/>
    <w:rsid w:val="008279FA"/>
    <w:rsid w:val="00827E61"/>
    <w:rsid w:val="008346E1"/>
    <w:rsid w:val="008352EB"/>
    <w:rsid w:val="00836556"/>
    <w:rsid w:val="00841AEF"/>
    <w:rsid w:val="00844A5F"/>
    <w:rsid w:val="0086082D"/>
    <w:rsid w:val="008626E7"/>
    <w:rsid w:val="00870EE7"/>
    <w:rsid w:val="00873BE2"/>
    <w:rsid w:val="00881346"/>
    <w:rsid w:val="00882677"/>
    <w:rsid w:val="008863B9"/>
    <w:rsid w:val="00893E4D"/>
    <w:rsid w:val="008A45A6"/>
    <w:rsid w:val="008B199A"/>
    <w:rsid w:val="008B4BDE"/>
    <w:rsid w:val="008B55D1"/>
    <w:rsid w:val="008B68D6"/>
    <w:rsid w:val="008D46E7"/>
    <w:rsid w:val="008D7AE3"/>
    <w:rsid w:val="008E33EB"/>
    <w:rsid w:val="008F3789"/>
    <w:rsid w:val="008F686C"/>
    <w:rsid w:val="008F6B80"/>
    <w:rsid w:val="009001A6"/>
    <w:rsid w:val="00905FD0"/>
    <w:rsid w:val="0091035A"/>
    <w:rsid w:val="00911344"/>
    <w:rsid w:val="009148DE"/>
    <w:rsid w:val="00922B51"/>
    <w:rsid w:val="00925638"/>
    <w:rsid w:val="00925A57"/>
    <w:rsid w:val="00941694"/>
    <w:rsid w:val="00941E30"/>
    <w:rsid w:val="009437F6"/>
    <w:rsid w:val="00945879"/>
    <w:rsid w:val="00946B36"/>
    <w:rsid w:val="00952DD5"/>
    <w:rsid w:val="00956A3B"/>
    <w:rsid w:val="009570DC"/>
    <w:rsid w:val="0096280E"/>
    <w:rsid w:val="00962906"/>
    <w:rsid w:val="00964C17"/>
    <w:rsid w:val="00966B82"/>
    <w:rsid w:val="00970510"/>
    <w:rsid w:val="009710F0"/>
    <w:rsid w:val="009744F4"/>
    <w:rsid w:val="00976352"/>
    <w:rsid w:val="009777D9"/>
    <w:rsid w:val="00980619"/>
    <w:rsid w:val="00991B88"/>
    <w:rsid w:val="0099398C"/>
    <w:rsid w:val="00996938"/>
    <w:rsid w:val="009A246A"/>
    <w:rsid w:val="009A4746"/>
    <w:rsid w:val="009A5753"/>
    <w:rsid w:val="009A579D"/>
    <w:rsid w:val="009A6C14"/>
    <w:rsid w:val="009B32A1"/>
    <w:rsid w:val="009B3829"/>
    <w:rsid w:val="009B42EA"/>
    <w:rsid w:val="009B7991"/>
    <w:rsid w:val="009C3EB1"/>
    <w:rsid w:val="009D0098"/>
    <w:rsid w:val="009D1C6A"/>
    <w:rsid w:val="009D3141"/>
    <w:rsid w:val="009E0040"/>
    <w:rsid w:val="009E125A"/>
    <w:rsid w:val="009E3297"/>
    <w:rsid w:val="009F212F"/>
    <w:rsid w:val="009F7331"/>
    <w:rsid w:val="009F734F"/>
    <w:rsid w:val="00A01F75"/>
    <w:rsid w:val="00A049BA"/>
    <w:rsid w:val="00A073AA"/>
    <w:rsid w:val="00A14A28"/>
    <w:rsid w:val="00A1634E"/>
    <w:rsid w:val="00A17A5B"/>
    <w:rsid w:val="00A17F2E"/>
    <w:rsid w:val="00A21D12"/>
    <w:rsid w:val="00A246B6"/>
    <w:rsid w:val="00A332C6"/>
    <w:rsid w:val="00A34FB7"/>
    <w:rsid w:val="00A42CBA"/>
    <w:rsid w:val="00A47E70"/>
    <w:rsid w:val="00A50CF0"/>
    <w:rsid w:val="00A52AF7"/>
    <w:rsid w:val="00A57841"/>
    <w:rsid w:val="00A613AE"/>
    <w:rsid w:val="00A6738D"/>
    <w:rsid w:val="00A7671C"/>
    <w:rsid w:val="00A918A2"/>
    <w:rsid w:val="00A918F1"/>
    <w:rsid w:val="00A92A0C"/>
    <w:rsid w:val="00A97415"/>
    <w:rsid w:val="00AA2CBC"/>
    <w:rsid w:val="00AA36BF"/>
    <w:rsid w:val="00AB1F42"/>
    <w:rsid w:val="00AB4169"/>
    <w:rsid w:val="00AB4ADB"/>
    <w:rsid w:val="00AC05EC"/>
    <w:rsid w:val="00AC09E3"/>
    <w:rsid w:val="00AC422D"/>
    <w:rsid w:val="00AC5820"/>
    <w:rsid w:val="00AC63D4"/>
    <w:rsid w:val="00AC70A3"/>
    <w:rsid w:val="00AD1CD8"/>
    <w:rsid w:val="00AD3591"/>
    <w:rsid w:val="00AD3FFE"/>
    <w:rsid w:val="00AD6CA8"/>
    <w:rsid w:val="00AE2FA8"/>
    <w:rsid w:val="00AE457F"/>
    <w:rsid w:val="00AF413C"/>
    <w:rsid w:val="00B00870"/>
    <w:rsid w:val="00B00A8A"/>
    <w:rsid w:val="00B0731C"/>
    <w:rsid w:val="00B10958"/>
    <w:rsid w:val="00B129D0"/>
    <w:rsid w:val="00B13D2D"/>
    <w:rsid w:val="00B17E42"/>
    <w:rsid w:val="00B2181C"/>
    <w:rsid w:val="00B258BB"/>
    <w:rsid w:val="00B272BF"/>
    <w:rsid w:val="00B30F35"/>
    <w:rsid w:val="00B325EB"/>
    <w:rsid w:val="00B41131"/>
    <w:rsid w:val="00B4354D"/>
    <w:rsid w:val="00B526DC"/>
    <w:rsid w:val="00B5385C"/>
    <w:rsid w:val="00B53AE6"/>
    <w:rsid w:val="00B55526"/>
    <w:rsid w:val="00B61BE8"/>
    <w:rsid w:val="00B61D83"/>
    <w:rsid w:val="00B6387A"/>
    <w:rsid w:val="00B67B97"/>
    <w:rsid w:val="00B71E32"/>
    <w:rsid w:val="00B7310F"/>
    <w:rsid w:val="00B844B9"/>
    <w:rsid w:val="00B91166"/>
    <w:rsid w:val="00B966F1"/>
    <w:rsid w:val="00B968C8"/>
    <w:rsid w:val="00B96FDC"/>
    <w:rsid w:val="00BA23DE"/>
    <w:rsid w:val="00BA2D4B"/>
    <w:rsid w:val="00BA3EC5"/>
    <w:rsid w:val="00BA4917"/>
    <w:rsid w:val="00BA51D9"/>
    <w:rsid w:val="00BB04D2"/>
    <w:rsid w:val="00BB1997"/>
    <w:rsid w:val="00BB5DFC"/>
    <w:rsid w:val="00BD279D"/>
    <w:rsid w:val="00BD6BB8"/>
    <w:rsid w:val="00BE1D5E"/>
    <w:rsid w:val="00BE3495"/>
    <w:rsid w:val="00BE4045"/>
    <w:rsid w:val="00BE42B6"/>
    <w:rsid w:val="00BE7672"/>
    <w:rsid w:val="00BF20AB"/>
    <w:rsid w:val="00C02ED2"/>
    <w:rsid w:val="00C0593C"/>
    <w:rsid w:val="00C05B2F"/>
    <w:rsid w:val="00C17E91"/>
    <w:rsid w:val="00C37AC2"/>
    <w:rsid w:val="00C37C0D"/>
    <w:rsid w:val="00C421F9"/>
    <w:rsid w:val="00C5010B"/>
    <w:rsid w:val="00C524FA"/>
    <w:rsid w:val="00C527C1"/>
    <w:rsid w:val="00C548D7"/>
    <w:rsid w:val="00C54CB9"/>
    <w:rsid w:val="00C55064"/>
    <w:rsid w:val="00C56D8B"/>
    <w:rsid w:val="00C56DF4"/>
    <w:rsid w:val="00C56FBD"/>
    <w:rsid w:val="00C573A8"/>
    <w:rsid w:val="00C60467"/>
    <w:rsid w:val="00C66BA2"/>
    <w:rsid w:val="00C67000"/>
    <w:rsid w:val="00C73DAF"/>
    <w:rsid w:val="00C75C99"/>
    <w:rsid w:val="00C771FF"/>
    <w:rsid w:val="00C8451C"/>
    <w:rsid w:val="00C9085E"/>
    <w:rsid w:val="00C9273E"/>
    <w:rsid w:val="00C95985"/>
    <w:rsid w:val="00CA1AFA"/>
    <w:rsid w:val="00CA377D"/>
    <w:rsid w:val="00CA50CB"/>
    <w:rsid w:val="00CA5982"/>
    <w:rsid w:val="00CB169E"/>
    <w:rsid w:val="00CB3208"/>
    <w:rsid w:val="00CC1F6B"/>
    <w:rsid w:val="00CC5026"/>
    <w:rsid w:val="00CC68D0"/>
    <w:rsid w:val="00CE0B06"/>
    <w:rsid w:val="00CE439C"/>
    <w:rsid w:val="00CE4C61"/>
    <w:rsid w:val="00CE6909"/>
    <w:rsid w:val="00CF186D"/>
    <w:rsid w:val="00CF2EB0"/>
    <w:rsid w:val="00CF6DC9"/>
    <w:rsid w:val="00D01C9C"/>
    <w:rsid w:val="00D01EE0"/>
    <w:rsid w:val="00D03F9A"/>
    <w:rsid w:val="00D06D51"/>
    <w:rsid w:val="00D16E20"/>
    <w:rsid w:val="00D17021"/>
    <w:rsid w:val="00D219BE"/>
    <w:rsid w:val="00D24991"/>
    <w:rsid w:val="00D25401"/>
    <w:rsid w:val="00D2660B"/>
    <w:rsid w:val="00D30772"/>
    <w:rsid w:val="00D425F6"/>
    <w:rsid w:val="00D50255"/>
    <w:rsid w:val="00D559AC"/>
    <w:rsid w:val="00D56C39"/>
    <w:rsid w:val="00D626D4"/>
    <w:rsid w:val="00D64DE5"/>
    <w:rsid w:val="00D66520"/>
    <w:rsid w:val="00D7301E"/>
    <w:rsid w:val="00D81DAC"/>
    <w:rsid w:val="00D84904"/>
    <w:rsid w:val="00D908BF"/>
    <w:rsid w:val="00DA3029"/>
    <w:rsid w:val="00DA3ECD"/>
    <w:rsid w:val="00DA4D0C"/>
    <w:rsid w:val="00DA54EE"/>
    <w:rsid w:val="00DA776A"/>
    <w:rsid w:val="00DA79FF"/>
    <w:rsid w:val="00DB60CD"/>
    <w:rsid w:val="00DC2033"/>
    <w:rsid w:val="00DD49BC"/>
    <w:rsid w:val="00DD7816"/>
    <w:rsid w:val="00DE34CF"/>
    <w:rsid w:val="00E007B3"/>
    <w:rsid w:val="00E008F1"/>
    <w:rsid w:val="00E01E62"/>
    <w:rsid w:val="00E04F24"/>
    <w:rsid w:val="00E05CF2"/>
    <w:rsid w:val="00E133D7"/>
    <w:rsid w:val="00E13F3D"/>
    <w:rsid w:val="00E301CD"/>
    <w:rsid w:val="00E31592"/>
    <w:rsid w:val="00E336F5"/>
    <w:rsid w:val="00E34898"/>
    <w:rsid w:val="00E3771A"/>
    <w:rsid w:val="00E37BE8"/>
    <w:rsid w:val="00E40D8C"/>
    <w:rsid w:val="00E61E55"/>
    <w:rsid w:val="00E6649C"/>
    <w:rsid w:val="00E70A2E"/>
    <w:rsid w:val="00E83F9E"/>
    <w:rsid w:val="00E86CB7"/>
    <w:rsid w:val="00E86F0F"/>
    <w:rsid w:val="00E94B37"/>
    <w:rsid w:val="00E96ED6"/>
    <w:rsid w:val="00EA30B6"/>
    <w:rsid w:val="00EB09B7"/>
    <w:rsid w:val="00EB292A"/>
    <w:rsid w:val="00EC01BC"/>
    <w:rsid w:val="00EC1E71"/>
    <w:rsid w:val="00EC6B80"/>
    <w:rsid w:val="00EC7BE2"/>
    <w:rsid w:val="00ED352E"/>
    <w:rsid w:val="00EE6C68"/>
    <w:rsid w:val="00EE7D7C"/>
    <w:rsid w:val="00EF36D6"/>
    <w:rsid w:val="00EF5838"/>
    <w:rsid w:val="00F1110F"/>
    <w:rsid w:val="00F111F3"/>
    <w:rsid w:val="00F20BFE"/>
    <w:rsid w:val="00F25D98"/>
    <w:rsid w:val="00F300FB"/>
    <w:rsid w:val="00F357E2"/>
    <w:rsid w:val="00F41135"/>
    <w:rsid w:val="00F4330F"/>
    <w:rsid w:val="00F505B4"/>
    <w:rsid w:val="00F5333B"/>
    <w:rsid w:val="00F544DB"/>
    <w:rsid w:val="00F54D0F"/>
    <w:rsid w:val="00F7034A"/>
    <w:rsid w:val="00F710A2"/>
    <w:rsid w:val="00F7164C"/>
    <w:rsid w:val="00F7243E"/>
    <w:rsid w:val="00F8202B"/>
    <w:rsid w:val="00F82B1D"/>
    <w:rsid w:val="00F872BC"/>
    <w:rsid w:val="00F877FB"/>
    <w:rsid w:val="00F9273D"/>
    <w:rsid w:val="00FA1EFC"/>
    <w:rsid w:val="00FB1FFE"/>
    <w:rsid w:val="00FB6386"/>
    <w:rsid w:val="00FB75D5"/>
    <w:rsid w:val="00FC14A6"/>
    <w:rsid w:val="00FC2587"/>
    <w:rsid w:val="00FC4605"/>
    <w:rsid w:val="00FC51D1"/>
    <w:rsid w:val="00FD1E63"/>
    <w:rsid w:val="00FD3CD8"/>
    <w:rsid w:val="00FD4CD2"/>
    <w:rsid w:val="00FD6539"/>
    <w:rsid w:val="00FD6CDE"/>
    <w:rsid w:val="00FD75A1"/>
    <w:rsid w:val="00FE0333"/>
    <w:rsid w:val="00FE2A50"/>
    <w:rsid w:val="00FE69D4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2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346087-E956-485A-ABF9-532A3A0C6D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1398</Words>
  <Characters>7971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7</cp:revision>
  <cp:lastPrinted>1899-12-31T23:00:00Z</cp:lastPrinted>
  <dcterms:created xsi:type="dcterms:W3CDTF">2021-05-26T00:58:00Z</dcterms:created>
  <dcterms:modified xsi:type="dcterms:W3CDTF">2021-06-08T12:46:00Z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