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1AB9C" w14:textId="3E5FC57A" w:rsidR="001D3AED" w:rsidRDefault="001D3AED" w:rsidP="00956EEB">
      <w:pPr>
        <w:pStyle w:val="CRCoverPage"/>
        <w:tabs>
          <w:tab w:val="right" w:pos="9639"/>
        </w:tabs>
        <w:spacing w:after="0"/>
        <w:rPr>
          <w:b/>
          <w:i/>
          <w:noProof/>
          <w:sz w:val="28"/>
        </w:rPr>
      </w:pPr>
      <w:r>
        <w:rPr>
          <w:b/>
          <w:noProof/>
          <w:sz w:val="24"/>
        </w:rPr>
        <w:t>3GPP TSG-</w:t>
      </w:r>
      <w:r w:rsidR="00FD7AC9">
        <w:fldChar w:fldCharType="begin"/>
      </w:r>
      <w:r w:rsidR="00FD7AC9">
        <w:instrText xml:space="preserve"> DOCPROPERTY  TSG/WGRef  \* MERGEFORMAT </w:instrText>
      </w:r>
      <w:r w:rsidR="00FD7AC9">
        <w:fldChar w:fldCharType="separate"/>
      </w:r>
      <w:r>
        <w:rPr>
          <w:b/>
          <w:noProof/>
          <w:sz w:val="24"/>
        </w:rPr>
        <w:t>RAN4</w:t>
      </w:r>
      <w:r w:rsidR="00FD7AC9">
        <w:rPr>
          <w:b/>
          <w:noProof/>
          <w:sz w:val="24"/>
        </w:rPr>
        <w:fldChar w:fldCharType="end"/>
      </w:r>
      <w:r>
        <w:rPr>
          <w:b/>
          <w:noProof/>
          <w:sz w:val="24"/>
        </w:rPr>
        <w:t xml:space="preserve"> Meeting #</w:t>
      </w:r>
      <w:r w:rsidR="00FD7AC9">
        <w:fldChar w:fldCharType="begin"/>
      </w:r>
      <w:r w:rsidR="00FD7AC9">
        <w:instrText xml:space="preserve"> DOCPROPERTY  MtgSeq  \* MERGEFORMAT </w:instrText>
      </w:r>
      <w:r w:rsidR="00FD7AC9">
        <w:fldChar w:fldCharType="separate"/>
      </w:r>
      <w:r w:rsidRPr="00EB09B7">
        <w:rPr>
          <w:b/>
          <w:noProof/>
          <w:sz w:val="24"/>
        </w:rPr>
        <w:t>99</w:t>
      </w:r>
      <w:r w:rsidR="00FD7AC9">
        <w:rPr>
          <w:b/>
          <w:noProof/>
          <w:sz w:val="24"/>
        </w:rPr>
        <w:fldChar w:fldCharType="end"/>
      </w:r>
      <w:r w:rsidR="00FD7AC9">
        <w:fldChar w:fldCharType="begin"/>
      </w:r>
      <w:r w:rsidR="00FD7AC9">
        <w:instrText xml:space="preserve"> DOCPROPERTY  MtgTitle  \* MERGEFORMAT </w:instrText>
      </w:r>
      <w:r w:rsidR="00FD7AC9">
        <w:fldChar w:fldCharType="separate"/>
      </w:r>
      <w:r>
        <w:rPr>
          <w:b/>
          <w:noProof/>
          <w:sz w:val="24"/>
        </w:rPr>
        <w:t>-e</w:t>
      </w:r>
      <w:r w:rsidR="00FD7AC9">
        <w:rPr>
          <w:b/>
          <w:noProof/>
          <w:sz w:val="24"/>
        </w:rPr>
        <w:fldChar w:fldCharType="end"/>
      </w:r>
      <w:r>
        <w:rPr>
          <w:b/>
          <w:i/>
          <w:noProof/>
          <w:sz w:val="28"/>
        </w:rPr>
        <w:tab/>
      </w:r>
      <w:r w:rsidR="00FD7AC9">
        <w:fldChar w:fldCharType="begin"/>
      </w:r>
      <w:r w:rsidR="00FD7AC9">
        <w:instrText xml:space="preserve"> DOCPROPERTY  Tdoc#  \* MERGEFORMAT </w:instrText>
      </w:r>
      <w:r w:rsidR="00FD7AC9">
        <w:fldChar w:fldCharType="separate"/>
      </w:r>
      <w:r w:rsidR="00184CC1" w:rsidRPr="00184CC1">
        <w:rPr>
          <w:b/>
          <w:i/>
          <w:noProof/>
          <w:sz w:val="28"/>
        </w:rPr>
        <w:t>R4-2109457</w:t>
      </w:r>
      <w:r w:rsidR="00FD7AC9">
        <w:rPr>
          <w:b/>
          <w:i/>
          <w:noProof/>
          <w:sz w:val="28"/>
        </w:rPr>
        <w:fldChar w:fldCharType="end"/>
      </w:r>
    </w:p>
    <w:p w14:paraId="7E416100" w14:textId="77777777" w:rsidR="001D3AED" w:rsidRDefault="00FD7AC9" w:rsidP="001D3AED">
      <w:pPr>
        <w:pStyle w:val="CRCoverPage"/>
        <w:outlineLvl w:val="0"/>
        <w:rPr>
          <w:b/>
          <w:noProof/>
          <w:sz w:val="24"/>
        </w:rPr>
      </w:pPr>
      <w:r>
        <w:fldChar w:fldCharType="begin"/>
      </w:r>
      <w:r>
        <w:instrText xml:space="preserve"> DOCPROPERTY  Location  \* MERGEFORMAT </w:instrText>
      </w:r>
      <w:r>
        <w:fldChar w:fldCharType="separate"/>
      </w:r>
      <w:r w:rsidR="001D3AED" w:rsidRPr="00BA51D9">
        <w:rPr>
          <w:b/>
          <w:noProof/>
          <w:sz w:val="24"/>
        </w:rPr>
        <w:t>Online</w:t>
      </w:r>
      <w:r>
        <w:rPr>
          <w:b/>
          <w:noProof/>
          <w:sz w:val="24"/>
        </w:rPr>
        <w:fldChar w:fldCharType="end"/>
      </w:r>
      <w:r w:rsidR="001D3AED">
        <w:rPr>
          <w:b/>
          <w:noProof/>
          <w:sz w:val="24"/>
        </w:rPr>
        <w:t xml:space="preserve">, </w:t>
      </w:r>
      <w:r w:rsidR="009F325C">
        <w:fldChar w:fldCharType="begin"/>
      </w:r>
      <w:r w:rsidR="009F325C">
        <w:instrText xml:space="preserve"> DOCPROPERTY  Country  \* MERGEFORMAT </w:instrText>
      </w:r>
      <w:r w:rsidR="009F325C">
        <w:fldChar w:fldCharType="end"/>
      </w:r>
      <w:r w:rsidR="001D3AED">
        <w:rPr>
          <w:b/>
          <w:noProof/>
          <w:sz w:val="24"/>
        </w:rPr>
        <w:t xml:space="preserve">, </w:t>
      </w:r>
      <w:r>
        <w:fldChar w:fldCharType="begin"/>
      </w:r>
      <w:r>
        <w:instrText xml:space="preserve"> DOCPROPERTY  StartDate  \* MERGEFORMAT </w:instrText>
      </w:r>
      <w:r>
        <w:fldChar w:fldCharType="separate"/>
      </w:r>
      <w:r w:rsidR="001D3AED" w:rsidRPr="00BA51D9">
        <w:rPr>
          <w:b/>
          <w:noProof/>
          <w:sz w:val="24"/>
        </w:rPr>
        <w:t>19th May 2021</w:t>
      </w:r>
      <w:r>
        <w:rPr>
          <w:b/>
          <w:noProof/>
          <w:sz w:val="24"/>
        </w:rPr>
        <w:fldChar w:fldCharType="end"/>
      </w:r>
      <w:r w:rsidR="001D3AED">
        <w:rPr>
          <w:b/>
          <w:noProof/>
          <w:sz w:val="24"/>
        </w:rPr>
        <w:t xml:space="preserve"> - </w:t>
      </w:r>
      <w:r>
        <w:fldChar w:fldCharType="begin"/>
      </w:r>
      <w:r>
        <w:instrText xml:space="preserve"> DOCPROPERTY  EndDate  \* MERGEFORMAT </w:instrText>
      </w:r>
      <w:r>
        <w:fldChar w:fldCharType="separate"/>
      </w:r>
      <w:r w:rsidR="001D3AED"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41A6" w:rsidR="001E41F3" w:rsidRPr="00410371" w:rsidRDefault="006B2A27" w:rsidP="00E13F3D">
            <w:pPr>
              <w:pStyle w:val="CRCoverPage"/>
              <w:spacing w:after="0"/>
              <w:jc w:val="right"/>
              <w:rPr>
                <w:b/>
                <w:noProof/>
                <w:sz w:val="28"/>
              </w:rPr>
            </w:pPr>
            <w:fldSimple w:instr=" DOCPROPERTY  Spec#  \* MERGEFORMAT ">
              <w:r w:rsidR="009514D4">
                <w:rPr>
                  <w:b/>
                  <w:noProof/>
                  <w:sz w:val="28"/>
                </w:rPr>
                <w:t>3</w:t>
              </w:r>
              <w:r w:rsidR="005441CF">
                <w:rPr>
                  <w:b/>
                  <w:noProof/>
                  <w:sz w:val="28"/>
                </w:rPr>
                <w:t>6</w:t>
              </w:r>
              <w:r w:rsidR="009514D4">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6B5E8" w:rsidR="001E41F3" w:rsidRPr="00664DFF" w:rsidRDefault="00FD7AC9" w:rsidP="00547111">
            <w:pPr>
              <w:pStyle w:val="CRCoverPage"/>
              <w:spacing w:after="0"/>
              <w:rPr>
                <w:noProof/>
                <w:sz w:val="28"/>
                <w:szCs w:val="28"/>
              </w:rPr>
            </w:pPr>
            <w:r>
              <w:fldChar w:fldCharType="begin"/>
            </w:r>
            <w:r>
              <w:instrText xml:space="preserve"> DOCPROPERTY  Cr#  \* MERGEFORMAT </w:instrText>
            </w:r>
            <w:r>
              <w:fldChar w:fldCharType="separate"/>
            </w:r>
            <w:r w:rsidR="001D3AED" w:rsidRPr="00410371">
              <w:rPr>
                <w:b/>
                <w:noProof/>
                <w:sz w:val="28"/>
              </w:rPr>
              <w:t>577</w:t>
            </w:r>
            <w:r w:rsidR="0007618F">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6B2A27"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C0F62" w:rsidR="001E41F3" w:rsidRPr="00410371" w:rsidRDefault="006B2A27">
            <w:pPr>
              <w:pStyle w:val="CRCoverPage"/>
              <w:spacing w:after="0"/>
              <w:jc w:val="center"/>
              <w:rPr>
                <w:noProof/>
                <w:sz w:val="28"/>
              </w:rPr>
            </w:pPr>
            <w:fldSimple w:instr=" DOCPROPERTY  Version  \* MERGEFORMAT ">
              <w:r w:rsidR="009514D4">
                <w:rPr>
                  <w:b/>
                  <w:noProof/>
                  <w:sz w:val="28"/>
                </w:rPr>
                <w:t>1</w:t>
              </w:r>
              <w:r w:rsidR="0075229D">
                <w:rPr>
                  <w:b/>
                  <w:noProof/>
                  <w:sz w:val="28"/>
                </w:rPr>
                <w:t>7</w:t>
              </w:r>
              <w:r w:rsidR="009514D4">
                <w:rPr>
                  <w:b/>
                  <w:noProof/>
                  <w:sz w:val="28"/>
                </w:rPr>
                <w:t>.</w:t>
              </w:r>
              <w:r w:rsidR="0075229D">
                <w:rPr>
                  <w:b/>
                  <w:noProof/>
                  <w:sz w:val="28"/>
                </w:rPr>
                <w:t>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C67F6" w:rsidR="001E41F3" w:rsidRDefault="00FD7AC9">
            <w:pPr>
              <w:pStyle w:val="CRCoverPage"/>
              <w:spacing w:after="0"/>
              <w:ind w:left="100"/>
              <w:rPr>
                <w:noProof/>
              </w:rPr>
            </w:pPr>
            <w:r>
              <w:fldChar w:fldCharType="begin"/>
            </w:r>
            <w:r>
              <w:instrText xml:space="preserve"> DOCPROPERTY  CrTitle  \* MERGEFORMAT </w:instrText>
            </w:r>
            <w:r>
              <w:fldChar w:fldCharType="separate"/>
            </w:r>
            <w:r w:rsidR="001D3AED">
              <w:t>Cleanup for UE co-existence 36.101 Rel-1</w:t>
            </w:r>
            <w:r w:rsidR="00463796">
              <w:t>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3613" w:rsidR="001E41F3" w:rsidRDefault="000C5373">
            <w:pPr>
              <w:pStyle w:val="CRCoverPage"/>
              <w:spacing w:after="0"/>
              <w:ind w:left="100"/>
              <w:rPr>
                <w:noProof/>
              </w:rPr>
            </w:pPr>
            <w:r>
              <w:rPr>
                <w:noProof/>
                <w:lang w:eastAsia="ja-JP"/>
              </w:rP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6B2A27"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C9EE3" w:rsidR="001E41F3" w:rsidRDefault="009C756F">
            <w:pPr>
              <w:pStyle w:val="CRCoverPage"/>
              <w:spacing w:after="0"/>
              <w:ind w:left="100"/>
              <w:rPr>
                <w:noProof/>
              </w:rPr>
            </w:pPr>
            <w:r w:rsidRPr="009C756F">
              <w:rPr>
                <w:rFonts w:cs="Arial"/>
              </w:rPr>
              <w:t>TEI</w:t>
            </w:r>
            <w:r w:rsidR="006B2A27">
              <w:rPr>
                <w:rFonts w:cs="Arial"/>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F4DAD" w:rsidR="001E41F3" w:rsidRDefault="009514D4">
            <w:pPr>
              <w:pStyle w:val="CRCoverPage"/>
              <w:spacing w:after="0"/>
              <w:ind w:left="100"/>
              <w:rPr>
                <w:noProof/>
              </w:rPr>
            </w:pPr>
            <w:r>
              <w:t>202</w:t>
            </w:r>
            <w:r w:rsidR="00664DFF">
              <w:t>1</w:t>
            </w:r>
            <w:r>
              <w:t>-</w:t>
            </w:r>
            <w:r w:rsidR="00664DFF">
              <w:t>0</w:t>
            </w:r>
            <w:r w:rsidR="001D3AED">
              <w:t>5</w:t>
            </w:r>
            <w:r>
              <w:t>-</w:t>
            </w:r>
            <w:r w:rsidR="001D3AE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09348" w:rsidR="001E41F3" w:rsidRDefault="007C318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49AFB" w:rsidR="001E41F3" w:rsidRDefault="009514D4">
            <w:pPr>
              <w:pStyle w:val="CRCoverPage"/>
              <w:spacing w:after="0"/>
              <w:ind w:left="100"/>
              <w:rPr>
                <w:noProof/>
              </w:rPr>
            </w:pPr>
            <w:r>
              <w:t>Rel-1</w:t>
            </w:r>
            <w:r w:rsidR="007C318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E6F48" w:rsidR="000C5373" w:rsidRPr="00900BFD" w:rsidRDefault="00900BFD" w:rsidP="00900BFD">
            <w:pPr>
              <w:spacing w:after="0"/>
              <w:rPr>
                <w:rFonts w:ascii="Arial" w:hAnsi="Arial"/>
                <w:noProof/>
              </w:rPr>
            </w:pPr>
            <w:r w:rsidRPr="00900BFD">
              <w:rPr>
                <w:rFonts w:ascii="Arial" w:hAnsi="Arial"/>
                <w:noProof/>
              </w:rPr>
              <w:t>Several cases harmonic of harmonic exceptions are missed. This CR introduces harmonic exceptions for some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67980" w14:textId="77777777" w:rsidR="00B05E3C" w:rsidRDefault="00B05E3C" w:rsidP="00B05E3C">
            <w:pPr>
              <w:pStyle w:val="CRCoverPage"/>
              <w:numPr>
                <w:ilvl w:val="0"/>
                <w:numId w:val="1"/>
              </w:numPr>
              <w:spacing w:after="0"/>
              <w:rPr>
                <w:noProof/>
              </w:rPr>
            </w:pPr>
            <w:r>
              <w:rPr>
                <w:noProof/>
              </w:rPr>
              <w:t>Harmonic exceptions for band 48 have been missed for the following bands: 12, 17 and 85</w:t>
            </w:r>
          </w:p>
          <w:p w14:paraId="63AFDF5E" w14:textId="77777777" w:rsidR="00B05E3C" w:rsidRDefault="00B05E3C" w:rsidP="00B05E3C">
            <w:pPr>
              <w:pStyle w:val="CRCoverPage"/>
              <w:numPr>
                <w:ilvl w:val="0"/>
                <w:numId w:val="1"/>
              </w:numPr>
              <w:spacing w:after="0"/>
              <w:rPr>
                <w:noProof/>
              </w:rPr>
            </w:pPr>
            <w:r>
              <w:rPr>
                <w:noProof/>
              </w:rPr>
              <w:t>Band 2: Protection for n77 was added in Rel-16 but it requires harmonic exception as it can be affected by second harmonic.</w:t>
            </w:r>
          </w:p>
          <w:p w14:paraId="6D18F801" w14:textId="77777777" w:rsidR="00B05E3C" w:rsidRDefault="00B05E3C" w:rsidP="00B05E3C">
            <w:pPr>
              <w:pStyle w:val="CRCoverPage"/>
              <w:numPr>
                <w:ilvl w:val="0"/>
                <w:numId w:val="1"/>
              </w:numPr>
              <w:spacing w:after="0"/>
              <w:rPr>
                <w:noProof/>
              </w:rPr>
            </w:pPr>
            <w:r>
              <w:rPr>
                <w:noProof/>
              </w:rPr>
              <w:t>Band 12: Removed harmonic exception from band 70 as it is not affected by any harmonic.</w:t>
            </w:r>
          </w:p>
          <w:p w14:paraId="71EF3CEA" w14:textId="77777777" w:rsidR="00B05E3C" w:rsidRDefault="00B05E3C" w:rsidP="00B05E3C">
            <w:pPr>
              <w:pStyle w:val="CRCoverPage"/>
              <w:numPr>
                <w:ilvl w:val="0"/>
                <w:numId w:val="1"/>
              </w:numPr>
              <w:spacing w:after="0"/>
              <w:rPr>
                <w:noProof/>
              </w:rPr>
            </w:pPr>
            <w:r>
              <w:rPr>
                <w:noProof/>
              </w:rPr>
              <w:t>Band 17: Removed harmonic exception from band 70 as it is not affected by any harmonic.</w:t>
            </w:r>
          </w:p>
          <w:p w14:paraId="0200D546" w14:textId="77777777" w:rsidR="00B05E3C" w:rsidRDefault="00B05E3C" w:rsidP="00B05E3C">
            <w:pPr>
              <w:pStyle w:val="CRCoverPage"/>
              <w:numPr>
                <w:ilvl w:val="0"/>
                <w:numId w:val="1"/>
              </w:numPr>
              <w:spacing w:after="0"/>
              <w:rPr>
                <w:noProof/>
              </w:rPr>
            </w:pPr>
            <w:r>
              <w:rPr>
                <w:noProof/>
              </w:rPr>
              <w:t>Band 26: Harmonic exception is added for band 53 as it can be affected by third harmonic.</w:t>
            </w:r>
          </w:p>
          <w:p w14:paraId="75028012" w14:textId="77777777" w:rsidR="00B05E3C" w:rsidRDefault="00B05E3C" w:rsidP="00B05E3C">
            <w:pPr>
              <w:pStyle w:val="CRCoverPage"/>
              <w:numPr>
                <w:ilvl w:val="0"/>
                <w:numId w:val="1"/>
              </w:numPr>
              <w:spacing w:after="0"/>
              <w:rPr>
                <w:noProof/>
              </w:rPr>
            </w:pPr>
            <w:r>
              <w:rPr>
                <w:noProof/>
              </w:rPr>
              <w:t>Band 65: Harmonic exception is added for band n77 as it can be affected by second harmonic.</w:t>
            </w:r>
          </w:p>
          <w:p w14:paraId="7BF821BB" w14:textId="77777777" w:rsidR="00B05E3C" w:rsidRDefault="00B05E3C" w:rsidP="00B05E3C">
            <w:pPr>
              <w:pStyle w:val="CRCoverPage"/>
              <w:numPr>
                <w:ilvl w:val="0"/>
                <w:numId w:val="1"/>
              </w:numPr>
              <w:spacing w:after="0"/>
              <w:rPr>
                <w:noProof/>
              </w:rPr>
            </w:pPr>
            <w:r>
              <w:rPr>
                <w:noProof/>
              </w:rPr>
              <w:t>Band 68: Harmonic excpetions are added for bands 22, 42, 43, 50, 51 and 65 as they are affected by either second, third or fifth harmonic.</w:t>
            </w:r>
          </w:p>
          <w:p w14:paraId="79330921" w14:textId="77777777" w:rsidR="00B05E3C" w:rsidRDefault="00B05E3C" w:rsidP="00B05E3C">
            <w:pPr>
              <w:pStyle w:val="CRCoverPage"/>
              <w:numPr>
                <w:ilvl w:val="0"/>
                <w:numId w:val="1"/>
              </w:numPr>
              <w:spacing w:after="0"/>
              <w:rPr>
                <w:noProof/>
              </w:rPr>
            </w:pPr>
            <w:r>
              <w:rPr>
                <w:noProof/>
              </w:rPr>
              <w:t>Band 85: Removed harmonic exception from band 70 as it is not affected by any harmonic. Band n78 protection is introduced.</w:t>
            </w:r>
          </w:p>
          <w:p w14:paraId="35F21D1E" w14:textId="77777777" w:rsidR="00B05E3C" w:rsidRDefault="00B05E3C" w:rsidP="00B05E3C">
            <w:pPr>
              <w:pStyle w:val="CRCoverPage"/>
              <w:numPr>
                <w:ilvl w:val="0"/>
                <w:numId w:val="1"/>
              </w:numPr>
              <w:spacing w:after="0"/>
              <w:rPr>
                <w:noProof/>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r>
              <w:rPr>
                <w:rFonts w:eastAsia="MS Mincho" w:cs="Arial"/>
              </w:rPr>
              <w:t xml:space="preserve">: Shifted first frequency range one row down. </w:t>
            </w:r>
            <w:r>
              <w:rPr>
                <w:noProof/>
              </w:rPr>
              <w:t>Harmonic exception is added for band n77 as it can be affected by second harmonic.</w:t>
            </w:r>
          </w:p>
          <w:p w14:paraId="2453D18E" w14:textId="77777777" w:rsidR="00B05E3C" w:rsidRDefault="00B05E3C" w:rsidP="00B05E3C">
            <w:pPr>
              <w:pStyle w:val="CRCoverPage"/>
              <w:numPr>
                <w:ilvl w:val="0"/>
                <w:numId w:val="1"/>
              </w:numPr>
              <w:spacing w:after="0"/>
              <w:rPr>
                <w:noProof/>
              </w:rPr>
            </w:pPr>
            <w:r w:rsidRPr="001D386E">
              <w:rPr>
                <w:rFonts w:cs="Arial" w:hint="eastAsia"/>
                <w:lang w:eastAsia="ja-JP"/>
              </w:rPr>
              <w:t>CA_2-5</w:t>
            </w:r>
            <w:r>
              <w:rPr>
                <w:rFonts w:cs="Arial"/>
                <w:lang w:eastAsia="ja-JP"/>
              </w:rPr>
              <w:t xml:space="preserve">: </w:t>
            </w:r>
            <w:r>
              <w:rPr>
                <w:noProof/>
              </w:rPr>
              <w:t>Harmonic exception is added for band 53 as it can be affected by third harmonic.</w:t>
            </w:r>
          </w:p>
          <w:p w14:paraId="3E9AFD44" w14:textId="77777777" w:rsidR="00B05E3C" w:rsidRDefault="00B05E3C" w:rsidP="00B05E3C">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-5</w:t>
            </w:r>
            <w:r>
              <w:rPr>
                <w:rFonts w:cs="Arial"/>
                <w:lang w:eastAsia="ja-JP"/>
              </w:rPr>
              <w:t xml:space="preserve">: </w:t>
            </w:r>
            <w:r>
              <w:rPr>
                <w:noProof/>
              </w:rPr>
              <w:t>Harmonic exception is added for band 53 as it can be affected by third harmonic.</w:t>
            </w:r>
          </w:p>
          <w:p w14:paraId="5AF2FAE2" w14:textId="77777777" w:rsidR="00B05E3C" w:rsidRDefault="00B05E3C" w:rsidP="00B05E3C">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w:t>
            </w:r>
            <w:r>
              <w:rPr>
                <w:rFonts w:cs="Arial"/>
                <w:lang w:eastAsia="ja-JP"/>
              </w:rPr>
              <w:t xml:space="preserve">28: </w:t>
            </w:r>
            <w:r>
              <w:rPr>
                <w:noProof/>
              </w:rPr>
              <w:t>Harmonic exception is added for band 48 as it can be affected by second harmonic.</w:t>
            </w:r>
          </w:p>
          <w:p w14:paraId="368FA07F" w14:textId="77777777" w:rsidR="00B05E3C" w:rsidRDefault="00B05E3C" w:rsidP="00B05E3C">
            <w:pPr>
              <w:pStyle w:val="CRCoverPage"/>
              <w:numPr>
                <w:ilvl w:val="0"/>
                <w:numId w:val="1"/>
              </w:numPr>
              <w:spacing w:after="0"/>
              <w:rPr>
                <w:noProof/>
              </w:rPr>
            </w:pPr>
            <w:r w:rsidRPr="001D386E">
              <w:rPr>
                <w:rFonts w:cs="Arial" w:hint="eastAsia"/>
                <w:lang w:eastAsia="ja-JP"/>
              </w:rPr>
              <w:t>CA_</w:t>
            </w:r>
            <w:r>
              <w:rPr>
                <w:rFonts w:cs="Arial"/>
                <w:lang w:eastAsia="ja-JP"/>
              </w:rPr>
              <w:t>5</w:t>
            </w:r>
            <w:r w:rsidRPr="001D386E">
              <w:rPr>
                <w:rFonts w:cs="Arial" w:hint="eastAsia"/>
                <w:lang w:eastAsia="ja-JP"/>
              </w:rPr>
              <w:t>-</w:t>
            </w:r>
            <w:r>
              <w:rPr>
                <w:rFonts w:cs="Arial"/>
                <w:lang w:eastAsia="ja-JP"/>
              </w:rPr>
              <w:t xml:space="preserve">17: </w:t>
            </w:r>
            <w:r>
              <w:rPr>
                <w:noProof/>
              </w:rPr>
              <w:t>Harmonic exception is added for band 53 as it can be affected by third harmonic.</w:t>
            </w:r>
          </w:p>
          <w:p w14:paraId="3F0CED4C" w14:textId="77777777" w:rsidR="00B05E3C" w:rsidRDefault="00B05E3C" w:rsidP="00B05E3C">
            <w:pPr>
              <w:pStyle w:val="CRCoverPage"/>
              <w:numPr>
                <w:ilvl w:val="0"/>
                <w:numId w:val="1"/>
              </w:numPr>
              <w:spacing w:after="0"/>
              <w:rPr>
                <w:noProof/>
              </w:rPr>
            </w:pPr>
            <w:r>
              <w:rPr>
                <w:noProof/>
              </w:rPr>
              <w:lastRenderedPageBreak/>
              <w:t>CA_7-20: Harmonic excpetions are added for first and second frequency range as they are affected by third harmonic.</w:t>
            </w:r>
          </w:p>
          <w:p w14:paraId="6DF8492F" w14:textId="77777777" w:rsidR="00B05E3C" w:rsidRDefault="00B05E3C" w:rsidP="00B05E3C">
            <w:pPr>
              <w:pStyle w:val="CRCoverPage"/>
              <w:numPr>
                <w:ilvl w:val="0"/>
                <w:numId w:val="1"/>
              </w:numPr>
              <w:spacing w:after="0"/>
              <w:rPr>
                <w:noProof/>
              </w:rPr>
            </w:pPr>
            <w:r w:rsidRPr="001D386E">
              <w:rPr>
                <w:rFonts w:cs="Arial" w:hint="eastAsia"/>
                <w:lang w:eastAsia="ja-JP"/>
              </w:rPr>
              <w:t>CA_</w:t>
            </w:r>
            <w:r>
              <w:rPr>
                <w:rFonts w:cs="Arial"/>
                <w:lang w:eastAsia="ja-JP"/>
              </w:rPr>
              <w:t>11</w:t>
            </w:r>
            <w:r w:rsidRPr="001D386E">
              <w:rPr>
                <w:rFonts w:cs="Arial" w:hint="eastAsia"/>
                <w:lang w:eastAsia="ja-JP"/>
              </w:rPr>
              <w:t>-</w:t>
            </w:r>
            <w:r>
              <w:rPr>
                <w:rFonts w:cs="Arial"/>
                <w:lang w:eastAsia="ja-JP"/>
              </w:rPr>
              <w:t xml:space="preserve">26: </w:t>
            </w:r>
            <w:r>
              <w:rPr>
                <w:noProof/>
              </w:rPr>
              <w:t>Harmonic exception is added for the second frequency range as it can be affected by third harmonic.</w:t>
            </w:r>
          </w:p>
          <w:p w14:paraId="691C8256" w14:textId="77777777" w:rsidR="00B05E3C" w:rsidRDefault="00B05E3C" w:rsidP="00B05E3C">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_25-26</w:t>
            </w:r>
            <w:r>
              <w:rPr>
                <w:szCs w:val="18"/>
                <w:lang w:val="en-US" w:eastAsia="zh-CN"/>
              </w:rPr>
              <w:t xml:space="preserve">: </w:t>
            </w:r>
            <w:r>
              <w:rPr>
                <w:noProof/>
              </w:rPr>
              <w:t>Harmonic exception is added for band 53 as it can be affected by third harmonic.</w:t>
            </w:r>
          </w:p>
          <w:p w14:paraId="05C11D99" w14:textId="77777777" w:rsidR="00B05E3C" w:rsidRDefault="00B05E3C" w:rsidP="00B05E3C">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w:t>
            </w:r>
            <w:r>
              <w:rPr>
                <w:szCs w:val="18"/>
                <w:lang w:val="en-US" w:eastAsia="zh-CN"/>
              </w:rPr>
              <w:t xml:space="preserve">41: </w:t>
            </w:r>
            <w:r>
              <w:rPr>
                <w:noProof/>
              </w:rPr>
              <w:t>Added missing “FDL_low – FDL_high”</w:t>
            </w:r>
          </w:p>
          <w:p w14:paraId="5C992FD3" w14:textId="77777777" w:rsidR="00B05E3C" w:rsidRDefault="00B05E3C" w:rsidP="00B05E3C">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w:t>
            </w:r>
            <w:r>
              <w:rPr>
                <w:szCs w:val="18"/>
                <w:lang w:val="en-US" w:eastAsia="zh-CN"/>
              </w:rPr>
              <w:t>6</w:t>
            </w:r>
            <w:r w:rsidRPr="001D386E">
              <w:rPr>
                <w:szCs w:val="18"/>
                <w:lang w:val="en-US" w:eastAsia="zh-CN"/>
              </w:rPr>
              <w:t>-</w:t>
            </w:r>
            <w:r>
              <w:rPr>
                <w:szCs w:val="18"/>
                <w:lang w:val="en-US" w:eastAsia="zh-CN"/>
              </w:rPr>
              <w:t xml:space="preserve">48: </w:t>
            </w:r>
            <w:r>
              <w:rPr>
                <w:noProof/>
              </w:rPr>
              <w:t>Harmonic exception is added for band 41 as it can be affected by third harmonic.</w:t>
            </w:r>
          </w:p>
          <w:p w14:paraId="7BCCA929" w14:textId="77777777" w:rsidR="00B05E3C" w:rsidRPr="001F7BB1" w:rsidRDefault="00B05E3C" w:rsidP="00B05E3C">
            <w:pPr>
              <w:pStyle w:val="CRCoverPage"/>
              <w:numPr>
                <w:ilvl w:val="0"/>
                <w:numId w:val="1"/>
              </w:numPr>
              <w:spacing w:after="0"/>
              <w:rPr>
                <w:noProof/>
              </w:rPr>
            </w:pPr>
            <w:r w:rsidRPr="001D386E">
              <w:rPr>
                <w:sz w:val="16"/>
                <w:szCs w:val="16"/>
              </w:rPr>
              <w:t>CA_5</w:t>
            </w:r>
            <w:r>
              <w:rPr>
                <w:sz w:val="16"/>
                <w:szCs w:val="16"/>
              </w:rPr>
              <w:t xml:space="preserve">: </w:t>
            </w:r>
            <w:r>
              <w:rPr>
                <w:rFonts w:cs="Arial"/>
                <w:lang w:eastAsia="ja-JP"/>
              </w:rPr>
              <w:t>Added harmonic exception for band 53 as it can be affected by third harmonic</w:t>
            </w:r>
          </w:p>
          <w:p w14:paraId="31C656EC" w14:textId="75827F3B" w:rsidR="00295AEB" w:rsidRDefault="00B05E3C" w:rsidP="00B05E3C">
            <w:pPr>
              <w:pStyle w:val="CRCoverPage"/>
              <w:numPr>
                <w:ilvl w:val="0"/>
                <w:numId w:val="1"/>
              </w:numPr>
              <w:spacing w:after="0"/>
              <w:rPr>
                <w:noProof/>
              </w:rPr>
            </w:pPr>
            <w:r w:rsidRPr="00236B7A">
              <w:rPr>
                <w:rFonts w:cs="Arial"/>
              </w:rPr>
              <w:t>CA_4-4</w:t>
            </w:r>
            <w:r>
              <w:rPr>
                <w:rFonts w:cs="Arial"/>
              </w:rPr>
              <w:t>: This CA protects band 22 (unlike band 4). As second harmonic can fall into band 22 it requires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55DA7" w:rsidR="00D802D5" w:rsidRDefault="00705F27" w:rsidP="00844A3A">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18A87" w:rsidR="00A067F3" w:rsidRDefault="00A77F8B" w:rsidP="00844A3A">
            <w:pPr>
              <w:pStyle w:val="CRCoverPage"/>
              <w:spacing w:after="0"/>
              <w:rPr>
                <w:noProof/>
                <w:lang w:eastAsia="ja-JP"/>
              </w:rPr>
            </w:pPr>
            <w:r>
              <w:rPr>
                <w:noProof/>
                <w:lang w:eastAsia="ja-JP"/>
              </w:rPr>
              <w:t>6.</w:t>
            </w:r>
            <w:r w:rsidR="005441CF">
              <w:rPr>
                <w:noProof/>
                <w:lang w:eastAsia="ja-JP"/>
              </w:rPr>
              <w:t>6</w:t>
            </w:r>
            <w:r>
              <w:rPr>
                <w:noProof/>
                <w:lang w:eastAsia="ja-JP"/>
              </w:rPr>
              <w:t>.3.2</w:t>
            </w:r>
            <w:r w:rsidR="00595E78">
              <w:rPr>
                <w:noProof/>
                <w:lang w:eastAsia="ja-JP"/>
              </w:rPr>
              <w:t xml:space="preserve">, </w:t>
            </w:r>
            <w:r w:rsidR="00595E78" w:rsidRPr="00595E78">
              <w:rPr>
                <w:noProof/>
                <w:lang w:eastAsia="ja-JP"/>
              </w:rPr>
              <w:t>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AE8F1"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5441CF">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7ED2116"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6975AF2" w14:textId="77777777" w:rsidR="00AD0604" w:rsidRPr="001D386E" w:rsidRDefault="00AD0604" w:rsidP="00AD0604">
      <w:pPr>
        <w:pStyle w:val="Heading4"/>
      </w:pPr>
      <w:bookmarkStart w:id="1" w:name="_Toc368026324"/>
      <w:r w:rsidRPr="001D386E">
        <w:t>6.6.3.2</w:t>
      </w:r>
      <w:r w:rsidRPr="001D386E">
        <w:tab/>
        <w:t>Spurious emission band UE co-existence</w:t>
      </w:r>
      <w:bookmarkEnd w:id="1"/>
    </w:p>
    <w:p w14:paraId="5788E51B" w14:textId="77777777" w:rsidR="00AD0604" w:rsidRPr="001D386E" w:rsidRDefault="00AD0604" w:rsidP="00AD0604">
      <w:r w:rsidRPr="001D386E">
        <w:t>This clause specifies the requirements for the specified E-UTRA band, for coexistence with protected bands.</w:t>
      </w:r>
    </w:p>
    <w:p w14:paraId="39CA2BEE" w14:textId="77777777" w:rsidR="00AD0604" w:rsidRPr="001D386E" w:rsidRDefault="00AD0604" w:rsidP="00AD0604">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C040B40" w14:textId="77777777" w:rsidR="00AD0604" w:rsidRPr="001D386E" w:rsidRDefault="00AD0604" w:rsidP="00AD0604">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2">
          <w:tblGrid>
            <w:gridCol w:w="960"/>
            <w:gridCol w:w="3166"/>
            <w:gridCol w:w="772"/>
            <w:gridCol w:w="362"/>
            <w:gridCol w:w="772"/>
            <w:gridCol w:w="1134"/>
            <w:gridCol w:w="851"/>
            <w:gridCol w:w="929"/>
          </w:tblGrid>
        </w:tblGridChange>
      </w:tblGrid>
      <w:tr w:rsidR="00AD0604" w:rsidRPr="001D386E" w14:paraId="2F9C8304" w14:textId="77777777" w:rsidTr="00956EEB">
        <w:trPr>
          <w:trHeight w:val="270"/>
          <w:jc w:val="center"/>
        </w:trPr>
        <w:tc>
          <w:tcPr>
            <w:tcW w:w="960" w:type="dxa"/>
            <w:vMerge w:val="restart"/>
            <w:shd w:val="clear" w:color="auto" w:fill="auto"/>
            <w:vAlign w:val="center"/>
          </w:tcPr>
          <w:p w14:paraId="62305C28" w14:textId="77777777" w:rsidR="00AD0604" w:rsidRPr="001D386E" w:rsidRDefault="00AD0604" w:rsidP="00956EEB">
            <w:pPr>
              <w:pStyle w:val="TAH"/>
              <w:rPr>
                <w:rFonts w:cs="Arial"/>
              </w:rPr>
            </w:pPr>
            <w:r w:rsidRPr="001D386E">
              <w:rPr>
                <w:rFonts w:cs="Arial"/>
              </w:rPr>
              <w:lastRenderedPageBreak/>
              <w:t>E-UTRA Band</w:t>
            </w:r>
          </w:p>
        </w:tc>
        <w:tc>
          <w:tcPr>
            <w:tcW w:w="7986" w:type="dxa"/>
            <w:gridSpan w:val="7"/>
            <w:shd w:val="clear" w:color="auto" w:fill="auto"/>
          </w:tcPr>
          <w:p w14:paraId="744C566D" w14:textId="77777777" w:rsidR="00AD0604" w:rsidRPr="001D386E" w:rsidRDefault="00AD0604" w:rsidP="00956EEB">
            <w:pPr>
              <w:pStyle w:val="TAH"/>
              <w:rPr>
                <w:rFonts w:cs="Arial"/>
              </w:rPr>
            </w:pPr>
            <w:r w:rsidRPr="001D386E">
              <w:rPr>
                <w:rFonts w:cs="Arial"/>
              </w:rPr>
              <w:t xml:space="preserve">Spurious emission </w:t>
            </w:r>
          </w:p>
        </w:tc>
      </w:tr>
      <w:tr w:rsidR="00AD0604" w:rsidRPr="001D386E" w14:paraId="1C42019B" w14:textId="77777777" w:rsidTr="00956EEB">
        <w:trPr>
          <w:trHeight w:val="450"/>
          <w:jc w:val="center"/>
        </w:trPr>
        <w:tc>
          <w:tcPr>
            <w:tcW w:w="960" w:type="dxa"/>
            <w:vMerge/>
            <w:vAlign w:val="center"/>
          </w:tcPr>
          <w:p w14:paraId="225B0E31" w14:textId="77777777" w:rsidR="00AD0604" w:rsidRPr="001D386E" w:rsidRDefault="00AD0604" w:rsidP="00956EEB">
            <w:pPr>
              <w:pStyle w:val="TAH"/>
              <w:rPr>
                <w:rFonts w:cs="Arial"/>
              </w:rPr>
            </w:pPr>
          </w:p>
        </w:tc>
        <w:tc>
          <w:tcPr>
            <w:tcW w:w="3166" w:type="dxa"/>
            <w:shd w:val="clear" w:color="auto" w:fill="auto"/>
          </w:tcPr>
          <w:p w14:paraId="1A3C2A32" w14:textId="77777777" w:rsidR="00AD0604" w:rsidRPr="001D386E" w:rsidRDefault="00AD0604" w:rsidP="00956EEB">
            <w:pPr>
              <w:pStyle w:val="TAH"/>
              <w:rPr>
                <w:rFonts w:cs="Arial"/>
              </w:rPr>
            </w:pPr>
            <w:r w:rsidRPr="001D386E">
              <w:rPr>
                <w:rFonts w:cs="Arial"/>
              </w:rPr>
              <w:t>Protected band</w:t>
            </w:r>
          </w:p>
        </w:tc>
        <w:tc>
          <w:tcPr>
            <w:tcW w:w="1906" w:type="dxa"/>
            <w:gridSpan w:val="3"/>
            <w:shd w:val="clear" w:color="auto" w:fill="auto"/>
          </w:tcPr>
          <w:p w14:paraId="112B8314" w14:textId="77777777" w:rsidR="00AD0604" w:rsidRPr="001D386E" w:rsidRDefault="00AD0604" w:rsidP="00956EEB">
            <w:pPr>
              <w:pStyle w:val="TAH"/>
              <w:rPr>
                <w:rFonts w:cs="Arial"/>
              </w:rPr>
            </w:pPr>
            <w:r w:rsidRPr="001D386E">
              <w:rPr>
                <w:rFonts w:cs="Arial"/>
              </w:rPr>
              <w:t>Frequency range (MHz)</w:t>
            </w:r>
          </w:p>
        </w:tc>
        <w:tc>
          <w:tcPr>
            <w:tcW w:w="1134" w:type="dxa"/>
            <w:shd w:val="clear" w:color="auto" w:fill="auto"/>
          </w:tcPr>
          <w:p w14:paraId="4D50519C" w14:textId="77777777" w:rsidR="00AD0604" w:rsidRPr="001D386E" w:rsidRDefault="00AD0604" w:rsidP="00956EEB">
            <w:pPr>
              <w:pStyle w:val="TAH"/>
              <w:rPr>
                <w:rFonts w:cs="Arial"/>
              </w:rPr>
            </w:pPr>
            <w:r w:rsidRPr="001D386E">
              <w:rPr>
                <w:rFonts w:cs="Arial"/>
              </w:rPr>
              <w:t>Maximum Level (dBm)</w:t>
            </w:r>
          </w:p>
        </w:tc>
        <w:tc>
          <w:tcPr>
            <w:tcW w:w="851" w:type="dxa"/>
            <w:shd w:val="clear" w:color="auto" w:fill="auto"/>
          </w:tcPr>
          <w:p w14:paraId="1D57A21E" w14:textId="77777777" w:rsidR="00AD0604" w:rsidRPr="001D386E" w:rsidRDefault="00AD0604" w:rsidP="00956EEB">
            <w:pPr>
              <w:pStyle w:val="TAH"/>
              <w:rPr>
                <w:rFonts w:cs="Arial"/>
              </w:rPr>
            </w:pPr>
            <w:r w:rsidRPr="001D386E">
              <w:rPr>
                <w:rFonts w:cs="Arial"/>
              </w:rPr>
              <w:t>MBW (MHz)</w:t>
            </w:r>
          </w:p>
        </w:tc>
        <w:tc>
          <w:tcPr>
            <w:tcW w:w="929" w:type="dxa"/>
            <w:shd w:val="clear" w:color="auto" w:fill="auto"/>
            <w:noWrap/>
          </w:tcPr>
          <w:p w14:paraId="45F32793" w14:textId="77777777" w:rsidR="00AD0604" w:rsidRPr="001D386E" w:rsidRDefault="00AD0604" w:rsidP="00956EEB">
            <w:pPr>
              <w:pStyle w:val="TAH"/>
              <w:rPr>
                <w:rFonts w:cs="Arial"/>
              </w:rPr>
            </w:pPr>
            <w:r w:rsidRPr="001D386E">
              <w:rPr>
                <w:rFonts w:cs="Arial"/>
              </w:rPr>
              <w:t>NOTE</w:t>
            </w:r>
          </w:p>
        </w:tc>
      </w:tr>
      <w:tr w:rsidR="00AD0604" w:rsidRPr="001D386E" w14:paraId="656CE5AA" w14:textId="77777777" w:rsidTr="00956EEB">
        <w:trPr>
          <w:trHeight w:val="225"/>
          <w:jc w:val="center"/>
        </w:trPr>
        <w:tc>
          <w:tcPr>
            <w:tcW w:w="960" w:type="dxa"/>
            <w:vMerge w:val="restart"/>
            <w:shd w:val="clear" w:color="auto" w:fill="auto"/>
          </w:tcPr>
          <w:p w14:paraId="2B444A90" w14:textId="77777777" w:rsidR="00AD0604" w:rsidRPr="001D386E" w:rsidRDefault="00AD0604" w:rsidP="00956EEB">
            <w:pPr>
              <w:pStyle w:val="TAC"/>
              <w:rPr>
                <w:rFonts w:cs="Arial"/>
                <w:sz w:val="16"/>
                <w:szCs w:val="16"/>
              </w:rPr>
            </w:pPr>
            <w:r w:rsidRPr="001D386E">
              <w:rPr>
                <w:rFonts w:cs="Arial"/>
                <w:sz w:val="16"/>
                <w:szCs w:val="16"/>
              </w:rPr>
              <w:t>1</w:t>
            </w:r>
          </w:p>
        </w:tc>
        <w:tc>
          <w:tcPr>
            <w:tcW w:w="3166" w:type="dxa"/>
            <w:shd w:val="clear" w:color="auto" w:fill="auto"/>
            <w:vAlign w:val="center"/>
          </w:tcPr>
          <w:p w14:paraId="75ED3314"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27CD6C05" w14:textId="77777777" w:rsidR="00AD0604" w:rsidRPr="00236E7E" w:rsidRDefault="00AD0604" w:rsidP="00956EEB">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0EB5C912"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EF756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378D825"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0905E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B33DEC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FF78317" w14:textId="77777777" w:rsidR="00AD0604" w:rsidRPr="001D386E" w:rsidRDefault="00AD0604" w:rsidP="00956EEB">
            <w:pPr>
              <w:pStyle w:val="TAC"/>
              <w:rPr>
                <w:rFonts w:cs="Arial"/>
                <w:sz w:val="16"/>
                <w:szCs w:val="16"/>
              </w:rPr>
            </w:pPr>
          </w:p>
        </w:tc>
      </w:tr>
      <w:tr w:rsidR="00AD0604" w:rsidRPr="001D386E" w14:paraId="452A4FC7" w14:textId="77777777" w:rsidTr="00956EEB">
        <w:trPr>
          <w:trHeight w:val="225"/>
          <w:jc w:val="center"/>
        </w:trPr>
        <w:tc>
          <w:tcPr>
            <w:tcW w:w="960" w:type="dxa"/>
            <w:vMerge/>
            <w:shd w:val="clear" w:color="auto" w:fill="auto"/>
          </w:tcPr>
          <w:p w14:paraId="1DB3A292" w14:textId="77777777" w:rsidR="00AD0604" w:rsidRPr="001D386E" w:rsidRDefault="00AD0604" w:rsidP="00956EEB">
            <w:pPr>
              <w:pStyle w:val="TAC"/>
              <w:rPr>
                <w:rFonts w:cs="Arial"/>
                <w:sz w:val="16"/>
                <w:szCs w:val="16"/>
              </w:rPr>
            </w:pPr>
          </w:p>
        </w:tc>
        <w:tc>
          <w:tcPr>
            <w:tcW w:w="3166" w:type="dxa"/>
            <w:shd w:val="clear" w:color="auto" w:fill="auto"/>
            <w:vAlign w:val="center"/>
          </w:tcPr>
          <w:p w14:paraId="0F707F87" w14:textId="77777777" w:rsidR="00AD0604" w:rsidRPr="001D386E" w:rsidRDefault="00AD0604" w:rsidP="00956EEB">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69D91244"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9EABB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D2DA235"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B49D3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E0088F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5937633"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11934AFC" w14:textId="77777777" w:rsidTr="00956EEB">
        <w:trPr>
          <w:trHeight w:val="225"/>
          <w:jc w:val="center"/>
        </w:trPr>
        <w:tc>
          <w:tcPr>
            <w:tcW w:w="960" w:type="dxa"/>
            <w:vMerge/>
            <w:shd w:val="clear" w:color="auto" w:fill="auto"/>
          </w:tcPr>
          <w:p w14:paraId="0343698D" w14:textId="77777777" w:rsidR="00AD0604" w:rsidRPr="001D386E" w:rsidRDefault="00AD0604" w:rsidP="00956EEB">
            <w:pPr>
              <w:pStyle w:val="TAC"/>
              <w:rPr>
                <w:rFonts w:cs="Arial"/>
                <w:sz w:val="16"/>
                <w:szCs w:val="16"/>
              </w:rPr>
            </w:pPr>
          </w:p>
        </w:tc>
        <w:tc>
          <w:tcPr>
            <w:tcW w:w="3166" w:type="dxa"/>
            <w:shd w:val="clear" w:color="auto" w:fill="auto"/>
            <w:vAlign w:val="center"/>
          </w:tcPr>
          <w:p w14:paraId="4C34FB0C"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278FD760"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464A7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7A3100B"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AB4FE9" w14:textId="77777777" w:rsidR="00AD0604" w:rsidRPr="001D386E" w:rsidRDefault="00AD0604" w:rsidP="00956EEB">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0825764A" w14:textId="77777777" w:rsidR="00AD0604" w:rsidRPr="001D386E" w:rsidRDefault="00AD0604" w:rsidP="00956EEB">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2037A3CA" w14:textId="77777777" w:rsidR="00AD0604" w:rsidRPr="001D386E" w:rsidRDefault="00AD0604" w:rsidP="00956EEB">
            <w:pPr>
              <w:pStyle w:val="TAC"/>
              <w:rPr>
                <w:rFonts w:cs="Arial"/>
                <w:sz w:val="16"/>
                <w:szCs w:val="16"/>
              </w:rPr>
            </w:pPr>
            <w:r w:rsidRPr="001D386E">
              <w:rPr>
                <w:rFonts w:cs="Arial" w:hint="eastAsia"/>
                <w:sz w:val="16"/>
                <w:szCs w:val="16"/>
                <w:lang w:eastAsia="zh-CN"/>
              </w:rPr>
              <w:t>2</w:t>
            </w:r>
          </w:p>
        </w:tc>
      </w:tr>
      <w:tr w:rsidR="00AD0604" w:rsidRPr="001D386E" w14:paraId="39F0E116" w14:textId="77777777" w:rsidTr="00956EEB">
        <w:trPr>
          <w:trHeight w:val="225"/>
          <w:jc w:val="center"/>
        </w:trPr>
        <w:tc>
          <w:tcPr>
            <w:tcW w:w="960" w:type="dxa"/>
            <w:vMerge/>
            <w:shd w:val="clear" w:color="auto" w:fill="auto"/>
          </w:tcPr>
          <w:p w14:paraId="5AB06DC7" w14:textId="77777777" w:rsidR="00AD0604" w:rsidRPr="001D386E" w:rsidRDefault="00AD0604" w:rsidP="00956EEB">
            <w:pPr>
              <w:pStyle w:val="TAC"/>
              <w:rPr>
                <w:rFonts w:cs="Arial"/>
                <w:sz w:val="16"/>
                <w:szCs w:val="16"/>
              </w:rPr>
            </w:pPr>
          </w:p>
        </w:tc>
        <w:tc>
          <w:tcPr>
            <w:tcW w:w="3166" w:type="dxa"/>
            <w:shd w:val="clear" w:color="auto" w:fill="auto"/>
            <w:vAlign w:val="center"/>
          </w:tcPr>
          <w:p w14:paraId="3D704907"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AE744D" w14:textId="77777777" w:rsidR="00AD0604" w:rsidRPr="001D386E" w:rsidRDefault="00AD0604" w:rsidP="00956EEB">
            <w:pPr>
              <w:pStyle w:val="TAR"/>
              <w:rPr>
                <w:rFonts w:cs="Arial"/>
                <w:sz w:val="16"/>
                <w:szCs w:val="16"/>
              </w:rPr>
            </w:pPr>
            <w:r w:rsidRPr="001D386E">
              <w:rPr>
                <w:rFonts w:cs="Arial"/>
                <w:sz w:val="16"/>
                <w:szCs w:val="16"/>
              </w:rPr>
              <w:t>1880</w:t>
            </w:r>
          </w:p>
        </w:tc>
        <w:tc>
          <w:tcPr>
            <w:tcW w:w="362" w:type="dxa"/>
            <w:shd w:val="clear" w:color="auto" w:fill="auto"/>
            <w:vAlign w:val="center"/>
          </w:tcPr>
          <w:p w14:paraId="1AB070E3" w14:textId="77777777" w:rsidR="00AD0604" w:rsidRPr="001D386E" w:rsidRDefault="00AD0604" w:rsidP="00956EEB">
            <w:pPr>
              <w:pStyle w:val="TAC"/>
              <w:rPr>
                <w:rFonts w:cs="Arial"/>
                <w:sz w:val="16"/>
                <w:szCs w:val="16"/>
              </w:rPr>
            </w:pPr>
          </w:p>
        </w:tc>
        <w:tc>
          <w:tcPr>
            <w:tcW w:w="772" w:type="dxa"/>
            <w:shd w:val="clear" w:color="auto" w:fill="auto"/>
            <w:vAlign w:val="center"/>
          </w:tcPr>
          <w:p w14:paraId="7DE76FCE" w14:textId="77777777" w:rsidR="00AD0604" w:rsidRPr="001D386E" w:rsidRDefault="00AD0604" w:rsidP="00956EEB">
            <w:pPr>
              <w:pStyle w:val="TAL"/>
              <w:rPr>
                <w:rFonts w:cs="Arial"/>
                <w:sz w:val="16"/>
                <w:szCs w:val="16"/>
              </w:rPr>
            </w:pPr>
            <w:r w:rsidRPr="001D386E">
              <w:rPr>
                <w:rFonts w:cs="Arial"/>
                <w:sz w:val="16"/>
                <w:szCs w:val="16"/>
              </w:rPr>
              <w:t>1895</w:t>
            </w:r>
          </w:p>
        </w:tc>
        <w:tc>
          <w:tcPr>
            <w:tcW w:w="1134" w:type="dxa"/>
            <w:shd w:val="clear" w:color="auto" w:fill="auto"/>
            <w:vAlign w:val="center"/>
          </w:tcPr>
          <w:p w14:paraId="32B92CA5"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04F284B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6D95077" w14:textId="77777777" w:rsidR="00AD0604" w:rsidRPr="001D386E" w:rsidRDefault="00AD0604" w:rsidP="00956EEB">
            <w:pPr>
              <w:pStyle w:val="TAC"/>
              <w:rPr>
                <w:rFonts w:cs="Arial"/>
                <w:sz w:val="16"/>
                <w:szCs w:val="16"/>
              </w:rPr>
            </w:pPr>
            <w:r w:rsidRPr="001D386E">
              <w:rPr>
                <w:rFonts w:cs="Arial"/>
                <w:sz w:val="16"/>
                <w:szCs w:val="16"/>
              </w:rPr>
              <w:t>15, 27</w:t>
            </w:r>
          </w:p>
        </w:tc>
      </w:tr>
      <w:tr w:rsidR="00AD0604" w:rsidRPr="001D386E" w14:paraId="0730F061" w14:textId="77777777" w:rsidTr="00956EEB">
        <w:trPr>
          <w:trHeight w:val="225"/>
          <w:jc w:val="center"/>
        </w:trPr>
        <w:tc>
          <w:tcPr>
            <w:tcW w:w="960" w:type="dxa"/>
            <w:vMerge/>
            <w:shd w:val="clear" w:color="auto" w:fill="auto"/>
          </w:tcPr>
          <w:p w14:paraId="68F7EC7F" w14:textId="77777777" w:rsidR="00AD0604" w:rsidRPr="001D386E" w:rsidRDefault="00AD0604" w:rsidP="00956EEB">
            <w:pPr>
              <w:pStyle w:val="TAC"/>
              <w:rPr>
                <w:rFonts w:cs="Arial"/>
                <w:sz w:val="16"/>
                <w:szCs w:val="16"/>
              </w:rPr>
            </w:pPr>
          </w:p>
        </w:tc>
        <w:tc>
          <w:tcPr>
            <w:tcW w:w="3166" w:type="dxa"/>
            <w:shd w:val="clear" w:color="auto" w:fill="auto"/>
            <w:vAlign w:val="center"/>
          </w:tcPr>
          <w:p w14:paraId="0A38A65F"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534302" w14:textId="77777777" w:rsidR="00AD0604" w:rsidRPr="001D386E" w:rsidRDefault="00AD0604" w:rsidP="00956EEB">
            <w:pPr>
              <w:pStyle w:val="TAR"/>
              <w:rPr>
                <w:rFonts w:cs="Arial"/>
                <w:sz w:val="16"/>
                <w:szCs w:val="16"/>
              </w:rPr>
            </w:pPr>
            <w:r w:rsidRPr="001D386E">
              <w:rPr>
                <w:rFonts w:cs="Arial"/>
                <w:sz w:val="16"/>
                <w:szCs w:val="16"/>
              </w:rPr>
              <w:t>1895</w:t>
            </w:r>
          </w:p>
        </w:tc>
        <w:tc>
          <w:tcPr>
            <w:tcW w:w="362" w:type="dxa"/>
            <w:shd w:val="clear" w:color="auto" w:fill="auto"/>
            <w:vAlign w:val="center"/>
          </w:tcPr>
          <w:p w14:paraId="273E7BEB" w14:textId="77777777" w:rsidR="00AD0604" w:rsidRPr="001D386E" w:rsidRDefault="00AD0604" w:rsidP="00956EEB">
            <w:pPr>
              <w:pStyle w:val="TAC"/>
              <w:rPr>
                <w:rFonts w:cs="Arial"/>
                <w:sz w:val="16"/>
                <w:szCs w:val="16"/>
              </w:rPr>
            </w:pPr>
          </w:p>
        </w:tc>
        <w:tc>
          <w:tcPr>
            <w:tcW w:w="772" w:type="dxa"/>
            <w:shd w:val="clear" w:color="auto" w:fill="auto"/>
            <w:vAlign w:val="center"/>
          </w:tcPr>
          <w:p w14:paraId="2324B832" w14:textId="77777777" w:rsidR="00AD0604" w:rsidRPr="001D386E" w:rsidRDefault="00AD0604" w:rsidP="00956EEB">
            <w:pPr>
              <w:pStyle w:val="TAL"/>
              <w:rPr>
                <w:rFonts w:cs="Arial"/>
                <w:sz w:val="16"/>
                <w:szCs w:val="16"/>
              </w:rPr>
            </w:pPr>
            <w:r w:rsidRPr="001D386E">
              <w:rPr>
                <w:rFonts w:cs="Arial"/>
                <w:sz w:val="16"/>
                <w:szCs w:val="16"/>
              </w:rPr>
              <w:t>1915</w:t>
            </w:r>
          </w:p>
        </w:tc>
        <w:tc>
          <w:tcPr>
            <w:tcW w:w="1134" w:type="dxa"/>
            <w:shd w:val="clear" w:color="auto" w:fill="auto"/>
            <w:vAlign w:val="center"/>
          </w:tcPr>
          <w:p w14:paraId="52BB1720" w14:textId="77777777" w:rsidR="00AD0604" w:rsidRPr="001D386E" w:rsidRDefault="00AD0604" w:rsidP="00956EEB">
            <w:pPr>
              <w:pStyle w:val="TAC"/>
              <w:rPr>
                <w:rFonts w:cs="Arial"/>
                <w:sz w:val="16"/>
                <w:szCs w:val="16"/>
              </w:rPr>
            </w:pPr>
            <w:r w:rsidRPr="001D386E">
              <w:rPr>
                <w:rFonts w:cs="Arial"/>
                <w:sz w:val="16"/>
                <w:szCs w:val="16"/>
              </w:rPr>
              <w:t>-15.5</w:t>
            </w:r>
          </w:p>
        </w:tc>
        <w:tc>
          <w:tcPr>
            <w:tcW w:w="851" w:type="dxa"/>
            <w:shd w:val="clear" w:color="auto" w:fill="auto"/>
            <w:noWrap/>
            <w:vAlign w:val="center"/>
          </w:tcPr>
          <w:p w14:paraId="6E7312F8" w14:textId="77777777" w:rsidR="00AD0604" w:rsidRPr="001D386E" w:rsidRDefault="00AD0604" w:rsidP="00956EEB">
            <w:pPr>
              <w:pStyle w:val="TAC"/>
              <w:rPr>
                <w:rFonts w:cs="Arial"/>
                <w:sz w:val="16"/>
                <w:szCs w:val="16"/>
              </w:rPr>
            </w:pPr>
            <w:r w:rsidRPr="001D386E">
              <w:rPr>
                <w:rFonts w:cs="Arial"/>
                <w:sz w:val="16"/>
                <w:szCs w:val="16"/>
              </w:rPr>
              <w:t>5</w:t>
            </w:r>
          </w:p>
        </w:tc>
        <w:tc>
          <w:tcPr>
            <w:tcW w:w="929" w:type="dxa"/>
            <w:shd w:val="clear" w:color="auto" w:fill="auto"/>
            <w:noWrap/>
            <w:vAlign w:val="center"/>
          </w:tcPr>
          <w:p w14:paraId="4FABA6F5" w14:textId="77777777" w:rsidR="00AD0604" w:rsidRPr="001D386E" w:rsidRDefault="00AD0604" w:rsidP="00956EEB">
            <w:pPr>
              <w:pStyle w:val="TAC"/>
              <w:rPr>
                <w:rFonts w:cs="Arial"/>
                <w:sz w:val="16"/>
                <w:szCs w:val="16"/>
              </w:rPr>
            </w:pPr>
            <w:r w:rsidRPr="001D386E">
              <w:rPr>
                <w:rFonts w:cs="Arial"/>
                <w:sz w:val="16"/>
                <w:szCs w:val="16"/>
              </w:rPr>
              <w:t>15, 26, 27</w:t>
            </w:r>
          </w:p>
        </w:tc>
      </w:tr>
      <w:tr w:rsidR="00AD0604" w:rsidRPr="001D386E" w14:paraId="51D59A27" w14:textId="77777777" w:rsidTr="00956EEB">
        <w:trPr>
          <w:trHeight w:val="225"/>
          <w:jc w:val="center"/>
        </w:trPr>
        <w:tc>
          <w:tcPr>
            <w:tcW w:w="960" w:type="dxa"/>
            <w:vMerge/>
            <w:shd w:val="clear" w:color="auto" w:fill="auto"/>
          </w:tcPr>
          <w:p w14:paraId="7B8277E0" w14:textId="77777777" w:rsidR="00AD0604" w:rsidRPr="001D386E" w:rsidRDefault="00AD0604" w:rsidP="00956EEB">
            <w:pPr>
              <w:pStyle w:val="TAC"/>
              <w:rPr>
                <w:rFonts w:cs="Arial"/>
                <w:sz w:val="16"/>
                <w:szCs w:val="16"/>
              </w:rPr>
            </w:pPr>
          </w:p>
        </w:tc>
        <w:tc>
          <w:tcPr>
            <w:tcW w:w="3166" w:type="dxa"/>
            <w:shd w:val="clear" w:color="auto" w:fill="auto"/>
            <w:vAlign w:val="center"/>
          </w:tcPr>
          <w:p w14:paraId="573DC6E2"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03A557" w14:textId="77777777" w:rsidR="00AD0604" w:rsidRPr="001D386E" w:rsidRDefault="00AD0604" w:rsidP="00956EEB">
            <w:pPr>
              <w:pStyle w:val="TAR"/>
              <w:rPr>
                <w:rFonts w:cs="Arial"/>
                <w:sz w:val="16"/>
                <w:szCs w:val="16"/>
              </w:rPr>
            </w:pPr>
            <w:r w:rsidRPr="001D386E">
              <w:rPr>
                <w:rFonts w:cs="Arial"/>
                <w:sz w:val="16"/>
                <w:szCs w:val="16"/>
              </w:rPr>
              <w:t>1915</w:t>
            </w:r>
          </w:p>
        </w:tc>
        <w:tc>
          <w:tcPr>
            <w:tcW w:w="362" w:type="dxa"/>
            <w:shd w:val="clear" w:color="auto" w:fill="auto"/>
            <w:vAlign w:val="center"/>
          </w:tcPr>
          <w:p w14:paraId="3EEAE142" w14:textId="77777777" w:rsidR="00AD0604" w:rsidRPr="001D386E" w:rsidRDefault="00AD0604" w:rsidP="00956EEB">
            <w:pPr>
              <w:pStyle w:val="TAC"/>
              <w:rPr>
                <w:rFonts w:cs="Arial"/>
                <w:sz w:val="16"/>
                <w:szCs w:val="16"/>
              </w:rPr>
            </w:pPr>
          </w:p>
        </w:tc>
        <w:tc>
          <w:tcPr>
            <w:tcW w:w="772" w:type="dxa"/>
            <w:shd w:val="clear" w:color="auto" w:fill="auto"/>
            <w:vAlign w:val="center"/>
          </w:tcPr>
          <w:p w14:paraId="53D0751F" w14:textId="77777777" w:rsidR="00AD0604" w:rsidRPr="001D386E" w:rsidRDefault="00AD0604" w:rsidP="00956EEB">
            <w:pPr>
              <w:pStyle w:val="TAL"/>
              <w:rPr>
                <w:rFonts w:cs="Arial"/>
                <w:sz w:val="16"/>
                <w:szCs w:val="16"/>
              </w:rPr>
            </w:pPr>
            <w:r w:rsidRPr="001D386E">
              <w:rPr>
                <w:rFonts w:cs="Arial"/>
                <w:sz w:val="16"/>
                <w:szCs w:val="16"/>
              </w:rPr>
              <w:t>1920</w:t>
            </w:r>
          </w:p>
        </w:tc>
        <w:tc>
          <w:tcPr>
            <w:tcW w:w="1134" w:type="dxa"/>
            <w:shd w:val="clear" w:color="auto" w:fill="auto"/>
            <w:vAlign w:val="center"/>
          </w:tcPr>
          <w:p w14:paraId="7F29FF6C" w14:textId="77777777" w:rsidR="00AD0604" w:rsidRPr="001D386E" w:rsidRDefault="00AD0604" w:rsidP="00956EEB">
            <w:pPr>
              <w:pStyle w:val="TAC"/>
              <w:rPr>
                <w:rFonts w:cs="Arial"/>
                <w:sz w:val="16"/>
                <w:szCs w:val="16"/>
              </w:rPr>
            </w:pPr>
            <w:r w:rsidRPr="001D386E">
              <w:rPr>
                <w:rFonts w:cs="Arial"/>
                <w:sz w:val="16"/>
                <w:szCs w:val="16"/>
              </w:rPr>
              <w:t>+1.6</w:t>
            </w:r>
          </w:p>
        </w:tc>
        <w:tc>
          <w:tcPr>
            <w:tcW w:w="851" w:type="dxa"/>
            <w:shd w:val="clear" w:color="auto" w:fill="auto"/>
            <w:noWrap/>
            <w:vAlign w:val="center"/>
          </w:tcPr>
          <w:p w14:paraId="0938D849" w14:textId="77777777" w:rsidR="00AD0604" w:rsidRPr="001D386E" w:rsidRDefault="00AD0604" w:rsidP="00956EEB">
            <w:pPr>
              <w:pStyle w:val="TAC"/>
              <w:rPr>
                <w:rFonts w:cs="Arial"/>
                <w:sz w:val="16"/>
                <w:szCs w:val="16"/>
              </w:rPr>
            </w:pPr>
            <w:r w:rsidRPr="001D386E">
              <w:rPr>
                <w:rFonts w:cs="Arial"/>
                <w:sz w:val="16"/>
                <w:szCs w:val="16"/>
              </w:rPr>
              <w:t>5</w:t>
            </w:r>
          </w:p>
        </w:tc>
        <w:tc>
          <w:tcPr>
            <w:tcW w:w="929" w:type="dxa"/>
            <w:shd w:val="clear" w:color="auto" w:fill="auto"/>
            <w:noWrap/>
            <w:vAlign w:val="center"/>
          </w:tcPr>
          <w:p w14:paraId="64CE1A58" w14:textId="77777777" w:rsidR="00AD0604" w:rsidRPr="001D386E" w:rsidRDefault="00AD0604" w:rsidP="00956EEB">
            <w:pPr>
              <w:pStyle w:val="TAC"/>
              <w:rPr>
                <w:rFonts w:cs="Arial"/>
                <w:sz w:val="16"/>
                <w:szCs w:val="16"/>
              </w:rPr>
            </w:pPr>
            <w:r w:rsidRPr="001D386E">
              <w:rPr>
                <w:rFonts w:cs="Arial"/>
                <w:sz w:val="16"/>
                <w:szCs w:val="16"/>
              </w:rPr>
              <w:t>15, 26, 27, 44</w:t>
            </w:r>
          </w:p>
        </w:tc>
      </w:tr>
      <w:tr w:rsidR="00AD0604" w:rsidRPr="001D386E" w14:paraId="63BE2D4A" w14:textId="77777777" w:rsidTr="00956EEB">
        <w:trPr>
          <w:trHeight w:val="225"/>
          <w:jc w:val="center"/>
        </w:trPr>
        <w:tc>
          <w:tcPr>
            <w:tcW w:w="960" w:type="dxa"/>
            <w:vMerge w:val="restart"/>
            <w:shd w:val="clear" w:color="auto" w:fill="auto"/>
          </w:tcPr>
          <w:p w14:paraId="0A87B17F" w14:textId="77777777" w:rsidR="00AD0604" w:rsidRPr="001D386E" w:rsidRDefault="00AD0604" w:rsidP="00956EEB">
            <w:pPr>
              <w:pStyle w:val="TAC"/>
              <w:rPr>
                <w:rFonts w:cs="Arial"/>
                <w:sz w:val="16"/>
                <w:szCs w:val="16"/>
              </w:rPr>
            </w:pPr>
            <w:r w:rsidRPr="001D386E">
              <w:rPr>
                <w:rFonts w:cs="Arial"/>
                <w:sz w:val="16"/>
                <w:szCs w:val="16"/>
              </w:rPr>
              <w:t>2</w:t>
            </w:r>
          </w:p>
        </w:tc>
        <w:tc>
          <w:tcPr>
            <w:tcW w:w="3166" w:type="dxa"/>
            <w:shd w:val="clear" w:color="auto" w:fill="auto"/>
            <w:vAlign w:val="center"/>
          </w:tcPr>
          <w:p w14:paraId="12B11B1F" w14:textId="77777777" w:rsidR="00AD0604" w:rsidRPr="001D386E" w:rsidRDefault="00AD0604" w:rsidP="00956EEB">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2F6A40C4"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43642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66570C0"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A34E05"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FF4C83E"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CB2D5BB" w14:textId="77777777" w:rsidR="00AD0604" w:rsidRPr="001D386E" w:rsidRDefault="00AD0604" w:rsidP="00956EEB">
            <w:pPr>
              <w:pStyle w:val="TAC"/>
              <w:rPr>
                <w:rFonts w:cs="Arial"/>
                <w:sz w:val="16"/>
                <w:szCs w:val="16"/>
              </w:rPr>
            </w:pPr>
          </w:p>
        </w:tc>
      </w:tr>
      <w:tr w:rsidR="00AD0604" w:rsidRPr="001D386E" w14:paraId="765FEAF8" w14:textId="77777777" w:rsidTr="00956EEB">
        <w:trPr>
          <w:trHeight w:val="225"/>
          <w:jc w:val="center"/>
        </w:trPr>
        <w:tc>
          <w:tcPr>
            <w:tcW w:w="960" w:type="dxa"/>
            <w:vMerge/>
            <w:shd w:val="clear" w:color="auto" w:fill="auto"/>
          </w:tcPr>
          <w:p w14:paraId="11DC5F3B" w14:textId="77777777" w:rsidR="00AD0604" w:rsidRPr="001D386E" w:rsidRDefault="00AD0604" w:rsidP="00956EEB">
            <w:pPr>
              <w:pStyle w:val="TAC"/>
              <w:rPr>
                <w:rFonts w:cs="Arial"/>
                <w:sz w:val="16"/>
                <w:szCs w:val="16"/>
              </w:rPr>
            </w:pPr>
          </w:p>
        </w:tc>
        <w:tc>
          <w:tcPr>
            <w:tcW w:w="3166" w:type="dxa"/>
            <w:shd w:val="clear" w:color="auto" w:fill="auto"/>
            <w:vAlign w:val="center"/>
          </w:tcPr>
          <w:p w14:paraId="4E3E0AC3" w14:textId="414233BE" w:rsidR="00AD0604" w:rsidRPr="007C318C" w:rsidRDefault="00AD0604" w:rsidP="00956EEB">
            <w:pPr>
              <w:pStyle w:val="TAL"/>
              <w:rPr>
                <w:rFonts w:cs="Arial"/>
                <w:sz w:val="16"/>
                <w:szCs w:val="16"/>
                <w:lang w:val="de-DE" w:eastAsia="zh-CN"/>
              </w:rPr>
            </w:pPr>
            <w:r w:rsidRPr="007C318C">
              <w:rPr>
                <w:rFonts w:cs="Arial"/>
                <w:sz w:val="16"/>
                <w:szCs w:val="16"/>
                <w:lang w:val="de-DE"/>
              </w:rPr>
              <w:t>E-UTRA Band 2, 25</w:t>
            </w:r>
            <w:del w:id="3" w:author="Apple" w:date="2021-05-11T17:44:00Z">
              <w:r w:rsidRPr="007C318C" w:rsidDel="007D0DFD">
                <w:rPr>
                  <w:rFonts w:cs="Arial"/>
                  <w:sz w:val="16"/>
                  <w:szCs w:val="16"/>
                  <w:lang w:val="de-DE" w:eastAsia="zh-CN"/>
                </w:rPr>
                <w:delText>,</w:delText>
              </w:r>
            </w:del>
          </w:p>
          <w:p w14:paraId="3D2FBAC0" w14:textId="6ADD2786" w:rsidR="00AD0604" w:rsidRPr="007C318C" w:rsidRDefault="00AD0604" w:rsidP="00956EEB">
            <w:pPr>
              <w:pStyle w:val="TAL"/>
              <w:rPr>
                <w:rFonts w:cs="Arial"/>
                <w:sz w:val="16"/>
                <w:szCs w:val="16"/>
                <w:lang w:val="de-DE"/>
              </w:rPr>
            </w:pPr>
            <w:del w:id="4" w:author="Apple" w:date="2021-05-11T17:44:00Z">
              <w:r w:rsidRPr="007C318C" w:rsidDel="007D0DFD">
                <w:rPr>
                  <w:rFonts w:cs="Arial"/>
                  <w:sz w:val="16"/>
                  <w:szCs w:val="16"/>
                  <w:lang w:val="de-DE" w:eastAsia="zh-CN"/>
                </w:rPr>
                <w:delText>NR Band n77</w:delText>
              </w:r>
            </w:del>
          </w:p>
        </w:tc>
        <w:tc>
          <w:tcPr>
            <w:tcW w:w="772" w:type="dxa"/>
            <w:shd w:val="clear" w:color="auto" w:fill="auto"/>
            <w:vAlign w:val="center"/>
          </w:tcPr>
          <w:p w14:paraId="6B1C1E68"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C760A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BD31392"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A2B76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C62017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6DE39E5"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046ED5C" w14:textId="77777777" w:rsidTr="00956EEB">
        <w:trPr>
          <w:trHeight w:val="225"/>
          <w:jc w:val="center"/>
        </w:trPr>
        <w:tc>
          <w:tcPr>
            <w:tcW w:w="960" w:type="dxa"/>
            <w:vMerge/>
            <w:shd w:val="clear" w:color="auto" w:fill="auto"/>
          </w:tcPr>
          <w:p w14:paraId="58C611B2" w14:textId="77777777" w:rsidR="00AD0604" w:rsidRPr="001D386E" w:rsidRDefault="00AD0604" w:rsidP="00956EEB">
            <w:pPr>
              <w:pStyle w:val="TAC"/>
              <w:rPr>
                <w:rFonts w:cs="Arial"/>
                <w:sz w:val="16"/>
                <w:szCs w:val="16"/>
              </w:rPr>
            </w:pPr>
          </w:p>
        </w:tc>
        <w:tc>
          <w:tcPr>
            <w:tcW w:w="3166" w:type="dxa"/>
            <w:shd w:val="clear" w:color="auto" w:fill="auto"/>
            <w:vAlign w:val="center"/>
          </w:tcPr>
          <w:p w14:paraId="3DDEEF39" w14:textId="77777777" w:rsidR="00AD0604" w:rsidRPr="00B05E3C" w:rsidRDefault="00AD0604" w:rsidP="00956EEB">
            <w:pPr>
              <w:pStyle w:val="TAL"/>
              <w:rPr>
                <w:ins w:id="5" w:author="Apple" w:date="2021-05-11T17:45:00Z"/>
                <w:rFonts w:cs="Arial"/>
                <w:sz w:val="16"/>
                <w:szCs w:val="16"/>
                <w:lang w:eastAsia="zh-CN"/>
              </w:rPr>
            </w:pPr>
            <w:r w:rsidRPr="00B05E3C">
              <w:rPr>
                <w:rFonts w:cs="Arial"/>
                <w:sz w:val="16"/>
                <w:szCs w:val="16"/>
              </w:rPr>
              <w:t>E-UTRA Band</w:t>
            </w:r>
            <w:r w:rsidRPr="00B05E3C">
              <w:rPr>
                <w:rFonts w:cs="Arial"/>
                <w:sz w:val="16"/>
                <w:szCs w:val="16"/>
                <w:lang w:eastAsia="zh-CN"/>
              </w:rPr>
              <w:t xml:space="preserve"> 43</w:t>
            </w:r>
          </w:p>
          <w:p w14:paraId="41A1BF31" w14:textId="2C8C2989" w:rsidR="007D0DFD" w:rsidRPr="00B05E3C" w:rsidRDefault="007D0DFD" w:rsidP="00956EEB">
            <w:pPr>
              <w:pStyle w:val="TAL"/>
              <w:rPr>
                <w:rFonts w:cs="Arial"/>
                <w:sz w:val="16"/>
                <w:szCs w:val="16"/>
              </w:rPr>
            </w:pPr>
            <w:ins w:id="6" w:author="Apple" w:date="2021-05-11T17:45:00Z">
              <w:r w:rsidRPr="007C318C">
                <w:rPr>
                  <w:rFonts w:cs="Arial"/>
                  <w:sz w:val="16"/>
                  <w:szCs w:val="16"/>
                  <w:lang w:val="de-DE" w:eastAsia="zh-CN"/>
                </w:rPr>
                <w:t>NR Band n77</w:t>
              </w:r>
            </w:ins>
          </w:p>
        </w:tc>
        <w:tc>
          <w:tcPr>
            <w:tcW w:w="772" w:type="dxa"/>
            <w:shd w:val="clear" w:color="auto" w:fill="auto"/>
            <w:vAlign w:val="center"/>
          </w:tcPr>
          <w:p w14:paraId="7530995B"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78411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46664D3"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36DF7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F270EB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86CC825"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AB0F8C0" w14:textId="77777777" w:rsidTr="00956EEB">
        <w:trPr>
          <w:trHeight w:val="225"/>
          <w:jc w:val="center"/>
        </w:trPr>
        <w:tc>
          <w:tcPr>
            <w:tcW w:w="960" w:type="dxa"/>
            <w:vMerge w:val="restart"/>
            <w:shd w:val="clear" w:color="auto" w:fill="auto"/>
          </w:tcPr>
          <w:p w14:paraId="4C0CCBEC" w14:textId="77777777" w:rsidR="00AD0604" w:rsidRPr="001D386E" w:rsidRDefault="00AD0604" w:rsidP="00956EEB">
            <w:pPr>
              <w:pStyle w:val="TAC"/>
              <w:rPr>
                <w:rFonts w:cs="Arial"/>
                <w:sz w:val="16"/>
                <w:szCs w:val="16"/>
              </w:rPr>
            </w:pPr>
            <w:r w:rsidRPr="001D386E">
              <w:rPr>
                <w:rFonts w:cs="Arial"/>
                <w:sz w:val="16"/>
                <w:szCs w:val="16"/>
              </w:rPr>
              <w:t>3</w:t>
            </w:r>
          </w:p>
        </w:tc>
        <w:tc>
          <w:tcPr>
            <w:tcW w:w="3166" w:type="dxa"/>
            <w:shd w:val="clear" w:color="auto" w:fill="auto"/>
            <w:vAlign w:val="center"/>
          </w:tcPr>
          <w:p w14:paraId="21F7ECFC"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3F4B47A1" w14:textId="77777777" w:rsidR="00AD0604" w:rsidRPr="00236E7E" w:rsidRDefault="00AD0604" w:rsidP="00956EEB">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4607BB4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1A8CA8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36E127B"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C7BB1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96078D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5084E4E" w14:textId="77777777" w:rsidR="00AD0604" w:rsidRPr="001D386E" w:rsidRDefault="00AD0604" w:rsidP="00956EEB">
            <w:pPr>
              <w:pStyle w:val="TAC"/>
              <w:rPr>
                <w:rFonts w:cs="Arial"/>
                <w:sz w:val="16"/>
                <w:szCs w:val="16"/>
              </w:rPr>
            </w:pPr>
          </w:p>
        </w:tc>
      </w:tr>
      <w:tr w:rsidR="00AD0604" w:rsidRPr="001D386E" w14:paraId="4E406461" w14:textId="77777777" w:rsidTr="00956EEB">
        <w:trPr>
          <w:trHeight w:val="225"/>
          <w:jc w:val="center"/>
        </w:trPr>
        <w:tc>
          <w:tcPr>
            <w:tcW w:w="960" w:type="dxa"/>
            <w:vMerge/>
            <w:shd w:val="clear" w:color="auto" w:fill="auto"/>
          </w:tcPr>
          <w:p w14:paraId="5243C5AD" w14:textId="77777777" w:rsidR="00AD0604" w:rsidRPr="001D386E" w:rsidRDefault="00AD0604" w:rsidP="00956EEB">
            <w:pPr>
              <w:pStyle w:val="TAC"/>
              <w:rPr>
                <w:rFonts w:cs="Arial"/>
                <w:sz w:val="16"/>
                <w:szCs w:val="16"/>
              </w:rPr>
            </w:pPr>
          </w:p>
        </w:tc>
        <w:tc>
          <w:tcPr>
            <w:tcW w:w="3166" w:type="dxa"/>
            <w:shd w:val="clear" w:color="auto" w:fill="auto"/>
            <w:vAlign w:val="center"/>
          </w:tcPr>
          <w:p w14:paraId="0D035538" w14:textId="77777777" w:rsidR="00AD0604" w:rsidRPr="001D386E" w:rsidRDefault="00AD0604" w:rsidP="00956EEB">
            <w:pPr>
              <w:pStyle w:val="TAL"/>
              <w:rPr>
                <w:rFonts w:cs="Arial"/>
                <w:sz w:val="16"/>
                <w:szCs w:val="16"/>
              </w:rPr>
            </w:pPr>
            <w:r w:rsidRPr="001D386E">
              <w:rPr>
                <w:rFonts w:cs="Arial"/>
                <w:sz w:val="16"/>
                <w:szCs w:val="16"/>
              </w:rPr>
              <w:t>E-UTRA Band 3</w:t>
            </w:r>
          </w:p>
        </w:tc>
        <w:tc>
          <w:tcPr>
            <w:tcW w:w="772" w:type="dxa"/>
            <w:shd w:val="clear" w:color="auto" w:fill="auto"/>
            <w:vAlign w:val="center"/>
          </w:tcPr>
          <w:p w14:paraId="53E8F0E0"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6DAFA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CF91B59"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9AF23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24AC30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928D357"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2051AA7A" w14:textId="77777777" w:rsidTr="00956EEB">
        <w:trPr>
          <w:trHeight w:val="225"/>
          <w:jc w:val="center"/>
        </w:trPr>
        <w:tc>
          <w:tcPr>
            <w:tcW w:w="960" w:type="dxa"/>
            <w:vMerge/>
            <w:shd w:val="clear" w:color="auto" w:fill="auto"/>
          </w:tcPr>
          <w:p w14:paraId="1757CAC9" w14:textId="77777777" w:rsidR="00AD0604" w:rsidRPr="001D386E" w:rsidRDefault="00AD0604" w:rsidP="00956EEB">
            <w:pPr>
              <w:pStyle w:val="TAC"/>
              <w:rPr>
                <w:rFonts w:cs="Arial"/>
                <w:sz w:val="16"/>
                <w:szCs w:val="16"/>
              </w:rPr>
            </w:pPr>
          </w:p>
        </w:tc>
        <w:tc>
          <w:tcPr>
            <w:tcW w:w="3166" w:type="dxa"/>
            <w:shd w:val="clear" w:color="auto" w:fill="auto"/>
            <w:vAlign w:val="center"/>
          </w:tcPr>
          <w:p w14:paraId="1E0B49ED"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321FD8D3" w14:textId="77777777" w:rsidR="00AD0604" w:rsidRPr="00236E7E" w:rsidRDefault="00AD0604" w:rsidP="00956EEB">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0ACDD452"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57141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8A9DEEA"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D991D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0BC04D3"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811DCD5"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671FA89" w14:textId="77777777" w:rsidTr="00956EEB">
        <w:trPr>
          <w:trHeight w:val="225"/>
          <w:jc w:val="center"/>
        </w:trPr>
        <w:tc>
          <w:tcPr>
            <w:tcW w:w="960" w:type="dxa"/>
            <w:vMerge/>
            <w:shd w:val="clear" w:color="auto" w:fill="auto"/>
          </w:tcPr>
          <w:p w14:paraId="7805CEA7" w14:textId="77777777" w:rsidR="00AD0604" w:rsidRPr="001D386E" w:rsidRDefault="00AD0604" w:rsidP="00956EEB">
            <w:pPr>
              <w:pStyle w:val="TAC"/>
              <w:rPr>
                <w:rFonts w:cs="Arial"/>
                <w:sz w:val="16"/>
                <w:szCs w:val="16"/>
              </w:rPr>
            </w:pPr>
          </w:p>
        </w:tc>
        <w:tc>
          <w:tcPr>
            <w:tcW w:w="3166" w:type="dxa"/>
            <w:shd w:val="clear" w:color="auto" w:fill="auto"/>
            <w:vAlign w:val="center"/>
          </w:tcPr>
          <w:p w14:paraId="11D5CFB0"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8D3F85"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0FCAAE1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D850A28" w14:textId="77777777" w:rsidR="00AD0604" w:rsidRPr="001D386E" w:rsidRDefault="00AD0604" w:rsidP="00956EEB">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3E39905"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6D720B49"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4B27F1BF" w14:textId="77777777" w:rsidR="00AD0604" w:rsidRPr="001D386E" w:rsidRDefault="00AD0604" w:rsidP="00956EEB">
            <w:pPr>
              <w:pStyle w:val="TAC"/>
              <w:rPr>
                <w:rFonts w:cs="Arial"/>
                <w:sz w:val="16"/>
                <w:szCs w:val="16"/>
              </w:rPr>
            </w:pPr>
          </w:p>
        </w:tc>
      </w:tr>
      <w:tr w:rsidR="00AD0604" w:rsidRPr="001D386E" w14:paraId="61A70F43" w14:textId="77777777" w:rsidTr="00956EEB">
        <w:trPr>
          <w:trHeight w:val="225"/>
          <w:jc w:val="center"/>
        </w:trPr>
        <w:tc>
          <w:tcPr>
            <w:tcW w:w="960" w:type="dxa"/>
            <w:vMerge w:val="restart"/>
            <w:shd w:val="clear" w:color="auto" w:fill="auto"/>
          </w:tcPr>
          <w:p w14:paraId="6DA544EA" w14:textId="77777777" w:rsidR="00AD0604" w:rsidRPr="001D386E" w:rsidRDefault="00AD0604" w:rsidP="00956EEB">
            <w:pPr>
              <w:pStyle w:val="TAC"/>
              <w:rPr>
                <w:rFonts w:cs="Arial"/>
                <w:sz w:val="16"/>
                <w:szCs w:val="16"/>
              </w:rPr>
            </w:pPr>
            <w:r w:rsidRPr="001D386E">
              <w:rPr>
                <w:rFonts w:cs="Arial"/>
                <w:sz w:val="16"/>
                <w:szCs w:val="16"/>
              </w:rPr>
              <w:t>4</w:t>
            </w:r>
          </w:p>
        </w:tc>
        <w:tc>
          <w:tcPr>
            <w:tcW w:w="3166" w:type="dxa"/>
            <w:shd w:val="clear" w:color="auto" w:fill="auto"/>
            <w:vAlign w:val="center"/>
          </w:tcPr>
          <w:p w14:paraId="7851BB77" w14:textId="77777777" w:rsidR="00AD0604" w:rsidRPr="001D386E" w:rsidRDefault="00AD0604" w:rsidP="00956EEB">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291CB2C"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2C5C6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6E2D521"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1745C8"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2DCC79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AE300EB" w14:textId="77777777" w:rsidR="00AD0604" w:rsidRPr="001D386E" w:rsidRDefault="00AD0604" w:rsidP="00956EEB">
            <w:pPr>
              <w:pStyle w:val="TAC"/>
              <w:rPr>
                <w:rFonts w:cs="Arial"/>
                <w:sz w:val="16"/>
                <w:szCs w:val="16"/>
              </w:rPr>
            </w:pPr>
          </w:p>
        </w:tc>
      </w:tr>
      <w:tr w:rsidR="00AD0604" w:rsidRPr="001D386E" w14:paraId="32E5659C" w14:textId="77777777" w:rsidTr="00956EEB">
        <w:trPr>
          <w:trHeight w:val="460"/>
          <w:jc w:val="center"/>
        </w:trPr>
        <w:tc>
          <w:tcPr>
            <w:tcW w:w="960" w:type="dxa"/>
            <w:vMerge/>
            <w:shd w:val="clear" w:color="auto" w:fill="auto"/>
          </w:tcPr>
          <w:p w14:paraId="610159A6" w14:textId="77777777" w:rsidR="00AD0604" w:rsidRPr="001D386E" w:rsidRDefault="00AD0604" w:rsidP="00956EEB">
            <w:pPr>
              <w:pStyle w:val="TAC"/>
              <w:rPr>
                <w:rFonts w:cs="Arial"/>
                <w:sz w:val="16"/>
                <w:szCs w:val="16"/>
              </w:rPr>
            </w:pPr>
          </w:p>
        </w:tc>
        <w:tc>
          <w:tcPr>
            <w:tcW w:w="3166" w:type="dxa"/>
            <w:shd w:val="clear" w:color="auto" w:fill="auto"/>
            <w:vAlign w:val="center"/>
          </w:tcPr>
          <w:p w14:paraId="0BD92D1E" w14:textId="5A196086" w:rsidR="00AD0604" w:rsidRPr="00236E7E" w:rsidRDefault="00AD0604" w:rsidP="00956EEB">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5A49C63" w14:textId="77777777" w:rsidR="00AD0604" w:rsidRPr="00236E7E" w:rsidRDefault="00AD0604" w:rsidP="00956EE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7103631"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FBC06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C121280"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5CB0D7"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AF8D0C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66EC76D"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16C88C3E" w14:textId="77777777" w:rsidTr="00956EEB">
        <w:trPr>
          <w:trHeight w:val="225"/>
          <w:jc w:val="center"/>
        </w:trPr>
        <w:tc>
          <w:tcPr>
            <w:tcW w:w="960" w:type="dxa"/>
            <w:vMerge w:val="restart"/>
            <w:shd w:val="clear" w:color="auto" w:fill="auto"/>
          </w:tcPr>
          <w:p w14:paraId="2577D050" w14:textId="77777777" w:rsidR="00AD0604" w:rsidRPr="001D386E" w:rsidRDefault="00AD0604" w:rsidP="00956EEB">
            <w:pPr>
              <w:pStyle w:val="TAC"/>
              <w:rPr>
                <w:rFonts w:cs="Arial"/>
                <w:sz w:val="16"/>
                <w:szCs w:val="16"/>
              </w:rPr>
            </w:pPr>
            <w:r w:rsidRPr="001D386E">
              <w:rPr>
                <w:rFonts w:cs="Arial"/>
                <w:sz w:val="16"/>
                <w:szCs w:val="16"/>
              </w:rPr>
              <w:t>5</w:t>
            </w:r>
          </w:p>
        </w:tc>
        <w:tc>
          <w:tcPr>
            <w:tcW w:w="3166" w:type="dxa"/>
            <w:shd w:val="clear" w:color="auto" w:fill="auto"/>
            <w:vAlign w:val="center"/>
          </w:tcPr>
          <w:p w14:paraId="007F6136" w14:textId="77777777" w:rsidR="00AD0604" w:rsidRPr="001D386E" w:rsidRDefault="00AD0604" w:rsidP="00956EEB">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31C1076B"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46738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ACBF235"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178E5B"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BBD0E4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ED89B3F" w14:textId="77777777" w:rsidR="00AD0604" w:rsidRPr="001D386E" w:rsidRDefault="00AD0604" w:rsidP="00956EEB">
            <w:pPr>
              <w:pStyle w:val="TAC"/>
              <w:rPr>
                <w:rFonts w:cs="Arial"/>
                <w:sz w:val="16"/>
                <w:szCs w:val="16"/>
              </w:rPr>
            </w:pPr>
          </w:p>
        </w:tc>
      </w:tr>
      <w:tr w:rsidR="00AD0604" w:rsidRPr="001D386E" w14:paraId="034A0F00" w14:textId="77777777" w:rsidTr="00956EEB">
        <w:trPr>
          <w:trHeight w:val="225"/>
          <w:jc w:val="center"/>
        </w:trPr>
        <w:tc>
          <w:tcPr>
            <w:tcW w:w="960" w:type="dxa"/>
            <w:vMerge/>
            <w:shd w:val="clear" w:color="auto" w:fill="auto"/>
          </w:tcPr>
          <w:p w14:paraId="26B8DD86" w14:textId="77777777" w:rsidR="00AD0604" w:rsidRPr="001D386E" w:rsidRDefault="00AD0604" w:rsidP="00956EEB">
            <w:pPr>
              <w:pStyle w:val="TAC"/>
              <w:rPr>
                <w:rFonts w:cs="Arial"/>
                <w:sz w:val="16"/>
                <w:szCs w:val="16"/>
              </w:rPr>
            </w:pPr>
          </w:p>
        </w:tc>
        <w:tc>
          <w:tcPr>
            <w:tcW w:w="3166" w:type="dxa"/>
            <w:shd w:val="clear" w:color="auto" w:fill="auto"/>
            <w:vAlign w:val="center"/>
          </w:tcPr>
          <w:p w14:paraId="1D171D99" w14:textId="77777777" w:rsidR="00AD0604" w:rsidRPr="001D386E" w:rsidRDefault="00AD0604" w:rsidP="00956EEB">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1AD727BD" w14:textId="77777777" w:rsidR="00AD0604" w:rsidRPr="001D386E" w:rsidRDefault="00AD0604" w:rsidP="00956EEB">
            <w:pPr>
              <w:pStyle w:val="TAR"/>
              <w:rPr>
                <w:rFonts w:cs="Arial"/>
                <w:sz w:val="16"/>
                <w:szCs w:val="16"/>
              </w:rPr>
            </w:pPr>
            <w:r w:rsidRPr="001D386E">
              <w:rPr>
                <w:rFonts w:cs="Arial"/>
                <w:sz w:val="16"/>
                <w:szCs w:val="16"/>
              </w:rPr>
              <w:t>859</w:t>
            </w:r>
          </w:p>
        </w:tc>
        <w:tc>
          <w:tcPr>
            <w:tcW w:w="362" w:type="dxa"/>
            <w:shd w:val="clear" w:color="auto" w:fill="auto"/>
            <w:vAlign w:val="center"/>
          </w:tcPr>
          <w:p w14:paraId="4B1C372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47BD30B" w14:textId="77777777" w:rsidR="00AD0604" w:rsidRPr="001D386E" w:rsidRDefault="00AD0604" w:rsidP="00956EEB">
            <w:pPr>
              <w:pStyle w:val="TAL"/>
              <w:rPr>
                <w:rFonts w:cs="Arial"/>
                <w:sz w:val="16"/>
                <w:szCs w:val="16"/>
              </w:rPr>
            </w:pPr>
            <w:r w:rsidRPr="001D386E">
              <w:rPr>
                <w:rFonts w:cs="Arial"/>
                <w:sz w:val="16"/>
                <w:szCs w:val="16"/>
              </w:rPr>
              <w:t>869</w:t>
            </w:r>
          </w:p>
        </w:tc>
        <w:tc>
          <w:tcPr>
            <w:tcW w:w="1134" w:type="dxa"/>
            <w:shd w:val="clear" w:color="auto" w:fill="auto"/>
            <w:vAlign w:val="center"/>
          </w:tcPr>
          <w:p w14:paraId="6D5C0F9B" w14:textId="77777777" w:rsidR="00AD0604" w:rsidRPr="001D386E" w:rsidRDefault="00AD0604" w:rsidP="00956EEB">
            <w:pPr>
              <w:pStyle w:val="TAC"/>
              <w:rPr>
                <w:rFonts w:cs="Arial"/>
                <w:sz w:val="16"/>
                <w:szCs w:val="16"/>
              </w:rPr>
            </w:pPr>
            <w:r w:rsidRPr="001D386E">
              <w:rPr>
                <w:rFonts w:cs="Arial"/>
                <w:sz w:val="16"/>
                <w:szCs w:val="16"/>
              </w:rPr>
              <w:t>-27</w:t>
            </w:r>
          </w:p>
        </w:tc>
        <w:tc>
          <w:tcPr>
            <w:tcW w:w="851" w:type="dxa"/>
            <w:shd w:val="clear" w:color="auto" w:fill="auto"/>
            <w:noWrap/>
            <w:vAlign w:val="center"/>
          </w:tcPr>
          <w:p w14:paraId="7FCF998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A40CECA" w14:textId="77777777" w:rsidR="00AD0604" w:rsidRPr="001D386E" w:rsidRDefault="00AD0604" w:rsidP="00956EEB">
            <w:pPr>
              <w:pStyle w:val="TAC"/>
              <w:rPr>
                <w:rFonts w:cs="Arial"/>
                <w:sz w:val="16"/>
                <w:szCs w:val="16"/>
              </w:rPr>
            </w:pPr>
          </w:p>
        </w:tc>
      </w:tr>
      <w:tr w:rsidR="00AD0604" w:rsidRPr="001D386E" w14:paraId="7367B376" w14:textId="77777777" w:rsidTr="00956EEB">
        <w:trPr>
          <w:trHeight w:val="225"/>
          <w:jc w:val="center"/>
        </w:trPr>
        <w:tc>
          <w:tcPr>
            <w:tcW w:w="960" w:type="dxa"/>
            <w:vMerge/>
            <w:shd w:val="clear" w:color="auto" w:fill="auto"/>
          </w:tcPr>
          <w:p w14:paraId="4B2E30E4" w14:textId="77777777" w:rsidR="00AD0604" w:rsidRPr="001D386E" w:rsidRDefault="00AD0604" w:rsidP="00956EEB">
            <w:pPr>
              <w:pStyle w:val="TAC"/>
              <w:rPr>
                <w:rFonts w:cs="Arial"/>
                <w:sz w:val="16"/>
                <w:szCs w:val="16"/>
              </w:rPr>
            </w:pPr>
          </w:p>
        </w:tc>
        <w:tc>
          <w:tcPr>
            <w:tcW w:w="3166" w:type="dxa"/>
            <w:shd w:val="clear" w:color="auto" w:fill="auto"/>
            <w:vAlign w:val="center"/>
          </w:tcPr>
          <w:p w14:paraId="46167605" w14:textId="77777777" w:rsidR="00AD0604" w:rsidRPr="00236E7E" w:rsidRDefault="00AD0604" w:rsidP="00956EEB">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66BA6A77" w14:textId="77777777" w:rsidR="00AD0604" w:rsidRPr="00236E7E" w:rsidRDefault="00AD0604" w:rsidP="00956EEB">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18935078"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82BB0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04DAE32"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2085E8"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DBE1C0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1451C9F"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ED0B7BF" w14:textId="77777777" w:rsidTr="00956EEB">
        <w:trPr>
          <w:trHeight w:val="225"/>
          <w:jc w:val="center"/>
        </w:trPr>
        <w:tc>
          <w:tcPr>
            <w:tcW w:w="960" w:type="dxa"/>
            <w:vMerge/>
            <w:shd w:val="clear" w:color="auto" w:fill="auto"/>
          </w:tcPr>
          <w:p w14:paraId="6C5C9C71" w14:textId="77777777" w:rsidR="00AD0604" w:rsidRPr="001D386E" w:rsidRDefault="00AD0604" w:rsidP="00956EEB">
            <w:pPr>
              <w:pStyle w:val="TAC"/>
              <w:rPr>
                <w:rFonts w:cs="Arial"/>
                <w:sz w:val="16"/>
                <w:szCs w:val="16"/>
                <w:lang w:eastAsia="ja-JP"/>
              </w:rPr>
            </w:pPr>
          </w:p>
        </w:tc>
        <w:tc>
          <w:tcPr>
            <w:tcW w:w="3166" w:type="dxa"/>
            <w:shd w:val="clear" w:color="auto" w:fill="auto"/>
            <w:vAlign w:val="center"/>
          </w:tcPr>
          <w:p w14:paraId="37EA8E84" w14:textId="77777777" w:rsidR="00AD0604" w:rsidRPr="001D386E" w:rsidRDefault="00AD0604" w:rsidP="00956EEB">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3C6A3459" w14:textId="77777777" w:rsidR="00AD0604" w:rsidRPr="001D386E" w:rsidRDefault="00AD0604" w:rsidP="00956EEB">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5166FE5E" w14:textId="77777777" w:rsidR="00AD0604" w:rsidRPr="001D386E" w:rsidRDefault="00AD0604" w:rsidP="00956EEB">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7393349" w14:textId="77777777" w:rsidR="00AD0604" w:rsidRPr="001D386E" w:rsidRDefault="00AD0604" w:rsidP="00956EEB">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6871813C" w14:textId="77777777" w:rsidR="00AD0604" w:rsidRPr="001D386E" w:rsidRDefault="00AD0604" w:rsidP="00956EEB">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6577D59A" w14:textId="77777777" w:rsidR="00AD0604" w:rsidRPr="001D386E" w:rsidRDefault="00AD0604" w:rsidP="00956EEB">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14A69FC"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D0604" w:rsidRPr="001D386E" w14:paraId="390D9B95" w14:textId="77777777" w:rsidTr="00956EEB">
        <w:trPr>
          <w:trHeight w:val="225"/>
          <w:jc w:val="center"/>
        </w:trPr>
        <w:tc>
          <w:tcPr>
            <w:tcW w:w="960" w:type="dxa"/>
            <w:vMerge/>
            <w:shd w:val="clear" w:color="auto" w:fill="auto"/>
          </w:tcPr>
          <w:p w14:paraId="0825F401" w14:textId="77777777" w:rsidR="00AD0604" w:rsidRPr="001D386E" w:rsidRDefault="00AD0604" w:rsidP="00956EEB">
            <w:pPr>
              <w:pStyle w:val="TAC"/>
              <w:rPr>
                <w:rFonts w:cs="Arial"/>
                <w:sz w:val="16"/>
                <w:szCs w:val="16"/>
                <w:lang w:eastAsia="ja-JP"/>
              </w:rPr>
            </w:pPr>
          </w:p>
        </w:tc>
        <w:tc>
          <w:tcPr>
            <w:tcW w:w="3166" w:type="dxa"/>
            <w:shd w:val="clear" w:color="auto" w:fill="auto"/>
            <w:vAlign w:val="center"/>
          </w:tcPr>
          <w:p w14:paraId="330E8722" w14:textId="77777777" w:rsidR="00AD0604" w:rsidRPr="001D386E" w:rsidRDefault="00AD0604" w:rsidP="00956EEB">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4F62E2BE" w14:textId="77777777" w:rsidR="00AD0604" w:rsidRPr="001D386E" w:rsidRDefault="00AD0604" w:rsidP="00956EEB">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1FA16020" w14:textId="77777777" w:rsidR="00AD0604" w:rsidRPr="001D386E" w:rsidRDefault="00AD0604" w:rsidP="00956EEB">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CF181F2" w14:textId="77777777" w:rsidR="00AD0604" w:rsidRPr="001D386E" w:rsidRDefault="00AD0604" w:rsidP="00956EEB">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812DDFB" w14:textId="77777777" w:rsidR="00AD0604" w:rsidRPr="001D386E" w:rsidRDefault="00AD0604" w:rsidP="00956EEB">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76DAC171" w14:textId="77777777" w:rsidR="00AD0604" w:rsidRPr="001D386E" w:rsidRDefault="00AD0604" w:rsidP="00956EEB">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13C1565"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D0604" w:rsidRPr="001D386E" w14:paraId="34731317" w14:textId="77777777" w:rsidTr="00956EEB">
        <w:trPr>
          <w:trHeight w:val="225"/>
          <w:jc w:val="center"/>
        </w:trPr>
        <w:tc>
          <w:tcPr>
            <w:tcW w:w="960" w:type="dxa"/>
            <w:vMerge/>
            <w:shd w:val="clear" w:color="auto" w:fill="auto"/>
          </w:tcPr>
          <w:p w14:paraId="5A167F70" w14:textId="77777777" w:rsidR="00AD0604" w:rsidRPr="001D386E" w:rsidRDefault="00AD0604" w:rsidP="00956EEB">
            <w:pPr>
              <w:pStyle w:val="TAC"/>
              <w:rPr>
                <w:rFonts w:cs="Arial"/>
                <w:sz w:val="16"/>
                <w:szCs w:val="16"/>
                <w:lang w:eastAsia="ja-JP"/>
              </w:rPr>
            </w:pPr>
          </w:p>
        </w:tc>
        <w:tc>
          <w:tcPr>
            <w:tcW w:w="3166" w:type="dxa"/>
            <w:shd w:val="clear" w:color="auto" w:fill="auto"/>
            <w:vAlign w:val="center"/>
          </w:tcPr>
          <w:p w14:paraId="2C23E380" w14:textId="77777777" w:rsidR="00AD0604" w:rsidRPr="001D386E" w:rsidRDefault="00AD0604" w:rsidP="00956EEB">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7DB69FB" w14:textId="77777777" w:rsidR="00AD0604" w:rsidRPr="001D386E" w:rsidRDefault="00AD0604" w:rsidP="00956EEB">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377DC323"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6EB3E06A" w14:textId="77777777" w:rsidR="00AD0604" w:rsidRPr="001D386E" w:rsidRDefault="00AD0604" w:rsidP="00956EEB">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5B54663"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1659EB74"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2AA906B" w14:textId="77777777" w:rsidR="00AD0604" w:rsidRPr="001D386E" w:rsidRDefault="00AD0604" w:rsidP="00956EEB">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AD0604" w:rsidRPr="001D386E" w14:paraId="507916FE" w14:textId="77777777" w:rsidTr="00956EEB">
        <w:trPr>
          <w:trHeight w:val="225"/>
          <w:jc w:val="center"/>
        </w:trPr>
        <w:tc>
          <w:tcPr>
            <w:tcW w:w="960" w:type="dxa"/>
            <w:vMerge w:val="restart"/>
            <w:shd w:val="clear" w:color="auto" w:fill="auto"/>
          </w:tcPr>
          <w:p w14:paraId="3DB0385D" w14:textId="77777777" w:rsidR="00AD0604" w:rsidRPr="001D386E" w:rsidRDefault="00AD0604" w:rsidP="00956EEB">
            <w:pPr>
              <w:pStyle w:val="TAC"/>
              <w:rPr>
                <w:rFonts w:cs="Arial"/>
                <w:sz w:val="16"/>
                <w:szCs w:val="16"/>
              </w:rPr>
            </w:pPr>
            <w:r w:rsidRPr="001D386E">
              <w:rPr>
                <w:rFonts w:cs="Arial"/>
                <w:sz w:val="16"/>
                <w:szCs w:val="16"/>
              </w:rPr>
              <w:t>6</w:t>
            </w:r>
          </w:p>
        </w:tc>
        <w:tc>
          <w:tcPr>
            <w:tcW w:w="3166" w:type="dxa"/>
            <w:shd w:val="clear" w:color="auto" w:fill="auto"/>
            <w:vAlign w:val="center"/>
          </w:tcPr>
          <w:p w14:paraId="2C6F2DEA" w14:textId="77777777" w:rsidR="00AD0604" w:rsidRPr="001D386E" w:rsidRDefault="00AD0604" w:rsidP="00956EEB">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40413396"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64E99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A6144FA"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A01AD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93272C8"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F6A6A34" w14:textId="77777777" w:rsidR="00AD0604" w:rsidRPr="001D386E" w:rsidRDefault="00AD0604" w:rsidP="00956EEB">
            <w:pPr>
              <w:pStyle w:val="TAC"/>
              <w:rPr>
                <w:rFonts w:cs="Arial"/>
                <w:sz w:val="16"/>
                <w:szCs w:val="16"/>
              </w:rPr>
            </w:pPr>
          </w:p>
        </w:tc>
      </w:tr>
      <w:tr w:rsidR="00AD0604" w:rsidRPr="001D386E" w14:paraId="57408A26" w14:textId="77777777" w:rsidTr="00956EEB">
        <w:trPr>
          <w:trHeight w:val="225"/>
          <w:jc w:val="center"/>
        </w:trPr>
        <w:tc>
          <w:tcPr>
            <w:tcW w:w="960" w:type="dxa"/>
            <w:vMerge/>
            <w:vAlign w:val="center"/>
          </w:tcPr>
          <w:p w14:paraId="507400C3" w14:textId="77777777" w:rsidR="00AD0604" w:rsidRPr="001D386E" w:rsidRDefault="00AD0604" w:rsidP="00956EEB">
            <w:pPr>
              <w:pStyle w:val="TAC"/>
              <w:rPr>
                <w:rFonts w:cs="Arial"/>
                <w:sz w:val="16"/>
                <w:szCs w:val="16"/>
              </w:rPr>
            </w:pPr>
          </w:p>
        </w:tc>
        <w:tc>
          <w:tcPr>
            <w:tcW w:w="3166" w:type="dxa"/>
            <w:shd w:val="clear" w:color="auto" w:fill="auto"/>
            <w:vAlign w:val="center"/>
          </w:tcPr>
          <w:p w14:paraId="0D4E27AA"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544AAD" w14:textId="77777777" w:rsidR="00AD0604" w:rsidRPr="001D386E" w:rsidRDefault="00AD0604" w:rsidP="00956EEB">
            <w:pPr>
              <w:pStyle w:val="TAR"/>
              <w:rPr>
                <w:rFonts w:cs="Arial"/>
                <w:sz w:val="16"/>
                <w:szCs w:val="16"/>
              </w:rPr>
            </w:pPr>
            <w:r w:rsidRPr="001D386E">
              <w:rPr>
                <w:rFonts w:cs="Arial"/>
                <w:sz w:val="16"/>
                <w:szCs w:val="16"/>
              </w:rPr>
              <w:t>860</w:t>
            </w:r>
          </w:p>
        </w:tc>
        <w:tc>
          <w:tcPr>
            <w:tcW w:w="362" w:type="dxa"/>
            <w:shd w:val="clear" w:color="auto" w:fill="auto"/>
            <w:vAlign w:val="center"/>
          </w:tcPr>
          <w:p w14:paraId="5EC17EE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02D41C6" w14:textId="77777777" w:rsidR="00AD0604" w:rsidRPr="001D386E" w:rsidRDefault="00AD0604" w:rsidP="00956EEB">
            <w:pPr>
              <w:pStyle w:val="TAL"/>
              <w:rPr>
                <w:rFonts w:cs="Arial"/>
                <w:sz w:val="16"/>
                <w:szCs w:val="16"/>
              </w:rPr>
            </w:pPr>
            <w:r w:rsidRPr="001D386E">
              <w:rPr>
                <w:rFonts w:cs="Arial"/>
                <w:sz w:val="16"/>
                <w:szCs w:val="16"/>
              </w:rPr>
              <w:t>875</w:t>
            </w:r>
          </w:p>
        </w:tc>
        <w:tc>
          <w:tcPr>
            <w:tcW w:w="1134" w:type="dxa"/>
            <w:shd w:val="clear" w:color="auto" w:fill="auto"/>
            <w:vAlign w:val="center"/>
          </w:tcPr>
          <w:p w14:paraId="23412013" w14:textId="77777777" w:rsidR="00AD0604" w:rsidRPr="001D386E" w:rsidRDefault="00AD0604" w:rsidP="00956EEB">
            <w:pPr>
              <w:pStyle w:val="TAC"/>
              <w:rPr>
                <w:rFonts w:cs="Arial"/>
                <w:sz w:val="16"/>
                <w:szCs w:val="16"/>
              </w:rPr>
            </w:pPr>
            <w:r w:rsidRPr="001D386E">
              <w:rPr>
                <w:rFonts w:cs="Arial"/>
                <w:sz w:val="16"/>
                <w:szCs w:val="16"/>
              </w:rPr>
              <w:t>-37</w:t>
            </w:r>
          </w:p>
        </w:tc>
        <w:tc>
          <w:tcPr>
            <w:tcW w:w="851" w:type="dxa"/>
            <w:shd w:val="clear" w:color="auto" w:fill="auto"/>
            <w:noWrap/>
            <w:vAlign w:val="center"/>
          </w:tcPr>
          <w:p w14:paraId="147835E6"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2B8667C" w14:textId="77777777" w:rsidR="00AD0604" w:rsidRPr="001D386E" w:rsidRDefault="00AD0604" w:rsidP="00956EEB">
            <w:pPr>
              <w:pStyle w:val="TAC"/>
              <w:rPr>
                <w:rFonts w:cs="Arial"/>
                <w:sz w:val="16"/>
                <w:szCs w:val="16"/>
              </w:rPr>
            </w:pPr>
          </w:p>
        </w:tc>
      </w:tr>
      <w:tr w:rsidR="00AD0604" w:rsidRPr="001D386E" w14:paraId="70BE5788" w14:textId="77777777" w:rsidTr="00956EEB">
        <w:trPr>
          <w:trHeight w:val="225"/>
          <w:jc w:val="center"/>
        </w:trPr>
        <w:tc>
          <w:tcPr>
            <w:tcW w:w="960" w:type="dxa"/>
            <w:vMerge/>
            <w:vAlign w:val="center"/>
          </w:tcPr>
          <w:p w14:paraId="6200AB3F" w14:textId="77777777" w:rsidR="00AD0604" w:rsidRPr="001D386E" w:rsidRDefault="00AD0604" w:rsidP="00956EEB">
            <w:pPr>
              <w:pStyle w:val="TAC"/>
              <w:rPr>
                <w:rFonts w:cs="Arial"/>
                <w:sz w:val="16"/>
                <w:szCs w:val="16"/>
              </w:rPr>
            </w:pPr>
          </w:p>
        </w:tc>
        <w:tc>
          <w:tcPr>
            <w:tcW w:w="3166" w:type="dxa"/>
            <w:shd w:val="clear" w:color="auto" w:fill="auto"/>
            <w:vAlign w:val="center"/>
          </w:tcPr>
          <w:p w14:paraId="4EB668C0"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DD77EC" w14:textId="77777777" w:rsidR="00AD0604" w:rsidRPr="001D386E" w:rsidRDefault="00AD0604" w:rsidP="00956EEB">
            <w:pPr>
              <w:pStyle w:val="TAR"/>
              <w:rPr>
                <w:rFonts w:cs="Arial"/>
                <w:sz w:val="16"/>
                <w:szCs w:val="16"/>
              </w:rPr>
            </w:pPr>
            <w:r w:rsidRPr="001D386E">
              <w:rPr>
                <w:rFonts w:cs="Arial"/>
                <w:sz w:val="16"/>
                <w:szCs w:val="16"/>
              </w:rPr>
              <w:t>875</w:t>
            </w:r>
          </w:p>
        </w:tc>
        <w:tc>
          <w:tcPr>
            <w:tcW w:w="362" w:type="dxa"/>
            <w:shd w:val="clear" w:color="auto" w:fill="auto"/>
            <w:vAlign w:val="center"/>
          </w:tcPr>
          <w:p w14:paraId="394E815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3C4899A" w14:textId="77777777" w:rsidR="00AD0604" w:rsidRPr="001D386E" w:rsidRDefault="00AD0604" w:rsidP="00956EEB">
            <w:pPr>
              <w:pStyle w:val="TAL"/>
              <w:rPr>
                <w:rFonts w:cs="Arial"/>
                <w:sz w:val="16"/>
                <w:szCs w:val="16"/>
              </w:rPr>
            </w:pPr>
            <w:r w:rsidRPr="001D386E">
              <w:rPr>
                <w:rFonts w:cs="Arial"/>
                <w:sz w:val="16"/>
                <w:szCs w:val="16"/>
              </w:rPr>
              <w:t>895</w:t>
            </w:r>
          </w:p>
        </w:tc>
        <w:tc>
          <w:tcPr>
            <w:tcW w:w="1134" w:type="dxa"/>
            <w:shd w:val="clear" w:color="auto" w:fill="auto"/>
            <w:vAlign w:val="center"/>
          </w:tcPr>
          <w:p w14:paraId="75DF85C0"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B1B086B"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71EB979" w14:textId="77777777" w:rsidR="00AD0604" w:rsidRPr="001D386E" w:rsidRDefault="00AD0604" w:rsidP="00956EEB">
            <w:pPr>
              <w:pStyle w:val="TAC"/>
              <w:rPr>
                <w:rFonts w:cs="Arial"/>
                <w:sz w:val="16"/>
                <w:szCs w:val="16"/>
              </w:rPr>
            </w:pPr>
          </w:p>
        </w:tc>
      </w:tr>
      <w:tr w:rsidR="00AD0604" w:rsidRPr="001D386E" w14:paraId="7BACE6FE" w14:textId="77777777" w:rsidTr="00956EEB">
        <w:trPr>
          <w:trHeight w:val="353"/>
          <w:jc w:val="center"/>
        </w:trPr>
        <w:tc>
          <w:tcPr>
            <w:tcW w:w="960" w:type="dxa"/>
            <w:vMerge/>
            <w:vAlign w:val="center"/>
          </w:tcPr>
          <w:p w14:paraId="5130F0EB" w14:textId="77777777" w:rsidR="00AD0604" w:rsidRPr="001D386E" w:rsidRDefault="00AD0604" w:rsidP="00956EEB">
            <w:pPr>
              <w:pStyle w:val="TAC"/>
              <w:rPr>
                <w:rFonts w:cs="Arial"/>
                <w:sz w:val="16"/>
                <w:szCs w:val="16"/>
              </w:rPr>
            </w:pPr>
          </w:p>
        </w:tc>
        <w:tc>
          <w:tcPr>
            <w:tcW w:w="3166" w:type="dxa"/>
            <w:vMerge w:val="restart"/>
            <w:shd w:val="clear" w:color="auto" w:fill="auto"/>
            <w:vAlign w:val="center"/>
          </w:tcPr>
          <w:p w14:paraId="5D975298"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148684A"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21D594E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9BE60B3" w14:textId="77777777" w:rsidR="00AD0604" w:rsidRPr="001D386E" w:rsidRDefault="00AD0604" w:rsidP="00956EEB">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37907364"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3BA79E4B"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28706A5B" w14:textId="77777777" w:rsidR="00AD0604" w:rsidRPr="001D386E" w:rsidRDefault="00AD0604" w:rsidP="00956EEB">
            <w:pPr>
              <w:pStyle w:val="TAC"/>
              <w:rPr>
                <w:rFonts w:cs="Arial"/>
                <w:sz w:val="16"/>
                <w:szCs w:val="16"/>
              </w:rPr>
            </w:pPr>
            <w:r w:rsidRPr="001D386E">
              <w:rPr>
                <w:rFonts w:cs="Arial"/>
                <w:sz w:val="16"/>
                <w:szCs w:val="16"/>
              </w:rPr>
              <w:t>7</w:t>
            </w:r>
          </w:p>
        </w:tc>
      </w:tr>
      <w:tr w:rsidR="00AD0604" w:rsidRPr="001D386E" w14:paraId="3B7D3C40" w14:textId="77777777" w:rsidTr="00956EEB">
        <w:trPr>
          <w:trHeight w:val="367"/>
          <w:jc w:val="center"/>
        </w:trPr>
        <w:tc>
          <w:tcPr>
            <w:tcW w:w="960" w:type="dxa"/>
            <w:vMerge/>
            <w:vAlign w:val="center"/>
          </w:tcPr>
          <w:p w14:paraId="3326987C" w14:textId="77777777" w:rsidR="00AD0604" w:rsidRPr="001D386E" w:rsidRDefault="00AD0604" w:rsidP="00956EEB">
            <w:pPr>
              <w:pStyle w:val="TAC"/>
              <w:rPr>
                <w:rFonts w:cs="Arial"/>
                <w:sz w:val="16"/>
                <w:szCs w:val="16"/>
              </w:rPr>
            </w:pPr>
          </w:p>
        </w:tc>
        <w:tc>
          <w:tcPr>
            <w:tcW w:w="3166" w:type="dxa"/>
            <w:vMerge/>
            <w:shd w:val="clear" w:color="auto" w:fill="auto"/>
            <w:vAlign w:val="center"/>
          </w:tcPr>
          <w:p w14:paraId="6AB48A69" w14:textId="77777777" w:rsidR="00AD0604" w:rsidRPr="001D386E" w:rsidRDefault="00AD0604" w:rsidP="00956EEB">
            <w:pPr>
              <w:pStyle w:val="TAL"/>
              <w:rPr>
                <w:rFonts w:cs="Arial"/>
                <w:sz w:val="16"/>
                <w:szCs w:val="16"/>
              </w:rPr>
            </w:pPr>
          </w:p>
        </w:tc>
        <w:tc>
          <w:tcPr>
            <w:tcW w:w="772" w:type="dxa"/>
            <w:shd w:val="clear" w:color="auto" w:fill="auto"/>
            <w:vAlign w:val="center"/>
          </w:tcPr>
          <w:p w14:paraId="2B2ED548"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3EB8FDA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9E7C8FB"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2C1632CE" w14:textId="77777777" w:rsidR="00AD0604" w:rsidRPr="001D386E" w:rsidRDefault="00AD0604" w:rsidP="00956EEB">
            <w:pPr>
              <w:pStyle w:val="TAC"/>
              <w:rPr>
                <w:rFonts w:cs="Arial"/>
                <w:sz w:val="16"/>
                <w:szCs w:val="16"/>
              </w:rPr>
            </w:pPr>
          </w:p>
        </w:tc>
        <w:tc>
          <w:tcPr>
            <w:tcW w:w="851" w:type="dxa"/>
            <w:vMerge/>
            <w:shd w:val="clear" w:color="auto" w:fill="auto"/>
            <w:noWrap/>
            <w:vAlign w:val="center"/>
          </w:tcPr>
          <w:p w14:paraId="6AA7D8B5"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443189B8"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4FEE6EE2" w14:textId="77777777" w:rsidTr="00956EEB">
        <w:trPr>
          <w:trHeight w:val="225"/>
          <w:jc w:val="center"/>
        </w:trPr>
        <w:tc>
          <w:tcPr>
            <w:tcW w:w="960" w:type="dxa"/>
            <w:vMerge w:val="restart"/>
            <w:shd w:val="clear" w:color="auto" w:fill="auto"/>
          </w:tcPr>
          <w:p w14:paraId="4E7D2603" w14:textId="77777777" w:rsidR="00AD0604" w:rsidRPr="001D386E" w:rsidRDefault="00AD0604" w:rsidP="00956EEB">
            <w:pPr>
              <w:pStyle w:val="TAC"/>
              <w:rPr>
                <w:rFonts w:cs="Arial"/>
                <w:sz w:val="16"/>
                <w:szCs w:val="16"/>
              </w:rPr>
            </w:pPr>
            <w:r w:rsidRPr="001D386E">
              <w:rPr>
                <w:rFonts w:cs="Arial"/>
                <w:sz w:val="16"/>
                <w:szCs w:val="16"/>
              </w:rPr>
              <w:t>7</w:t>
            </w:r>
          </w:p>
        </w:tc>
        <w:tc>
          <w:tcPr>
            <w:tcW w:w="3166" w:type="dxa"/>
            <w:shd w:val="clear" w:color="auto" w:fill="auto"/>
            <w:vAlign w:val="center"/>
          </w:tcPr>
          <w:p w14:paraId="322814DC"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46B5189C" w14:textId="77777777" w:rsidR="00AD0604" w:rsidRPr="00236E7E" w:rsidRDefault="00AD0604" w:rsidP="00956EE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2C7DE69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0451D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1C3E81D"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AC801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BB9FCB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920F1F1" w14:textId="77777777" w:rsidR="00AD0604" w:rsidRPr="001D386E" w:rsidRDefault="00AD0604" w:rsidP="00956EEB">
            <w:pPr>
              <w:pStyle w:val="TAC"/>
              <w:rPr>
                <w:rFonts w:cs="Arial"/>
                <w:sz w:val="16"/>
                <w:szCs w:val="16"/>
              </w:rPr>
            </w:pPr>
          </w:p>
        </w:tc>
      </w:tr>
      <w:tr w:rsidR="00AD0604" w:rsidRPr="001D386E" w14:paraId="60121D0F" w14:textId="77777777" w:rsidTr="00956EEB">
        <w:trPr>
          <w:trHeight w:val="225"/>
          <w:jc w:val="center"/>
        </w:trPr>
        <w:tc>
          <w:tcPr>
            <w:tcW w:w="960" w:type="dxa"/>
            <w:vMerge/>
            <w:vAlign w:val="center"/>
          </w:tcPr>
          <w:p w14:paraId="0920C71F" w14:textId="77777777" w:rsidR="00AD0604" w:rsidRPr="001D386E" w:rsidRDefault="00AD0604" w:rsidP="00956EEB">
            <w:pPr>
              <w:pStyle w:val="TAC"/>
              <w:rPr>
                <w:rFonts w:cs="Arial"/>
                <w:sz w:val="16"/>
                <w:szCs w:val="16"/>
              </w:rPr>
            </w:pPr>
          </w:p>
        </w:tc>
        <w:tc>
          <w:tcPr>
            <w:tcW w:w="3166" w:type="dxa"/>
            <w:shd w:val="clear" w:color="auto" w:fill="auto"/>
            <w:vAlign w:val="center"/>
          </w:tcPr>
          <w:p w14:paraId="49839CC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922075C" w14:textId="77777777" w:rsidR="00AD0604" w:rsidRPr="001D386E" w:rsidRDefault="00AD0604" w:rsidP="00956EEB">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09812D7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BB8F36F"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vAlign w:val="center"/>
          </w:tcPr>
          <w:p w14:paraId="415FC9AF" w14:textId="77777777" w:rsidR="00AD0604" w:rsidRPr="001D386E" w:rsidRDefault="00AD0604" w:rsidP="00956EEB">
            <w:pPr>
              <w:pStyle w:val="TAC"/>
              <w:rPr>
                <w:rFonts w:cs="Arial"/>
                <w:sz w:val="16"/>
                <w:szCs w:val="16"/>
              </w:rPr>
            </w:pPr>
            <w:r w:rsidRPr="001D386E">
              <w:rPr>
                <w:rFonts w:cs="Arial"/>
                <w:sz w:val="16"/>
                <w:szCs w:val="16"/>
              </w:rPr>
              <w:t>+1.6</w:t>
            </w:r>
          </w:p>
        </w:tc>
        <w:tc>
          <w:tcPr>
            <w:tcW w:w="851" w:type="dxa"/>
            <w:shd w:val="clear" w:color="auto" w:fill="auto"/>
            <w:noWrap/>
            <w:vAlign w:val="center"/>
          </w:tcPr>
          <w:p w14:paraId="12C908AE" w14:textId="77777777" w:rsidR="00AD0604" w:rsidRPr="001D386E" w:rsidRDefault="00AD0604" w:rsidP="00956EEB">
            <w:pPr>
              <w:pStyle w:val="TAC"/>
              <w:rPr>
                <w:rFonts w:cs="Arial"/>
                <w:sz w:val="16"/>
                <w:szCs w:val="16"/>
              </w:rPr>
            </w:pPr>
            <w:r w:rsidRPr="001D386E">
              <w:rPr>
                <w:rFonts w:cs="Arial"/>
                <w:sz w:val="16"/>
                <w:szCs w:val="16"/>
              </w:rPr>
              <w:t>5</w:t>
            </w:r>
          </w:p>
        </w:tc>
        <w:tc>
          <w:tcPr>
            <w:tcW w:w="929" w:type="dxa"/>
            <w:shd w:val="clear" w:color="auto" w:fill="auto"/>
            <w:noWrap/>
            <w:vAlign w:val="center"/>
          </w:tcPr>
          <w:p w14:paraId="455EC757" w14:textId="77777777" w:rsidR="00AD0604" w:rsidRPr="001D386E" w:rsidRDefault="00AD0604" w:rsidP="00956EEB">
            <w:pPr>
              <w:pStyle w:val="TAC"/>
              <w:rPr>
                <w:rFonts w:cs="Arial"/>
                <w:sz w:val="16"/>
                <w:szCs w:val="16"/>
              </w:rPr>
            </w:pPr>
            <w:r w:rsidRPr="001D386E">
              <w:rPr>
                <w:rFonts w:cs="Arial"/>
                <w:sz w:val="16"/>
                <w:szCs w:val="16"/>
              </w:rPr>
              <w:t>15, 21, 26</w:t>
            </w:r>
          </w:p>
        </w:tc>
      </w:tr>
      <w:tr w:rsidR="00AD0604" w:rsidRPr="001D386E" w14:paraId="19C7640C" w14:textId="77777777" w:rsidTr="00956EEB">
        <w:trPr>
          <w:trHeight w:val="225"/>
          <w:jc w:val="center"/>
        </w:trPr>
        <w:tc>
          <w:tcPr>
            <w:tcW w:w="960" w:type="dxa"/>
            <w:vMerge/>
            <w:vAlign w:val="center"/>
          </w:tcPr>
          <w:p w14:paraId="31F1BB17" w14:textId="77777777" w:rsidR="00AD0604" w:rsidRPr="001D386E" w:rsidRDefault="00AD0604" w:rsidP="00956EEB">
            <w:pPr>
              <w:pStyle w:val="TAC"/>
              <w:rPr>
                <w:rFonts w:cs="Arial"/>
                <w:sz w:val="16"/>
                <w:szCs w:val="16"/>
              </w:rPr>
            </w:pPr>
          </w:p>
        </w:tc>
        <w:tc>
          <w:tcPr>
            <w:tcW w:w="3166" w:type="dxa"/>
            <w:shd w:val="clear" w:color="auto" w:fill="auto"/>
            <w:vAlign w:val="center"/>
          </w:tcPr>
          <w:p w14:paraId="21A337C0"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D9E84CA" w14:textId="77777777" w:rsidR="00AD0604" w:rsidRPr="001D386E" w:rsidRDefault="00AD0604" w:rsidP="00956EEB">
            <w:pPr>
              <w:pStyle w:val="TAR"/>
              <w:rPr>
                <w:rFonts w:cs="Arial"/>
                <w:sz w:val="16"/>
                <w:szCs w:val="16"/>
              </w:rPr>
            </w:pPr>
            <w:r w:rsidRPr="001D386E">
              <w:rPr>
                <w:rFonts w:cs="Arial"/>
                <w:sz w:val="16"/>
                <w:szCs w:val="16"/>
              </w:rPr>
              <w:t>2575</w:t>
            </w:r>
          </w:p>
        </w:tc>
        <w:tc>
          <w:tcPr>
            <w:tcW w:w="362" w:type="dxa"/>
            <w:shd w:val="clear" w:color="auto" w:fill="auto"/>
            <w:vAlign w:val="center"/>
          </w:tcPr>
          <w:p w14:paraId="1558EA2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F1C0A41" w14:textId="77777777" w:rsidR="00AD0604" w:rsidRPr="001D386E" w:rsidRDefault="00AD0604" w:rsidP="00956EEB">
            <w:pPr>
              <w:pStyle w:val="TAL"/>
              <w:rPr>
                <w:rFonts w:cs="Arial"/>
                <w:sz w:val="16"/>
                <w:szCs w:val="16"/>
              </w:rPr>
            </w:pPr>
            <w:r w:rsidRPr="001D386E">
              <w:rPr>
                <w:rFonts w:cs="Arial"/>
                <w:sz w:val="16"/>
                <w:szCs w:val="16"/>
              </w:rPr>
              <w:t>2595</w:t>
            </w:r>
          </w:p>
        </w:tc>
        <w:tc>
          <w:tcPr>
            <w:tcW w:w="1134" w:type="dxa"/>
            <w:shd w:val="clear" w:color="auto" w:fill="auto"/>
            <w:vAlign w:val="center"/>
          </w:tcPr>
          <w:p w14:paraId="41C20D8B" w14:textId="77777777" w:rsidR="00AD0604" w:rsidRPr="001D386E" w:rsidRDefault="00AD0604" w:rsidP="00956EEB">
            <w:pPr>
              <w:pStyle w:val="TAC"/>
              <w:rPr>
                <w:rFonts w:cs="Arial"/>
                <w:sz w:val="16"/>
                <w:szCs w:val="16"/>
              </w:rPr>
            </w:pPr>
            <w:r w:rsidRPr="001D386E">
              <w:rPr>
                <w:rFonts w:cs="Arial"/>
                <w:sz w:val="16"/>
                <w:szCs w:val="16"/>
              </w:rPr>
              <w:t>-15.5</w:t>
            </w:r>
          </w:p>
        </w:tc>
        <w:tc>
          <w:tcPr>
            <w:tcW w:w="851" w:type="dxa"/>
            <w:shd w:val="clear" w:color="auto" w:fill="auto"/>
            <w:noWrap/>
            <w:vAlign w:val="center"/>
          </w:tcPr>
          <w:p w14:paraId="4C8E7499" w14:textId="77777777" w:rsidR="00AD0604" w:rsidRPr="001D386E" w:rsidRDefault="00AD0604" w:rsidP="00956EEB">
            <w:pPr>
              <w:pStyle w:val="TAC"/>
              <w:rPr>
                <w:rFonts w:cs="Arial"/>
                <w:sz w:val="16"/>
                <w:szCs w:val="16"/>
              </w:rPr>
            </w:pPr>
            <w:r w:rsidRPr="001D386E">
              <w:rPr>
                <w:rFonts w:cs="Arial"/>
                <w:sz w:val="16"/>
                <w:szCs w:val="16"/>
              </w:rPr>
              <w:t>5</w:t>
            </w:r>
          </w:p>
        </w:tc>
        <w:tc>
          <w:tcPr>
            <w:tcW w:w="929" w:type="dxa"/>
            <w:shd w:val="clear" w:color="auto" w:fill="auto"/>
            <w:noWrap/>
            <w:vAlign w:val="center"/>
          </w:tcPr>
          <w:p w14:paraId="101BE907" w14:textId="77777777" w:rsidR="00AD0604" w:rsidRPr="001D386E" w:rsidRDefault="00AD0604" w:rsidP="00956EEB">
            <w:pPr>
              <w:pStyle w:val="TAC"/>
              <w:rPr>
                <w:rFonts w:cs="Arial"/>
                <w:sz w:val="16"/>
                <w:szCs w:val="16"/>
              </w:rPr>
            </w:pPr>
            <w:r w:rsidRPr="001D386E">
              <w:rPr>
                <w:rFonts w:cs="Arial"/>
                <w:sz w:val="16"/>
                <w:szCs w:val="16"/>
              </w:rPr>
              <w:t>15, 21, 26</w:t>
            </w:r>
          </w:p>
        </w:tc>
      </w:tr>
      <w:tr w:rsidR="00AD0604" w:rsidRPr="001D386E" w14:paraId="1B84ECAD" w14:textId="77777777" w:rsidTr="00956EEB">
        <w:trPr>
          <w:trHeight w:val="225"/>
          <w:jc w:val="center"/>
        </w:trPr>
        <w:tc>
          <w:tcPr>
            <w:tcW w:w="960" w:type="dxa"/>
            <w:vMerge/>
            <w:vAlign w:val="center"/>
          </w:tcPr>
          <w:p w14:paraId="1155E42C" w14:textId="77777777" w:rsidR="00AD0604" w:rsidRPr="001D386E" w:rsidRDefault="00AD0604" w:rsidP="00956EEB">
            <w:pPr>
              <w:pStyle w:val="TAC"/>
              <w:rPr>
                <w:rFonts w:cs="Arial"/>
                <w:sz w:val="16"/>
                <w:szCs w:val="16"/>
              </w:rPr>
            </w:pPr>
          </w:p>
        </w:tc>
        <w:tc>
          <w:tcPr>
            <w:tcW w:w="3166" w:type="dxa"/>
            <w:shd w:val="clear" w:color="auto" w:fill="auto"/>
            <w:vAlign w:val="center"/>
          </w:tcPr>
          <w:p w14:paraId="271F2E39"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3D0A0F" w14:textId="77777777" w:rsidR="00AD0604" w:rsidRPr="001D386E" w:rsidRDefault="00AD0604" w:rsidP="00956EEB">
            <w:pPr>
              <w:pStyle w:val="TAR"/>
              <w:rPr>
                <w:rFonts w:cs="Arial"/>
                <w:sz w:val="16"/>
                <w:szCs w:val="16"/>
              </w:rPr>
            </w:pPr>
            <w:r w:rsidRPr="001D386E">
              <w:rPr>
                <w:rFonts w:cs="Arial"/>
                <w:sz w:val="16"/>
                <w:szCs w:val="16"/>
              </w:rPr>
              <w:t>2595</w:t>
            </w:r>
          </w:p>
        </w:tc>
        <w:tc>
          <w:tcPr>
            <w:tcW w:w="362" w:type="dxa"/>
            <w:shd w:val="clear" w:color="auto" w:fill="auto"/>
            <w:vAlign w:val="center"/>
          </w:tcPr>
          <w:p w14:paraId="2AB7DAF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A58C0FF" w14:textId="77777777" w:rsidR="00AD0604" w:rsidRPr="001D386E" w:rsidRDefault="00AD0604" w:rsidP="00956EEB">
            <w:pPr>
              <w:pStyle w:val="TAL"/>
              <w:rPr>
                <w:rFonts w:cs="Arial"/>
                <w:sz w:val="16"/>
                <w:szCs w:val="16"/>
              </w:rPr>
            </w:pPr>
            <w:r w:rsidRPr="001D386E">
              <w:rPr>
                <w:rFonts w:cs="Arial"/>
                <w:sz w:val="16"/>
                <w:szCs w:val="16"/>
              </w:rPr>
              <w:t>2620</w:t>
            </w:r>
          </w:p>
        </w:tc>
        <w:tc>
          <w:tcPr>
            <w:tcW w:w="1134" w:type="dxa"/>
            <w:shd w:val="clear" w:color="auto" w:fill="auto"/>
            <w:vAlign w:val="center"/>
          </w:tcPr>
          <w:p w14:paraId="69F0F377"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5BB90D98"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54B799A" w14:textId="77777777" w:rsidR="00AD0604" w:rsidRPr="001D386E" w:rsidRDefault="00AD0604" w:rsidP="00956EEB">
            <w:pPr>
              <w:pStyle w:val="TAC"/>
              <w:rPr>
                <w:rFonts w:cs="Arial"/>
                <w:sz w:val="16"/>
                <w:szCs w:val="16"/>
              </w:rPr>
            </w:pPr>
            <w:r w:rsidRPr="001D386E">
              <w:rPr>
                <w:rFonts w:cs="Arial"/>
                <w:sz w:val="16"/>
                <w:szCs w:val="16"/>
              </w:rPr>
              <w:t>15, 21</w:t>
            </w:r>
          </w:p>
        </w:tc>
      </w:tr>
      <w:tr w:rsidR="00AD0604" w:rsidRPr="001D386E" w14:paraId="06A74178" w14:textId="77777777" w:rsidTr="00956EEB">
        <w:trPr>
          <w:trHeight w:val="225"/>
          <w:jc w:val="center"/>
        </w:trPr>
        <w:tc>
          <w:tcPr>
            <w:tcW w:w="960" w:type="dxa"/>
            <w:vMerge w:val="restart"/>
            <w:shd w:val="clear" w:color="auto" w:fill="auto"/>
          </w:tcPr>
          <w:p w14:paraId="5578799F" w14:textId="77777777" w:rsidR="00AD0604" w:rsidRPr="001D386E" w:rsidRDefault="00AD0604" w:rsidP="00956EEB">
            <w:pPr>
              <w:pStyle w:val="TAC"/>
              <w:rPr>
                <w:rFonts w:cs="Arial"/>
                <w:sz w:val="16"/>
                <w:szCs w:val="16"/>
              </w:rPr>
            </w:pPr>
            <w:r w:rsidRPr="001D386E">
              <w:rPr>
                <w:rFonts w:cs="Arial"/>
                <w:sz w:val="16"/>
                <w:szCs w:val="16"/>
              </w:rPr>
              <w:t>8</w:t>
            </w:r>
          </w:p>
        </w:tc>
        <w:tc>
          <w:tcPr>
            <w:tcW w:w="3166" w:type="dxa"/>
            <w:shd w:val="clear" w:color="auto" w:fill="auto"/>
            <w:vAlign w:val="center"/>
          </w:tcPr>
          <w:p w14:paraId="09DE9B43" w14:textId="77777777" w:rsidR="00AD0604" w:rsidRPr="001D386E" w:rsidRDefault="00AD0604" w:rsidP="00956EEB">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3BF70C4B"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9F608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04604BC"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30924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767F8D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AC15A05" w14:textId="77777777" w:rsidR="00AD0604" w:rsidRPr="001D386E" w:rsidRDefault="00AD0604" w:rsidP="00956EEB">
            <w:pPr>
              <w:pStyle w:val="TAC"/>
              <w:rPr>
                <w:rFonts w:cs="Arial"/>
                <w:sz w:val="16"/>
                <w:szCs w:val="16"/>
              </w:rPr>
            </w:pPr>
          </w:p>
        </w:tc>
      </w:tr>
      <w:tr w:rsidR="00AD0604" w:rsidRPr="001D386E" w14:paraId="17D6D230" w14:textId="77777777" w:rsidTr="00956EEB">
        <w:trPr>
          <w:trHeight w:val="225"/>
          <w:jc w:val="center"/>
        </w:trPr>
        <w:tc>
          <w:tcPr>
            <w:tcW w:w="960" w:type="dxa"/>
            <w:vMerge/>
            <w:vAlign w:val="center"/>
          </w:tcPr>
          <w:p w14:paraId="59874F4A" w14:textId="77777777" w:rsidR="00AD0604" w:rsidRPr="001D386E" w:rsidRDefault="00AD0604" w:rsidP="00956EEB">
            <w:pPr>
              <w:pStyle w:val="TAC"/>
              <w:rPr>
                <w:rFonts w:cs="Arial"/>
                <w:sz w:val="16"/>
                <w:szCs w:val="16"/>
              </w:rPr>
            </w:pPr>
          </w:p>
        </w:tc>
        <w:tc>
          <w:tcPr>
            <w:tcW w:w="3166" w:type="dxa"/>
            <w:shd w:val="clear" w:color="auto" w:fill="auto"/>
            <w:vAlign w:val="center"/>
          </w:tcPr>
          <w:p w14:paraId="36F9BAA7"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 3, 7, 22, 41, 42, 43, 52</w:t>
            </w:r>
          </w:p>
          <w:p w14:paraId="257A5A4F" w14:textId="77777777" w:rsidR="00AD0604" w:rsidRPr="00236E7E" w:rsidRDefault="00AD0604" w:rsidP="00956EEB">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61E740AB"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A8D44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AE3D6A6"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AE5CB8"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927E47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A73CEF2"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75331CED" w14:textId="77777777" w:rsidTr="00956EEB">
        <w:trPr>
          <w:trHeight w:val="225"/>
          <w:jc w:val="center"/>
        </w:trPr>
        <w:tc>
          <w:tcPr>
            <w:tcW w:w="960" w:type="dxa"/>
            <w:vMerge/>
            <w:vAlign w:val="center"/>
          </w:tcPr>
          <w:p w14:paraId="274A3EBA" w14:textId="77777777" w:rsidR="00AD0604" w:rsidRPr="001D386E" w:rsidRDefault="00AD0604" w:rsidP="00956EEB">
            <w:pPr>
              <w:pStyle w:val="TAC"/>
              <w:rPr>
                <w:rFonts w:cs="Arial"/>
                <w:sz w:val="16"/>
                <w:szCs w:val="16"/>
              </w:rPr>
            </w:pPr>
          </w:p>
        </w:tc>
        <w:tc>
          <w:tcPr>
            <w:tcW w:w="3166" w:type="dxa"/>
            <w:shd w:val="clear" w:color="auto" w:fill="auto"/>
            <w:vAlign w:val="center"/>
          </w:tcPr>
          <w:p w14:paraId="66551D64" w14:textId="77777777" w:rsidR="00AD0604" w:rsidRPr="001D386E" w:rsidRDefault="00AD0604" w:rsidP="00956EEB">
            <w:pPr>
              <w:pStyle w:val="TAL"/>
              <w:rPr>
                <w:rFonts w:cs="Arial"/>
                <w:sz w:val="16"/>
                <w:szCs w:val="16"/>
              </w:rPr>
            </w:pPr>
            <w:r w:rsidRPr="001D386E">
              <w:rPr>
                <w:rFonts w:cs="Arial"/>
                <w:sz w:val="16"/>
                <w:szCs w:val="16"/>
              </w:rPr>
              <w:t>E-UTRA Band 8</w:t>
            </w:r>
          </w:p>
        </w:tc>
        <w:tc>
          <w:tcPr>
            <w:tcW w:w="772" w:type="dxa"/>
            <w:shd w:val="clear" w:color="auto" w:fill="auto"/>
            <w:vAlign w:val="center"/>
          </w:tcPr>
          <w:p w14:paraId="6A556B87"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A0B10F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5964498"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D260E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1DC1DB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46BC360"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2C78B001" w14:textId="77777777" w:rsidTr="00956EEB">
        <w:trPr>
          <w:trHeight w:val="225"/>
          <w:jc w:val="center"/>
        </w:trPr>
        <w:tc>
          <w:tcPr>
            <w:tcW w:w="960" w:type="dxa"/>
            <w:vMerge/>
            <w:vAlign w:val="center"/>
          </w:tcPr>
          <w:p w14:paraId="44E9B53F" w14:textId="77777777" w:rsidR="00AD0604" w:rsidRPr="001D386E" w:rsidRDefault="00AD0604" w:rsidP="00956EEB">
            <w:pPr>
              <w:pStyle w:val="TAC"/>
              <w:rPr>
                <w:rFonts w:cs="Arial"/>
                <w:sz w:val="16"/>
                <w:szCs w:val="16"/>
              </w:rPr>
            </w:pPr>
          </w:p>
        </w:tc>
        <w:tc>
          <w:tcPr>
            <w:tcW w:w="3166" w:type="dxa"/>
            <w:shd w:val="clear" w:color="auto" w:fill="auto"/>
            <w:vAlign w:val="center"/>
          </w:tcPr>
          <w:p w14:paraId="54DB032F" w14:textId="77777777" w:rsidR="00AD0604" w:rsidRPr="001D386E" w:rsidRDefault="00AD0604" w:rsidP="00956EEB">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7115FEFC"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3E3EC6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9F00F32"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83AF6E"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BEDE6A1"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0B575E5" w14:textId="77777777" w:rsidR="00AD0604" w:rsidRPr="001D386E" w:rsidRDefault="00AD0604" w:rsidP="00956EEB">
            <w:pPr>
              <w:pStyle w:val="TAC"/>
              <w:rPr>
                <w:rFonts w:cs="Arial"/>
                <w:sz w:val="16"/>
                <w:szCs w:val="16"/>
              </w:rPr>
            </w:pPr>
            <w:r w:rsidRPr="001D386E">
              <w:rPr>
                <w:rFonts w:cs="Arial" w:hint="eastAsia"/>
                <w:sz w:val="16"/>
                <w:szCs w:val="16"/>
              </w:rPr>
              <w:t>23</w:t>
            </w:r>
          </w:p>
        </w:tc>
      </w:tr>
      <w:tr w:rsidR="00AD0604" w:rsidRPr="001D386E" w14:paraId="2A0869C8" w14:textId="77777777" w:rsidTr="00956EEB">
        <w:trPr>
          <w:trHeight w:val="225"/>
          <w:jc w:val="center"/>
        </w:trPr>
        <w:tc>
          <w:tcPr>
            <w:tcW w:w="960" w:type="dxa"/>
            <w:vMerge/>
            <w:vAlign w:val="center"/>
          </w:tcPr>
          <w:p w14:paraId="2D04D9BA" w14:textId="77777777" w:rsidR="00AD0604" w:rsidRPr="001D386E" w:rsidRDefault="00AD0604" w:rsidP="00956EEB">
            <w:pPr>
              <w:pStyle w:val="TAC"/>
              <w:rPr>
                <w:rFonts w:cs="Arial"/>
                <w:sz w:val="16"/>
                <w:szCs w:val="16"/>
              </w:rPr>
            </w:pPr>
          </w:p>
        </w:tc>
        <w:tc>
          <w:tcPr>
            <w:tcW w:w="3166" w:type="dxa"/>
            <w:shd w:val="clear" w:color="auto" w:fill="auto"/>
            <w:vAlign w:val="center"/>
          </w:tcPr>
          <w:p w14:paraId="2E21735D"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4537281" w14:textId="77777777" w:rsidR="00AD0604" w:rsidRPr="001D386E" w:rsidRDefault="00AD0604" w:rsidP="00956EEB">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205C8FCA" w14:textId="77777777" w:rsidR="00AD0604" w:rsidRPr="001D386E" w:rsidRDefault="00AD0604" w:rsidP="00956EEB">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1A04F274" w14:textId="77777777" w:rsidR="00AD0604" w:rsidRPr="001D386E" w:rsidRDefault="00AD0604" w:rsidP="00956EEB">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AD61D36" w14:textId="77777777" w:rsidR="00AD0604" w:rsidRPr="001D386E" w:rsidRDefault="00AD0604" w:rsidP="00956EEB">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32B8EFD"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91948BE" w14:textId="77777777" w:rsidR="00AD0604" w:rsidRPr="001D386E" w:rsidRDefault="00AD0604" w:rsidP="00956EEB">
            <w:pPr>
              <w:pStyle w:val="TAC"/>
              <w:rPr>
                <w:rFonts w:cs="Arial"/>
                <w:sz w:val="16"/>
                <w:szCs w:val="16"/>
              </w:rPr>
            </w:pPr>
            <w:r w:rsidRPr="001D386E">
              <w:rPr>
                <w:rFonts w:cs="Arial" w:hint="eastAsia"/>
                <w:sz w:val="16"/>
                <w:szCs w:val="16"/>
              </w:rPr>
              <w:t>15, 23</w:t>
            </w:r>
          </w:p>
        </w:tc>
      </w:tr>
      <w:tr w:rsidR="00AD0604" w:rsidRPr="001D386E" w14:paraId="79A55581" w14:textId="77777777" w:rsidTr="00956EEB">
        <w:trPr>
          <w:trHeight w:val="225"/>
          <w:jc w:val="center"/>
        </w:trPr>
        <w:tc>
          <w:tcPr>
            <w:tcW w:w="960" w:type="dxa"/>
            <w:vMerge/>
            <w:vAlign w:val="center"/>
          </w:tcPr>
          <w:p w14:paraId="1FCEDF72" w14:textId="77777777" w:rsidR="00AD0604" w:rsidRPr="001D386E" w:rsidRDefault="00AD0604" w:rsidP="00956EEB">
            <w:pPr>
              <w:pStyle w:val="TAC"/>
              <w:rPr>
                <w:rFonts w:cs="Arial"/>
                <w:sz w:val="16"/>
                <w:szCs w:val="16"/>
              </w:rPr>
            </w:pPr>
          </w:p>
        </w:tc>
        <w:tc>
          <w:tcPr>
            <w:tcW w:w="3166" w:type="dxa"/>
            <w:shd w:val="clear" w:color="auto" w:fill="auto"/>
            <w:vAlign w:val="center"/>
          </w:tcPr>
          <w:p w14:paraId="5E5EDE52"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83DBAF"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758FB7F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5926903"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7CD3548E"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525FBBD4"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3DB591C0" w14:textId="77777777" w:rsidR="00AD0604" w:rsidRPr="001D386E" w:rsidRDefault="00AD0604" w:rsidP="00956EEB">
            <w:pPr>
              <w:pStyle w:val="TAC"/>
              <w:rPr>
                <w:rFonts w:cs="Arial"/>
                <w:sz w:val="16"/>
                <w:szCs w:val="16"/>
              </w:rPr>
            </w:pPr>
            <w:r w:rsidRPr="001D386E">
              <w:rPr>
                <w:rFonts w:cs="Arial"/>
                <w:sz w:val="16"/>
                <w:szCs w:val="16"/>
              </w:rPr>
              <w:t>8</w:t>
            </w:r>
            <w:r w:rsidRPr="001D386E">
              <w:rPr>
                <w:rFonts w:cs="Arial" w:hint="eastAsia"/>
                <w:sz w:val="16"/>
                <w:szCs w:val="16"/>
              </w:rPr>
              <w:t>, 23</w:t>
            </w:r>
          </w:p>
        </w:tc>
      </w:tr>
      <w:tr w:rsidR="00AD0604" w:rsidRPr="001D386E" w14:paraId="7F262659" w14:textId="77777777" w:rsidTr="00956EEB">
        <w:trPr>
          <w:trHeight w:val="225"/>
          <w:jc w:val="center"/>
        </w:trPr>
        <w:tc>
          <w:tcPr>
            <w:tcW w:w="960" w:type="dxa"/>
            <w:vMerge w:val="restart"/>
            <w:shd w:val="clear" w:color="auto" w:fill="auto"/>
          </w:tcPr>
          <w:p w14:paraId="56CE1F23" w14:textId="77777777" w:rsidR="00AD0604" w:rsidRPr="001D386E" w:rsidRDefault="00AD0604" w:rsidP="00956EEB">
            <w:pPr>
              <w:pStyle w:val="TAC"/>
              <w:rPr>
                <w:rFonts w:cs="Arial"/>
                <w:sz w:val="16"/>
                <w:szCs w:val="16"/>
              </w:rPr>
            </w:pPr>
            <w:r w:rsidRPr="001D386E">
              <w:rPr>
                <w:rFonts w:cs="Arial"/>
                <w:sz w:val="16"/>
                <w:szCs w:val="16"/>
              </w:rPr>
              <w:t>9</w:t>
            </w:r>
          </w:p>
        </w:tc>
        <w:tc>
          <w:tcPr>
            <w:tcW w:w="3166" w:type="dxa"/>
            <w:shd w:val="clear" w:color="auto" w:fill="auto"/>
            <w:vAlign w:val="center"/>
          </w:tcPr>
          <w:p w14:paraId="3C8D637F" w14:textId="77777777" w:rsidR="00AD0604" w:rsidRPr="001D386E" w:rsidRDefault="00AD0604" w:rsidP="00956EEB">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172EDA8D"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831DC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01A2ADD"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EB5CE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E57735C"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BF19D22" w14:textId="77777777" w:rsidR="00AD0604" w:rsidRPr="001D386E" w:rsidRDefault="00AD0604" w:rsidP="00956EEB">
            <w:pPr>
              <w:pStyle w:val="TAC"/>
              <w:rPr>
                <w:rFonts w:cs="Arial"/>
                <w:sz w:val="16"/>
                <w:szCs w:val="16"/>
              </w:rPr>
            </w:pPr>
          </w:p>
        </w:tc>
      </w:tr>
      <w:tr w:rsidR="00AD0604" w:rsidRPr="001D386E" w14:paraId="7A29F09B" w14:textId="77777777" w:rsidTr="00956EEB">
        <w:trPr>
          <w:trHeight w:val="225"/>
          <w:jc w:val="center"/>
        </w:trPr>
        <w:tc>
          <w:tcPr>
            <w:tcW w:w="960" w:type="dxa"/>
            <w:vMerge/>
            <w:shd w:val="clear" w:color="auto" w:fill="auto"/>
          </w:tcPr>
          <w:p w14:paraId="759A0E0E" w14:textId="77777777" w:rsidR="00AD0604" w:rsidRPr="001D386E" w:rsidRDefault="00AD0604" w:rsidP="00956EEB">
            <w:pPr>
              <w:pStyle w:val="TAC"/>
              <w:rPr>
                <w:rFonts w:cs="Arial"/>
                <w:sz w:val="16"/>
                <w:szCs w:val="16"/>
              </w:rPr>
            </w:pPr>
          </w:p>
        </w:tc>
        <w:tc>
          <w:tcPr>
            <w:tcW w:w="3166" w:type="dxa"/>
            <w:shd w:val="clear" w:color="auto" w:fill="auto"/>
            <w:vAlign w:val="center"/>
          </w:tcPr>
          <w:p w14:paraId="321A1451" w14:textId="77777777" w:rsidR="00AD0604" w:rsidRPr="001D386E" w:rsidRDefault="00AD0604" w:rsidP="00956EEB">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2D8A2A30"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81473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29598F2"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19237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F72D59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377E8C8"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1C39DBDC" w14:textId="77777777" w:rsidTr="00956EEB">
        <w:trPr>
          <w:trHeight w:val="225"/>
          <w:jc w:val="center"/>
        </w:trPr>
        <w:tc>
          <w:tcPr>
            <w:tcW w:w="960" w:type="dxa"/>
            <w:vMerge/>
            <w:shd w:val="clear" w:color="auto" w:fill="auto"/>
          </w:tcPr>
          <w:p w14:paraId="3600741A" w14:textId="77777777" w:rsidR="00AD0604" w:rsidRPr="001D386E" w:rsidRDefault="00AD0604" w:rsidP="00956EEB">
            <w:pPr>
              <w:pStyle w:val="TAC"/>
              <w:rPr>
                <w:rFonts w:cs="Arial"/>
                <w:sz w:val="16"/>
                <w:szCs w:val="16"/>
              </w:rPr>
            </w:pPr>
          </w:p>
        </w:tc>
        <w:tc>
          <w:tcPr>
            <w:tcW w:w="3166" w:type="dxa"/>
            <w:shd w:val="clear" w:color="auto" w:fill="auto"/>
            <w:vAlign w:val="center"/>
          </w:tcPr>
          <w:p w14:paraId="4A72E4C8"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BFB69B"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9CD2C0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F1DF816"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BC30FAE"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53D35B7"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8428D77" w14:textId="77777777" w:rsidR="00AD0604" w:rsidRPr="001D386E" w:rsidRDefault="00AD0604" w:rsidP="00956EEB">
            <w:pPr>
              <w:pStyle w:val="TAC"/>
              <w:rPr>
                <w:rFonts w:cs="Arial"/>
                <w:sz w:val="16"/>
                <w:szCs w:val="16"/>
              </w:rPr>
            </w:pPr>
          </w:p>
        </w:tc>
      </w:tr>
      <w:tr w:rsidR="00AD0604" w:rsidRPr="001D386E" w14:paraId="04F7F47D" w14:textId="77777777" w:rsidTr="00956EEB">
        <w:trPr>
          <w:trHeight w:val="250"/>
          <w:jc w:val="center"/>
        </w:trPr>
        <w:tc>
          <w:tcPr>
            <w:tcW w:w="960" w:type="dxa"/>
            <w:vMerge/>
            <w:vAlign w:val="center"/>
          </w:tcPr>
          <w:p w14:paraId="72B4414A" w14:textId="77777777" w:rsidR="00AD0604" w:rsidRPr="001D386E" w:rsidRDefault="00AD0604" w:rsidP="00956EEB">
            <w:pPr>
              <w:pStyle w:val="TAC"/>
              <w:rPr>
                <w:rFonts w:cs="Arial"/>
                <w:sz w:val="16"/>
                <w:szCs w:val="16"/>
              </w:rPr>
            </w:pPr>
          </w:p>
        </w:tc>
        <w:tc>
          <w:tcPr>
            <w:tcW w:w="3166" w:type="dxa"/>
            <w:shd w:val="clear" w:color="auto" w:fill="auto"/>
            <w:vAlign w:val="center"/>
          </w:tcPr>
          <w:p w14:paraId="0839A0D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DBC30D"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7AD6A1F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7113FB4"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0BC59950"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36973907"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62738666"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6A92B24F" w14:textId="77777777" w:rsidTr="00956EEB">
        <w:trPr>
          <w:trHeight w:val="250"/>
          <w:jc w:val="center"/>
        </w:trPr>
        <w:tc>
          <w:tcPr>
            <w:tcW w:w="960" w:type="dxa"/>
            <w:vMerge/>
            <w:vAlign w:val="center"/>
          </w:tcPr>
          <w:p w14:paraId="376B156F" w14:textId="77777777" w:rsidR="00AD0604" w:rsidRPr="001D386E" w:rsidRDefault="00AD0604" w:rsidP="00956EEB">
            <w:pPr>
              <w:pStyle w:val="TAC"/>
              <w:rPr>
                <w:rFonts w:cs="Arial"/>
                <w:sz w:val="16"/>
                <w:szCs w:val="16"/>
              </w:rPr>
            </w:pPr>
          </w:p>
        </w:tc>
        <w:tc>
          <w:tcPr>
            <w:tcW w:w="3166" w:type="dxa"/>
            <w:shd w:val="clear" w:color="auto" w:fill="auto"/>
            <w:vAlign w:val="center"/>
          </w:tcPr>
          <w:p w14:paraId="22221BBE"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18F0864" w14:textId="77777777" w:rsidR="00AD0604" w:rsidRPr="001D386E" w:rsidRDefault="00AD0604" w:rsidP="00956EEB">
            <w:pPr>
              <w:pStyle w:val="TAR"/>
              <w:rPr>
                <w:rFonts w:cs="Arial"/>
                <w:sz w:val="16"/>
                <w:szCs w:val="16"/>
              </w:rPr>
            </w:pPr>
            <w:r w:rsidRPr="001D386E">
              <w:rPr>
                <w:rFonts w:cs="Arial"/>
                <w:sz w:val="16"/>
                <w:szCs w:val="16"/>
              </w:rPr>
              <w:t>2545</w:t>
            </w:r>
          </w:p>
        </w:tc>
        <w:tc>
          <w:tcPr>
            <w:tcW w:w="362" w:type="dxa"/>
            <w:shd w:val="clear" w:color="auto" w:fill="auto"/>
            <w:vAlign w:val="center"/>
          </w:tcPr>
          <w:p w14:paraId="374198E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A94A991"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vAlign w:val="center"/>
          </w:tcPr>
          <w:p w14:paraId="643A07F9"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150D5AB"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521BE6A" w14:textId="77777777" w:rsidR="00AD0604" w:rsidRPr="001D386E" w:rsidRDefault="00AD0604" w:rsidP="00956EEB">
            <w:pPr>
              <w:pStyle w:val="TAC"/>
              <w:rPr>
                <w:rFonts w:cs="Arial"/>
                <w:sz w:val="16"/>
                <w:szCs w:val="16"/>
              </w:rPr>
            </w:pPr>
          </w:p>
        </w:tc>
      </w:tr>
      <w:tr w:rsidR="00AD0604" w:rsidRPr="001D386E" w14:paraId="54ADB481" w14:textId="77777777" w:rsidTr="00956EEB">
        <w:trPr>
          <w:trHeight w:val="225"/>
          <w:jc w:val="center"/>
        </w:trPr>
        <w:tc>
          <w:tcPr>
            <w:tcW w:w="960" w:type="dxa"/>
            <w:vMerge/>
            <w:shd w:val="clear" w:color="auto" w:fill="auto"/>
          </w:tcPr>
          <w:p w14:paraId="18CF7DAF" w14:textId="77777777" w:rsidR="00AD0604" w:rsidRPr="001D386E" w:rsidRDefault="00AD0604" w:rsidP="00956EEB">
            <w:pPr>
              <w:pStyle w:val="FP"/>
              <w:rPr>
                <w:rFonts w:cs="Arial"/>
                <w:sz w:val="16"/>
                <w:szCs w:val="16"/>
              </w:rPr>
            </w:pPr>
          </w:p>
        </w:tc>
        <w:tc>
          <w:tcPr>
            <w:tcW w:w="3166" w:type="dxa"/>
            <w:shd w:val="clear" w:color="auto" w:fill="auto"/>
            <w:vAlign w:val="center"/>
          </w:tcPr>
          <w:p w14:paraId="6B155526" w14:textId="77777777" w:rsidR="00AD0604" w:rsidRPr="001D386E" w:rsidRDefault="00AD0604" w:rsidP="00956EEB">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C7083F3" w14:textId="77777777" w:rsidR="00AD0604" w:rsidRPr="001D386E" w:rsidRDefault="00AD0604" w:rsidP="00956EEB">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7382BF8A" w14:textId="77777777" w:rsidR="00AD0604" w:rsidRPr="001D386E" w:rsidRDefault="00AD0604" w:rsidP="00956EEB">
            <w:pPr>
              <w:pStyle w:val="FP"/>
              <w:jc w:val="center"/>
              <w:rPr>
                <w:sz w:val="16"/>
                <w:szCs w:val="16"/>
              </w:rPr>
            </w:pPr>
            <w:r w:rsidRPr="001D386E">
              <w:rPr>
                <w:rFonts w:cs="Arial"/>
                <w:sz w:val="16"/>
                <w:szCs w:val="16"/>
              </w:rPr>
              <w:t>-</w:t>
            </w:r>
          </w:p>
        </w:tc>
        <w:tc>
          <w:tcPr>
            <w:tcW w:w="772" w:type="dxa"/>
            <w:shd w:val="clear" w:color="auto" w:fill="auto"/>
            <w:vAlign w:val="center"/>
          </w:tcPr>
          <w:p w14:paraId="79FB0F29" w14:textId="77777777" w:rsidR="00AD0604" w:rsidRPr="001D386E" w:rsidRDefault="00AD0604" w:rsidP="00956EEB">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F8185D1" w14:textId="77777777" w:rsidR="00AD0604" w:rsidRPr="001D386E" w:rsidRDefault="00AD0604" w:rsidP="00956EEB">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6F76863" w14:textId="77777777" w:rsidR="00AD0604" w:rsidRPr="001D386E" w:rsidRDefault="00AD0604" w:rsidP="00956EEB">
            <w:pPr>
              <w:pStyle w:val="FP"/>
              <w:jc w:val="center"/>
              <w:rPr>
                <w:sz w:val="16"/>
                <w:szCs w:val="16"/>
              </w:rPr>
            </w:pPr>
            <w:r w:rsidRPr="001D386E">
              <w:rPr>
                <w:sz w:val="16"/>
                <w:szCs w:val="16"/>
              </w:rPr>
              <w:t>1</w:t>
            </w:r>
          </w:p>
        </w:tc>
        <w:tc>
          <w:tcPr>
            <w:tcW w:w="929" w:type="dxa"/>
            <w:shd w:val="clear" w:color="auto" w:fill="auto"/>
            <w:noWrap/>
            <w:vAlign w:val="center"/>
          </w:tcPr>
          <w:p w14:paraId="2C6C600E" w14:textId="77777777" w:rsidR="00AD0604" w:rsidRPr="001D386E" w:rsidRDefault="00AD0604" w:rsidP="00956EEB">
            <w:pPr>
              <w:pStyle w:val="FP"/>
              <w:jc w:val="center"/>
              <w:rPr>
                <w:sz w:val="16"/>
                <w:szCs w:val="16"/>
              </w:rPr>
            </w:pPr>
          </w:p>
        </w:tc>
      </w:tr>
      <w:tr w:rsidR="00AD0604" w:rsidRPr="001D386E" w14:paraId="6493C161" w14:textId="77777777" w:rsidTr="00956EEB">
        <w:trPr>
          <w:trHeight w:val="225"/>
          <w:jc w:val="center"/>
        </w:trPr>
        <w:tc>
          <w:tcPr>
            <w:tcW w:w="960" w:type="dxa"/>
            <w:vMerge w:val="restart"/>
            <w:shd w:val="clear" w:color="auto" w:fill="auto"/>
          </w:tcPr>
          <w:p w14:paraId="26F29447" w14:textId="77777777" w:rsidR="00AD0604" w:rsidRPr="001D386E" w:rsidRDefault="00AD0604" w:rsidP="00956EEB">
            <w:pPr>
              <w:pStyle w:val="TAC"/>
              <w:rPr>
                <w:rFonts w:cs="Arial"/>
                <w:sz w:val="16"/>
                <w:szCs w:val="16"/>
              </w:rPr>
            </w:pPr>
            <w:r w:rsidRPr="001D386E">
              <w:rPr>
                <w:rFonts w:cs="Arial"/>
                <w:sz w:val="16"/>
                <w:szCs w:val="16"/>
              </w:rPr>
              <w:t>10</w:t>
            </w:r>
          </w:p>
        </w:tc>
        <w:tc>
          <w:tcPr>
            <w:tcW w:w="3166" w:type="dxa"/>
            <w:shd w:val="clear" w:color="auto" w:fill="auto"/>
            <w:vAlign w:val="center"/>
          </w:tcPr>
          <w:p w14:paraId="432F3259" w14:textId="77777777" w:rsidR="00AD0604" w:rsidRPr="001D386E" w:rsidRDefault="00AD0604" w:rsidP="00956EEB">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04AB4FE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254D6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1162A67"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A6572AE"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0ED5F1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D64F18F" w14:textId="77777777" w:rsidR="00AD0604" w:rsidRPr="001D386E" w:rsidRDefault="00AD0604" w:rsidP="00956EEB">
            <w:pPr>
              <w:pStyle w:val="TAC"/>
              <w:rPr>
                <w:rFonts w:cs="Arial"/>
                <w:sz w:val="16"/>
                <w:szCs w:val="16"/>
              </w:rPr>
            </w:pPr>
          </w:p>
        </w:tc>
      </w:tr>
      <w:tr w:rsidR="00AD0604" w:rsidRPr="001D386E" w14:paraId="0BDF1A78" w14:textId="77777777" w:rsidTr="00956EEB">
        <w:trPr>
          <w:trHeight w:val="225"/>
          <w:jc w:val="center"/>
        </w:trPr>
        <w:tc>
          <w:tcPr>
            <w:tcW w:w="960" w:type="dxa"/>
            <w:vMerge/>
            <w:shd w:val="clear" w:color="auto" w:fill="auto"/>
          </w:tcPr>
          <w:p w14:paraId="136E9C8E" w14:textId="77777777" w:rsidR="00AD0604" w:rsidRPr="001D386E" w:rsidRDefault="00AD0604" w:rsidP="00956EEB">
            <w:pPr>
              <w:pStyle w:val="TAC"/>
              <w:rPr>
                <w:rFonts w:cs="Arial"/>
                <w:sz w:val="16"/>
                <w:szCs w:val="16"/>
              </w:rPr>
            </w:pPr>
          </w:p>
        </w:tc>
        <w:tc>
          <w:tcPr>
            <w:tcW w:w="3166" w:type="dxa"/>
            <w:shd w:val="clear" w:color="auto" w:fill="auto"/>
            <w:vAlign w:val="center"/>
          </w:tcPr>
          <w:p w14:paraId="15789FCC"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4F970F07" w14:textId="77777777" w:rsidR="00AD0604" w:rsidRPr="00236E7E" w:rsidRDefault="00AD0604" w:rsidP="00956EE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128690A"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529B3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A1A880C"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E1E4C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311F3B8"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2BF9C62"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608EBE12" w14:textId="77777777" w:rsidTr="00956EEB">
        <w:trPr>
          <w:trHeight w:val="225"/>
          <w:jc w:val="center"/>
        </w:trPr>
        <w:tc>
          <w:tcPr>
            <w:tcW w:w="960" w:type="dxa"/>
            <w:vMerge w:val="restart"/>
            <w:shd w:val="clear" w:color="auto" w:fill="auto"/>
          </w:tcPr>
          <w:p w14:paraId="09073049" w14:textId="77777777" w:rsidR="00AD0604" w:rsidRPr="001D386E" w:rsidRDefault="00AD0604" w:rsidP="00956EEB">
            <w:pPr>
              <w:pStyle w:val="TAC"/>
              <w:rPr>
                <w:rFonts w:cs="Arial"/>
                <w:sz w:val="16"/>
                <w:szCs w:val="16"/>
              </w:rPr>
            </w:pPr>
            <w:r w:rsidRPr="001D386E">
              <w:rPr>
                <w:rFonts w:cs="Arial"/>
                <w:sz w:val="16"/>
                <w:szCs w:val="16"/>
              </w:rPr>
              <w:t>11</w:t>
            </w:r>
          </w:p>
        </w:tc>
        <w:tc>
          <w:tcPr>
            <w:tcW w:w="3166" w:type="dxa"/>
            <w:shd w:val="clear" w:color="auto" w:fill="auto"/>
            <w:vAlign w:val="center"/>
          </w:tcPr>
          <w:p w14:paraId="73D41DF3"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2B8DE220"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7D28B951"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5A548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A68D147"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31404B"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67C839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1D12BEB" w14:textId="77777777" w:rsidR="00AD0604" w:rsidRPr="001D386E" w:rsidRDefault="00AD0604" w:rsidP="00956EEB">
            <w:pPr>
              <w:pStyle w:val="TAC"/>
              <w:rPr>
                <w:rFonts w:cs="Arial"/>
                <w:sz w:val="16"/>
                <w:szCs w:val="16"/>
              </w:rPr>
            </w:pPr>
          </w:p>
        </w:tc>
      </w:tr>
      <w:tr w:rsidR="00AD0604" w:rsidRPr="001D386E" w14:paraId="371332FF" w14:textId="77777777" w:rsidTr="00956EEB">
        <w:trPr>
          <w:trHeight w:val="225"/>
          <w:jc w:val="center"/>
        </w:trPr>
        <w:tc>
          <w:tcPr>
            <w:tcW w:w="960" w:type="dxa"/>
            <w:vMerge/>
            <w:shd w:val="clear" w:color="auto" w:fill="auto"/>
          </w:tcPr>
          <w:p w14:paraId="5F1EA15D" w14:textId="77777777" w:rsidR="00AD0604" w:rsidRPr="001D386E" w:rsidRDefault="00AD0604" w:rsidP="00956EEB">
            <w:pPr>
              <w:pStyle w:val="TAC"/>
              <w:rPr>
                <w:rFonts w:cs="Arial"/>
                <w:sz w:val="16"/>
                <w:szCs w:val="16"/>
              </w:rPr>
            </w:pPr>
          </w:p>
        </w:tc>
        <w:tc>
          <w:tcPr>
            <w:tcW w:w="3166" w:type="dxa"/>
            <w:shd w:val="clear" w:color="auto" w:fill="auto"/>
            <w:vAlign w:val="center"/>
          </w:tcPr>
          <w:p w14:paraId="35214B0C"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948D22A"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9B3880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77718B0"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EFAFA19"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D59429C"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45D36FB" w14:textId="77777777" w:rsidR="00AD0604" w:rsidRPr="001D386E" w:rsidRDefault="00AD0604" w:rsidP="00956EEB">
            <w:pPr>
              <w:pStyle w:val="TAC"/>
              <w:rPr>
                <w:rFonts w:cs="Arial"/>
                <w:sz w:val="16"/>
                <w:szCs w:val="16"/>
              </w:rPr>
            </w:pPr>
          </w:p>
        </w:tc>
      </w:tr>
      <w:tr w:rsidR="00AD0604" w:rsidRPr="001D386E" w14:paraId="7EA30CDF" w14:textId="77777777" w:rsidTr="00956EEB">
        <w:trPr>
          <w:trHeight w:val="170"/>
          <w:jc w:val="center"/>
        </w:trPr>
        <w:tc>
          <w:tcPr>
            <w:tcW w:w="960" w:type="dxa"/>
            <w:vMerge/>
            <w:vAlign w:val="center"/>
          </w:tcPr>
          <w:p w14:paraId="76982531" w14:textId="77777777" w:rsidR="00AD0604" w:rsidRPr="001D386E" w:rsidRDefault="00AD0604" w:rsidP="00956EEB">
            <w:pPr>
              <w:pStyle w:val="TAC"/>
              <w:rPr>
                <w:rFonts w:cs="Arial"/>
                <w:sz w:val="16"/>
                <w:szCs w:val="16"/>
              </w:rPr>
            </w:pPr>
          </w:p>
        </w:tc>
        <w:tc>
          <w:tcPr>
            <w:tcW w:w="3166" w:type="dxa"/>
            <w:shd w:val="clear" w:color="auto" w:fill="auto"/>
            <w:vAlign w:val="center"/>
          </w:tcPr>
          <w:p w14:paraId="45D7D0B8" w14:textId="77777777" w:rsidR="00AD0604" w:rsidRPr="001D386E" w:rsidRDefault="00AD0604" w:rsidP="00956EEB">
            <w:pPr>
              <w:pStyle w:val="TAL"/>
              <w:rPr>
                <w:rFonts w:cs="Arial"/>
                <w:sz w:val="16"/>
                <w:szCs w:val="16"/>
              </w:rPr>
            </w:pPr>
          </w:p>
        </w:tc>
        <w:tc>
          <w:tcPr>
            <w:tcW w:w="772" w:type="dxa"/>
            <w:shd w:val="clear" w:color="auto" w:fill="auto"/>
            <w:vAlign w:val="center"/>
          </w:tcPr>
          <w:p w14:paraId="036F0FDE" w14:textId="77777777" w:rsidR="00AD0604" w:rsidRPr="001D386E" w:rsidRDefault="00AD0604" w:rsidP="00956EEB">
            <w:pPr>
              <w:pStyle w:val="TAR"/>
              <w:rPr>
                <w:rFonts w:cs="Arial"/>
                <w:sz w:val="16"/>
                <w:szCs w:val="16"/>
              </w:rPr>
            </w:pPr>
          </w:p>
        </w:tc>
        <w:tc>
          <w:tcPr>
            <w:tcW w:w="362" w:type="dxa"/>
            <w:shd w:val="clear" w:color="auto" w:fill="auto"/>
            <w:vAlign w:val="center"/>
          </w:tcPr>
          <w:p w14:paraId="56C07623" w14:textId="77777777" w:rsidR="00AD0604" w:rsidRPr="001D386E" w:rsidRDefault="00AD0604" w:rsidP="00956EEB">
            <w:pPr>
              <w:pStyle w:val="TAC"/>
              <w:rPr>
                <w:rFonts w:cs="Arial"/>
                <w:sz w:val="16"/>
                <w:szCs w:val="16"/>
              </w:rPr>
            </w:pPr>
          </w:p>
        </w:tc>
        <w:tc>
          <w:tcPr>
            <w:tcW w:w="772" w:type="dxa"/>
            <w:shd w:val="clear" w:color="auto" w:fill="auto"/>
            <w:vAlign w:val="center"/>
          </w:tcPr>
          <w:p w14:paraId="3081094A" w14:textId="77777777" w:rsidR="00AD0604" w:rsidRPr="001D386E" w:rsidRDefault="00AD0604" w:rsidP="00956EEB">
            <w:pPr>
              <w:pStyle w:val="TAL"/>
              <w:rPr>
                <w:rFonts w:cs="Arial"/>
                <w:sz w:val="16"/>
                <w:szCs w:val="16"/>
              </w:rPr>
            </w:pPr>
          </w:p>
        </w:tc>
        <w:tc>
          <w:tcPr>
            <w:tcW w:w="1134" w:type="dxa"/>
            <w:shd w:val="clear" w:color="auto" w:fill="auto"/>
            <w:vAlign w:val="center"/>
          </w:tcPr>
          <w:p w14:paraId="614E16ED" w14:textId="77777777" w:rsidR="00AD0604" w:rsidRPr="001D386E" w:rsidRDefault="00AD0604" w:rsidP="00956EEB">
            <w:pPr>
              <w:pStyle w:val="TAC"/>
              <w:rPr>
                <w:rFonts w:cs="Arial"/>
                <w:sz w:val="16"/>
                <w:szCs w:val="16"/>
              </w:rPr>
            </w:pPr>
          </w:p>
        </w:tc>
        <w:tc>
          <w:tcPr>
            <w:tcW w:w="851" w:type="dxa"/>
            <w:shd w:val="clear" w:color="auto" w:fill="auto"/>
            <w:noWrap/>
            <w:vAlign w:val="center"/>
          </w:tcPr>
          <w:p w14:paraId="0BD26109"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20E14F11" w14:textId="77777777" w:rsidR="00AD0604" w:rsidRPr="001D386E" w:rsidRDefault="00AD0604" w:rsidP="00956EEB">
            <w:pPr>
              <w:pStyle w:val="TAC"/>
              <w:rPr>
                <w:rFonts w:cs="Arial"/>
                <w:sz w:val="16"/>
                <w:szCs w:val="16"/>
              </w:rPr>
            </w:pPr>
          </w:p>
        </w:tc>
      </w:tr>
      <w:tr w:rsidR="00AD0604" w:rsidRPr="001D386E" w14:paraId="6D9DAE2F" w14:textId="77777777" w:rsidTr="00956EEB">
        <w:trPr>
          <w:trHeight w:val="170"/>
          <w:jc w:val="center"/>
        </w:trPr>
        <w:tc>
          <w:tcPr>
            <w:tcW w:w="960" w:type="dxa"/>
            <w:vMerge/>
            <w:vAlign w:val="center"/>
          </w:tcPr>
          <w:p w14:paraId="5031D513" w14:textId="77777777" w:rsidR="00AD0604" w:rsidRPr="001D386E" w:rsidRDefault="00AD0604" w:rsidP="00956EEB">
            <w:pPr>
              <w:pStyle w:val="TAC"/>
              <w:rPr>
                <w:rFonts w:cs="Arial"/>
                <w:sz w:val="16"/>
                <w:szCs w:val="16"/>
              </w:rPr>
            </w:pPr>
          </w:p>
        </w:tc>
        <w:tc>
          <w:tcPr>
            <w:tcW w:w="3166" w:type="dxa"/>
            <w:shd w:val="clear" w:color="auto" w:fill="auto"/>
            <w:vAlign w:val="center"/>
          </w:tcPr>
          <w:p w14:paraId="22C822BB"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E917D4"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73440D2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4BAB6F1"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5A09008F"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266752F4"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64E62EC8"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0759AA1D" w14:textId="77777777" w:rsidTr="00956EEB">
        <w:trPr>
          <w:trHeight w:val="170"/>
          <w:jc w:val="center"/>
        </w:trPr>
        <w:tc>
          <w:tcPr>
            <w:tcW w:w="960" w:type="dxa"/>
            <w:vMerge/>
            <w:vAlign w:val="center"/>
          </w:tcPr>
          <w:p w14:paraId="553020C2" w14:textId="77777777" w:rsidR="00AD0604" w:rsidRPr="001D386E" w:rsidRDefault="00AD0604" w:rsidP="00956EEB">
            <w:pPr>
              <w:pStyle w:val="TAC"/>
              <w:rPr>
                <w:rFonts w:cs="Arial"/>
                <w:sz w:val="16"/>
                <w:szCs w:val="16"/>
              </w:rPr>
            </w:pPr>
          </w:p>
        </w:tc>
        <w:tc>
          <w:tcPr>
            <w:tcW w:w="3166" w:type="dxa"/>
            <w:shd w:val="clear" w:color="auto" w:fill="auto"/>
            <w:vAlign w:val="center"/>
          </w:tcPr>
          <w:p w14:paraId="32658AAB"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C8593F0" w14:textId="77777777" w:rsidR="00AD0604" w:rsidRPr="001D386E" w:rsidRDefault="00AD0604" w:rsidP="00956EEB">
            <w:pPr>
              <w:pStyle w:val="TAR"/>
              <w:rPr>
                <w:rFonts w:cs="Arial"/>
                <w:sz w:val="16"/>
                <w:szCs w:val="16"/>
              </w:rPr>
            </w:pPr>
            <w:r w:rsidRPr="001D386E">
              <w:rPr>
                <w:rFonts w:cs="Arial"/>
                <w:sz w:val="16"/>
                <w:szCs w:val="16"/>
              </w:rPr>
              <w:t>2545</w:t>
            </w:r>
          </w:p>
        </w:tc>
        <w:tc>
          <w:tcPr>
            <w:tcW w:w="362" w:type="dxa"/>
            <w:shd w:val="clear" w:color="auto" w:fill="auto"/>
            <w:vAlign w:val="center"/>
          </w:tcPr>
          <w:p w14:paraId="2B896BE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1FC5CCC"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vAlign w:val="center"/>
          </w:tcPr>
          <w:p w14:paraId="5980D19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DF501F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B5858F5" w14:textId="77777777" w:rsidR="00AD0604" w:rsidRPr="001D386E" w:rsidRDefault="00AD0604" w:rsidP="00956EEB">
            <w:pPr>
              <w:pStyle w:val="TAC"/>
              <w:rPr>
                <w:rFonts w:cs="Arial"/>
                <w:sz w:val="16"/>
                <w:szCs w:val="16"/>
              </w:rPr>
            </w:pPr>
          </w:p>
        </w:tc>
      </w:tr>
      <w:tr w:rsidR="00AD0604" w:rsidRPr="001D386E" w14:paraId="563E3F3A" w14:textId="77777777" w:rsidTr="00956EEB">
        <w:trPr>
          <w:trHeight w:val="225"/>
          <w:jc w:val="center"/>
        </w:trPr>
        <w:tc>
          <w:tcPr>
            <w:tcW w:w="960" w:type="dxa"/>
            <w:vMerge/>
            <w:shd w:val="clear" w:color="auto" w:fill="auto"/>
          </w:tcPr>
          <w:p w14:paraId="15DFDECC" w14:textId="77777777" w:rsidR="00AD0604" w:rsidRPr="001D386E" w:rsidRDefault="00AD0604" w:rsidP="00956EEB">
            <w:pPr>
              <w:pStyle w:val="FP"/>
              <w:rPr>
                <w:rFonts w:cs="Arial"/>
                <w:sz w:val="16"/>
                <w:szCs w:val="16"/>
              </w:rPr>
            </w:pPr>
          </w:p>
        </w:tc>
        <w:tc>
          <w:tcPr>
            <w:tcW w:w="3166" w:type="dxa"/>
            <w:shd w:val="clear" w:color="auto" w:fill="auto"/>
            <w:vAlign w:val="center"/>
          </w:tcPr>
          <w:p w14:paraId="4872FDCB" w14:textId="77777777" w:rsidR="00AD0604" w:rsidRPr="001D386E" w:rsidRDefault="00AD0604" w:rsidP="00956EEB">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E7F2BBC" w14:textId="77777777" w:rsidR="00AD0604" w:rsidRPr="001D386E" w:rsidRDefault="00AD0604" w:rsidP="00956EEB">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6FBDC713" w14:textId="77777777" w:rsidR="00AD0604" w:rsidRPr="001D386E" w:rsidRDefault="00AD0604" w:rsidP="00956EEB">
            <w:pPr>
              <w:pStyle w:val="FP"/>
              <w:jc w:val="center"/>
              <w:rPr>
                <w:sz w:val="16"/>
                <w:szCs w:val="16"/>
              </w:rPr>
            </w:pPr>
            <w:r w:rsidRPr="001D386E">
              <w:rPr>
                <w:rFonts w:cs="Arial"/>
                <w:sz w:val="16"/>
                <w:szCs w:val="16"/>
              </w:rPr>
              <w:t>-</w:t>
            </w:r>
          </w:p>
        </w:tc>
        <w:tc>
          <w:tcPr>
            <w:tcW w:w="772" w:type="dxa"/>
            <w:shd w:val="clear" w:color="auto" w:fill="auto"/>
            <w:vAlign w:val="center"/>
          </w:tcPr>
          <w:p w14:paraId="5E8B26CD" w14:textId="77777777" w:rsidR="00AD0604" w:rsidRPr="001D386E" w:rsidRDefault="00AD0604" w:rsidP="00956EEB">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B5C6CE7" w14:textId="77777777" w:rsidR="00AD0604" w:rsidRPr="001D386E" w:rsidRDefault="00AD0604" w:rsidP="00956EEB">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3CA9902" w14:textId="77777777" w:rsidR="00AD0604" w:rsidRPr="001D386E" w:rsidRDefault="00AD0604" w:rsidP="00956EEB">
            <w:pPr>
              <w:pStyle w:val="FP"/>
              <w:jc w:val="center"/>
              <w:rPr>
                <w:sz w:val="16"/>
                <w:szCs w:val="16"/>
              </w:rPr>
            </w:pPr>
            <w:r w:rsidRPr="001D386E">
              <w:rPr>
                <w:sz w:val="16"/>
                <w:szCs w:val="16"/>
              </w:rPr>
              <w:t>1</w:t>
            </w:r>
          </w:p>
        </w:tc>
        <w:tc>
          <w:tcPr>
            <w:tcW w:w="929" w:type="dxa"/>
            <w:shd w:val="clear" w:color="auto" w:fill="auto"/>
            <w:noWrap/>
            <w:vAlign w:val="center"/>
          </w:tcPr>
          <w:p w14:paraId="4E5CB951" w14:textId="77777777" w:rsidR="00AD0604" w:rsidRPr="001D386E" w:rsidRDefault="00AD0604" w:rsidP="00956EEB">
            <w:pPr>
              <w:pStyle w:val="FP"/>
              <w:jc w:val="center"/>
              <w:rPr>
                <w:sz w:val="16"/>
                <w:szCs w:val="16"/>
              </w:rPr>
            </w:pPr>
          </w:p>
        </w:tc>
      </w:tr>
      <w:tr w:rsidR="00AD0604" w:rsidRPr="001D386E" w14:paraId="73CA6E1F" w14:textId="77777777" w:rsidTr="00956EEB">
        <w:trPr>
          <w:trHeight w:val="225"/>
          <w:jc w:val="center"/>
        </w:trPr>
        <w:tc>
          <w:tcPr>
            <w:tcW w:w="960" w:type="dxa"/>
            <w:vMerge w:val="restart"/>
            <w:shd w:val="clear" w:color="auto" w:fill="auto"/>
          </w:tcPr>
          <w:p w14:paraId="2D0C7601" w14:textId="77777777" w:rsidR="00AD0604" w:rsidRPr="001D386E" w:rsidRDefault="00AD0604" w:rsidP="00956EEB">
            <w:pPr>
              <w:pStyle w:val="TAC"/>
              <w:rPr>
                <w:rFonts w:cs="Arial"/>
                <w:sz w:val="16"/>
                <w:szCs w:val="16"/>
              </w:rPr>
            </w:pPr>
            <w:r w:rsidRPr="001D386E">
              <w:rPr>
                <w:rFonts w:cs="Arial"/>
                <w:sz w:val="16"/>
                <w:szCs w:val="16"/>
              </w:rPr>
              <w:t>12</w:t>
            </w:r>
          </w:p>
        </w:tc>
        <w:tc>
          <w:tcPr>
            <w:tcW w:w="3166" w:type="dxa"/>
            <w:shd w:val="clear" w:color="auto" w:fill="auto"/>
            <w:vAlign w:val="center"/>
          </w:tcPr>
          <w:p w14:paraId="5217C759" w14:textId="7F6C630C" w:rsidR="00AD0604" w:rsidRPr="001D386E" w:rsidRDefault="00AD0604" w:rsidP="00956EEB">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del w:id="7" w:author="Apple" w:date="2021-05-11T17:46:00Z">
              <w:r w:rsidRPr="001D386E" w:rsidDel="00C36C64">
                <w:rPr>
                  <w:rFonts w:cs="Arial"/>
                  <w:sz w:val="16"/>
                  <w:szCs w:val="16"/>
                  <w:lang w:eastAsia="ja-JP"/>
                </w:rPr>
                <w:delText xml:space="preserve">48, </w:delText>
              </w:r>
            </w:del>
            <w:r w:rsidRPr="001D386E">
              <w:rPr>
                <w:rFonts w:cs="Arial"/>
                <w:sz w:val="16"/>
                <w:szCs w:val="16"/>
              </w:rPr>
              <w:t>53,</w:t>
            </w:r>
            <w:ins w:id="8" w:author="Apple" w:date="2021-05-11T17:46:00Z">
              <w:r w:rsidR="00C36C64">
                <w:rPr>
                  <w:rFonts w:cs="Arial"/>
                  <w:sz w:val="16"/>
                  <w:szCs w:val="16"/>
                </w:rPr>
                <w:t xml:space="preserve"> 70,</w:t>
              </w:r>
            </w:ins>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5478A01"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863F0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D2DA4C6"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170B9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E2524AE"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1FD0C37" w14:textId="77777777" w:rsidR="00AD0604" w:rsidRPr="001D386E" w:rsidRDefault="00AD0604" w:rsidP="00956EEB">
            <w:pPr>
              <w:pStyle w:val="TAC"/>
              <w:rPr>
                <w:rFonts w:cs="Arial"/>
                <w:sz w:val="16"/>
                <w:szCs w:val="16"/>
              </w:rPr>
            </w:pPr>
          </w:p>
        </w:tc>
      </w:tr>
      <w:tr w:rsidR="00AD0604" w:rsidRPr="001D386E" w14:paraId="6CF20168" w14:textId="77777777" w:rsidTr="00956EEB">
        <w:trPr>
          <w:trHeight w:val="225"/>
          <w:jc w:val="center"/>
        </w:trPr>
        <w:tc>
          <w:tcPr>
            <w:tcW w:w="960" w:type="dxa"/>
            <w:vMerge/>
            <w:shd w:val="clear" w:color="auto" w:fill="auto"/>
          </w:tcPr>
          <w:p w14:paraId="37EF9ACA" w14:textId="77777777" w:rsidR="00AD0604" w:rsidRPr="001D386E" w:rsidRDefault="00AD0604" w:rsidP="00956EEB">
            <w:pPr>
              <w:pStyle w:val="TAC"/>
              <w:rPr>
                <w:rFonts w:cs="Arial"/>
                <w:sz w:val="16"/>
                <w:szCs w:val="16"/>
              </w:rPr>
            </w:pPr>
          </w:p>
        </w:tc>
        <w:tc>
          <w:tcPr>
            <w:tcW w:w="3166" w:type="dxa"/>
            <w:shd w:val="clear" w:color="auto" w:fill="auto"/>
            <w:vAlign w:val="center"/>
          </w:tcPr>
          <w:p w14:paraId="7E121736" w14:textId="21DC6DD9" w:rsidR="00AD0604" w:rsidRPr="00236E7E" w:rsidRDefault="00AD0604" w:rsidP="00956EEB">
            <w:pPr>
              <w:pStyle w:val="TAL"/>
              <w:rPr>
                <w:rFonts w:cs="Arial"/>
                <w:sz w:val="16"/>
                <w:szCs w:val="16"/>
                <w:lang w:val="sv-FI"/>
              </w:rPr>
            </w:pPr>
            <w:r w:rsidRPr="00236E7E">
              <w:rPr>
                <w:rFonts w:cs="Arial"/>
                <w:sz w:val="16"/>
                <w:szCs w:val="16"/>
                <w:lang w:val="sv-FI"/>
              </w:rPr>
              <w:t>E-UTRA Band 4,</w:t>
            </w:r>
            <w:ins w:id="9" w:author="Apple" w:date="2021-05-11T17:46:00Z">
              <w:r w:rsidR="00C36C64">
                <w:rPr>
                  <w:rFonts w:cs="Arial"/>
                  <w:sz w:val="16"/>
                  <w:szCs w:val="16"/>
                  <w:lang w:val="sv-FI"/>
                </w:rPr>
                <w:t xml:space="preserve"> 48,</w:t>
              </w:r>
            </w:ins>
            <w:r w:rsidRPr="00236E7E">
              <w:rPr>
                <w:rFonts w:cs="Arial"/>
                <w:sz w:val="16"/>
                <w:szCs w:val="16"/>
                <w:lang w:val="sv-FI"/>
              </w:rPr>
              <w:t xml:space="preserve">  50, 51, 66</w:t>
            </w:r>
            <w:del w:id="10" w:author="Apple" w:date="2021-05-11T17:47:00Z">
              <w:r w:rsidRPr="00236E7E" w:rsidDel="00B25CCF">
                <w:rPr>
                  <w:rFonts w:cs="Arial"/>
                  <w:sz w:val="16"/>
                  <w:szCs w:val="16"/>
                  <w:lang w:val="sv-FI"/>
                </w:rPr>
                <w:delText>, 70,</w:delText>
              </w:r>
            </w:del>
          </w:p>
          <w:p w14:paraId="17117F09" w14:textId="77777777" w:rsidR="00AD0604" w:rsidRPr="00236E7E" w:rsidRDefault="00AD0604" w:rsidP="00956EEB">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5433F0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D5E9A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C726E88"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074BB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BEFC1E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7EEBDBF"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6286CA69" w14:textId="77777777" w:rsidTr="00956EEB">
        <w:trPr>
          <w:trHeight w:val="225"/>
          <w:jc w:val="center"/>
        </w:trPr>
        <w:tc>
          <w:tcPr>
            <w:tcW w:w="960" w:type="dxa"/>
            <w:vMerge/>
            <w:shd w:val="clear" w:color="auto" w:fill="auto"/>
          </w:tcPr>
          <w:p w14:paraId="1B2CD564" w14:textId="77777777" w:rsidR="00AD0604" w:rsidRPr="001D386E" w:rsidRDefault="00AD0604" w:rsidP="00956EEB">
            <w:pPr>
              <w:pStyle w:val="TAC"/>
              <w:rPr>
                <w:rFonts w:cs="Arial"/>
                <w:sz w:val="16"/>
                <w:szCs w:val="16"/>
              </w:rPr>
            </w:pPr>
          </w:p>
        </w:tc>
        <w:tc>
          <w:tcPr>
            <w:tcW w:w="3166" w:type="dxa"/>
            <w:shd w:val="clear" w:color="auto" w:fill="auto"/>
            <w:vAlign w:val="center"/>
          </w:tcPr>
          <w:p w14:paraId="2203124E" w14:textId="77777777" w:rsidR="00AD0604" w:rsidRPr="001D386E" w:rsidRDefault="00AD0604" w:rsidP="00956EEB">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6AE1FDEB"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D71A6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91DC3C1"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EB9C3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AD44F9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DFEC98B"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C5FDDE4" w14:textId="77777777" w:rsidTr="00956EEB">
        <w:trPr>
          <w:trHeight w:val="225"/>
          <w:jc w:val="center"/>
        </w:trPr>
        <w:tc>
          <w:tcPr>
            <w:tcW w:w="960" w:type="dxa"/>
            <w:vMerge w:val="restart"/>
            <w:shd w:val="clear" w:color="auto" w:fill="auto"/>
          </w:tcPr>
          <w:p w14:paraId="68101428" w14:textId="77777777" w:rsidR="00AD0604" w:rsidRPr="001D386E" w:rsidRDefault="00AD0604" w:rsidP="00956EEB">
            <w:pPr>
              <w:pStyle w:val="TAC"/>
              <w:rPr>
                <w:rFonts w:cs="Arial"/>
                <w:sz w:val="16"/>
                <w:szCs w:val="16"/>
              </w:rPr>
            </w:pPr>
            <w:r w:rsidRPr="001D386E">
              <w:rPr>
                <w:rFonts w:cs="Arial"/>
                <w:sz w:val="16"/>
                <w:szCs w:val="16"/>
              </w:rPr>
              <w:t>13</w:t>
            </w:r>
          </w:p>
        </w:tc>
        <w:tc>
          <w:tcPr>
            <w:tcW w:w="3166" w:type="dxa"/>
            <w:shd w:val="clear" w:color="auto" w:fill="auto"/>
            <w:vAlign w:val="center"/>
          </w:tcPr>
          <w:p w14:paraId="4BE21F97" w14:textId="77777777" w:rsidR="00AD0604" w:rsidRPr="001D386E" w:rsidRDefault="00AD0604" w:rsidP="00956EEB">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CE2D4A0"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503BFC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BE07A2C"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BBDE1F"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B4539EE"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9CC442A" w14:textId="77777777" w:rsidR="00AD0604" w:rsidRPr="001D386E" w:rsidRDefault="00AD0604" w:rsidP="00956EEB">
            <w:pPr>
              <w:pStyle w:val="TAC"/>
              <w:rPr>
                <w:rFonts w:cs="Arial"/>
                <w:sz w:val="16"/>
                <w:szCs w:val="16"/>
              </w:rPr>
            </w:pPr>
          </w:p>
        </w:tc>
      </w:tr>
      <w:tr w:rsidR="00AD0604" w:rsidRPr="001D386E" w14:paraId="673923AD" w14:textId="77777777" w:rsidTr="00956EEB">
        <w:trPr>
          <w:trHeight w:val="225"/>
          <w:jc w:val="center"/>
        </w:trPr>
        <w:tc>
          <w:tcPr>
            <w:tcW w:w="960" w:type="dxa"/>
            <w:vMerge/>
            <w:shd w:val="clear" w:color="auto" w:fill="auto"/>
          </w:tcPr>
          <w:p w14:paraId="64D05D7A" w14:textId="77777777" w:rsidR="00AD0604" w:rsidRPr="001D386E" w:rsidRDefault="00AD0604" w:rsidP="00956EEB">
            <w:pPr>
              <w:pStyle w:val="TAC"/>
              <w:rPr>
                <w:rFonts w:cs="Arial"/>
                <w:sz w:val="16"/>
                <w:szCs w:val="16"/>
              </w:rPr>
            </w:pPr>
          </w:p>
        </w:tc>
        <w:tc>
          <w:tcPr>
            <w:tcW w:w="3166" w:type="dxa"/>
            <w:shd w:val="clear" w:color="auto" w:fill="auto"/>
            <w:vAlign w:val="center"/>
          </w:tcPr>
          <w:p w14:paraId="289EEF82" w14:textId="77777777" w:rsidR="00AD0604" w:rsidRPr="001D386E" w:rsidRDefault="00AD0604" w:rsidP="00956EEB">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74570E10"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AC372B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715073C"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C3757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17D586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0B6286A"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0EEA8EBC" w14:textId="77777777" w:rsidTr="00956EEB">
        <w:trPr>
          <w:trHeight w:val="225"/>
          <w:jc w:val="center"/>
        </w:trPr>
        <w:tc>
          <w:tcPr>
            <w:tcW w:w="960" w:type="dxa"/>
            <w:vMerge/>
            <w:shd w:val="clear" w:color="auto" w:fill="auto"/>
          </w:tcPr>
          <w:p w14:paraId="161A9465" w14:textId="77777777" w:rsidR="00AD0604" w:rsidRPr="001D386E" w:rsidRDefault="00AD0604" w:rsidP="00956EEB">
            <w:pPr>
              <w:pStyle w:val="TAC"/>
              <w:rPr>
                <w:rFonts w:cs="Arial"/>
                <w:sz w:val="16"/>
                <w:szCs w:val="16"/>
              </w:rPr>
            </w:pPr>
          </w:p>
        </w:tc>
        <w:tc>
          <w:tcPr>
            <w:tcW w:w="3166" w:type="dxa"/>
            <w:shd w:val="clear" w:color="auto" w:fill="auto"/>
            <w:vAlign w:val="center"/>
          </w:tcPr>
          <w:p w14:paraId="14BB9EE4" w14:textId="77777777" w:rsidR="00AD0604" w:rsidRPr="00236E7E" w:rsidRDefault="00AD0604" w:rsidP="00956EEB">
            <w:pPr>
              <w:pStyle w:val="TAL"/>
              <w:rPr>
                <w:rFonts w:cs="Arial"/>
                <w:sz w:val="16"/>
                <w:szCs w:val="16"/>
                <w:lang w:val="sv-FI"/>
              </w:rPr>
            </w:pPr>
            <w:r w:rsidRPr="00236E7E">
              <w:rPr>
                <w:rFonts w:cs="Arial"/>
                <w:sz w:val="16"/>
                <w:szCs w:val="16"/>
                <w:lang w:val="sv-FI"/>
              </w:rPr>
              <w:t>E-UTRA Band 24, 30,</w:t>
            </w:r>
          </w:p>
          <w:p w14:paraId="7CCB4D24" w14:textId="77777777" w:rsidR="00AD0604" w:rsidRPr="00236E7E" w:rsidRDefault="00AD0604" w:rsidP="00956EEB">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E5B66C0"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381933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CF9790E"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A5B9EB"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5DA502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342A616"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3B821A5A" w14:textId="77777777" w:rsidTr="00956EEB">
        <w:trPr>
          <w:trHeight w:val="225"/>
          <w:jc w:val="center"/>
        </w:trPr>
        <w:tc>
          <w:tcPr>
            <w:tcW w:w="960" w:type="dxa"/>
            <w:vMerge/>
            <w:vAlign w:val="center"/>
          </w:tcPr>
          <w:p w14:paraId="5772759F" w14:textId="77777777" w:rsidR="00AD0604" w:rsidRPr="001D386E" w:rsidRDefault="00AD0604" w:rsidP="00956EEB">
            <w:pPr>
              <w:pStyle w:val="TAC"/>
              <w:rPr>
                <w:rFonts w:cs="Arial"/>
                <w:sz w:val="16"/>
                <w:szCs w:val="16"/>
              </w:rPr>
            </w:pPr>
          </w:p>
        </w:tc>
        <w:tc>
          <w:tcPr>
            <w:tcW w:w="3166" w:type="dxa"/>
            <w:shd w:val="clear" w:color="auto" w:fill="auto"/>
            <w:vAlign w:val="center"/>
          </w:tcPr>
          <w:p w14:paraId="5D173EDC"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D35F8D" w14:textId="77777777" w:rsidR="00AD0604" w:rsidRPr="001D386E" w:rsidRDefault="00AD0604" w:rsidP="00956EEB">
            <w:pPr>
              <w:pStyle w:val="TAR"/>
              <w:rPr>
                <w:rFonts w:cs="Arial"/>
                <w:sz w:val="16"/>
                <w:szCs w:val="16"/>
              </w:rPr>
            </w:pPr>
            <w:r w:rsidRPr="001D386E">
              <w:rPr>
                <w:rFonts w:cs="Arial"/>
                <w:sz w:val="16"/>
                <w:szCs w:val="16"/>
              </w:rPr>
              <w:t>769</w:t>
            </w:r>
          </w:p>
        </w:tc>
        <w:tc>
          <w:tcPr>
            <w:tcW w:w="362" w:type="dxa"/>
            <w:shd w:val="clear" w:color="auto" w:fill="auto"/>
            <w:vAlign w:val="center"/>
          </w:tcPr>
          <w:p w14:paraId="4B05981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0A7709C" w14:textId="77777777" w:rsidR="00AD0604" w:rsidRPr="001D386E" w:rsidRDefault="00AD0604" w:rsidP="00956EEB">
            <w:pPr>
              <w:pStyle w:val="TAL"/>
              <w:rPr>
                <w:rFonts w:cs="Arial"/>
                <w:sz w:val="16"/>
                <w:szCs w:val="16"/>
              </w:rPr>
            </w:pPr>
            <w:r w:rsidRPr="001D386E">
              <w:rPr>
                <w:rFonts w:cs="Arial"/>
                <w:sz w:val="16"/>
                <w:szCs w:val="16"/>
              </w:rPr>
              <w:t>775</w:t>
            </w:r>
          </w:p>
        </w:tc>
        <w:tc>
          <w:tcPr>
            <w:tcW w:w="1134" w:type="dxa"/>
            <w:shd w:val="clear" w:color="auto" w:fill="auto"/>
            <w:vAlign w:val="center"/>
          </w:tcPr>
          <w:p w14:paraId="2297DF80" w14:textId="77777777" w:rsidR="00AD0604" w:rsidRPr="001D386E" w:rsidRDefault="00AD0604" w:rsidP="00956EEB">
            <w:pPr>
              <w:pStyle w:val="TAC"/>
              <w:rPr>
                <w:rFonts w:cs="Arial"/>
                <w:sz w:val="16"/>
                <w:szCs w:val="16"/>
              </w:rPr>
            </w:pPr>
            <w:r w:rsidRPr="001D386E">
              <w:rPr>
                <w:rFonts w:cs="Arial"/>
                <w:sz w:val="16"/>
                <w:szCs w:val="16"/>
              </w:rPr>
              <w:t>-35</w:t>
            </w:r>
          </w:p>
        </w:tc>
        <w:tc>
          <w:tcPr>
            <w:tcW w:w="851" w:type="dxa"/>
            <w:shd w:val="clear" w:color="auto" w:fill="auto"/>
            <w:noWrap/>
            <w:vAlign w:val="center"/>
          </w:tcPr>
          <w:p w14:paraId="3765E846" w14:textId="77777777" w:rsidR="00AD0604" w:rsidRPr="001D386E" w:rsidRDefault="00AD0604" w:rsidP="00956EEB">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B8C96CD"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7ACCD371" w14:textId="77777777" w:rsidTr="00956EEB">
        <w:trPr>
          <w:trHeight w:val="225"/>
          <w:jc w:val="center"/>
        </w:trPr>
        <w:tc>
          <w:tcPr>
            <w:tcW w:w="960" w:type="dxa"/>
            <w:vMerge/>
            <w:vAlign w:val="center"/>
          </w:tcPr>
          <w:p w14:paraId="0939CD69" w14:textId="77777777" w:rsidR="00AD0604" w:rsidRPr="001D386E" w:rsidRDefault="00AD0604" w:rsidP="00956EEB">
            <w:pPr>
              <w:pStyle w:val="TAC"/>
              <w:rPr>
                <w:rFonts w:cs="Arial"/>
                <w:sz w:val="16"/>
                <w:szCs w:val="16"/>
              </w:rPr>
            </w:pPr>
          </w:p>
        </w:tc>
        <w:tc>
          <w:tcPr>
            <w:tcW w:w="3166" w:type="dxa"/>
            <w:shd w:val="clear" w:color="auto" w:fill="auto"/>
            <w:vAlign w:val="center"/>
          </w:tcPr>
          <w:p w14:paraId="0989D90A"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580856" w14:textId="77777777" w:rsidR="00AD0604" w:rsidRPr="001D386E" w:rsidDel="00FB6D26" w:rsidRDefault="00AD0604" w:rsidP="00956EEB">
            <w:pPr>
              <w:pStyle w:val="TAR"/>
              <w:rPr>
                <w:rFonts w:cs="Arial"/>
                <w:sz w:val="16"/>
                <w:szCs w:val="16"/>
              </w:rPr>
            </w:pPr>
            <w:r w:rsidRPr="001D386E">
              <w:rPr>
                <w:rFonts w:cs="Arial"/>
                <w:sz w:val="16"/>
                <w:szCs w:val="16"/>
              </w:rPr>
              <w:t>799</w:t>
            </w:r>
          </w:p>
        </w:tc>
        <w:tc>
          <w:tcPr>
            <w:tcW w:w="362" w:type="dxa"/>
            <w:shd w:val="clear" w:color="auto" w:fill="auto"/>
            <w:vAlign w:val="center"/>
          </w:tcPr>
          <w:p w14:paraId="34448B7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4A6D488" w14:textId="77777777" w:rsidR="00AD0604" w:rsidRPr="001D386E" w:rsidRDefault="00AD0604" w:rsidP="00956EEB">
            <w:pPr>
              <w:pStyle w:val="TAL"/>
              <w:rPr>
                <w:rFonts w:cs="Arial"/>
                <w:sz w:val="16"/>
                <w:szCs w:val="16"/>
              </w:rPr>
            </w:pPr>
            <w:r w:rsidRPr="001D386E">
              <w:rPr>
                <w:rFonts w:cs="Arial"/>
                <w:sz w:val="16"/>
                <w:szCs w:val="16"/>
              </w:rPr>
              <w:t>805</w:t>
            </w:r>
          </w:p>
        </w:tc>
        <w:tc>
          <w:tcPr>
            <w:tcW w:w="1134" w:type="dxa"/>
            <w:shd w:val="clear" w:color="auto" w:fill="auto"/>
            <w:vAlign w:val="center"/>
          </w:tcPr>
          <w:p w14:paraId="4F3434C1" w14:textId="77777777" w:rsidR="00AD0604" w:rsidRPr="001D386E" w:rsidRDefault="00AD0604" w:rsidP="00956EEB">
            <w:pPr>
              <w:pStyle w:val="TAC"/>
              <w:rPr>
                <w:rFonts w:cs="Arial"/>
                <w:sz w:val="16"/>
                <w:szCs w:val="16"/>
              </w:rPr>
            </w:pPr>
            <w:r w:rsidRPr="001D386E">
              <w:rPr>
                <w:rFonts w:cs="Arial"/>
                <w:sz w:val="16"/>
                <w:szCs w:val="16"/>
              </w:rPr>
              <w:t>-35</w:t>
            </w:r>
          </w:p>
        </w:tc>
        <w:tc>
          <w:tcPr>
            <w:tcW w:w="851" w:type="dxa"/>
            <w:shd w:val="clear" w:color="auto" w:fill="auto"/>
            <w:noWrap/>
            <w:vAlign w:val="center"/>
          </w:tcPr>
          <w:p w14:paraId="20D8B7AB" w14:textId="77777777" w:rsidR="00AD0604" w:rsidRPr="001D386E" w:rsidRDefault="00AD0604" w:rsidP="00956EEB">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50ACFA6"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6AB05369" w14:textId="77777777" w:rsidTr="00956EEB">
        <w:trPr>
          <w:trHeight w:val="225"/>
          <w:jc w:val="center"/>
        </w:trPr>
        <w:tc>
          <w:tcPr>
            <w:tcW w:w="960" w:type="dxa"/>
            <w:vMerge w:val="restart"/>
            <w:shd w:val="clear" w:color="auto" w:fill="auto"/>
          </w:tcPr>
          <w:p w14:paraId="1ED88279" w14:textId="77777777" w:rsidR="00AD0604" w:rsidRPr="001D386E" w:rsidRDefault="00AD0604" w:rsidP="00956EEB">
            <w:pPr>
              <w:pStyle w:val="TAC"/>
              <w:rPr>
                <w:rFonts w:cs="Arial"/>
                <w:sz w:val="16"/>
                <w:szCs w:val="16"/>
              </w:rPr>
            </w:pPr>
            <w:r w:rsidRPr="001D386E">
              <w:rPr>
                <w:rFonts w:cs="Arial"/>
                <w:sz w:val="16"/>
                <w:szCs w:val="16"/>
              </w:rPr>
              <w:t>14</w:t>
            </w:r>
          </w:p>
        </w:tc>
        <w:tc>
          <w:tcPr>
            <w:tcW w:w="3166" w:type="dxa"/>
            <w:shd w:val="clear" w:color="auto" w:fill="auto"/>
            <w:vAlign w:val="center"/>
          </w:tcPr>
          <w:p w14:paraId="73122F80" w14:textId="77777777" w:rsidR="00AD0604" w:rsidRPr="001D386E" w:rsidRDefault="00AD0604" w:rsidP="00956EEB">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1BB52FA6"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F1A76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1AF174C"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1D7708"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66C3F2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1BEAAEE" w14:textId="77777777" w:rsidR="00AD0604" w:rsidRPr="001D386E" w:rsidRDefault="00AD0604" w:rsidP="00956EEB">
            <w:pPr>
              <w:pStyle w:val="TAC"/>
              <w:rPr>
                <w:rFonts w:cs="Arial"/>
                <w:sz w:val="16"/>
                <w:szCs w:val="16"/>
              </w:rPr>
            </w:pPr>
          </w:p>
        </w:tc>
      </w:tr>
      <w:tr w:rsidR="00AD0604" w:rsidRPr="001D386E" w14:paraId="647FD635" w14:textId="77777777" w:rsidTr="00956EEB">
        <w:trPr>
          <w:trHeight w:val="225"/>
          <w:jc w:val="center"/>
        </w:trPr>
        <w:tc>
          <w:tcPr>
            <w:tcW w:w="960" w:type="dxa"/>
            <w:vMerge/>
            <w:shd w:val="clear" w:color="auto" w:fill="auto"/>
          </w:tcPr>
          <w:p w14:paraId="097CD304" w14:textId="77777777" w:rsidR="00AD0604" w:rsidRPr="001D386E" w:rsidRDefault="00AD0604" w:rsidP="00956EEB">
            <w:pPr>
              <w:pStyle w:val="TAC"/>
              <w:rPr>
                <w:rFonts w:cs="Arial"/>
                <w:sz w:val="16"/>
                <w:szCs w:val="16"/>
              </w:rPr>
            </w:pPr>
          </w:p>
        </w:tc>
        <w:tc>
          <w:tcPr>
            <w:tcW w:w="3166" w:type="dxa"/>
            <w:shd w:val="clear" w:color="auto" w:fill="auto"/>
            <w:vAlign w:val="center"/>
          </w:tcPr>
          <w:p w14:paraId="14B7FB33" w14:textId="77777777" w:rsidR="00AD0604" w:rsidRPr="001D386E" w:rsidRDefault="00AD0604" w:rsidP="00956EEB">
            <w:pPr>
              <w:pStyle w:val="TAL"/>
              <w:rPr>
                <w:rFonts w:cs="Arial"/>
                <w:sz w:val="16"/>
                <w:szCs w:val="16"/>
              </w:rPr>
            </w:pPr>
            <w:r>
              <w:rPr>
                <w:rFonts w:cs="Arial"/>
                <w:sz w:val="16"/>
                <w:szCs w:val="16"/>
              </w:rPr>
              <w:t>NR Band n77</w:t>
            </w:r>
          </w:p>
        </w:tc>
        <w:tc>
          <w:tcPr>
            <w:tcW w:w="772" w:type="dxa"/>
            <w:shd w:val="clear" w:color="auto" w:fill="auto"/>
            <w:vAlign w:val="center"/>
          </w:tcPr>
          <w:p w14:paraId="712C9696"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699E82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96B5311"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5E9089"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7DBBE0C"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416A9E0"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3A0D2DF8" w14:textId="77777777" w:rsidTr="00956EEB">
        <w:trPr>
          <w:trHeight w:val="225"/>
          <w:jc w:val="center"/>
        </w:trPr>
        <w:tc>
          <w:tcPr>
            <w:tcW w:w="960" w:type="dxa"/>
            <w:vMerge/>
            <w:shd w:val="clear" w:color="auto" w:fill="auto"/>
          </w:tcPr>
          <w:p w14:paraId="1749954F" w14:textId="77777777" w:rsidR="00AD0604" w:rsidRPr="001D386E" w:rsidRDefault="00AD0604" w:rsidP="00956EEB">
            <w:pPr>
              <w:pStyle w:val="TAC"/>
              <w:rPr>
                <w:rFonts w:cs="Arial"/>
                <w:sz w:val="16"/>
                <w:szCs w:val="16"/>
              </w:rPr>
            </w:pPr>
          </w:p>
        </w:tc>
        <w:tc>
          <w:tcPr>
            <w:tcW w:w="3166" w:type="dxa"/>
            <w:shd w:val="clear" w:color="auto" w:fill="auto"/>
            <w:vAlign w:val="center"/>
          </w:tcPr>
          <w:p w14:paraId="7CF1BA4F"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8554E5" w14:textId="77777777" w:rsidR="00AD0604" w:rsidRPr="001D386E" w:rsidRDefault="00AD0604" w:rsidP="00956EEB">
            <w:pPr>
              <w:pStyle w:val="TAR"/>
              <w:rPr>
                <w:rFonts w:cs="Arial"/>
                <w:sz w:val="16"/>
                <w:szCs w:val="16"/>
              </w:rPr>
            </w:pPr>
            <w:r w:rsidRPr="001D386E">
              <w:rPr>
                <w:rFonts w:cs="Arial"/>
                <w:sz w:val="16"/>
                <w:szCs w:val="16"/>
              </w:rPr>
              <w:t>769</w:t>
            </w:r>
          </w:p>
        </w:tc>
        <w:tc>
          <w:tcPr>
            <w:tcW w:w="362" w:type="dxa"/>
            <w:shd w:val="clear" w:color="auto" w:fill="auto"/>
            <w:vAlign w:val="center"/>
          </w:tcPr>
          <w:p w14:paraId="7616BA1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0EF0470" w14:textId="77777777" w:rsidR="00AD0604" w:rsidRPr="001D386E" w:rsidRDefault="00AD0604" w:rsidP="00956EEB">
            <w:pPr>
              <w:pStyle w:val="TAL"/>
              <w:rPr>
                <w:rFonts w:cs="Arial"/>
                <w:sz w:val="16"/>
                <w:szCs w:val="16"/>
              </w:rPr>
            </w:pPr>
            <w:r w:rsidRPr="001D386E">
              <w:rPr>
                <w:rFonts w:cs="Arial"/>
                <w:sz w:val="16"/>
                <w:szCs w:val="16"/>
              </w:rPr>
              <w:t>775</w:t>
            </w:r>
          </w:p>
        </w:tc>
        <w:tc>
          <w:tcPr>
            <w:tcW w:w="1134" w:type="dxa"/>
            <w:shd w:val="clear" w:color="auto" w:fill="auto"/>
            <w:vAlign w:val="center"/>
          </w:tcPr>
          <w:p w14:paraId="4C8A1A1F" w14:textId="77777777" w:rsidR="00AD0604" w:rsidRPr="001D386E" w:rsidRDefault="00AD0604" w:rsidP="00956EEB">
            <w:pPr>
              <w:pStyle w:val="TAC"/>
              <w:rPr>
                <w:rFonts w:cs="Arial"/>
                <w:sz w:val="16"/>
                <w:szCs w:val="16"/>
              </w:rPr>
            </w:pPr>
            <w:r w:rsidRPr="001D386E">
              <w:rPr>
                <w:rFonts w:cs="Arial"/>
                <w:sz w:val="16"/>
                <w:szCs w:val="16"/>
              </w:rPr>
              <w:t>-35</w:t>
            </w:r>
          </w:p>
        </w:tc>
        <w:tc>
          <w:tcPr>
            <w:tcW w:w="851" w:type="dxa"/>
            <w:shd w:val="clear" w:color="auto" w:fill="auto"/>
            <w:noWrap/>
            <w:vAlign w:val="center"/>
          </w:tcPr>
          <w:p w14:paraId="69190481" w14:textId="77777777" w:rsidR="00AD0604" w:rsidRPr="001D386E" w:rsidRDefault="00AD0604" w:rsidP="00956EEB">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FCEC29E" w14:textId="77777777" w:rsidR="00AD0604" w:rsidRPr="001D386E" w:rsidRDefault="00AD0604" w:rsidP="00956EEB">
            <w:pPr>
              <w:pStyle w:val="TAC"/>
              <w:rPr>
                <w:rFonts w:cs="Arial"/>
                <w:sz w:val="16"/>
                <w:szCs w:val="16"/>
              </w:rPr>
            </w:pPr>
            <w:r w:rsidRPr="001D386E">
              <w:rPr>
                <w:rFonts w:cs="Arial"/>
                <w:sz w:val="16"/>
                <w:szCs w:val="16"/>
              </w:rPr>
              <w:t>12, 15</w:t>
            </w:r>
          </w:p>
        </w:tc>
      </w:tr>
      <w:tr w:rsidR="00AD0604" w:rsidRPr="001D386E" w14:paraId="6F26FF47" w14:textId="77777777" w:rsidTr="00956EEB">
        <w:trPr>
          <w:trHeight w:val="225"/>
          <w:jc w:val="center"/>
        </w:trPr>
        <w:tc>
          <w:tcPr>
            <w:tcW w:w="960" w:type="dxa"/>
            <w:vMerge/>
            <w:shd w:val="clear" w:color="auto" w:fill="auto"/>
          </w:tcPr>
          <w:p w14:paraId="26A965A0" w14:textId="77777777" w:rsidR="00AD0604" w:rsidRPr="001D386E" w:rsidRDefault="00AD0604" w:rsidP="00956EEB">
            <w:pPr>
              <w:pStyle w:val="TAC"/>
              <w:rPr>
                <w:rFonts w:cs="Arial"/>
                <w:sz w:val="16"/>
                <w:szCs w:val="16"/>
              </w:rPr>
            </w:pPr>
          </w:p>
        </w:tc>
        <w:tc>
          <w:tcPr>
            <w:tcW w:w="3166" w:type="dxa"/>
            <w:shd w:val="clear" w:color="auto" w:fill="auto"/>
            <w:vAlign w:val="center"/>
          </w:tcPr>
          <w:p w14:paraId="4BAC7F7E"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3A3F2D8" w14:textId="77777777" w:rsidR="00AD0604" w:rsidRPr="001D386E" w:rsidDel="00FB6D26" w:rsidRDefault="00AD0604" w:rsidP="00956EEB">
            <w:pPr>
              <w:pStyle w:val="TAR"/>
              <w:rPr>
                <w:rFonts w:cs="Arial"/>
                <w:sz w:val="16"/>
                <w:szCs w:val="16"/>
              </w:rPr>
            </w:pPr>
            <w:r w:rsidRPr="001D386E">
              <w:rPr>
                <w:rFonts w:cs="Arial"/>
                <w:sz w:val="16"/>
                <w:szCs w:val="16"/>
              </w:rPr>
              <w:t>799</w:t>
            </w:r>
          </w:p>
        </w:tc>
        <w:tc>
          <w:tcPr>
            <w:tcW w:w="362" w:type="dxa"/>
            <w:shd w:val="clear" w:color="auto" w:fill="auto"/>
            <w:vAlign w:val="center"/>
          </w:tcPr>
          <w:p w14:paraId="33A81BC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33EED9F" w14:textId="77777777" w:rsidR="00AD0604" w:rsidRPr="001D386E" w:rsidRDefault="00AD0604" w:rsidP="00956EEB">
            <w:pPr>
              <w:pStyle w:val="TAL"/>
              <w:rPr>
                <w:rFonts w:cs="Arial"/>
                <w:sz w:val="16"/>
                <w:szCs w:val="16"/>
              </w:rPr>
            </w:pPr>
            <w:r w:rsidRPr="001D386E">
              <w:rPr>
                <w:rFonts w:cs="Arial"/>
                <w:sz w:val="16"/>
                <w:szCs w:val="16"/>
              </w:rPr>
              <w:t>805</w:t>
            </w:r>
          </w:p>
        </w:tc>
        <w:tc>
          <w:tcPr>
            <w:tcW w:w="1134" w:type="dxa"/>
            <w:shd w:val="clear" w:color="auto" w:fill="auto"/>
            <w:vAlign w:val="center"/>
          </w:tcPr>
          <w:p w14:paraId="302ED36A" w14:textId="77777777" w:rsidR="00AD0604" w:rsidRPr="001D386E" w:rsidRDefault="00AD0604" w:rsidP="00956EEB">
            <w:pPr>
              <w:pStyle w:val="TAC"/>
              <w:rPr>
                <w:rFonts w:cs="Arial"/>
                <w:sz w:val="16"/>
                <w:szCs w:val="16"/>
              </w:rPr>
            </w:pPr>
            <w:r w:rsidRPr="001D386E">
              <w:rPr>
                <w:rFonts w:cs="Arial"/>
                <w:sz w:val="16"/>
                <w:szCs w:val="16"/>
              </w:rPr>
              <w:t>-35</w:t>
            </w:r>
          </w:p>
        </w:tc>
        <w:tc>
          <w:tcPr>
            <w:tcW w:w="851" w:type="dxa"/>
            <w:shd w:val="clear" w:color="auto" w:fill="auto"/>
            <w:noWrap/>
            <w:vAlign w:val="center"/>
          </w:tcPr>
          <w:p w14:paraId="0F715D81" w14:textId="77777777" w:rsidR="00AD0604" w:rsidRPr="001D386E" w:rsidRDefault="00AD0604" w:rsidP="00956EEB">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B1CE918" w14:textId="77777777" w:rsidR="00AD0604" w:rsidRPr="001D386E" w:rsidRDefault="00AD0604" w:rsidP="00956EEB">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AD0604" w:rsidRPr="001D386E" w14:paraId="6A2824AE" w14:textId="77777777" w:rsidTr="00956EEB">
        <w:trPr>
          <w:trHeight w:val="225"/>
          <w:jc w:val="center"/>
        </w:trPr>
        <w:tc>
          <w:tcPr>
            <w:tcW w:w="960" w:type="dxa"/>
            <w:vMerge w:val="restart"/>
            <w:shd w:val="clear" w:color="auto" w:fill="auto"/>
            <w:noWrap/>
          </w:tcPr>
          <w:p w14:paraId="461C4486" w14:textId="77777777" w:rsidR="00AD0604" w:rsidRPr="001D386E" w:rsidRDefault="00AD0604" w:rsidP="00956EEB">
            <w:pPr>
              <w:pStyle w:val="TAC"/>
              <w:rPr>
                <w:rFonts w:cs="Arial"/>
                <w:sz w:val="16"/>
                <w:szCs w:val="16"/>
              </w:rPr>
            </w:pPr>
            <w:r w:rsidRPr="001D386E">
              <w:rPr>
                <w:rFonts w:cs="Arial"/>
                <w:sz w:val="16"/>
                <w:szCs w:val="16"/>
              </w:rPr>
              <w:t>17</w:t>
            </w:r>
          </w:p>
        </w:tc>
        <w:tc>
          <w:tcPr>
            <w:tcW w:w="3166" w:type="dxa"/>
            <w:shd w:val="clear" w:color="auto" w:fill="auto"/>
            <w:noWrap/>
            <w:vAlign w:val="center"/>
          </w:tcPr>
          <w:p w14:paraId="457D9ABA" w14:textId="77777777" w:rsidR="00AD0604" w:rsidRPr="001D386E" w:rsidRDefault="00AD0604" w:rsidP="00956EEB">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del w:id="11" w:author="Apple" w:date="2021-05-11T17:47:00Z">
              <w:r w:rsidRPr="001D386E" w:rsidDel="00B25CCF">
                <w:rPr>
                  <w:rFonts w:cs="Arial"/>
                  <w:sz w:val="16"/>
                  <w:szCs w:val="16"/>
                  <w:lang w:eastAsia="zh-CN"/>
                </w:rPr>
                <w:delText xml:space="preserve">48, </w:delText>
              </w:r>
            </w:del>
            <w:r w:rsidRPr="001D386E">
              <w:rPr>
                <w:rFonts w:cs="Arial"/>
                <w:sz w:val="16"/>
                <w:szCs w:val="16"/>
                <w:lang w:eastAsia="zh-CN"/>
              </w:rPr>
              <w:t>71</w:t>
            </w:r>
            <w:r w:rsidRPr="001D386E">
              <w:rPr>
                <w:rFonts w:cs="Arial" w:hint="eastAsia"/>
                <w:sz w:val="16"/>
                <w:szCs w:val="16"/>
                <w:lang w:eastAsia="ja-JP"/>
              </w:rPr>
              <w:t>, 74</w:t>
            </w:r>
          </w:p>
        </w:tc>
        <w:tc>
          <w:tcPr>
            <w:tcW w:w="772" w:type="dxa"/>
            <w:shd w:val="clear" w:color="auto" w:fill="auto"/>
            <w:noWrap/>
            <w:vAlign w:val="center"/>
          </w:tcPr>
          <w:p w14:paraId="7EA5A76F"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41553A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3137BB30"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214E1C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62651C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71B375F" w14:textId="77777777" w:rsidR="00AD0604" w:rsidRPr="001D386E" w:rsidRDefault="00AD0604" w:rsidP="00956EEB">
            <w:pPr>
              <w:pStyle w:val="TAC"/>
              <w:rPr>
                <w:rFonts w:cs="Arial"/>
                <w:sz w:val="16"/>
                <w:szCs w:val="16"/>
              </w:rPr>
            </w:pPr>
          </w:p>
        </w:tc>
      </w:tr>
      <w:tr w:rsidR="00AD0604" w:rsidRPr="001D386E" w14:paraId="4962E816" w14:textId="77777777" w:rsidTr="00956EEB">
        <w:trPr>
          <w:trHeight w:val="225"/>
          <w:jc w:val="center"/>
        </w:trPr>
        <w:tc>
          <w:tcPr>
            <w:tcW w:w="960" w:type="dxa"/>
            <w:vMerge/>
            <w:shd w:val="clear" w:color="auto" w:fill="auto"/>
            <w:noWrap/>
          </w:tcPr>
          <w:p w14:paraId="21141A14"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B393634" w14:textId="77777777" w:rsidR="00AD0604" w:rsidRPr="00236E7E" w:rsidRDefault="00AD0604" w:rsidP="00956EEB">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7CE1208F" w14:textId="77777777" w:rsidR="00AD0604" w:rsidRPr="00236E7E" w:rsidRDefault="00AD0604" w:rsidP="00956EEB">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63AB0C94"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40E62B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26ED8489"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10239E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D73833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37CE4D0"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7AD4013F" w14:textId="77777777" w:rsidTr="00956EEB">
        <w:trPr>
          <w:trHeight w:val="225"/>
          <w:jc w:val="center"/>
        </w:trPr>
        <w:tc>
          <w:tcPr>
            <w:tcW w:w="960" w:type="dxa"/>
            <w:vMerge/>
            <w:shd w:val="clear" w:color="auto" w:fill="auto"/>
            <w:noWrap/>
          </w:tcPr>
          <w:p w14:paraId="726E7CBD"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3B45C51" w14:textId="0E2F51E6" w:rsidR="00AD0604" w:rsidRPr="001D386E" w:rsidRDefault="00AD0604" w:rsidP="00956EEB">
            <w:pPr>
              <w:pStyle w:val="TAL"/>
              <w:rPr>
                <w:rFonts w:cs="Arial"/>
                <w:sz w:val="16"/>
                <w:szCs w:val="16"/>
              </w:rPr>
            </w:pPr>
            <w:r w:rsidRPr="001D386E">
              <w:rPr>
                <w:rFonts w:cs="Arial"/>
                <w:sz w:val="16"/>
                <w:szCs w:val="16"/>
              </w:rPr>
              <w:t>E-UTRA Band 12</w:t>
            </w:r>
            <w:r w:rsidRPr="001D386E">
              <w:rPr>
                <w:rFonts w:cs="Arial"/>
                <w:sz w:val="16"/>
                <w:szCs w:val="16"/>
                <w:lang w:eastAsia="zh-CN"/>
              </w:rPr>
              <w:t>,</w:t>
            </w:r>
            <w:ins w:id="12" w:author="Apple" w:date="2021-05-11T17:47:00Z">
              <w:r w:rsidR="00B25CCF">
                <w:rPr>
                  <w:rFonts w:cs="Arial"/>
                  <w:sz w:val="16"/>
                  <w:szCs w:val="16"/>
                  <w:lang w:eastAsia="zh-CN"/>
                </w:rPr>
                <w:t xml:space="preserve"> 48,</w:t>
              </w:r>
            </w:ins>
            <w:r w:rsidRPr="001D386E">
              <w:rPr>
                <w:rFonts w:cs="Arial"/>
                <w:sz w:val="16"/>
                <w:szCs w:val="16"/>
                <w:lang w:eastAsia="zh-CN"/>
              </w:rPr>
              <w:t xml:space="preserve"> 85</w:t>
            </w:r>
          </w:p>
        </w:tc>
        <w:tc>
          <w:tcPr>
            <w:tcW w:w="772" w:type="dxa"/>
            <w:shd w:val="clear" w:color="auto" w:fill="auto"/>
            <w:noWrap/>
            <w:vAlign w:val="center"/>
          </w:tcPr>
          <w:p w14:paraId="09465A6F"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B0800F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2D1A80EA"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CD061D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146E80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8400385"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7F2324BD" w14:textId="77777777" w:rsidTr="00956EEB">
        <w:trPr>
          <w:trHeight w:val="225"/>
          <w:jc w:val="center"/>
        </w:trPr>
        <w:tc>
          <w:tcPr>
            <w:tcW w:w="960" w:type="dxa"/>
            <w:vMerge w:val="restart"/>
            <w:shd w:val="clear" w:color="auto" w:fill="auto"/>
            <w:noWrap/>
          </w:tcPr>
          <w:p w14:paraId="3240B85C" w14:textId="77777777" w:rsidR="00AD0604" w:rsidRPr="001D386E" w:rsidRDefault="00AD0604" w:rsidP="00956EEB">
            <w:pPr>
              <w:pStyle w:val="TAC"/>
              <w:rPr>
                <w:rFonts w:cs="Arial"/>
                <w:sz w:val="16"/>
                <w:szCs w:val="16"/>
              </w:rPr>
            </w:pPr>
            <w:r w:rsidRPr="001D386E">
              <w:rPr>
                <w:rFonts w:cs="Arial"/>
                <w:sz w:val="16"/>
                <w:szCs w:val="16"/>
              </w:rPr>
              <w:t>18</w:t>
            </w:r>
          </w:p>
        </w:tc>
        <w:tc>
          <w:tcPr>
            <w:tcW w:w="3166" w:type="dxa"/>
            <w:shd w:val="clear" w:color="auto" w:fill="auto"/>
            <w:noWrap/>
            <w:vAlign w:val="center"/>
          </w:tcPr>
          <w:p w14:paraId="77ED7F9B"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6D454382"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153BC924"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1A027B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682190AB"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AB7D87E"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9F95AF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E22FBCF" w14:textId="77777777" w:rsidR="00AD0604" w:rsidRPr="001D386E" w:rsidRDefault="00AD0604" w:rsidP="00956EEB">
            <w:pPr>
              <w:pStyle w:val="TAC"/>
              <w:rPr>
                <w:rFonts w:cs="Arial"/>
                <w:sz w:val="16"/>
                <w:szCs w:val="16"/>
              </w:rPr>
            </w:pPr>
          </w:p>
        </w:tc>
      </w:tr>
      <w:tr w:rsidR="00AD0604" w:rsidRPr="001D386E" w14:paraId="7D590CCE" w14:textId="77777777" w:rsidTr="00956EEB">
        <w:trPr>
          <w:trHeight w:val="225"/>
          <w:jc w:val="center"/>
        </w:trPr>
        <w:tc>
          <w:tcPr>
            <w:tcW w:w="960" w:type="dxa"/>
            <w:vMerge/>
            <w:shd w:val="clear" w:color="auto" w:fill="auto"/>
            <w:noWrap/>
          </w:tcPr>
          <w:p w14:paraId="0245601F"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3A8549AC" w14:textId="77777777" w:rsidR="00AD0604" w:rsidRPr="001D386E" w:rsidRDefault="00AD0604" w:rsidP="00956EEB">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6681F1C"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37E349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BB3456B"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77AC9D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C9D871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2540BE4"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5BBF08A" w14:textId="77777777" w:rsidTr="00956EEB">
        <w:trPr>
          <w:trHeight w:val="225"/>
          <w:jc w:val="center"/>
        </w:trPr>
        <w:tc>
          <w:tcPr>
            <w:tcW w:w="960" w:type="dxa"/>
            <w:vMerge/>
            <w:shd w:val="clear" w:color="auto" w:fill="auto"/>
            <w:noWrap/>
          </w:tcPr>
          <w:p w14:paraId="5C4D3904"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99123CD"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0171EAD" w14:textId="77777777" w:rsidR="00AD0604" w:rsidRPr="001D386E" w:rsidRDefault="00AD0604" w:rsidP="00956EEB">
            <w:pPr>
              <w:pStyle w:val="TAR"/>
              <w:rPr>
                <w:rFonts w:cs="Arial"/>
                <w:sz w:val="16"/>
                <w:szCs w:val="16"/>
              </w:rPr>
            </w:pPr>
            <w:r w:rsidRPr="001D386E">
              <w:rPr>
                <w:rFonts w:cs="Arial"/>
                <w:sz w:val="16"/>
                <w:szCs w:val="16"/>
              </w:rPr>
              <w:t>758</w:t>
            </w:r>
          </w:p>
        </w:tc>
        <w:tc>
          <w:tcPr>
            <w:tcW w:w="362" w:type="dxa"/>
            <w:shd w:val="clear" w:color="auto" w:fill="auto"/>
            <w:noWrap/>
            <w:vAlign w:val="center"/>
          </w:tcPr>
          <w:p w14:paraId="4200BD5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316BD0FA" w14:textId="77777777" w:rsidR="00AD0604" w:rsidRPr="001D386E" w:rsidRDefault="00AD0604" w:rsidP="00956EEB">
            <w:pPr>
              <w:pStyle w:val="TAL"/>
              <w:rPr>
                <w:rFonts w:cs="Arial"/>
                <w:sz w:val="16"/>
                <w:szCs w:val="16"/>
              </w:rPr>
            </w:pPr>
            <w:r w:rsidRPr="001D386E">
              <w:rPr>
                <w:rFonts w:cs="Arial"/>
                <w:sz w:val="16"/>
                <w:szCs w:val="16"/>
              </w:rPr>
              <w:t>799</w:t>
            </w:r>
          </w:p>
        </w:tc>
        <w:tc>
          <w:tcPr>
            <w:tcW w:w="1134" w:type="dxa"/>
            <w:shd w:val="clear" w:color="auto" w:fill="auto"/>
            <w:noWrap/>
            <w:vAlign w:val="center"/>
          </w:tcPr>
          <w:p w14:paraId="103CC6A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69E11F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9232E81" w14:textId="77777777" w:rsidR="00AD0604" w:rsidRPr="001D386E" w:rsidRDefault="00AD0604" w:rsidP="00956EEB">
            <w:pPr>
              <w:pStyle w:val="TAC"/>
              <w:rPr>
                <w:rFonts w:cs="Arial"/>
                <w:sz w:val="16"/>
                <w:szCs w:val="16"/>
              </w:rPr>
            </w:pPr>
          </w:p>
        </w:tc>
      </w:tr>
      <w:tr w:rsidR="00AD0604" w:rsidRPr="001D386E" w14:paraId="4368F97B" w14:textId="77777777" w:rsidTr="00956EEB">
        <w:trPr>
          <w:trHeight w:val="225"/>
          <w:jc w:val="center"/>
        </w:trPr>
        <w:tc>
          <w:tcPr>
            <w:tcW w:w="960" w:type="dxa"/>
            <w:vMerge/>
            <w:shd w:val="clear" w:color="auto" w:fill="auto"/>
            <w:noWrap/>
          </w:tcPr>
          <w:p w14:paraId="2607CAB5"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3F83CCD"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5413D0B" w14:textId="77777777" w:rsidR="00AD0604" w:rsidRPr="001D386E" w:rsidRDefault="00AD0604" w:rsidP="00956EEB">
            <w:pPr>
              <w:pStyle w:val="TAR"/>
              <w:rPr>
                <w:rFonts w:cs="Arial"/>
                <w:sz w:val="16"/>
                <w:szCs w:val="16"/>
              </w:rPr>
            </w:pPr>
            <w:r w:rsidRPr="001D386E">
              <w:rPr>
                <w:rFonts w:cs="Arial"/>
                <w:sz w:val="16"/>
                <w:szCs w:val="16"/>
              </w:rPr>
              <w:t>799</w:t>
            </w:r>
          </w:p>
        </w:tc>
        <w:tc>
          <w:tcPr>
            <w:tcW w:w="362" w:type="dxa"/>
            <w:shd w:val="clear" w:color="auto" w:fill="auto"/>
            <w:noWrap/>
            <w:vAlign w:val="center"/>
          </w:tcPr>
          <w:p w14:paraId="22CFAE2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459023C" w14:textId="77777777" w:rsidR="00AD0604" w:rsidRPr="001D386E" w:rsidRDefault="00AD0604" w:rsidP="00956EEB">
            <w:pPr>
              <w:pStyle w:val="TAL"/>
              <w:rPr>
                <w:rFonts w:cs="Arial"/>
                <w:sz w:val="16"/>
                <w:szCs w:val="16"/>
              </w:rPr>
            </w:pPr>
            <w:r w:rsidRPr="001D386E">
              <w:rPr>
                <w:rFonts w:cs="Arial"/>
                <w:sz w:val="16"/>
                <w:szCs w:val="16"/>
              </w:rPr>
              <w:t>803</w:t>
            </w:r>
          </w:p>
        </w:tc>
        <w:tc>
          <w:tcPr>
            <w:tcW w:w="1134" w:type="dxa"/>
            <w:shd w:val="clear" w:color="auto" w:fill="auto"/>
            <w:noWrap/>
            <w:vAlign w:val="center"/>
          </w:tcPr>
          <w:p w14:paraId="35B77923"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5AAEF62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526FA9D"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7AA357E2" w14:textId="77777777" w:rsidTr="00956EEB">
        <w:trPr>
          <w:trHeight w:val="225"/>
          <w:jc w:val="center"/>
        </w:trPr>
        <w:tc>
          <w:tcPr>
            <w:tcW w:w="960" w:type="dxa"/>
            <w:vMerge/>
            <w:shd w:val="clear" w:color="auto" w:fill="auto"/>
            <w:noWrap/>
          </w:tcPr>
          <w:p w14:paraId="2D37B01D"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4C6C0680"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7423EA7" w14:textId="77777777" w:rsidR="00AD0604" w:rsidRPr="001D386E" w:rsidRDefault="00AD0604" w:rsidP="00956EEB">
            <w:pPr>
              <w:pStyle w:val="TAR"/>
              <w:rPr>
                <w:rFonts w:cs="Arial"/>
                <w:sz w:val="16"/>
                <w:szCs w:val="16"/>
              </w:rPr>
            </w:pPr>
            <w:r w:rsidRPr="001D386E">
              <w:rPr>
                <w:rFonts w:cs="Arial"/>
                <w:sz w:val="16"/>
                <w:szCs w:val="16"/>
              </w:rPr>
              <w:t>860</w:t>
            </w:r>
          </w:p>
        </w:tc>
        <w:tc>
          <w:tcPr>
            <w:tcW w:w="362" w:type="dxa"/>
            <w:shd w:val="clear" w:color="auto" w:fill="auto"/>
            <w:noWrap/>
            <w:vAlign w:val="center"/>
          </w:tcPr>
          <w:p w14:paraId="736A8AE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59605C0B" w14:textId="77777777" w:rsidR="00AD0604" w:rsidRPr="001D386E" w:rsidRDefault="00AD0604" w:rsidP="00956EEB">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0B809CE"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0F5D0EB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0092A2B" w14:textId="77777777" w:rsidR="00AD0604" w:rsidRPr="001D386E" w:rsidRDefault="00AD0604" w:rsidP="00956EEB">
            <w:pPr>
              <w:pStyle w:val="TAC"/>
              <w:rPr>
                <w:rFonts w:cs="Arial"/>
                <w:sz w:val="16"/>
                <w:szCs w:val="16"/>
              </w:rPr>
            </w:pPr>
          </w:p>
        </w:tc>
      </w:tr>
      <w:tr w:rsidR="00AD0604" w:rsidRPr="001D386E" w14:paraId="267BD3AC" w14:textId="77777777" w:rsidTr="00956EEB">
        <w:trPr>
          <w:trHeight w:val="225"/>
          <w:jc w:val="center"/>
        </w:trPr>
        <w:tc>
          <w:tcPr>
            <w:tcW w:w="960" w:type="dxa"/>
            <w:vMerge/>
            <w:shd w:val="clear" w:color="auto" w:fill="auto"/>
            <w:noWrap/>
          </w:tcPr>
          <w:p w14:paraId="676F7602"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3A0F0A69"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E0F3642"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8A1733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44CD0A53"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911DEBC"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D9A77D7"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9F426A7" w14:textId="77777777" w:rsidR="00AD0604" w:rsidRPr="001D386E" w:rsidRDefault="00AD0604" w:rsidP="00956EEB">
            <w:pPr>
              <w:pStyle w:val="TAC"/>
              <w:rPr>
                <w:rFonts w:cs="Arial"/>
                <w:sz w:val="16"/>
                <w:szCs w:val="16"/>
              </w:rPr>
            </w:pPr>
          </w:p>
        </w:tc>
      </w:tr>
      <w:tr w:rsidR="00AD0604" w:rsidRPr="001D386E" w14:paraId="50DCDAAC" w14:textId="77777777" w:rsidTr="00956EEB">
        <w:trPr>
          <w:trHeight w:val="225"/>
          <w:jc w:val="center"/>
        </w:trPr>
        <w:tc>
          <w:tcPr>
            <w:tcW w:w="960" w:type="dxa"/>
            <w:vMerge/>
            <w:shd w:val="clear" w:color="auto" w:fill="auto"/>
            <w:noWrap/>
          </w:tcPr>
          <w:p w14:paraId="777442D3"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4234949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63502C0"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AB76BC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9AF4841"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473A29A"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1331E89B"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7CB5431E"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6510085F" w14:textId="77777777" w:rsidTr="00956EEB">
        <w:trPr>
          <w:trHeight w:val="225"/>
          <w:jc w:val="center"/>
        </w:trPr>
        <w:tc>
          <w:tcPr>
            <w:tcW w:w="960" w:type="dxa"/>
            <w:vMerge/>
            <w:shd w:val="clear" w:color="auto" w:fill="auto"/>
            <w:noWrap/>
          </w:tcPr>
          <w:p w14:paraId="43BDCD3A"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6377149E"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A5ED679" w14:textId="77777777" w:rsidR="00AD0604" w:rsidRPr="001D386E" w:rsidRDefault="00AD0604" w:rsidP="00956EEB">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356E16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4713345E"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6CCDA35"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BDBF7D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0C01C73" w14:textId="77777777" w:rsidR="00AD0604" w:rsidRPr="001D386E" w:rsidRDefault="00AD0604" w:rsidP="00956EEB">
            <w:pPr>
              <w:pStyle w:val="TAC"/>
              <w:rPr>
                <w:rFonts w:cs="Arial"/>
                <w:sz w:val="16"/>
                <w:szCs w:val="16"/>
              </w:rPr>
            </w:pPr>
          </w:p>
        </w:tc>
      </w:tr>
      <w:tr w:rsidR="00AD0604" w:rsidRPr="001D386E" w14:paraId="194320A1" w14:textId="77777777" w:rsidTr="00956EEB">
        <w:trPr>
          <w:trHeight w:val="225"/>
          <w:jc w:val="center"/>
        </w:trPr>
        <w:tc>
          <w:tcPr>
            <w:tcW w:w="960" w:type="dxa"/>
            <w:vMerge/>
            <w:shd w:val="clear" w:color="auto" w:fill="auto"/>
            <w:noWrap/>
          </w:tcPr>
          <w:p w14:paraId="331DFEE1" w14:textId="77777777" w:rsidR="00AD0604" w:rsidRPr="001D386E" w:rsidRDefault="00AD0604" w:rsidP="00956EEB">
            <w:pPr>
              <w:pStyle w:val="FP"/>
              <w:rPr>
                <w:rFonts w:cs="Arial"/>
                <w:sz w:val="16"/>
                <w:szCs w:val="16"/>
              </w:rPr>
            </w:pPr>
          </w:p>
        </w:tc>
        <w:tc>
          <w:tcPr>
            <w:tcW w:w="3166" w:type="dxa"/>
            <w:shd w:val="clear" w:color="auto" w:fill="auto"/>
            <w:noWrap/>
            <w:vAlign w:val="center"/>
          </w:tcPr>
          <w:p w14:paraId="20C7BEEE" w14:textId="77777777" w:rsidR="00AD0604" w:rsidRPr="001D386E" w:rsidRDefault="00AD0604" w:rsidP="00956EEB">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9F464FD" w14:textId="77777777" w:rsidR="00AD0604" w:rsidRPr="001D386E" w:rsidRDefault="00AD0604" w:rsidP="00956EEB">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1FD2FE0D" w14:textId="77777777" w:rsidR="00AD0604" w:rsidRPr="001D386E" w:rsidRDefault="00AD0604" w:rsidP="00956EEB">
            <w:pPr>
              <w:pStyle w:val="FP"/>
              <w:jc w:val="center"/>
              <w:rPr>
                <w:sz w:val="16"/>
                <w:szCs w:val="16"/>
              </w:rPr>
            </w:pPr>
            <w:r w:rsidRPr="001D386E">
              <w:rPr>
                <w:rFonts w:cs="Arial"/>
                <w:sz w:val="16"/>
                <w:szCs w:val="16"/>
              </w:rPr>
              <w:t>-</w:t>
            </w:r>
          </w:p>
        </w:tc>
        <w:tc>
          <w:tcPr>
            <w:tcW w:w="772" w:type="dxa"/>
            <w:shd w:val="clear" w:color="auto" w:fill="auto"/>
            <w:noWrap/>
            <w:vAlign w:val="center"/>
          </w:tcPr>
          <w:p w14:paraId="7C68FEC7" w14:textId="77777777" w:rsidR="00AD0604" w:rsidRPr="001D386E" w:rsidRDefault="00AD0604" w:rsidP="00956EEB">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3031220" w14:textId="77777777" w:rsidR="00AD0604" w:rsidRPr="001D386E" w:rsidRDefault="00AD0604" w:rsidP="00956EEB">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7DB3CF4" w14:textId="77777777" w:rsidR="00AD0604" w:rsidRPr="001D386E" w:rsidRDefault="00AD0604" w:rsidP="00956EEB">
            <w:pPr>
              <w:pStyle w:val="FP"/>
              <w:jc w:val="center"/>
              <w:rPr>
                <w:sz w:val="16"/>
                <w:szCs w:val="16"/>
              </w:rPr>
            </w:pPr>
            <w:r w:rsidRPr="001D386E">
              <w:rPr>
                <w:sz w:val="16"/>
                <w:szCs w:val="16"/>
              </w:rPr>
              <w:t>1</w:t>
            </w:r>
          </w:p>
        </w:tc>
        <w:tc>
          <w:tcPr>
            <w:tcW w:w="929" w:type="dxa"/>
            <w:shd w:val="clear" w:color="auto" w:fill="auto"/>
            <w:noWrap/>
            <w:vAlign w:val="center"/>
          </w:tcPr>
          <w:p w14:paraId="00BE22A1" w14:textId="77777777" w:rsidR="00AD0604" w:rsidRPr="001D386E" w:rsidRDefault="00AD0604" w:rsidP="00956EEB">
            <w:pPr>
              <w:pStyle w:val="FP"/>
              <w:jc w:val="center"/>
              <w:rPr>
                <w:sz w:val="16"/>
                <w:szCs w:val="16"/>
              </w:rPr>
            </w:pPr>
          </w:p>
        </w:tc>
      </w:tr>
      <w:tr w:rsidR="00AD0604" w:rsidRPr="001D386E" w14:paraId="61689A63" w14:textId="77777777" w:rsidTr="00956EEB">
        <w:trPr>
          <w:trHeight w:val="225"/>
          <w:jc w:val="center"/>
        </w:trPr>
        <w:tc>
          <w:tcPr>
            <w:tcW w:w="960" w:type="dxa"/>
            <w:vMerge w:val="restart"/>
            <w:shd w:val="clear" w:color="auto" w:fill="auto"/>
            <w:noWrap/>
          </w:tcPr>
          <w:p w14:paraId="3F47856D" w14:textId="77777777" w:rsidR="00AD0604" w:rsidRPr="001D386E" w:rsidRDefault="00AD0604" w:rsidP="00956EEB">
            <w:pPr>
              <w:pStyle w:val="TAC"/>
              <w:rPr>
                <w:rFonts w:cs="Arial"/>
                <w:sz w:val="16"/>
                <w:szCs w:val="16"/>
              </w:rPr>
            </w:pPr>
            <w:r w:rsidRPr="001D386E">
              <w:rPr>
                <w:rFonts w:cs="Arial"/>
                <w:sz w:val="16"/>
                <w:szCs w:val="16"/>
              </w:rPr>
              <w:t>19</w:t>
            </w:r>
          </w:p>
        </w:tc>
        <w:tc>
          <w:tcPr>
            <w:tcW w:w="3166" w:type="dxa"/>
            <w:shd w:val="clear" w:color="auto" w:fill="auto"/>
            <w:noWrap/>
            <w:vAlign w:val="center"/>
          </w:tcPr>
          <w:p w14:paraId="35D669C6"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7DA49184"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2D6F64D3"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57BAD7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4BAC4FD"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C23E31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7CAF61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050A8CC" w14:textId="77777777" w:rsidR="00AD0604" w:rsidRPr="001D386E" w:rsidRDefault="00AD0604" w:rsidP="00956EEB">
            <w:pPr>
              <w:pStyle w:val="TAC"/>
              <w:rPr>
                <w:rFonts w:cs="Arial"/>
                <w:sz w:val="16"/>
                <w:szCs w:val="16"/>
              </w:rPr>
            </w:pPr>
          </w:p>
        </w:tc>
      </w:tr>
      <w:tr w:rsidR="00AD0604" w:rsidRPr="001D386E" w14:paraId="2B1CFA37" w14:textId="77777777" w:rsidTr="00956EEB">
        <w:trPr>
          <w:trHeight w:val="225"/>
          <w:jc w:val="center"/>
        </w:trPr>
        <w:tc>
          <w:tcPr>
            <w:tcW w:w="960" w:type="dxa"/>
            <w:vMerge/>
            <w:shd w:val="clear" w:color="auto" w:fill="auto"/>
            <w:noWrap/>
          </w:tcPr>
          <w:p w14:paraId="04F7A09C"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2AD92F94" w14:textId="77777777" w:rsidR="00AD0604" w:rsidRPr="001D386E" w:rsidRDefault="00AD0604" w:rsidP="00956EEB">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9030F5D"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571516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574BD3F9"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30FDA37"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23332E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1343688"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08621DED" w14:textId="77777777" w:rsidTr="00956EEB">
        <w:trPr>
          <w:trHeight w:val="225"/>
          <w:jc w:val="center"/>
        </w:trPr>
        <w:tc>
          <w:tcPr>
            <w:tcW w:w="960" w:type="dxa"/>
            <w:vMerge/>
            <w:shd w:val="clear" w:color="auto" w:fill="auto"/>
            <w:noWrap/>
          </w:tcPr>
          <w:p w14:paraId="11B7DEA9"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55E5A23B"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58D8B0C"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21C2E7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0E30572B"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F8CB35C"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C9BDB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D80FC76" w14:textId="77777777" w:rsidR="00AD0604" w:rsidRPr="001D386E" w:rsidRDefault="00AD0604" w:rsidP="00956EEB">
            <w:pPr>
              <w:pStyle w:val="TAC"/>
              <w:rPr>
                <w:rFonts w:cs="Arial"/>
                <w:sz w:val="16"/>
                <w:szCs w:val="16"/>
              </w:rPr>
            </w:pPr>
          </w:p>
        </w:tc>
      </w:tr>
      <w:tr w:rsidR="00AD0604" w:rsidRPr="001D386E" w14:paraId="2629F321" w14:textId="77777777" w:rsidTr="00956EEB">
        <w:trPr>
          <w:trHeight w:val="178"/>
          <w:jc w:val="center"/>
        </w:trPr>
        <w:tc>
          <w:tcPr>
            <w:tcW w:w="960" w:type="dxa"/>
            <w:vMerge/>
            <w:shd w:val="clear" w:color="auto" w:fill="auto"/>
            <w:noWrap/>
            <w:vAlign w:val="bottom"/>
          </w:tcPr>
          <w:p w14:paraId="3722C5AB"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4C061048"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FAB67DC"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0DBC244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05C7E0CE"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007F6BB"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2C91511B"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5DE1453C"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0AFB1C48" w14:textId="77777777" w:rsidTr="00956EEB">
        <w:trPr>
          <w:trHeight w:val="178"/>
          <w:jc w:val="center"/>
        </w:trPr>
        <w:tc>
          <w:tcPr>
            <w:tcW w:w="960" w:type="dxa"/>
            <w:vMerge/>
            <w:shd w:val="clear" w:color="auto" w:fill="auto"/>
            <w:noWrap/>
            <w:vAlign w:val="bottom"/>
          </w:tcPr>
          <w:p w14:paraId="3260F4C8"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4C9B748C"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D2FB2D" w14:textId="77777777" w:rsidR="00AD0604" w:rsidRPr="001D386E" w:rsidRDefault="00AD0604" w:rsidP="00956EEB">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2FA986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2B69ED0"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02F75CDF"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6B2792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7DFACF5" w14:textId="77777777" w:rsidR="00AD0604" w:rsidRPr="001D386E" w:rsidRDefault="00AD0604" w:rsidP="00956EEB">
            <w:pPr>
              <w:pStyle w:val="TAC"/>
              <w:rPr>
                <w:rFonts w:cs="Arial"/>
                <w:sz w:val="16"/>
                <w:szCs w:val="16"/>
              </w:rPr>
            </w:pPr>
          </w:p>
        </w:tc>
      </w:tr>
      <w:tr w:rsidR="00AD0604" w:rsidRPr="001D386E" w14:paraId="3C7A6414" w14:textId="77777777" w:rsidTr="00956EEB">
        <w:trPr>
          <w:trHeight w:val="225"/>
          <w:jc w:val="center"/>
        </w:trPr>
        <w:tc>
          <w:tcPr>
            <w:tcW w:w="960" w:type="dxa"/>
            <w:vMerge/>
            <w:shd w:val="clear" w:color="auto" w:fill="auto"/>
            <w:noWrap/>
          </w:tcPr>
          <w:p w14:paraId="5E78B17F" w14:textId="77777777" w:rsidR="00AD0604" w:rsidRPr="001D386E" w:rsidRDefault="00AD0604" w:rsidP="00956EEB">
            <w:pPr>
              <w:pStyle w:val="FP"/>
              <w:rPr>
                <w:rFonts w:cs="Arial"/>
                <w:sz w:val="16"/>
                <w:szCs w:val="16"/>
              </w:rPr>
            </w:pPr>
          </w:p>
        </w:tc>
        <w:tc>
          <w:tcPr>
            <w:tcW w:w="3166" w:type="dxa"/>
            <w:shd w:val="clear" w:color="auto" w:fill="auto"/>
            <w:noWrap/>
            <w:vAlign w:val="center"/>
          </w:tcPr>
          <w:p w14:paraId="573E4FF1" w14:textId="77777777" w:rsidR="00AD0604" w:rsidRPr="001D386E" w:rsidRDefault="00AD0604" w:rsidP="00956EEB">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C8DC598" w14:textId="77777777" w:rsidR="00AD0604" w:rsidRPr="001D386E" w:rsidRDefault="00AD0604" w:rsidP="00956EEB">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5E2010E" w14:textId="77777777" w:rsidR="00AD0604" w:rsidRPr="001D386E" w:rsidRDefault="00AD0604" w:rsidP="00956EEB">
            <w:pPr>
              <w:pStyle w:val="FP"/>
              <w:jc w:val="center"/>
              <w:rPr>
                <w:sz w:val="16"/>
                <w:szCs w:val="16"/>
              </w:rPr>
            </w:pPr>
            <w:r w:rsidRPr="001D386E">
              <w:rPr>
                <w:rFonts w:cs="Arial"/>
                <w:sz w:val="16"/>
                <w:szCs w:val="16"/>
              </w:rPr>
              <w:t>-</w:t>
            </w:r>
          </w:p>
        </w:tc>
        <w:tc>
          <w:tcPr>
            <w:tcW w:w="772" w:type="dxa"/>
            <w:shd w:val="clear" w:color="auto" w:fill="auto"/>
            <w:noWrap/>
            <w:vAlign w:val="center"/>
          </w:tcPr>
          <w:p w14:paraId="3A4F4FB3" w14:textId="77777777" w:rsidR="00AD0604" w:rsidRPr="001D386E" w:rsidRDefault="00AD0604" w:rsidP="00956EEB">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FB16929" w14:textId="77777777" w:rsidR="00AD0604" w:rsidRPr="001D386E" w:rsidRDefault="00AD0604" w:rsidP="00956EEB">
            <w:pPr>
              <w:pStyle w:val="TAC"/>
              <w:rPr>
                <w:sz w:val="16"/>
                <w:szCs w:val="16"/>
              </w:rPr>
            </w:pPr>
            <w:r w:rsidRPr="001D386E">
              <w:rPr>
                <w:rFonts w:hint="eastAsia"/>
                <w:sz w:val="16"/>
                <w:szCs w:val="16"/>
              </w:rPr>
              <w:t>-50</w:t>
            </w:r>
          </w:p>
        </w:tc>
        <w:tc>
          <w:tcPr>
            <w:tcW w:w="851" w:type="dxa"/>
            <w:shd w:val="clear" w:color="auto" w:fill="auto"/>
            <w:noWrap/>
            <w:vAlign w:val="center"/>
          </w:tcPr>
          <w:p w14:paraId="241C0949" w14:textId="77777777" w:rsidR="00AD0604" w:rsidRPr="001D386E" w:rsidRDefault="00AD0604" w:rsidP="00956EEB">
            <w:pPr>
              <w:pStyle w:val="TAC"/>
              <w:rPr>
                <w:sz w:val="16"/>
                <w:szCs w:val="16"/>
              </w:rPr>
            </w:pPr>
            <w:r w:rsidRPr="001D386E">
              <w:rPr>
                <w:sz w:val="16"/>
                <w:szCs w:val="16"/>
              </w:rPr>
              <w:t>1</w:t>
            </w:r>
          </w:p>
        </w:tc>
        <w:tc>
          <w:tcPr>
            <w:tcW w:w="929" w:type="dxa"/>
            <w:shd w:val="clear" w:color="auto" w:fill="auto"/>
            <w:noWrap/>
            <w:vAlign w:val="center"/>
          </w:tcPr>
          <w:p w14:paraId="629D029E" w14:textId="77777777" w:rsidR="00AD0604" w:rsidRPr="001D386E" w:rsidRDefault="00AD0604" w:rsidP="00956EEB">
            <w:pPr>
              <w:pStyle w:val="FP"/>
              <w:jc w:val="center"/>
              <w:rPr>
                <w:sz w:val="16"/>
                <w:szCs w:val="16"/>
              </w:rPr>
            </w:pPr>
          </w:p>
        </w:tc>
      </w:tr>
      <w:tr w:rsidR="00AD0604" w:rsidRPr="001D386E" w14:paraId="1BB9842E" w14:textId="77777777" w:rsidTr="00956EEB">
        <w:trPr>
          <w:trHeight w:val="225"/>
          <w:jc w:val="center"/>
        </w:trPr>
        <w:tc>
          <w:tcPr>
            <w:tcW w:w="960" w:type="dxa"/>
            <w:vMerge w:val="restart"/>
            <w:shd w:val="clear" w:color="auto" w:fill="auto"/>
            <w:noWrap/>
          </w:tcPr>
          <w:p w14:paraId="3E5E36B2" w14:textId="77777777" w:rsidR="00AD0604" w:rsidRPr="001D386E" w:rsidRDefault="00AD0604" w:rsidP="00956EEB">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3F6525ED" w14:textId="77777777" w:rsidR="00AD0604" w:rsidRPr="001D386E" w:rsidRDefault="00AD0604" w:rsidP="00956EEB">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266CD814"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38AA4F1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78A8ADF8"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A26FF0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51273C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FF16B97" w14:textId="77777777" w:rsidR="00AD0604" w:rsidRPr="001D386E" w:rsidRDefault="00AD0604" w:rsidP="00956EEB">
            <w:pPr>
              <w:pStyle w:val="TAC"/>
              <w:rPr>
                <w:rFonts w:cs="Arial"/>
                <w:sz w:val="16"/>
                <w:szCs w:val="16"/>
              </w:rPr>
            </w:pPr>
          </w:p>
        </w:tc>
      </w:tr>
      <w:tr w:rsidR="00AD0604" w:rsidRPr="001D386E" w14:paraId="23927DBF" w14:textId="77777777" w:rsidTr="00956EEB">
        <w:trPr>
          <w:trHeight w:val="225"/>
          <w:jc w:val="center"/>
        </w:trPr>
        <w:tc>
          <w:tcPr>
            <w:tcW w:w="960" w:type="dxa"/>
            <w:vMerge/>
            <w:shd w:val="clear" w:color="auto" w:fill="auto"/>
            <w:noWrap/>
          </w:tcPr>
          <w:p w14:paraId="3710AA29"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55CAB62" w14:textId="77777777" w:rsidR="00AD0604" w:rsidRPr="001D386E" w:rsidRDefault="00AD0604" w:rsidP="00956EEB">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1F2782D4"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9D2C9A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368E957C"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7098805"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3B3F6B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A0CAE97"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80AE2D9" w14:textId="77777777" w:rsidTr="00956EEB">
        <w:trPr>
          <w:trHeight w:val="225"/>
          <w:jc w:val="center"/>
        </w:trPr>
        <w:tc>
          <w:tcPr>
            <w:tcW w:w="960" w:type="dxa"/>
            <w:vMerge/>
            <w:shd w:val="clear" w:color="auto" w:fill="auto"/>
            <w:noWrap/>
            <w:vAlign w:val="bottom"/>
          </w:tcPr>
          <w:p w14:paraId="45EEC647"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74396CFA"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5A16B532" w14:textId="77777777" w:rsidR="00AD0604" w:rsidRPr="00236E7E" w:rsidRDefault="00AD0604" w:rsidP="00956EE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34321B1A"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146896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0A12809A"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2DC464D"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781B95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6B06477"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61BACE9E" w14:textId="77777777" w:rsidTr="00956EEB">
        <w:trPr>
          <w:trHeight w:val="225"/>
          <w:jc w:val="center"/>
        </w:trPr>
        <w:tc>
          <w:tcPr>
            <w:tcW w:w="960" w:type="dxa"/>
            <w:vMerge/>
            <w:shd w:val="clear" w:color="auto" w:fill="auto"/>
            <w:noWrap/>
            <w:vAlign w:val="bottom"/>
          </w:tcPr>
          <w:p w14:paraId="34AD92D2"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01E66307"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E71A3C2" w14:textId="77777777" w:rsidR="00AD0604" w:rsidRPr="001D386E" w:rsidRDefault="00AD0604" w:rsidP="00956EEB">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68A44DB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0246B9E8" w14:textId="77777777" w:rsidR="00AD0604" w:rsidRPr="001D386E" w:rsidRDefault="00AD0604" w:rsidP="00956EEB">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6E56AAE2" w14:textId="77777777" w:rsidR="00AD0604" w:rsidRPr="001D386E" w:rsidRDefault="00AD0604" w:rsidP="00956EEB">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0DE68363" w14:textId="77777777" w:rsidR="00AD0604" w:rsidRPr="001D386E" w:rsidRDefault="00AD0604" w:rsidP="00956EE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F4B2AEE" w14:textId="77777777" w:rsidR="00AD0604" w:rsidRPr="001D386E" w:rsidRDefault="00AD0604" w:rsidP="00956EEB">
            <w:pPr>
              <w:pStyle w:val="TAC"/>
              <w:rPr>
                <w:rFonts w:cs="Arial"/>
                <w:sz w:val="16"/>
                <w:szCs w:val="16"/>
              </w:rPr>
            </w:pPr>
          </w:p>
        </w:tc>
      </w:tr>
      <w:tr w:rsidR="00AD0604" w:rsidRPr="001D386E" w14:paraId="04754F1B" w14:textId="77777777" w:rsidTr="00956EEB">
        <w:trPr>
          <w:trHeight w:val="225"/>
          <w:jc w:val="center"/>
        </w:trPr>
        <w:tc>
          <w:tcPr>
            <w:tcW w:w="960" w:type="dxa"/>
            <w:vMerge w:val="restart"/>
            <w:shd w:val="clear" w:color="auto" w:fill="auto"/>
            <w:noWrap/>
          </w:tcPr>
          <w:p w14:paraId="56955B4A" w14:textId="77777777" w:rsidR="00AD0604" w:rsidRPr="001D386E" w:rsidRDefault="00AD0604" w:rsidP="00956EEB">
            <w:pPr>
              <w:pStyle w:val="TAC"/>
              <w:rPr>
                <w:rFonts w:cs="Arial"/>
                <w:sz w:val="16"/>
                <w:szCs w:val="16"/>
              </w:rPr>
            </w:pPr>
            <w:r w:rsidRPr="001D386E">
              <w:rPr>
                <w:rFonts w:cs="Arial"/>
                <w:sz w:val="16"/>
                <w:szCs w:val="16"/>
              </w:rPr>
              <w:t>21</w:t>
            </w:r>
          </w:p>
        </w:tc>
        <w:tc>
          <w:tcPr>
            <w:tcW w:w="3166" w:type="dxa"/>
            <w:shd w:val="clear" w:color="auto" w:fill="auto"/>
            <w:noWrap/>
            <w:vAlign w:val="center"/>
          </w:tcPr>
          <w:p w14:paraId="3ADC0232"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254D099D" w14:textId="77777777" w:rsidR="00AD0604" w:rsidRPr="00236E7E" w:rsidRDefault="00AD0604" w:rsidP="00956EE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17769086"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A9318E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382F46E9"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8C02F3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FDF166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C6B890B" w14:textId="77777777" w:rsidR="00AD0604" w:rsidRPr="001D386E" w:rsidRDefault="00AD0604" w:rsidP="00956EEB">
            <w:pPr>
              <w:pStyle w:val="TAC"/>
              <w:rPr>
                <w:rFonts w:cs="Arial"/>
                <w:sz w:val="16"/>
                <w:szCs w:val="16"/>
              </w:rPr>
            </w:pPr>
          </w:p>
        </w:tc>
      </w:tr>
      <w:tr w:rsidR="00AD0604" w:rsidRPr="001D386E" w14:paraId="1F41FAF8" w14:textId="77777777" w:rsidTr="00956EEB">
        <w:trPr>
          <w:trHeight w:val="225"/>
          <w:jc w:val="center"/>
        </w:trPr>
        <w:tc>
          <w:tcPr>
            <w:tcW w:w="960" w:type="dxa"/>
            <w:vMerge/>
            <w:shd w:val="clear" w:color="auto" w:fill="auto"/>
            <w:noWrap/>
          </w:tcPr>
          <w:p w14:paraId="236865B3"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771241EA"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277AF90"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496DD0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7AAA852C"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AC3E031"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77CB7B4"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6A050A1" w14:textId="77777777" w:rsidR="00AD0604" w:rsidRPr="001D386E" w:rsidRDefault="00AD0604" w:rsidP="00956EEB">
            <w:pPr>
              <w:pStyle w:val="TAC"/>
              <w:rPr>
                <w:rFonts w:cs="Arial"/>
                <w:sz w:val="16"/>
                <w:szCs w:val="16"/>
              </w:rPr>
            </w:pPr>
          </w:p>
        </w:tc>
      </w:tr>
      <w:tr w:rsidR="00AD0604" w:rsidRPr="001D386E" w14:paraId="5518823B" w14:textId="77777777" w:rsidTr="00956EEB">
        <w:trPr>
          <w:trHeight w:val="125"/>
          <w:jc w:val="center"/>
        </w:trPr>
        <w:tc>
          <w:tcPr>
            <w:tcW w:w="960" w:type="dxa"/>
            <w:vMerge/>
            <w:shd w:val="clear" w:color="auto" w:fill="auto"/>
            <w:noWrap/>
            <w:vAlign w:val="bottom"/>
          </w:tcPr>
          <w:p w14:paraId="4145C4B3"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2C97E13E"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9A8D5AC"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D1A12A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2C49A0F4"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FB06ACA"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4DFD790F"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101A1EB3"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1DC64947" w14:textId="77777777" w:rsidTr="00956EEB">
        <w:trPr>
          <w:trHeight w:val="125"/>
          <w:jc w:val="center"/>
        </w:trPr>
        <w:tc>
          <w:tcPr>
            <w:tcW w:w="960" w:type="dxa"/>
            <w:vMerge/>
            <w:shd w:val="clear" w:color="auto" w:fill="auto"/>
            <w:noWrap/>
            <w:vAlign w:val="bottom"/>
          </w:tcPr>
          <w:p w14:paraId="2848FD08"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131FEF74"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B31FCEC" w14:textId="77777777" w:rsidR="00AD0604" w:rsidRPr="001D386E" w:rsidRDefault="00AD0604" w:rsidP="00956EEB">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7C0C40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192CEF4D" w14:textId="77777777" w:rsidR="00AD0604" w:rsidRPr="001D386E" w:rsidRDefault="00AD0604" w:rsidP="00956EEB">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BE51DA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FAEC6B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F092B12" w14:textId="77777777" w:rsidR="00AD0604" w:rsidRPr="001D386E" w:rsidRDefault="00AD0604" w:rsidP="00956EEB">
            <w:pPr>
              <w:pStyle w:val="TAC"/>
              <w:rPr>
                <w:rFonts w:cs="Arial"/>
                <w:sz w:val="16"/>
                <w:szCs w:val="16"/>
              </w:rPr>
            </w:pPr>
          </w:p>
        </w:tc>
      </w:tr>
      <w:tr w:rsidR="00AD0604" w:rsidRPr="001D386E" w14:paraId="51686C1B" w14:textId="77777777" w:rsidTr="00956EEB">
        <w:trPr>
          <w:trHeight w:val="225"/>
          <w:jc w:val="center"/>
        </w:trPr>
        <w:tc>
          <w:tcPr>
            <w:tcW w:w="960" w:type="dxa"/>
            <w:vMerge/>
            <w:shd w:val="clear" w:color="auto" w:fill="auto"/>
            <w:noWrap/>
          </w:tcPr>
          <w:p w14:paraId="5AF5E675"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26970327"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A60B12F" w14:textId="77777777" w:rsidR="00AD0604" w:rsidRPr="001D386E" w:rsidRDefault="00AD0604" w:rsidP="00956EEB">
            <w:pPr>
              <w:pStyle w:val="TAR"/>
              <w:rPr>
                <w:rFonts w:cs="Arial"/>
                <w:sz w:val="16"/>
                <w:szCs w:val="16"/>
              </w:rPr>
            </w:pPr>
            <w:r w:rsidRPr="001D386E">
              <w:rPr>
                <w:rFonts w:cs="Arial"/>
                <w:sz w:val="16"/>
                <w:szCs w:val="16"/>
              </w:rPr>
              <w:t>2595</w:t>
            </w:r>
          </w:p>
        </w:tc>
        <w:tc>
          <w:tcPr>
            <w:tcW w:w="362" w:type="dxa"/>
            <w:shd w:val="clear" w:color="auto" w:fill="auto"/>
            <w:noWrap/>
            <w:vAlign w:val="center"/>
          </w:tcPr>
          <w:p w14:paraId="3A7A0C8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773F5036" w14:textId="77777777" w:rsidR="00AD0604" w:rsidRPr="001D386E" w:rsidRDefault="00AD0604" w:rsidP="00956EEB">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52F51829"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ACB02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EEE275A" w14:textId="77777777" w:rsidR="00AD0604" w:rsidRPr="001D386E" w:rsidRDefault="00AD0604" w:rsidP="00956EEB">
            <w:pPr>
              <w:pStyle w:val="TAC"/>
              <w:rPr>
                <w:rFonts w:cs="Arial"/>
                <w:sz w:val="16"/>
                <w:szCs w:val="16"/>
              </w:rPr>
            </w:pPr>
          </w:p>
        </w:tc>
      </w:tr>
      <w:tr w:rsidR="00AD0604" w:rsidRPr="001D386E" w14:paraId="126CC65E" w14:textId="77777777" w:rsidTr="00956EEB">
        <w:trPr>
          <w:trHeight w:val="225"/>
          <w:jc w:val="center"/>
        </w:trPr>
        <w:tc>
          <w:tcPr>
            <w:tcW w:w="960" w:type="dxa"/>
            <w:vMerge w:val="restart"/>
            <w:shd w:val="clear" w:color="auto" w:fill="auto"/>
            <w:noWrap/>
          </w:tcPr>
          <w:p w14:paraId="2E081B6E" w14:textId="77777777" w:rsidR="00AD0604" w:rsidRPr="001D386E" w:rsidRDefault="00AD0604" w:rsidP="00956EEB">
            <w:pPr>
              <w:pStyle w:val="TAC"/>
              <w:rPr>
                <w:rFonts w:cs="Arial"/>
                <w:sz w:val="16"/>
                <w:szCs w:val="16"/>
              </w:rPr>
            </w:pPr>
            <w:r w:rsidRPr="001D386E">
              <w:rPr>
                <w:rFonts w:cs="Arial"/>
                <w:sz w:val="16"/>
                <w:szCs w:val="16"/>
              </w:rPr>
              <w:t>22</w:t>
            </w:r>
          </w:p>
        </w:tc>
        <w:tc>
          <w:tcPr>
            <w:tcW w:w="3166" w:type="dxa"/>
            <w:shd w:val="clear" w:color="auto" w:fill="auto"/>
            <w:noWrap/>
            <w:vAlign w:val="center"/>
          </w:tcPr>
          <w:p w14:paraId="081119B7" w14:textId="77777777" w:rsidR="00AD0604" w:rsidRPr="001D386E" w:rsidRDefault="00AD0604" w:rsidP="00956EEB">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1314314A"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8B3930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6C1BBD98"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F45527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178E4B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5EAF95A" w14:textId="77777777" w:rsidR="00AD0604" w:rsidRPr="001D386E" w:rsidRDefault="00AD0604" w:rsidP="00956EEB">
            <w:pPr>
              <w:pStyle w:val="TAC"/>
              <w:rPr>
                <w:rFonts w:cs="Arial"/>
                <w:sz w:val="16"/>
                <w:szCs w:val="16"/>
              </w:rPr>
            </w:pPr>
          </w:p>
        </w:tc>
      </w:tr>
      <w:tr w:rsidR="00AD0604" w:rsidRPr="001D386E" w14:paraId="2E0FDFD3" w14:textId="77777777" w:rsidTr="00956EEB">
        <w:trPr>
          <w:trHeight w:val="225"/>
          <w:jc w:val="center"/>
        </w:trPr>
        <w:tc>
          <w:tcPr>
            <w:tcW w:w="960" w:type="dxa"/>
            <w:vMerge/>
            <w:shd w:val="clear" w:color="auto" w:fill="auto"/>
            <w:noWrap/>
            <w:vAlign w:val="bottom"/>
          </w:tcPr>
          <w:p w14:paraId="7202C15D" w14:textId="77777777" w:rsidR="00AD0604" w:rsidRPr="001D386E" w:rsidRDefault="00AD0604" w:rsidP="00956EEB">
            <w:pPr>
              <w:pStyle w:val="TAC"/>
              <w:rPr>
                <w:rFonts w:cs="Arial"/>
                <w:sz w:val="16"/>
                <w:szCs w:val="16"/>
              </w:rPr>
            </w:pPr>
          </w:p>
        </w:tc>
        <w:tc>
          <w:tcPr>
            <w:tcW w:w="3166" w:type="dxa"/>
            <w:shd w:val="clear" w:color="auto" w:fill="auto"/>
            <w:noWrap/>
            <w:vAlign w:val="center"/>
          </w:tcPr>
          <w:p w14:paraId="6EC0F5FB"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BA99F48" w14:textId="77777777" w:rsidR="00AD0604" w:rsidRPr="001D386E" w:rsidRDefault="00AD0604" w:rsidP="00956EEB">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35508C2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noWrap/>
            <w:vAlign w:val="center"/>
          </w:tcPr>
          <w:p w14:paraId="6E1DD63C" w14:textId="77777777" w:rsidR="00AD0604" w:rsidRPr="001D386E" w:rsidRDefault="00AD0604" w:rsidP="00956EEB">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09B0B7BB"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5B85453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2BC54D9"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239C898" w14:textId="77777777" w:rsidTr="00956EEB">
        <w:trPr>
          <w:trHeight w:val="225"/>
          <w:jc w:val="center"/>
        </w:trPr>
        <w:tc>
          <w:tcPr>
            <w:tcW w:w="960" w:type="dxa"/>
            <w:vMerge/>
            <w:shd w:val="clear" w:color="auto" w:fill="auto"/>
          </w:tcPr>
          <w:p w14:paraId="320A7712" w14:textId="77777777" w:rsidR="00AD0604" w:rsidRPr="001D386E" w:rsidRDefault="00AD0604" w:rsidP="00956EEB">
            <w:pPr>
              <w:pStyle w:val="TAC"/>
              <w:rPr>
                <w:rFonts w:cs="Arial"/>
                <w:sz w:val="16"/>
                <w:szCs w:val="16"/>
              </w:rPr>
            </w:pPr>
          </w:p>
        </w:tc>
        <w:tc>
          <w:tcPr>
            <w:tcW w:w="3166" w:type="dxa"/>
            <w:shd w:val="clear" w:color="auto" w:fill="auto"/>
            <w:vAlign w:val="center"/>
          </w:tcPr>
          <w:p w14:paraId="5686CA13"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C032142" w14:textId="77777777" w:rsidR="00AD0604" w:rsidRPr="001D386E" w:rsidRDefault="00AD0604" w:rsidP="00956EEB">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6F1F991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A412FCC" w14:textId="77777777" w:rsidR="00AD0604" w:rsidRPr="001D386E" w:rsidRDefault="00AD0604" w:rsidP="00956EEB">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21D3652D"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5DD2E7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14B5647" w14:textId="77777777" w:rsidR="00AD0604" w:rsidRPr="001D386E" w:rsidRDefault="00AD0604" w:rsidP="00956EEB">
            <w:pPr>
              <w:pStyle w:val="TAC"/>
              <w:rPr>
                <w:rFonts w:cs="Arial"/>
                <w:sz w:val="16"/>
                <w:szCs w:val="16"/>
              </w:rPr>
            </w:pPr>
          </w:p>
        </w:tc>
      </w:tr>
      <w:tr w:rsidR="00AD0604" w:rsidRPr="001D386E" w14:paraId="24490B1E" w14:textId="77777777" w:rsidTr="00956EEB">
        <w:trPr>
          <w:trHeight w:val="225"/>
          <w:jc w:val="center"/>
        </w:trPr>
        <w:tc>
          <w:tcPr>
            <w:tcW w:w="960" w:type="dxa"/>
            <w:shd w:val="clear" w:color="auto" w:fill="auto"/>
          </w:tcPr>
          <w:p w14:paraId="0DD15127" w14:textId="77777777" w:rsidR="00AD0604" w:rsidRPr="001D386E" w:rsidRDefault="00AD0604" w:rsidP="00956EEB">
            <w:pPr>
              <w:pStyle w:val="TAC"/>
              <w:rPr>
                <w:rFonts w:cs="Arial"/>
                <w:sz w:val="16"/>
                <w:szCs w:val="16"/>
              </w:rPr>
            </w:pPr>
            <w:r w:rsidRPr="001D386E">
              <w:rPr>
                <w:rFonts w:cs="Arial"/>
                <w:sz w:val="16"/>
                <w:szCs w:val="16"/>
              </w:rPr>
              <w:t>23</w:t>
            </w:r>
          </w:p>
        </w:tc>
        <w:tc>
          <w:tcPr>
            <w:tcW w:w="3166" w:type="dxa"/>
            <w:shd w:val="clear" w:color="auto" w:fill="auto"/>
            <w:vAlign w:val="center"/>
          </w:tcPr>
          <w:p w14:paraId="32230828" w14:textId="77777777" w:rsidR="00AD0604" w:rsidRPr="001D386E" w:rsidRDefault="00AD0604" w:rsidP="00956EEB">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04FCA8D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E636C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9D0D8CB"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19D5D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62E4B56"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90D0A18" w14:textId="77777777" w:rsidR="00AD0604" w:rsidRPr="001D386E" w:rsidRDefault="00AD0604" w:rsidP="00956EEB">
            <w:pPr>
              <w:pStyle w:val="TAC"/>
              <w:rPr>
                <w:rFonts w:cs="Arial"/>
                <w:sz w:val="16"/>
                <w:szCs w:val="16"/>
              </w:rPr>
            </w:pPr>
          </w:p>
        </w:tc>
      </w:tr>
      <w:tr w:rsidR="00AD0604" w:rsidRPr="001D386E" w14:paraId="4838A299" w14:textId="77777777" w:rsidTr="00956EEB">
        <w:trPr>
          <w:trHeight w:val="225"/>
          <w:jc w:val="center"/>
        </w:trPr>
        <w:tc>
          <w:tcPr>
            <w:tcW w:w="960" w:type="dxa"/>
            <w:vMerge w:val="restart"/>
            <w:shd w:val="clear" w:color="auto" w:fill="auto"/>
          </w:tcPr>
          <w:p w14:paraId="213C53EB" w14:textId="77777777" w:rsidR="00AD0604" w:rsidRPr="001D386E" w:rsidRDefault="00AD0604" w:rsidP="00956EEB">
            <w:pPr>
              <w:pStyle w:val="TAC"/>
              <w:rPr>
                <w:rFonts w:cs="Arial"/>
                <w:sz w:val="16"/>
                <w:szCs w:val="16"/>
              </w:rPr>
            </w:pPr>
            <w:r w:rsidRPr="001D386E">
              <w:rPr>
                <w:rFonts w:cs="Arial"/>
                <w:sz w:val="16"/>
                <w:szCs w:val="16"/>
              </w:rPr>
              <w:t>24</w:t>
            </w:r>
          </w:p>
        </w:tc>
        <w:tc>
          <w:tcPr>
            <w:tcW w:w="3166" w:type="dxa"/>
            <w:shd w:val="clear" w:color="auto" w:fill="auto"/>
            <w:vAlign w:val="center"/>
          </w:tcPr>
          <w:p w14:paraId="226C25EE" w14:textId="77777777" w:rsidR="00AD0604" w:rsidRPr="001D386E" w:rsidRDefault="00AD0604" w:rsidP="00956EEB">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9F7E0D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799FF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5FA132E"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BEA6C0"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E0FE1D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2573FD4" w14:textId="77777777" w:rsidR="00AD0604" w:rsidRPr="001D386E" w:rsidRDefault="00AD0604" w:rsidP="00956EEB">
            <w:pPr>
              <w:pStyle w:val="TAC"/>
              <w:rPr>
                <w:rFonts w:cs="Arial"/>
                <w:sz w:val="16"/>
                <w:szCs w:val="16"/>
              </w:rPr>
            </w:pPr>
          </w:p>
        </w:tc>
      </w:tr>
      <w:tr w:rsidR="00AD0604" w:rsidRPr="001D386E" w14:paraId="70ACD05C" w14:textId="77777777" w:rsidTr="00956EEB">
        <w:trPr>
          <w:trHeight w:val="225"/>
          <w:jc w:val="center"/>
        </w:trPr>
        <w:tc>
          <w:tcPr>
            <w:tcW w:w="960" w:type="dxa"/>
            <w:vMerge/>
            <w:shd w:val="clear" w:color="auto" w:fill="auto"/>
          </w:tcPr>
          <w:p w14:paraId="3FC2A7B7" w14:textId="77777777" w:rsidR="00AD0604" w:rsidRPr="001D386E" w:rsidRDefault="00AD0604" w:rsidP="00956EEB">
            <w:pPr>
              <w:pStyle w:val="TAC"/>
              <w:rPr>
                <w:rFonts w:cs="Arial"/>
                <w:sz w:val="16"/>
                <w:szCs w:val="16"/>
              </w:rPr>
            </w:pPr>
          </w:p>
        </w:tc>
        <w:tc>
          <w:tcPr>
            <w:tcW w:w="3166" w:type="dxa"/>
            <w:shd w:val="clear" w:color="auto" w:fill="auto"/>
            <w:vAlign w:val="center"/>
          </w:tcPr>
          <w:p w14:paraId="29A8F30B" w14:textId="77777777" w:rsidR="00AD0604" w:rsidRPr="001D386E" w:rsidRDefault="00AD0604" w:rsidP="00956EEB">
            <w:pPr>
              <w:pStyle w:val="TAL"/>
              <w:rPr>
                <w:rFonts w:cs="Arial"/>
                <w:sz w:val="16"/>
                <w:szCs w:val="16"/>
              </w:rPr>
            </w:pPr>
            <w:r>
              <w:rPr>
                <w:rFonts w:cs="Arial"/>
                <w:sz w:val="16"/>
                <w:szCs w:val="16"/>
              </w:rPr>
              <w:t>NR Band n77</w:t>
            </w:r>
          </w:p>
        </w:tc>
        <w:tc>
          <w:tcPr>
            <w:tcW w:w="772" w:type="dxa"/>
            <w:shd w:val="clear" w:color="auto" w:fill="auto"/>
            <w:vAlign w:val="center"/>
          </w:tcPr>
          <w:p w14:paraId="5180C57C"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2513B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D7336DE"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80CAA2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8E798C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7DC7CCE"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31800929" w14:textId="77777777" w:rsidTr="00956EEB">
        <w:trPr>
          <w:trHeight w:val="225"/>
          <w:jc w:val="center"/>
        </w:trPr>
        <w:tc>
          <w:tcPr>
            <w:tcW w:w="960" w:type="dxa"/>
            <w:vMerge w:val="restart"/>
            <w:shd w:val="clear" w:color="auto" w:fill="auto"/>
          </w:tcPr>
          <w:p w14:paraId="30C25E59" w14:textId="77777777" w:rsidR="00AD0604" w:rsidRPr="001D386E" w:rsidRDefault="00AD0604" w:rsidP="00956EEB">
            <w:pPr>
              <w:pStyle w:val="TAC"/>
              <w:rPr>
                <w:rFonts w:cs="Arial"/>
                <w:sz w:val="16"/>
                <w:szCs w:val="16"/>
              </w:rPr>
            </w:pPr>
            <w:r w:rsidRPr="001D386E">
              <w:rPr>
                <w:rFonts w:cs="Arial"/>
                <w:sz w:val="16"/>
                <w:szCs w:val="16"/>
              </w:rPr>
              <w:t>25</w:t>
            </w:r>
          </w:p>
        </w:tc>
        <w:tc>
          <w:tcPr>
            <w:tcW w:w="3166" w:type="dxa"/>
            <w:shd w:val="clear" w:color="auto" w:fill="auto"/>
            <w:vAlign w:val="center"/>
          </w:tcPr>
          <w:p w14:paraId="2BAA38CD" w14:textId="77777777" w:rsidR="00AD0604" w:rsidRPr="001D386E" w:rsidRDefault="00AD0604" w:rsidP="00956EEB">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C51DA5A"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328C4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D3C7AF9"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4693F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2A7986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28EF5FF" w14:textId="77777777" w:rsidR="00AD0604" w:rsidRPr="001D386E" w:rsidRDefault="00AD0604" w:rsidP="00956EEB">
            <w:pPr>
              <w:pStyle w:val="TAC"/>
              <w:rPr>
                <w:rFonts w:cs="Arial"/>
                <w:sz w:val="16"/>
                <w:szCs w:val="16"/>
              </w:rPr>
            </w:pPr>
          </w:p>
        </w:tc>
      </w:tr>
      <w:tr w:rsidR="00AD0604" w:rsidRPr="001D386E" w14:paraId="5D7A8458" w14:textId="77777777" w:rsidTr="00956EEB">
        <w:trPr>
          <w:trHeight w:val="225"/>
          <w:jc w:val="center"/>
        </w:trPr>
        <w:tc>
          <w:tcPr>
            <w:tcW w:w="960" w:type="dxa"/>
            <w:vMerge/>
            <w:shd w:val="clear" w:color="auto" w:fill="auto"/>
          </w:tcPr>
          <w:p w14:paraId="17EC355A" w14:textId="77777777" w:rsidR="00AD0604" w:rsidRPr="001D386E" w:rsidRDefault="00AD0604" w:rsidP="00956EEB">
            <w:pPr>
              <w:pStyle w:val="TAC"/>
              <w:rPr>
                <w:rFonts w:cs="Arial"/>
                <w:sz w:val="16"/>
                <w:szCs w:val="16"/>
              </w:rPr>
            </w:pPr>
          </w:p>
        </w:tc>
        <w:tc>
          <w:tcPr>
            <w:tcW w:w="3166" w:type="dxa"/>
            <w:shd w:val="clear" w:color="auto" w:fill="auto"/>
            <w:vAlign w:val="center"/>
          </w:tcPr>
          <w:p w14:paraId="5BC76DCC" w14:textId="77777777" w:rsidR="00AD0604" w:rsidRPr="001D386E" w:rsidRDefault="00AD0604" w:rsidP="00956EEB">
            <w:pPr>
              <w:pStyle w:val="TAL"/>
              <w:rPr>
                <w:rFonts w:cs="Arial"/>
                <w:sz w:val="16"/>
                <w:szCs w:val="16"/>
              </w:rPr>
            </w:pPr>
            <w:r w:rsidRPr="001D386E">
              <w:rPr>
                <w:rFonts w:cs="Arial"/>
                <w:sz w:val="16"/>
                <w:szCs w:val="16"/>
              </w:rPr>
              <w:t>E-UTRA Band 2</w:t>
            </w:r>
          </w:p>
        </w:tc>
        <w:tc>
          <w:tcPr>
            <w:tcW w:w="772" w:type="dxa"/>
            <w:shd w:val="clear" w:color="auto" w:fill="auto"/>
            <w:vAlign w:val="center"/>
          </w:tcPr>
          <w:p w14:paraId="0CCC1C7B"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6D475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456B856"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EA8C0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A0A47F3"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7770EAA"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06DE21B" w14:textId="77777777" w:rsidTr="00956EEB">
        <w:trPr>
          <w:trHeight w:val="225"/>
          <w:jc w:val="center"/>
        </w:trPr>
        <w:tc>
          <w:tcPr>
            <w:tcW w:w="960" w:type="dxa"/>
            <w:vMerge/>
            <w:shd w:val="clear" w:color="auto" w:fill="auto"/>
          </w:tcPr>
          <w:p w14:paraId="40341616" w14:textId="77777777" w:rsidR="00AD0604" w:rsidRPr="001D386E" w:rsidRDefault="00AD0604" w:rsidP="00956EEB">
            <w:pPr>
              <w:pStyle w:val="TAC"/>
              <w:rPr>
                <w:rFonts w:cs="Arial"/>
                <w:sz w:val="16"/>
                <w:szCs w:val="16"/>
              </w:rPr>
            </w:pPr>
          </w:p>
        </w:tc>
        <w:tc>
          <w:tcPr>
            <w:tcW w:w="3166" w:type="dxa"/>
            <w:shd w:val="clear" w:color="auto" w:fill="auto"/>
            <w:vAlign w:val="center"/>
          </w:tcPr>
          <w:p w14:paraId="294015F9" w14:textId="77777777" w:rsidR="00AD0604" w:rsidRPr="001D386E" w:rsidRDefault="00AD0604" w:rsidP="00956EEB">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1A97ABFB"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AD6A5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2D5613F"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009F5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45ED338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7DDBB79"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2976C7AB" w14:textId="77777777" w:rsidTr="00956EEB">
        <w:trPr>
          <w:trHeight w:val="225"/>
          <w:jc w:val="center"/>
        </w:trPr>
        <w:tc>
          <w:tcPr>
            <w:tcW w:w="960" w:type="dxa"/>
            <w:vMerge/>
            <w:shd w:val="clear" w:color="auto" w:fill="auto"/>
          </w:tcPr>
          <w:p w14:paraId="2287F4C9" w14:textId="77777777" w:rsidR="00AD0604" w:rsidRPr="001D386E" w:rsidRDefault="00AD0604" w:rsidP="00956EEB">
            <w:pPr>
              <w:pStyle w:val="TAC"/>
              <w:rPr>
                <w:rFonts w:cs="Arial"/>
                <w:sz w:val="16"/>
                <w:szCs w:val="16"/>
              </w:rPr>
            </w:pPr>
          </w:p>
        </w:tc>
        <w:tc>
          <w:tcPr>
            <w:tcW w:w="3166" w:type="dxa"/>
            <w:shd w:val="clear" w:color="auto" w:fill="auto"/>
            <w:vAlign w:val="center"/>
          </w:tcPr>
          <w:p w14:paraId="54C687BA" w14:textId="77777777" w:rsidR="00AD0604" w:rsidRPr="00236E7E" w:rsidRDefault="00AD0604" w:rsidP="00956EEB">
            <w:pPr>
              <w:pStyle w:val="TAL"/>
              <w:rPr>
                <w:rFonts w:cs="Arial"/>
                <w:sz w:val="16"/>
                <w:szCs w:val="16"/>
                <w:lang w:val="sv-FI"/>
              </w:rPr>
            </w:pPr>
            <w:r w:rsidRPr="00236E7E">
              <w:rPr>
                <w:rFonts w:cs="Arial"/>
                <w:sz w:val="16"/>
                <w:szCs w:val="16"/>
                <w:lang w:val="sv-FI"/>
              </w:rPr>
              <w:t>E-UTRA Band 43,</w:t>
            </w:r>
          </w:p>
          <w:p w14:paraId="5F51DA10" w14:textId="77777777" w:rsidR="00AD0604" w:rsidRPr="00236E7E" w:rsidRDefault="00AD0604" w:rsidP="00956EEB">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2277C70"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DDD2B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BE9A441"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4F090F"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B6E2D"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35E7337"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2BAE0251" w14:textId="77777777" w:rsidTr="00956EEB">
        <w:trPr>
          <w:trHeight w:val="225"/>
          <w:jc w:val="center"/>
        </w:trPr>
        <w:tc>
          <w:tcPr>
            <w:tcW w:w="960" w:type="dxa"/>
            <w:vMerge w:val="restart"/>
            <w:shd w:val="clear" w:color="auto" w:fill="auto"/>
          </w:tcPr>
          <w:p w14:paraId="4CD6B7EC" w14:textId="77777777" w:rsidR="00AD0604" w:rsidRPr="001D386E" w:rsidRDefault="00AD0604" w:rsidP="00956EEB">
            <w:pPr>
              <w:pStyle w:val="TAC"/>
              <w:rPr>
                <w:rFonts w:cs="Arial"/>
                <w:sz w:val="16"/>
                <w:szCs w:val="16"/>
              </w:rPr>
            </w:pPr>
            <w:r w:rsidRPr="001D386E">
              <w:rPr>
                <w:rFonts w:cs="Arial"/>
                <w:sz w:val="16"/>
                <w:szCs w:val="16"/>
              </w:rPr>
              <w:t>26</w:t>
            </w:r>
          </w:p>
        </w:tc>
        <w:tc>
          <w:tcPr>
            <w:tcW w:w="3166" w:type="dxa"/>
            <w:shd w:val="clear" w:color="auto" w:fill="auto"/>
            <w:vAlign w:val="center"/>
          </w:tcPr>
          <w:p w14:paraId="645AB98A" w14:textId="77777777" w:rsidR="00AD0604" w:rsidRPr="001D386E" w:rsidRDefault="00AD0604" w:rsidP="00956EEB">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del w:id="13" w:author="Apple" w:date="2021-05-11T17:48:00Z">
              <w:r w:rsidRPr="001D386E" w:rsidDel="007E2B35">
                <w:rPr>
                  <w:rFonts w:cs="Arial"/>
                  <w:sz w:val="16"/>
                  <w:szCs w:val="16"/>
                  <w:lang w:eastAsia="ja-JP"/>
                </w:rPr>
                <w:delText xml:space="preserve"> </w:delText>
              </w:r>
              <w:r w:rsidRPr="001D386E" w:rsidDel="007E2B35">
                <w:rPr>
                  <w:rFonts w:cs="Arial"/>
                  <w:sz w:val="16"/>
                  <w:szCs w:val="16"/>
                </w:rPr>
                <w:delText>53,</w:delText>
              </w:r>
            </w:del>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078CD70D"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122C12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D57B353"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877B0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087896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AAEB6F7" w14:textId="77777777" w:rsidR="00AD0604" w:rsidRPr="001D386E" w:rsidRDefault="00AD0604" w:rsidP="00956EEB">
            <w:pPr>
              <w:pStyle w:val="TAC"/>
              <w:rPr>
                <w:rFonts w:cs="Arial"/>
                <w:sz w:val="16"/>
                <w:szCs w:val="16"/>
              </w:rPr>
            </w:pPr>
          </w:p>
        </w:tc>
      </w:tr>
      <w:tr w:rsidR="00AD0604" w:rsidRPr="001D386E" w14:paraId="39EE9D2E" w14:textId="77777777" w:rsidTr="00956EEB">
        <w:trPr>
          <w:trHeight w:val="225"/>
          <w:jc w:val="center"/>
        </w:trPr>
        <w:tc>
          <w:tcPr>
            <w:tcW w:w="960" w:type="dxa"/>
            <w:vMerge/>
            <w:shd w:val="clear" w:color="auto" w:fill="auto"/>
          </w:tcPr>
          <w:p w14:paraId="4D9B9612" w14:textId="77777777" w:rsidR="00AD0604" w:rsidRPr="001D386E" w:rsidRDefault="00AD0604" w:rsidP="00956EEB">
            <w:pPr>
              <w:pStyle w:val="TAC"/>
              <w:rPr>
                <w:rFonts w:cs="Arial"/>
                <w:sz w:val="16"/>
                <w:szCs w:val="16"/>
              </w:rPr>
            </w:pPr>
          </w:p>
        </w:tc>
        <w:tc>
          <w:tcPr>
            <w:tcW w:w="3166" w:type="dxa"/>
            <w:shd w:val="clear" w:color="auto" w:fill="auto"/>
            <w:vAlign w:val="center"/>
          </w:tcPr>
          <w:p w14:paraId="64D916AA" w14:textId="0B4C40DE" w:rsidR="00AD0604" w:rsidRPr="00236E7E" w:rsidRDefault="00AD0604" w:rsidP="00956EEB">
            <w:pPr>
              <w:pStyle w:val="TAL"/>
              <w:rPr>
                <w:rFonts w:cs="Arial"/>
                <w:sz w:val="16"/>
                <w:szCs w:val="16"/>
                <w:lang w:val="sv-FI" w:eastAsia="zh-CN"/>
              </w:rPr>
            </w:pPr>
            <w:r w:rsidRPr="00236E7E">
              <w:rPr>
                <w:rFonts w:cs="Arial"/>
                <w:sz w:val="16"/>
                <w:szCs w:val="16"/>
                <w:lang w:val="sv-FI"/>
              </w:rPr>
              <w:t>E-UTRA Band 41</w:t>
            </w:r>
            <w:ins w:id="14" w:author="Apple" w:date="2021-05-11T17:48:00Z">
              <w:r w:rsidR="007E2B35">
                <w:rPr>
                  <w:rFonts w:cs="Arial"/>
                  <w:sz w:val="16"/>
                  <w:szCs w:val="16"/>
                  <w:lang w:val="sv-FI"/>
                </w:rPr>
                <w:t>, 53</w:t>
              </w:r>
            </w:ins>
          </w:p>
          <w:p w14:paraId="774767B3" w14:textId="77777777" w:rsidR="00AD0604" w:rsidRPr="00236E7E" w:rsidRDefault="00AD0604" w:rsidP="00956EEB">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0962261B"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55C98D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C5FA747"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A1135B"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A70454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01D951E"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72201B08" w14:textId="77777777" w:rsidTr="00956EEB">
        <w:trPr>
          <w:trHeight w:val="225"/>
          <w:jc w:val="center"/>
        </w:trPr>
        <w:tc>
          <w:tcPr>
            <w:tcW w:w="960" w:type="dxa"/>
            <w:vMerge/>
            <w:shd w:val="clear" w:color="auto" w:fill="auto"/>
          </w:tcPr>
          <w:p w14:paraId="1210BC2A" w14:textId="77777777" w:rsidR="00AD0604" w:rsidRPr="001D386E" w:rsidRDefault="00AD0604" w:rsidP="00956EEB">
            <w:pPr>
              <w:pStyle w:val="TAC"/>
              <w:rPr>
                <w:rFonts w:cs="Arial"/>
                <w:sz w:val="16"/>
                <w:szCs w:val="16"/>
              </w:rPr>
            </w:pPr>
          </w:p>
        </w:tc>
        <w:tc>
          <w:tcPr>
            <w:tcW w:w="3166" w:type="dxa"/>
            <w:shd w:val="clear" w:color="auto" w:fill="auto"/>
            <w:vAlign w:val="center"/>
          </w:tcPr>
          <w:p w14:paraId="270F518E"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1B87434" w14:textId="77777777" w:rsidR="00AD0604" w:rsidRPr="001D386E" w:rsidRDefault="00AD0604" w:rsidP="00956EEB">
            <w:pPr>
              <w:pStyle w:val="TAR"/>
              <w:rPr>
                <w:rFonts w:cs="Arial"/>
                <w:sz w:val="16"/>
                <w:szCs w:val="16"/>
              </w:rPr>
            </w:pPr>
            <w:r w:rsidRPr="001D386E">
              <w:rPr>
                <w:rFonts w:cs="Arial"/>
                <w:sz w:val="16"/>
                <w:szCs w:val="16"/>
              </w:rPr>
              <w:t>703</w:t>
            </w:r>
          </w:p>
        </w:tc>
        <w:tc>
          <w:tcPr>
            <w:tcW w:w="362" w:type="dxa"/>
            <w:shd w:val="clear" w:color="auto" w:fill="auto"/>
            <w:vAlign w:val="center"/>
          </w:tcPr>
          <w:p w14:paraId="6C4EAA8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0F113BA" w14:textId="77777777" w:rsidR="00AD0604" w:rsidRPr="001D386E" w:rsidRDefault="00AD0604" w:rsidP="00956EEB">
            <w:pPr>
              <w:pStyle w:val="TAL"/>
              <w:rPr>
                <w:rFonts w:cs="Arial"/>
                <w:sz w:val="16"/>
                <w:szCs w:val="16"/>
              </w:rPr>
            </w:pPr>
            <w:r w:rsidRPr="001D386E">
              <w:rPr>
                <w:rFonts w:cs="Arial"/>
                <w:sz w:val="16"/>
                <w:szCs w:val="16"/>
              </w:rPr>
              <w:t>799</w:t>
            </w:r>
          </w:p>
        </w:tc>
        <w:tc>
          <w:tcPr>
            <w:tcW w:w="1134" w:type="dxa"/>
            <w:shd w:val="clear" w:color="auto" w:fill="auto"/>
            <w:vAlign w:val="center"/>
          </w:tcPr>
          <w:p w14:paraId="5B8E84D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58ADD6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B5CCC8D" w14:textId="77777777" w:rsidR="00AD0604" w:rsidRPr="001D386E" w:rsidRDefault="00AD0604" w:rsidP="00956EEB">
            <w:pPr>
              <w:pStyle w:val="TAC"/>
              <w:rPr>
                <w:rFonts w:cs="Arial"/>
                <w:sz w:val="16"/>
                <w:szCs w:val="16"/>
              </w:rPr>
            </w:pPr>
          </w:p>
        </w:tc>
      </w:tr>
      <w:tr w:rsidR="00AD0604" w:rsidRPr="001D386E" w14:paraId="1E26FF92" w14:textId="77777777" w:rsidTr="00956EEB">
        <w:trPr>
          <w:trHeight w:val="225"/>
          <w:jc w:val="center"/>
        </w:trPr>
        <w:tc>
          <w:tcPr>
            <w:tcW w:w="960" w:type="dxa"/>
            <w:vMerge/>
            <w:shd w:val="clear" w:color="auto" w:fill="auto"/>
          </w:tcPr>
          <w:p w14:paraId="54B9EBA1" w14:textId="77777777" w:rsidR="00AD0604" w:rsidRPr="001D386E" w:rsidRDefault="00AD0604" w:rsidP="00956EEB">
            <w:pPr>
              <w:pStyle w:val="TAC"/>
              <w:rPr>
                <w:rFonts w:cs="Arial"/>
                <w:sz w:val="16"/>
                <w:szCs w:val="16"/>
              </w:rPr>
            </w:pPr>
          </w:p>
        </w:tc>
        <w:tc>
          <w:tcPr>
            <w:tcW w:w="3166" w:type="dxa"/>
            <w:shd w:val="clear" w:color="auto" w:fill="auto"/>
            <w:vAlign w:val="center"/>
          </w:tcPr>
          <w:p w14:paraId="7B9164B7"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3D1A988" w14:textId="77777777" w:rsidR="00AD0604" w:rsidRPr="001D386E" w:rsidRDefault="00AD0604" w:rsidP="00956EEB">
            <w:pPr>
              <w:pStyle w:val="TAR"/>
              <w:rPr>
                <w:rFonts w:cs="Arial"/>
                <w:sz w:val="16"/>
                <w:szCs w:val="16"/>
              </w:rPr>
            </w:pPr>
            <w:r w:rsidRPr="001D386E">
              <w:rPr>
                <w:rFonts w:cs="Arial"/>
                <w:sz w:val="16"/>
                <w:szCs w:val="16"/>
              </w:rPr>
              <w:t>799</w:t>
            </w:r>
          </w:p>
        </w:tc>
        <w:tc>
          <w:tcPr>
            <w:tcW w:w="362" w:type="dxa"/>
            <w:shd w:val="clear" w:color="auto" w:fill="auto"/>
            <w:vAlign w:val="center"/>
          </w:tcPr>
          <w:p w14:paraId="6D61935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35EF8CD" w14:textId="77777777" w:rsidR="00AD0604" w:rsidRPr="001D386E" w:rsidRDefault="00AD0604" w:rsidP="00956EEB">
            <w:pPr>
              <w:pStyle w:val="TAL"/>
              <w:rPr>
                <w:rFonts w:cs="Arial"/>
                <w:sz w:val="16"/>
                <w:szCs w:val="16"/>
              </w:rPr>
            </w:pPr>
            <w:r w:rsidRPr="001D386E">
              <w:rPr>
                <w:rFonts w:cs="Arial"/>
                <w:sz w:val="16"/>
                <w:szCs w:val="16"/>
              </w:rPr>
              <w:t>803</w:t>
            </w:r>
          </w:p>
        </w:tc>
        <w:tc>
          <w:tcPr>
            <w:tcW w:w="1134" w:type="dxa"/>
            <w:shd w:val="clear" w:color="auto" w:fill="auto"/>
            <w:vAlign w:val="center"/>
          </w:tcPr>
          <w:p w14:paraId="7D7BBC4B"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0EF371B3"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C5D9B99" w14:textId="77777777" w:rsidR="00AD0604" w:rsidRPr="001D386E" w:rsidRDefault="00AD0604" w:rsidP="00956EEB">
            <w:pPr>
              <w:pStyle w:val="TAC"/>
              <w:rPr>
                <w:rFonts w:cs="Arial"/>
                <w:sz w:val="16"/>
                <w:szCs w:val="16"/>
              </w:rPr>
            </w:pPr>
            <w:r w:rsidRPr="001D386E">
              <w:rPr>
                <w:rFonts w:cs="Arial" w:hint="eastAsia"/>
                <w:sz w:val="16"/>
                <w:szCs w:val="16"/>
              </w:rPr>
              <w:t>15</w:t>
            </w:r>
          </w:p>
        </w:tc>
      </w:tr>
      <w:tr w:rsidR="00AD0604" w:rsidRPr="001D386E" w14:paraId="374CAA5B" w14:textId="77777777" w:rsidTr="00956EEB">
        <w:trPr>
          <w:trHeight w:val="225"/>
          <w:jc w:val="center"/>
        </w:trPr>
        <w:tc>
          <w:tcPr>
            <w:tcW w:w="960" w:type="dxa"/>
            <w:vMerge/>
            <w:shd w:val="clear" w:color="auto" w:fill="auto"/>
          </w:tcPr>
          <w:p w14:paraId="59274659" w14:textId="77777777" w:rsidR="00AD0604" w:rsidRPr="001D386E" w:rsidRDefault="00AD0604" w:rsidP="00956EEB">
            <w:pPr>
              <w:pStyle w:val="TAC"/>
              <w:rPr>
                <w:rFonts w:cs="Arial"/>
                <w:sz w:val="16"/>
                <w:szCs w:val="16"/>
              </w:rPr>
            </w:pPr>
          </w:p>
        </w:tc>
        <w:tc>
          <w:tcPr>
            <w:tcW w:w="3166" w:type="dxa"/>
            <w:shd w:val="clear" w:color="auto" w:fill="auto"/>
            <w:vAlign w:val="center"/>
          </w:tcPr>
          <w:p w14:paraId="52C2BB05"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38D7DDE" w14:textId="77777777" w:rsidR="00AD0604" w:rsidRPr="001D386E" w:rsidRDefault="00AD0604" w:rsidP="00956EEB">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622795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3955086" w14:textId="77777777" w:rsidR="00AD0604" w:rsidRPr="001D386E" w:rsidRDefault="00AD0604" w:rsidP="00956EEB">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23F09AE"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76352B7"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8693616" w14:textId="77777777" w:rsidR="00AD0604" w:rsidRPr="001D386E" w:rsidRDefault="00AD0604" w:rsidP="00956EEB">
            <w:pPr>
              <w:pStyle w:val="TAC"/>
              <w:rPr>
                <w:rFonts w:cs="Arial"/>
                <w:sz w:val="16"/>
                <w:szCs w:val="16"/>
              </w:rPr>
            </w:pPr>
          </w:p>
        </w:tc>
      </w:tr>
      <w:tr w:rsidR="00AD0604" w:rsidRPr="001D386E" w14:paraId="482523CD" w14:textId="77777777" w:rsidTr="00956EEB">
        <w:trPr>
          <w:trHeight w:val="225"/>
          <w:jc w:val="center"/>
        </w:trPr>
        <w:tc>
          <w:tcPr>
            <w:tcW w:w="960" w:type="dxa"/>
            <w:vMerge/>
            <w:shd w:val="clear" w:color="auto" w:fill="auto"/>
          </w:tcPr>
          <w:p w14:paraId="13304006" w14:textId="77777777" w:rsidR="00AD0604" w:rsidRPr="001D386E" w:rsidRDefault="00AD0604" w:rsidP="00956EEB">
            <w:pPr>
              <w:pStyle w:val="TAC"/>
              <w:rPr>
                <w:rFonts w:cs="Arial"/>
                <w:sz w:val="16"/>
                <w:szCs w:val="16"/>
              </w:rPr>
            </w:pPr>
          </w:p>
        </w:tc>
        <w:tc>
          <w:tcPr>
            <w:tcW w:w="3166" w:type="dxa"/>
            <w:shd w:val="clear" w:color="auto" w:fill="auto"/>
            <w:vAlign w:val="center"/>
          </w:tcPr>
          <w:p w14:paraId="3D14ED4A"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DFF1D1"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384CD92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732D101"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73890387"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6A594F19"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7F3C5210"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1F01F524" w14:textId="77777777" w:rsidTr="00956EEB">
        <w:trPr>
          <w:trHeight w:val="225"/>
          <w:jc w:val="center"/>
        </w:trPr>
        <w:tc>
          <w:tcPr>
            <w:tcW w:w="960" w:type="dxa"/>
            <w:vMerge w:val="restart"/>
            <w:shd w:val="clear" w:color="auto" w:fill="auto"/>
          </w:tcPr>
          <w:p w14:paraId="53DB5034" w14:textId="77777777" w:rsidR="00AD0604" w:rsidRPr="001D386E" w:rsidRDefault="00AD0604" w:rsidP="00956EEB">
            <w:pPr>
              <w:pStyle w:val="TAC"/>
              <w:rPr>
                <w:rFonts w:cs="Arial"/>
                <w:sz w:val="16"/>
                <w:szCs w:val="16"/>
              </w:rPr>
            </w:pPr>
            <w:r w:rsidRPr="001D386E">
              <w:rPr>
                <w:rFonts w:cs="Arial"/>
                <w:sz w:val="16"/>
                <w:szCs w:val="16"/>
              </w:rPr>
              <w:t>27</w:t>
            </w:r>
          </w:p>
        </w:tc>
        <w:tc>
          <w:tcPr>
            <w:tcW w:w="3166" w:type="dxa"/>
            <w:shd w:val="clear" w:color="auto" w:fill="auto"/>
            <w:vAlign w:val="center"/>
          </w:tcPr>
          <w:p w14:paraId="1FA0C7D7" w14:textId="77777777" w:rsidR="00AD0604" w:rsidRPr="001D386E" w:rsidRDefault="00AD0604" w:rsidP="00956EEB">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761F3AA0"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718FCD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4A7BEF6"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559F7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9D33F4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82F05E5" w14:textId="77777777" w:rsidR="00AD0604" w:rsidRPr="001D386E" w:rsidRDefault="00AD0604" w:rsidP="00956EEB">
            <w:pPr>
              <w:pStyle w:val="TAC"/>
              <w:rPr>
                <w:rFonts w:cs="Arial"/>
                <w:sz w:val="16"/>
                <w:szCs w:val="16"/>
              </w:rPr>
            </w:pPr>
          </w:p>
        </w:tc>
      </w:tr>
      <w:tr w:rsidR="00AD0604" w:rsidRPr="001D386E" w14:paraId="3F15A8D8" w14:textId="77777777" w:rsidTr="00956EEB">
        <w:trPr>
          <w:trHeight w:val="225"/>
          <w:jc w:val="center"/>
        </w:trPr>
        <w:tc>
          <w:tcPr>
            <w:tcW w:w="960" w:type="dxa"/>
            <w:vMerge/>
            <w:shd w:val="clear" w:color="auto" w:fill="auto"/>
          </w:tcPr>
          <w:p w14:paraId="29261C7A" w14:textId="77777777" w:rsidR="00AD0604" w:rsidRPr="001D386E" w:rsidRDefault="00AD0604" w:rsidP="00956EEB">
            <w:pPr>
              <w:pStyle w:val="TAC"/>
              <w:rPr>
                <w:rFonts w:cs="Arial"/>
                <w:sz w:val="16"/>
                <w:szCs w:val="16"/>
              </w:rPr>
            </w:pPr>
          </w:p>
        </w:tc>
        <w:tc>
          <w:tcPr>
            <w:tcW w:w="3166" w:type="dxa"/>
            <w:shd w:val="clear" w:color="auto" w:fill="auto"/>
            <w:vAlign w:val="center"/>
          </w:tcPr>
          <w:p w14:paraId="361F4937" w14:textId="77777777" w:rsidR="00AD0604" w:rsidRPr="001D386E" w:rsidRDefault="00AD0604" w:rsidP="00956EEB">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948951A"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8CE34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7F81D04" w14:textId="77777777" w:rsidR="00AD0604" w:rsidRPr="001D386E" w:rsidRDefault="00AD0604" w:rsidP="00956EEB">
            <w:pPr>
              <w:pStyle w:val="TAL"/>
              <w:rPr>
                <w:rFonts w:cs="Arial"/>
                <w:sz w:val="16"/>
                <w:szCs w:val="16"/>
              </w:rPr>
            </w:pPr>
            <w:r w:rsidRPr="001D386E">
              <w:rPr>
                <w:rFonts w:cs="Arial"/>
                <w:sz w:val="16"/>
                <w:szCs w:val="16"/>
              </w:rPr>
              <w:t>790</w:t>
            </w:r>
          </w:p>
        </w:tc>
        <w:tc>
          <w:tcPr>
            <w:tcW w:w="1134" w:type="dxa"/>
            <w:shd w:val="clear" w:color="auto" w:fill="auto"/>
            <w:vAlign w:val="center"/>
          </w:tcPr>
          <w:p w14:paraId="647E16D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43E2D23"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056700D" w14:textId="77777777" w:rsidR="00AD0604" w:rsidRPr="001D386E" w:rsidRDefault="00AD0604" w:rsidP="00956EEB">
            <w:pPr>
              <w:pStyle w:val="TAC"/>
              <w:rPr>
                <w:rFonts w:cs="Arial"/>
                <w:sz w:val="16"/>
                <w:szCs w:val="16"/>
              </w:rPr>
            </w:pPr>
          </w:p>
        </w:tc>
      </w:tr>
      <w:tr w:rsidR="00AD0604" w:rsidRPr="001D386E" w14:paraId="7E7E1983" w14:textId="77777777" w:rsidTr="00956EEB">
        <w:trPr>
          <w:trHeight w:val="225"/>
          <w:jc w:val="center"/>
        </w:trPr>
        <w:tc>
          <w:tcPr>
            <w:tcW w:w="960" w:type="dxa"/>
            <w:vMerge/>
            <w:shd w:val="clear" w:color="auto" w:fill="auto"/>
          </w:tcPr>
          <w:p w14:paraId="3CFB45B4" w14:textId="77777777" w:rsidR="00AD0604" w:rsidRPr="001D386E" w:rsidRDefault="00AD0604" w:rsidP="00956EEB">
            <w:pPr>
              <w:pStyle w:val="TAC"/>
              <w:rPr>
                <w:rFonts w:cs="Arial"/>
                <w:sz w:val="16"/>
                <w:szCs w:val="16"/>
              </w:rPr>
            </w:pPr>
          </w:p>
        </w:tc>
        <w:tc>
          <w:tcPr>
            <w:tcW w:w="3166" w:type="dxa"/>
            <w:shd w:val="clear" w:color="auto" w:fill="auto"/>
            <w:vAlign w:val="center"/>
          </w:tcPr>
          <w:p w14:paraId="0EADDF10" w14:textId="77777777" w:rsidR="00AD0604" w:rsidRPr="001D386E" w:rsidRDefault="00AD0604" w:rsidP="00956EEB">
            <w:pPr>
              <w:pStyle w:val="TAL"/>
              <w:rPr>
                <w:rFonts w:cs="Arial"/>
                <w:sz w:val="16"/>
                <w:szCs w:val="16"/>
              </w:rPr>
            </w:pPr>
            <w:r>
              <w:rPr>
                <w:rFonts w:cs="Arial"/>
                <w:sz w:val="16"/>
                <w:szCs w:val="16"/>
              </w:rPr>
              <w:t>NR Band n77</w:t>
            </w:r>
          </w:p>
        </w:tc>
        <w:tc>
          <w:tcPr>
            <w:tcW w:w="772" w:type="dxa"/>
            <w:shd w:val="clear" w:color="auto" w:fill="auto"/>
            <w:vAlign w:val="center"/>
          </w:tcPr>
          <w:p w14:paraId="3F532607"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E6C3B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6F02AC2"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A5537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F806B0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C96C130"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4BDA7A9C" w14:textId="77777777" w:rsidTr="00956EEB">
        <w:trPr>
          <w:trHeight w:val="225"/>
          <w:jc w:val="center"/>
        </w:trPr>
        <w:tc>
          <w:tcPr>
            <w:tcW w:w="960" w:type="dxa"/>
            <w:vMerge/>
            <w:shd w:val="clear" w:color="auto" w:fill="auto"/>
          </w:tcPr>
          <w:p w14:paraId="46A5B6F1" w14:textId="77777777" w:rsidR="00AD0604" w:rsidRPr="001D386E" w:rsidRDefault="00AD0604" w:rsidP="00956EEB">
            <w:pPr>
              <w:pStyle w:val="TAC"/>
              <w:rPr>
                <w:rFonts w:cs="Arial"/>
                <w:sz w:val="16"/>
                <w:szCs w:val="16"/>
              </w:rPr>
            </w:pPr>
          </w:p>
        </w:tc>
        <w:tc>
          <w:tcPr>
            <w:tcW w:w="3166" w:type="dxa"/>
            <w:shd w:val="clear" w:color="auto" w:fill="auto"/>
            <w:vAlign w:val="center"/>
          </w:tcPr>
          <w:p w14:paraId="5E681B3C"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AE9A4E9" w14:textId="77777777" w:rsidR="00AD0604" w:rsidRPr="001D386E" w:rsidRDefault="00AD0604" w:rsidP="00956EEB">
            <w:pPr>
              <w:pStyle w:val="TAR"/>
              <w:rPr>
                <w:rFonts w:cs="Arial"/>
                <w:sz w:val="16"/>
                <w:szCs w:val="16"/>
              </w:rPr>
            </w:pPr>
            <w:r w:rsidRPr="001D386E">
              <w:rPr>
                <w:rFonts w:cs="Arial"/>
                <w:sz w:val="16"/>
                <w:szCs w:val="16"/>
              </w:rPr>
              <w:t>799</w:t>
            </w:r>
          </w:p>
        </w:tc>
        <w:tc>
          <w:tcPr>
            <w:tcW w:w="362" w:type="dxa"/>
            <w:shd w:val="clear" w:color="auto" w:fill="auto"/>
            <w:vAlign w:val="center"/>
          </w:tcPr>
          <w:p w14:paraId="50686FD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198365E" w14:textId="77777777" w:rsidR="00AD0604" w:rsidRPr="001D386E" w:rsidRDefault="00AD0604" w:rsidP="00956EEB">
            <w:pPr>
              <w:pStyle w:val="TAL"/>
              <w:rPr>
                <w:rFonts w:cs="Arial"/>
                <w:sz w:val="16"/>
                <w:szCs w:val="16"/>
              </w:rPr>
            </w:pPr>
            <w:r w:rsidRPr="001D386E">
              <w:rPr>
                <w:rFonts w:cs="Arial"/>
                <w:sz w:val="16"/>
                <w:szCs w:val="16"/>
              </w:rPr>
              <w:t>805</w:t>
            </w:r>
          </w:p>
        </w:tc>
        <w:tc>
          <w:tcPr>
            <w:tcW w:w="1134" w:type="dxa"/>
            <w:shd w:val="clear" w:color="auto" w:fill="auto"/>
            <w:vAlign w:val="center"/>
          </w:tcPr>
          <w:p w14:paraId="576AA01E" w14:textId="77777777" w:rsidR="00AD0604" w:rsidRPr="001D386E" w:rsidRDefault="00AD0604" w:rsidP="00956EEB">
            <w:pPr>
              <w:pStyle w:val="TAC"/>
              <w:rPr>
                <w:rFonts w:cs="Arial"/>
                <w:sz w:val="16"/>
                <w:szCs w:val="16"/>
              </w:rPr>
            </w:pPr>
            <w:r w:rsidRPr="001D386E">
              <w:rPr>
                <w:rFonts w:cs="Arial"/>
                <w:sz w:val="16"/>
                <w:szCs w:val="16"/>
              </w:rPr>
              <w:t>-35</w:t>
            </w:r>
          </w:p>
        </w:tc>
        <w:tc>
          <w:tcPr>
            <w:tcW w:w="851" w:type="dxa"/>
            <w:shd w:val="clear" w:color="auto" w:fill="auto"/>
            <w:noWrap/>
            <w:vAlign w:val="center"/>
          </w:tcPr>
          <w:p w14:paraId="308D9549" w14:textId="77777777" w:rsidR="00AD0604" w:rsidRPr="001D386E" w:rsidRDefault="00AD0604" w:rsidP="00956EEB">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2A4EB0F" w14:textId="77777777" w:rsidR="00AD0604" w:rsidRPr="001D386E" w:rsidRDefault="00AD0604" w:rsidP="00956EEB">
            <w:pPr>
              <w:pStyle w:val="TAC"/>
              <w:rPr>
                <w:rFonts w:cs="Arial"/>
                <w:sz w:val="16"/>
                <w:szCs w:val="16"/>
              </w:rPr>
            </w:pPr>
          </w:p>
        </w:tc>
      </w:tr>
      <w:tr w:rsidR="00AD0604" w:rsidRPr="001D386E" w14:paraId="3A03C098" w14:textId="77777777" w:rsidTr="00956EEB">
        <w:trPr>
          <w:trHeight w:val="225"/>
          <w:jc w:val="center"/>
        </w:trPr>
        <w:tc>
          <w:tcPr>
            <w:tcW w:w="960" w:type="dxa"/>
            <w:vMerge w:val="restart"/>
            <w:shd w:val="clear" w:color="auto" w:fill="auto"/>
          </w:tcPr>
          <w:p w14:paraId="179E9C8C" w14:textId="77777777" w:rsidR="00AD0604" w:rsidRPr="001D386E" w:rsidRDefault="00AD0604" w:rsidP="00956EEB">
            <w:pPr>
              <w:pStyle w:val="TAC"/>
              <w:rPr>
                <w:rFonts w:cs="Arial"/>
                <w:sz w:val="16"/>
                <w:szCs w:val="16"/>
              </w:rPr>
            </w:pPr>
            <w:r w:rsidRPr="001D386E">
              <w:rPr>
                <w:rFonts w:cs="Arial"/>
                <w:sz w:val="16"/>
                <w:szCs w:val="16"/>
              </w:rPr>
              <w:t>28</w:t>
            </w:r>
          </w:p>
        </w:tc>
        <w:tc>
          <w:tcPr>
            <w:tcW w:w="3166" w:type="dxa"/>
            <w:shd w:val="clear" w:color="auto" w:fill="auto"/>
            <w:vAlign w:val="center"/>
          </w:tcPr>
          <w:p w14:paraId="3AE87396"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2A71B56" w14:textId="77777777" w:rsidR="00AD0604" w:rsidRPr="00236E7E" w:rsidRDefault="00AD0604" w:rsidP="00956EEB">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5FD05D8D"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7A1C39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3DA4343"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534A64"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159AB4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80CB18A" w14:textId="77777777" w:rsidR="00AD0604" w:rsidRPr="001D386E" w:rsidRDefault="00AD0604" w:rsidP="00956EEB">
            <w:pPr>
              <w:pStyle w:val="TAC"/>
              <w:rPr>
                <w:rFonts w:cs="Arial"/>
                <w:sz w:val="16"/>
                <w:szCs w:val="16"/>
              </w:rPr>
            </w:pPr>
            <w:r w:rsidRPr="001D386E">
              <w:rPr>
                <w:rFonts w:cs="Arial" w:hint="eastAsia"/>
                <w:sz w:val="16"/>
                <w:szCs w:val="16"/>
              </w:rPr>
              <w:t>2</w:t>
            </w:r>
          </w:p>
        </w:tc>
      </w:tr>
      <w:tr w:rsidR="00AD0604" w:rsidRPr="001D386E" w14:paraId="7639F33D" w14:textId="77777777" w:rsidTr="00956EEB">
        <w:trPr>
          <w:trHeight w:val="225"/>
          <w:jc w:val="center"/>
        </w:trPr>
        <w:tc>
          <w:tcPr>
            <w:tcW w:w="960" w:type="dxa"/>
            <w:vMerge/>
            <w:shd w:val="clear" w:color="auto" w:fill="auto"/>
          </w:tcPr>
          <w:p w14:paraId="3D00494E" w14:textId="77777777" w:rsidR="00AD0604" w:rsidRPr="001D386E" w:rsidRDefault="00AD0604" w:rsidP="00956EEB">
            <w:pPr>
              <w:pStyle w:val="TAC"/>
              <w:rPr>
                <w:rFonts w:cs="Arial"/>
                <w:sz w:val="16"/>
                <w:szCs w:val="16"/>
              </w:rPr>
            </w:pPr>
          </w:p>
        </w:tc>
        <w:tc>
          <w:tcPr>
            <w:tcW w:w="3166" w:type="dxa"/>
            <w:shd w:val="clear" w:color="auto" w:fill="auto"/>
            <w:vAlign w:val="center"/>
          </w:tcPr>
          <w:p w14:paraId="4F09171E" w14:textId="77777777" w:rsidR="00AD0604" w:rsidRPr="001D386E" w:rsidRDefault="00AD0604" w:rsidP="00956EEB">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2AC8B550"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0E0889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0E5E4F8"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8DFAB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7D7819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19257AA" w14:textId="77777777" w:rsidR="00AD0604" w:rsidRPr="001D386E" w:rsidRDefault="00AD0604" w:rsidP="00956EEB">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AD0604" w:rsidRPr="001D386E" w14:paraId="3CB5C4C1" w14:textId="77777777" w:rsidTr="00956EEB">
        <w:trPr>
          <w:trHeight w:val="225"/>
          <w:jc w:val="center"/>
        </w:trPr>
        <w:tc>
          <w:tcPr>
            <w:tcW w:w="960" w:type="dxa"/>
            <w:vMerge/>
            <w:shd w:val="clear" w:color="auto" w:fill="auto"/>
          </w:tcPr>
          <w:p w14:paraId="28356D3D" w14:textId="77777777" w:rsidR="00AD0604" w:rsidRPr="001D386E" w:rsidRDefault="00AD0604" w:rsidP="00956EEB">
            <w:pPr>
              <w:pStyle w:val="TAC"/>
              <w:rPr>
                <w:rFonts w:cs="Arial"/>
                <w:sz w:val="16"/>
                <w:szCs w:val="16"/>
              </w:rPr>
            </w:pPr>
          </w:p>
        </w:tc>
        <w:tc>
          <w:tcPr>
            <w:tcW w:w="3166" w:type="dxa"/>
            <w:shd w:val="clear" w:color="auto" w:fill="auto"/>
            <w:vAlign w:val="center"/>
          </w:tcPr>
          <w:p w14:paraId="24AC7D3A"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084CD92A" w14:textId="77777777" w:rsidR="00AD0604" w:rsidRPr="00236E7E" w:rsidRDefault="00AD0604" w:rsidP="00956EEB">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0733D17D"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9F868D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9DB2EC3"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9DD830"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A7B9244"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1A6F29A" w14:textId="77777777" w:rsidR="00AD0604" w:rsidRPr="001D386E" w:rsidRDefault="00AD0604" w:rsidP="00956EEB">
            <w:pPr>
              <w:pStyle w:val="TAC"/>
              <w:rPr>
                <w:rFonts w:cs="Arial"/>
                <w:sz w:val="16"/>
                <w:szCs w:val="16"/>
              </w:rPr>
            </w:pPr>
          </w:p>
        </w:tc>
      </w:tr>
      <w:tr w:rsidR="00AD0604" w:rsidRPr="001D386E" w14:paraId="029CA9F7" w14:textId="77777777" w:rsidTr="00956EEB">
        <w:trPr>
          <w:trHeight w:val="225"/>
          <w:jc w:val="center"/>
        </w:trPr>
        <w:tc>
          <w:tcPr>
            <w:tcW w:w="960" w:type="dxa"/>
            <w:vMerge/>
            <w:shd w:val="clear" w:color="auto" w:fill="auto"/>
          </w:tcPr>
          <w:p w14:paraId="2449EC8B" w14:textId="77777777" w:rsidR="00AD0604" w:rsidRPr="001D386E" w:rsidRDefault="00AD0604" w:rsidP="00956EEB">
            <w:pPr>
              <w:pStyle w:val="TAC"/>
              <w:rPr>
                <w:rFonts w:cs="Arial"/>
                <w:sz w:val="16"/>
                <w:szCs w:val="16"/>
              </w:rPr>
            </w:pPr>
          </w:p>
        </w:tc>
        <w:tc>
          <w:tcPr>
            <w:tcW w:w="3166" w:type="dxa"/>
            <w:shd w:val="clear" w:color="auto" w:fill="auto"/>
            <w:vAlign w:val="center"/>
          </w:tcPr>
          <w:p w14:paraId="43044E76" w14:textId="77777777" w:rsidR="00AD0604" w:rsidRPr="001D386E" w:rsidRDefault="00AD0604" w:rsidP="00956EEB">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1742E707"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CA5A911"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A53F3D9"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BEC3A6"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E64558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A30F10F" w14:textId="1A98EA9F" w:rsidR="00AD0604" w:rsidRPr="001D386E" w:rsidRDefault="00AD0604" w:rsidP="00956EEB">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AD0604" w:rsidRPr="001D386E" w14:paraId="4EE73118" w14:textId="77777777" w:rsidTr="00956EEB">
        <w:trPr>
          <w:trHeight w:val="225"/>
          <w:jc w:val="center"/>
        </w:trPr>
        <w:tc>
          <w:tcPr>
            <w:tcW w:w="960" w:type="dxa"/>
            <w:vMerge/>
            <w:shd w:val="clear" w:color="auto" w:fill="auto"/>
          </w:tcPr>
          <w:p w14:paraId="4F311038" w14:textId="77777777" w:rsidR="00AD0604" w:rsidRPr="001D386E" w:rsidRDefault="00AD0604" w:rsidP="00956EEB">
            <w:pPr>
              <w:pStyle w:val="TAC"/>
              <w:rPr>
                <w:rFonts w:cs="Arial"/>
                <w:sz w:val="16"/>
                <w:szCs w:val="16"/>
              </w:rPr>
            </w:pPr>
          </w:p>
        </w:tc>
        <w:tc>
          <w:tcPr>
            <w:tcW w:w="3166" w:type="dxa"/>
            <w:shd w:val="clear" w:color="auto" w:fill="auto"/>
            <w:vAlign w:val="center"/>
          </w:tcPr>
          <w:p w14:paraId="2848039F"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DBFBBFB" w14:textId="77777777" w:rsidR="00AD0604" w:rsidRPr="001D386E" w:rsidRDefault="00AD0604" w:rsidP="00956EEB">
            <w:pPr>
              <w:pStyle w:val="TAR"/>
              <w:rPr>
                <w:rFonts w:cs="Arial"/>
                <w:sz w:val="16"/>
                <w:szCs w:val="16"/>
              </w:rPr>
            </w:pPr>
            <w:r w:rsidRPr="001D386E">
              <w:rPr>
                <w:rFonts w:cs="Arial"/>
                <w:sz w:val="16"/>
                <w:szCs w:val="16"/>
              </w:rPr>
              <w:t>470</w:t>
            </w:r>
          </w:p>
        </w:tc>
        <w:tc>
          <w:tcPr>
            <w:tcW w:w="362" w:type="dxa"/>
            <w:shd w:val="clear" w:color="auto" w:fill="auto"/>
            <w:vAlign w:val="center"/>
          </w:tcPr>
          <w:p w14:paraId="6F9B887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CD00A70" w14:textId="77777777" w:rsidR="00AD0604" w:rsidRPr="001D386E" w:rsidRDefault="00AD0604" w:rsidP="00956EEB">
            <w:pPr>
              <w:pStyle w:val="TAL"/>
              <w:rPr>
                <w:rFonts w:cs="Arial"/>
                <w:sz w:val="16"/>
                <w:szCs w:val="16"/>
              </w:rPr>
            </w:pPr>
            <w:r w:rsidRPr="001D386E">
              <w:rPr>
                <w:rFonts w:cs="Arial"/>
                <w:sz w:val="16"/>
                <w:szCs w:val="16"/>
              </w:rPr>
              <w:t>694</w:t>
            </w:r>
          </w:p>
        </w:tc>
        <w:tc>
          <w:tcPr>
            <w:tcW w:w="1134" w:type="dxa"/>
            <w:shd w:val="clear" w:color="auto" w:fill="auto"/>
            <w:vAlign w:val="center"/>
          </w:tcPr>
          <w:p w14:paraId="142D3B3D" w14:textId="77777777" w:rsidR="00AD0604" w:rsidRPr="001D386E" w:rsidRDefault="00AD0604" w:rsidP="00956EEB">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264650C1" w14:textId="77777777" w:rsidR="00AD0604" w:rsidRPr="001D386E" w:rsidRDefault="00AD0604" w:rsidP="00956EEB">
            <w:pPr>
              <w:pStyle w:val="TAC"/>
              <w:rPr>
                <w:rFonts w:cs="Arial"/>
                <w:sz w:val="16"/>
                <w:szCs w:val="16"/>
              </w:rPr>
            </w:pPr>
            <w:r w:rsidRPr="001D386E">
              <w:rPr>
                <w:rFonts w:cs="Arial"/>
                <w:sz w:val="16"/>
                <w:szCs w:val="16"/>
              </w:rPr>
              <w:t>8</w:t>
            </w:r>
          </w:p>
        </w:tc>
        <w:tc>
          <w:tcPr>
            <w:tcW w:w="929" w:type="dxa"/>
            <w:shd w:val="clear" w:color="auto" w:fill="auto"/>
            <w:noWrap/>
            <w:vAlign w:val="center"/>
          </w:tcPr>
          <w:p w14:paraId="7294BB6D" w14:textId="77777777" w:rsidR="00AD0604" w:rsidRPr="001D386E" w:rsidRDefault="00AD0604" w:rsidP="00956EEB">
            <w:pPr>
              <w:pStyle w:val="TAC"/>
              <w:rPr>
                <w:rFonts w:cs="Arial"/>
                <w:sz w:val="16"/>
                <w:szCs w:val="16"/>
              </w:rPr>
            </w:pPr>
            <w:r w:rsidRPr="001D386E">
              <w:rPr>
                <w:rFonts w:cs="Arial"/>
                <w:sz w:val="16"/>
                <w:szCs w:val="16"/>
              </w:rPr>
              <w:t>15, 35</w:t>
            </w:r>
          </w:p>
        </w:tc>
      </w:tr>
      <w:tr w:rsidR="00AD0604" w:rsidRPr="001D386E" w14:paraId="01E161C4" w14:textId="77777777" w:rsidTr="00956EEB">
        <w:trPr>
          <w:trHeight w:val="225"/>
          <w:jc w:val="center"/>
        </w:trPr>
        <w:tc>
          <w:tcPr>
            <w:tcW w:w="960" w:type="dxa"/>
            <w:vMerge/>
            <w:shd w:val="clear" w:color="auto" w:fill="auto"/>
          </w:tcPr>
          <w:p w14:paraId="16534029" w14:textId="77777777" w:rsidR="00AD0604" w:rsidRPr="001D386E" w:rsidRDefault="00AD0604" w:rsidP="00956EEB">
            <w:pPr>
              <w:pStyle w:val="TAC"/>
              <w:rPr>
                <w:rFonts w:cs="Arial"/>
                <w:sz w:val="16"/>
                <w:szCs w:val="16"/>
              </w:rPr>
            </w:pPr>
          </w:p>
        </w:tc>
        <w:tc>
          <w:tcPr>
            <w:tcW w:w="3166" w:type="dxa"/>
            <w:shd w:val="clear" w:color="auto" w:fill="auto"/>
            <w:vAlign w:val="center"/>
          </w:tcPr>
          <w:p w14:paraId="12D12197"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C025646" w14:textId="77777777" w:rsidR="00AD0604" w:rsidRPr="001D386E" w:rsidRDefault="00AD0604" w:rsidP="00956EEB">
            <w:pPr>
              <w:pStyle w:val="TAR"/>
              <w:rPr>
                <w:rFonts w:cs="Arial"/>
                <w:sz w:val="16"/>
                <w:szCs w:val="16"/>
              </w:rPr>
            </w:pPr>
            <w:r w:rsidRPr="001D386E">
              <w:rPr>
                <w:rFonts w:cs="Arial"/>
                <w:sz w:val="16"/>
                <w:szCs w:val="16"/>
              </w:rPr>
              <w:t>470</w:t>
            </w:r>
          </w:p>
        </w:tc>
        <w:tc>
          <w:tcPr>
            <w:tcW w:w="362" w:type="dxa"/>
            <w:shd w:val="clear" w:color="auto" w:fill="auto"/>
            <w:vAlign w:val="center"/>
          </w:tcPr>
          <w:p w14:paraId="00B4B30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F447666" w14:textId="77777777" w:rsidR="00AD0604" w:rsidRPr="001D386E" w:rsidRDefault="00AD0604" w:rsidP="00956EEB">
            <w:pPr>
              <w:pStyle w:val="TAL"/>
              <w:rPr>
                <w:rFonts w:cs="Arial"/>
                <w:sz w:val="16"/>
                <w:szCs w:val="16"/>
              </w:rPr>
            </w:pPr>
            <w:r w:rsidRPr="001D386E">
              <w:rPr>
                <w:rFonts w:cs="Arial"/>
                <w:sz w:val="16"/>
                <w:szCs w:val="16"/>
              </w:rPr>
              <w:t>710</w:t>
            </w:r>
          </w:p>
        </w:tc>
        <w:tc>
          <w:tcPr>
            <w:tcW w:w="1134" w:type="dxa"/>
            <w:shd w:val="clear" w:color="auto" w:fill="auto"/>
            <w:vAlign w:val="center"/>
          </w:tcPr>
          <w:p w14:paraId="707EE7A4" w14:textId="77777777" w:rsidR="00AD0604" w:rsidRPr="001D386E" w:rsidRDefault="00AD0604" w:rsidP="00956EEB">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F8979F2" w14:textId="77777777" w:rsidR="00AD0604" w:rsidRPr="001D386E" w:rsidRDefault="00AD0604" w:rsidP="00956EEB">
            <w:pPr>
              <w:pStyle w:val="TAC"/>
              <w:rPr>
                <w:rFonts w:cs="Arial"/>
                <w:sz w:val="16"/>
                <w:szCs w:val="16"/>
              </w:rPr>
            </w:pPr>
            <w:r w:rsidRPr="001D386E">
              <w:rPr>
                <w:rFonts w:cs="Arial"/>
                <w:sz w:val="16"/>
                <w:szCs w:val="16"/>
              </w:rPr>
              <w:t>6</w:t>
            </w:r>
          </w:p>
        </w:tc>
        <w:tc>
          <w:tcPr>
            <w:tcW w:w="929" w:type="dxa"/>
            <w:shd w:val="clear" w:color="auto" w:fill="auto"/>
            <w:noWrap/>
            <w:vAlign w:val="center"/>
          </w:tcPr>
          <w:p w14:paraId="681828C8" w14:textId="77777777" w:rsidR="00AD0604" w:rsidRPr="001D386E" w:rsidRDefault="00AD0604" w:rsidP="00956EEB">
            <w:pPr>
              <w:pStyle w:val="TAC"/>
              <w:rPr>
                <w:rFonts w:cs="Arial"/>
                <w:sz w:val="16"/>
                <w:szCs w:val="16"/>
              </w:rPr>
            </w:pPr>
            <w:r w:rsidRPr="001D386E">
              <w:rPr>
                <w:rFonts w:cs="Arial"/>
                <w:sz w:val="16"/>
                <w:szCs w:val="16"/>
              </w:rPr>
              <w:t>34</w:t>
            </w:r>
          </w:p>
        </w:tc>
      </w:tr>
      <w:tr w:rsidR="00AD0604" w:rsidRPr="001D386E" w14:paraId="20C2D639" w14:textId="77777777" w:rsidTr="00956EEB">
        <w:trPr>
          <w:trHeight w:val="225"/>
          <w:jc w:val="center"/>
        </w:trPr>
        <w:tc>
          <w:tcPr>
            <w:tcW w:w="960" w:type="dxa"/>
            <w:vMerge/>
            <w:shd w:val="clear" w:color="auto" w:fill="auto"/>
          </w:tcPr>
          <w:p w14:paraId="3E705F44" w14:textId="77777777" w:rsidR="00AD0604" w:rsidRPr="001D386E" w:rsidRDefault="00AD0604" w:rsidP="00956EEB">
            <w:pPr>
              <w:pStyle w:val="TAC"/>
              <w:rPr>
                <w:rFonts w:cs="Arial"/>
                <w:sz w:val="16"/>
                <w:szCs w:val="16"/>
              </w:rPr>
            </w:pPr>
          </w:p>
        </w:tc>
        <w:tc>
          <w:tcPr>
            <w:tcW w:w="3166" w:type="dxa"/>
            <w:shd w:val="clear" w:color="auto" w:fill="auto"/>
            <w:vAlign w:val="center"/>
          </w:tcPr>
          <w:p w14:paraId="78037CFB"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DEB2C1" w14:textId="77777777" w:rsidR="00AD0604" w:rsidRPr="001D386E" w:rsidRDefault="00AD0604" w:rsidP="00956EEB">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527C5C7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7F456F1" w14:textId="77777777" w:rsidR="00AD0604" w:rsidRPr="001D386E" w:rsidRDefault="00AD0604" w:rsidP="00956EEB">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43B80BE1" w14:textId="77777777" w:rsidR="00AD0604" w:rsidRPr="001D386E" w:rsidRDefault="00AD0604" w:rsidP="00956EEB">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6AC96A6" w14:textId="77777777" w:rsidR="00AD0604" w:rsidRPr="001D386E" w:rsidRDefault="00AD0604" w:rsidP="00956EEB">
            <w:pPr>
              <w:pStyle w:val="TAC"/>
              <w:rPr>
                <w:rFonts w:cs="Arial"/>
                <w:sz w:val="16"/>
                <w:szCs w:val="16"/>
              </w:rPr>
            </w:pPr>
            <w:r w:rsidRPr="001D386E">
              <w:rPr>
                <w:rFonts w:cs="Arial"/>
                <w:sz w:val="16"/>
                <w:szCs w:val="16"/>
              </w:rPr>
              <w:t>6</w:t>
            </w:r>
          </w:p>
        </w:tc>
        <w:tc>
          <w:tcPr>
            <w:tcW w:w="929" w:type="dxa"/>
            <w:shd w:val="clear" w:color="auto" w:fill="auto"/>
            <w:noWrap/>
            <w:vAlign w:val="center"/>
          </w:tcPr>
          <w:p w14:paraId="261C24F7"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5D206F70" w14:textId="77777777" w:rsidTr="00956EEB">
        <w:trPr>
          <w:trHeight w:val="225"/>
          <w:jc w:val="center"/>
        </w:trPr>
        <w:tc>
          <w:tcPr>
            <w:tcW w:w="960" w:type="dxa"/>
            <w:vMerge/>
            <w:shd w:val="clear" w:color="auto" w:fill="auto"/>
          </w:tcPr>
          <w:p w14:paraId="6DA10EEA" w14:textId="77777777" w:rsidR="00AD0604" w:rsidRPr="001D386E" w:rsidRDefault="00AD0604" w:rsidP="00956EEB">
            <w:pPr>
              <w:pStyle w:val="TAC"/>
              <w:rPr>
                <w:rFonts w:cs="Arial"/>
                <w:sz w:val="16"/>
                <w:szCs w:val="16"/>
              </w:rPr>
            </w:pPr>
          </w:p>
        </w:tc>
        <w:tc>
          <w:tcPr>
            <w:tcW w:w="3166" w:type="dxa"/>
            <w:shd w:val="clear" w:color="auto" w:fill="auto"/>
            <w:vAlign w:val="center"/>
          </w:tcPr>
          <w:p w14:paraId="56C6086A"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3DA972" w14:textId="77777777" w:rsidR="00AD0604" w:rsidRPr="001D386E" w:rsidRDefault="00AD0604" w:rsidP="00956EEB">
            <w:pPr>
              <w:pStyle w:val="TAR"/>
              <w:rPr>
                <w:rFonts w:cs="Arial"/>
                <w:sz w:val="16"/>
                <w:szCs w:val="16"/>
              </w:rPr>
            </w:pPr>
            <w:r w:rsidRPr="001D386E">
              <w:rPr>
                <w:rFonts w:cs="Arial"/>
                <w:sz w:val="16"/>
                <w:szCs w:val="16"/>
              </w:rPr>
              <w:t>758</w:t>
            </w:r>
          </w:p>
        </w:tc>
        <w:tc>
          <w:tcPr>
            <w:tcW w:w="362" w:type="dxa"/>
            <w:shd w:val="clear" w:color="auto" w:fill="auto"/>
            <w:vAlign w:val="center"/>
          </w:tcPr>
          <w:p w14:paraId="069A333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4AB6C51" w14:textId="77777777" w:rsidR="00AD0604" w:rsidRPr="001D386E" w:rsidRDefault="00AD0604" w:rsidP="00956EEB">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F674721" w14:textId="77777777" w:rsidR="00AD0604" w:rsidRPr="001D386E" w:rsidRDefault="00AD0604" w:rsidP="00956EEB">
            <w:pPr>
              <w:pStyle w:val="TAC"/>
              <w:rPr>
                <w:rFonts w:cs="Arial"/>
                <w:sz w:val="16"/>
                <w:szCs w:val="16"/>
              </w:rPr>
            </w:pPr>
            <w:r w:rsidRPr="001D386E">
              <w:rPr>
                <w:rFonts w:cs="Arial"/>
                <w:sz w:val="16"/>
                <w:szCs w:val="16"/>
              </w:rPr>
              <w:t>-32</w:t>
            </w:r>
          </w:p>
        </w:tc>
        <w:tc>
          <w:tcPr>
            <w:tcW w:w="851" w:type="dxa"/>
            <w:shd w:val="clear" w:color="auto" w:fill="auto"/>
            <w:noWrap/>
            <w:vAlign w:val="center"/>
          </w:tcPr>
          <w:p w14:paraId="58207F73"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1C63D09" w14:textId="77777777" w:rsidR="00AD0604" w:rsidRPr="001D386E" w:rsidRDefault="00AD0604" w:rsidP="00956EEB">
            <w:pPr>
              <w:pStyle w:val="TAC"/>
              <w:rPr>
                <w:rFonts w:cs="Arial"/>
                <w:sz w:val="16"/>
                <w:szCs w:val="16"/>
              </w:rPr>
            </w:pPr>
            <w:r w:rsidRPr="001D386E">
              <w:rPr>
                <w:rFonts w:cs="Arial" w:hint="eastAsia"/>
                <w:sz w:val="16"/>
                <w:szCs w:val="16"/>
              </w:rPr>
              <w:t>15</w:t>
            </w:r>
          </w:p>
        </w:tc>
      </w:tr>
      <w:tr w:rsidR="00AD0604" w:rsidRPr="001D386E" w14:paraId="6CF2958A" w14:textId="77777777" w:rsidTr="00956EEB">
        <w:trPr>
          <w:trHeight w:val="225"/>
          <w:jc w:val="center"/>
        </w:trPr>
        <w:tc>
          <w:tcPr>
            <w:tcW w:w="960" w:type="dxa"/>
            <w:vMerge/>
            <w:shd w:val="clear" w:color="auto" w:fill="auto"/>
          </w:tcPr>
          <w:p w14:paraId="40600E8E" w14:textId="77777777" w:rsidR="00AD0604" w:rsidRPr="001D386E" w:rsidRDefault="00AD0604" w:rsidP="00956EEB">
            <w:pPr>
              <w:pStyle w:val="TAC"/>
              <w:rPr>
                <w:rFonts w:cs="Arial"/>
                <w:sz w:val="16"/>
                <w:szCs w:val="16"/>
              </w:rPr>
            </w:pPr>
          </w:p>
        </w:tc>
        <w:tc>
          <w:tcPr>
            <w:tcW w:w="3166" w:type="dxa"/>
            <w:shd w:val="clear" w:color="auto" w:fill="auto"/>
            <w:vAlign w:val="center"/>
          </w:tcPr>
          <w:p w14:paraId="401B228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C082659" w14:textId="77777777" w:rsidR="00AD0604" w:rsidRPr="001D386E" w:rsidRDefault="00AD0604" w:rsidP="00956EEB">
            <w:pPr>
              <w:pStyle w:val="TAR"/>
              <w:rPr>
                <w:rFonts w:cs="Arial"/>
                <w:sz w:val="16"/>
                <w:szCs w:val="16"/>
              </w:rPr>
            </w:pPr>
            <w:r w:rsidRPr="001D386E">
              <w:rPr>
                <w:rFonts w:cs="Arial"/>
                <w:sz w:val="16"/>
                <w:szCs w:val="16"/>
              </w:rPr>
              <w:t>773</w:t>
            </w:r>
          </w:p>
        </w:tc>
        <w:tc>
          <w:tcPr>
            <w:tcW w:w="362" w:type="dxa"/>
            <w:shd w:val="clear" w:color="auto" w:fill="auto"/>
            <w:vAlign w:val="center"/>
          </w:tcPr>
          <w:p w14:paraId="0FB422F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CAE104F" w14:textId="77777777" w:rsidR="00AD0604" w:rsidRPr="001D386E" w:rsidRDefault="00AD0604" w:rsidP="00956EEB">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0CB4717B"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7239CE"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6203734" w14:textId="77777777" w:rsidR="00AD0604" w:rsidRPr="001D386E" w:rsidRDefault="00AD0604" w:rsidP="00956EEB">
            <w:pPr>
              <w:pStyle w:val="TAC"/>
              <w:rPr>
                <w:rFonts w:cs="Arial"/>
                <w:sz w:val="16"/>
                <w:szCs w:val="16"/>
              </w:rPr>
            </w:pPr>
          </w:p>
        </w:tc>
      </w:tr>
      <w:tr w:rsidR="00AD0604" w:rsidRPr="001D386E" w14:paraId="36CBBAE8" w14:textId="77777777" w:rsidTr="00956EEB">
        <w:trPr>
          <w:trHeight w:val="225"/>
          <w:jc w:val="center"/>
        </w:trPr>
        <w:tc>
          <w:tcPr>
            <w:tcW w:w="960" w:type="dxa"/>
            <w:vMerge/>
            <w:shd w:val="clear" w:color="auto" w:fill="auto"/>
          </w:tcPr>
          <w:p w14:paraId="315FB7B2" w14:textId="77777777" w:rsidR="00AD0604" w:rsidRPr="001D386E" w:rsidRDefault="00AD0604" w:rsidP="00956EEB">
            <w:pPr>
              <w:pStyle w:val="TAC"/>
              <w:rPr>
                <w:rFonts w:cs="Arial"/>
                <w:sz w:val="16"/>
                <w:szCs w:val="16"/>
              </w:rPr>
            </w:pPr>
          </w:p>
        </w:tc>
        <w:tc>
          <w:tcPr>
            <w:tcW w:w="3166" w:type="dxa"/>
            <w:shd w:val="clear" w:color="auto" w:fill="auto"/>
            <w:vAlign w:val="center"/>
          </w:tcPr>
          <w:p w14:paraId="401700C1"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D84C4D4"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797FD54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824E918"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7B0F0679"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0A78381C"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410D503B" w14:textId="77777777" w:rsidR="00AD0604" w:rsidRPr="001D386E" w:rsidRDefault="00AD0604" w:rsidP="00956EEB">
            <w:pPr>
              <w:pStyle w:val="TAC"/>
              <w:rPr>
                <w:rFonts w:cs="Arial"/>
                <w:sz w:val="16"/>
                <w:szCs w:val="16"/>
              </w:rPr>
            </w:pPr>
            <w:r w:rsidRPr="001D386E">
              <w:rPr>
                <w:rFonts w:cs="Arial"/>
                <w:sz w:val="16"/>
                <w:szCs w:val="16"/>
              </w:rPr>
              <w:t>8</w:t>
            </w:r>
            <w:r w:rsidRPr="001D386E">
              <w:rPr>
                <w:rFonts w:cs="Arial" w:hint="eastAsia"/>
                <w:sz w:val="16"/>
                <w:szCs w:val="16"/>
              </w:rPr>
              <w:t>, 19</w:t>
            </w:r>
          </w:p>
        </w:tc>
      </w:tr>
      <w:tr w:rsidR="00AD0604" w:rsidRPr="001D386E" w14:paraId="5E30AFA6" w14:textId="77777777" w:rsidTr="00956EEB">
        <w:trPr>
          <w:trHeight w:val="225"/>
          <w:jc w:val="center"/>
        </w:trPr>
        <w:tc>
          <w:tcPr>
            <w:tcW w:w="960" w:type="dxa"/>
            <w:vMerge w:val="restart"/>
            <w:shd w:val="clear" w:color="auto" w:fill="auto"/>
          </w:tcPr>
          <w:p w14:paraId="40CE1718" w14:textId="77777777" w:rsidR="00AD0604" w:rsidRPr="001D386E" w:rsidRDefault="00AD0604" w:rsidP="00956EEB">
            <w:pPr>
              <w:pStyle w:val="TAC"/>
              <w:rPr>
                <w:rFonts w:cs="Arial"/>
                <w:sz w:val="16"/>
                <w:szCs w:val="16"/>
              </w:rPr>
            </w:pPr>
            <w:r w:rsidRPr="001D386E">
              <w:rPr>
                <w:rFonts w:cs="Arial"/>
                <w:sz w:val="16"/>
                <w:szCs w:val="16"/>
              </w:rPr>
              <w:t>30</w:t>
            </w:r>
          </w:p>
        </w:tc>
        <w:tc>
          <w:tcPr>
            <w:tcW w:w="3166" w:type="dxa"/>
            <w:shd w:val="clear" w:color="auto" w:fill="auto"/>
            <w:vAlign w:val="center"/>
          </w:tcPr>
          <w:p w14:paraId="3D58D221" w14:textId="77777777" w:rsidR="00AD0604" w:rsidRPr="001D386E" w:rsidRDefault="00AD0604" w:rsidP="00956EEB">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38210BC"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FC8C07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38D13C3"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3BFB07"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61A178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2067E86" w14:textId="77777777" w:rsidR="00AD0604" w:rsidRPr="001D386E" w:rsidRDefault="00AD0604" w:rsidP="00956EEB">
            <w:pPr>
              <w:pStyle w:val="TAC"/>
              <w:rPr>
                <w:rFonts w:cs="Arial"/>
                <w:sz w:val="16"/>
                <w:szCs w:val="16"/>
              </w:rPr>
            </w:pPr>
          </w:p>
        </w:tc>
      </w:tr>
      <w:tr w:rsidR="00AD0604" w:rsidRPr="001D386E" w14:paraId="3EC06696" w14:textId="77777777" w:rsidTr="00956EEB">
        <w:trPr>
          <w:trHeight w:val="225"/>
          <w:jc w:val="center"/>
        </w:trPr>
        <w:tc>
          <w:tcPr>
            <w:tcW w:w="960" w:type="dxa"/>
            <w:vMerge/>
            <w:shd w:val="clear" w:color="auto" w:fill="auto"/>
          </w:tcPr>
          <w:p w14:paraId="0CCF4C66" w14:textId="77777777" w:rsidR="00AD0604" w:rsidRPr="001D386E" w:rsidRDefault="00AD0604" w:rsidP="00956EEB">
            <w:pPr>
              <w:pStyle w:val="TAC"/>
              <w:rPr>
                <w:rFonts w:cs="Arial"/>
                <w:sz w:val="16"/>
                <w:szCs w:val="16"/>
              </w:rPr>
            </w:pPr>
          </w:p>
        </w:tc>
        <w:tc>
          <w:tcPr>
            <w:tcW w:w="3166" w:type="dxa"/>
            <w:shd w:val="clear" w:color="auto" w:fill="auto"/>
            <w:vAlign w:val="center"/>
          </w:tcPr>
          <w:p w14:paraId="07B29769" w14:textId="77777777" w:rsidR="00AD0604" w:rsidRPr="001D386E" w:rsidRDefault="00AD0604" w:rsidP="00956EEB">
            <w:pPr>
              <w:pStyle w:val="TAL"/>
              <w:rPr>
                <w:rFonts w:cs="Arial"/>
                <w:sz w:val="16"/>
                <w:szCs w:val="16"/>
              </w:rPr>
            </w:pPr>
            <w:r>
              <w:rPr>
                <w:rFonts w:cs="Arial"/>
                <w:sz w:val="16"/>
                <w:szCs w:val="16"/>
              </w:rPr>
              <w:t>NR Band n77</w:t>
            </w:r>
          </w:p>
        </w:tc>
        <w:tc>
          <w:tcPr>
            <w:tcW w:w="772" w:type="dxa"/>
            <w:shd w:val="clear" w:color="auto" w:fill="auto"/>
            <w:vAlign w:val="center"/>
          </w:tcPr>
          <w:p w14:paraId="69674D04"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02834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A73C336"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14EF3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C291F5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0A32B48"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1DF7B386" w14:textId="77777777" w:rsidTr="00956EEB">
        <w:trPr>
          <w:trHeight w:val="225"/>
          <w:jc w:val="center"/>
        </w:trPr>
        <w:tc>
          <w:tcPr>
            <w:tcW w:w="960" w:type="dxa"/>
            <w:vMerge w:val="restart"/>
            <w:shd w:val="clear" w:color="auto" w:fill="auto"/>
          </w:tcPr>
          <w:p w14:paraId="762C6507" w14:textId="77777777" w:rsidR="00AD0604" w:rsidRPr="001D386E" w:rsidRDefault="00AD0604" w:rsidP="00956EEB">
            <w:pPr>
              <w:pStyle w:val="TAC"/>
              <w:rPr>
                <w:rFonts w:cs="Arial"/>
                <w:sz w:val="16"/>
                <w:szCs w:val="16"/>
              </w:rPr>
            </w:pPr>
            <w:r w:rsidRPr="001D386E">
              <w:rPr>
                <w:rFonts w:cs="Arial"/>
                <w:sz w:val="16"/>
                <w:szCs w:val="16"/>
              </w:rPr>
              <w:t>31</w:t>
            </w:r>
          </w:p>
        </w:tc>
        <w:tc>
          <w:tcPr>
            <w:tcW w:w="3166" w:type="dxa"/>
            <w:shd w:val="clear" w:color="auto" w:fill="auto"/>
            <w:vAlign w:val="center"/>
          </w:tcPr>
          <w:p w14:paraId="202CA3E6" w14:textId="77777777" w:rsidR="00AD0604" w:rsidRPr="001D386E" w:rsidRDefault="00AD0604" w:rsidP="00956EEB">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6B9866D3"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0AD964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E6BE64F"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6F3279"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0F03AA0"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B05F0E8" w14:textId="77777777" w:rsidR="00AD0604" w:rsidRPr="001D386E" w:rsidRDefault="00AD0604" w:rsidP="00956EEB">
            <w:pPr>
              <w:pStyle w:val="TAC"/>
              <w:rPr>
                <w:rFonts w:cs="Arial"/>
                <w:sz w:val="16"/>
                <w:szCs w:val="16"/>
              </w:rPr>
            </w:pPr>
          </w:p>
        </w:tc>
      </w:tr>
      <w:tr w:rsidR="00AD0604" w:rsidRPr="001D386E" w14:paraId="1248D50C" w14:textId="77777777" w:rsidTr="00956EEB">
        <w:trPr>
          <w:trHeight w:val="225"/>
          <w:jc w:val="center"/>
        </w:trPr>
        <w:tc>
          <w:tcPr>
            <w:tcW w:w="960" w:type="dxa"/>
            <w:vMerge/>
            <w:shd w:val="clear" w:color="auto" w:fill="auto"/>
          </w:tcPr>
          <w:p w14:paraId="42AEDAD8" w14:textId="77777777" w:rsidR="00AD0604" w:rsidRPr="001D386E" w:rsidRDefault="00AD0604" w:rsidP="00956EEB">
            <w:pPr>
              <w:pStyle w:val="TAC"/>
              <w:rPr>
                <w:rFonts w:cs="Arial"/>
                <w:sz w:val="16"/>
                <w:szCs w:val="16"/>
              </w:rPr>
            </w:pPr>
          </w:p>
        </w:tc>
        <w:tc>
          <w:tcPr>
            <w:tcW w:w="3166" w:type="dxa"/>
            <w:shd w:val="clear" w:color="auto" w:fill="auto"/>
            <w:vAlign w:val="center"/>
          </w:tcPr>
          <w:p w14:paraId="490E6F07" w14:textId="77777777" w:rsidR="00AD0604" w:rsidRPr="001D386E" w:rsidRDefault="00AD0604" w:rsidP="00956EEB">
            <w:pPr>
              <w:pStyle w:val="TAL"/>
              <w:rPr>
                <w:rFonts w:cs="Arial"/>
                <w:sz w:val="16"/>
                <w:szCs w:val="16"/>
              </w:rPr>
            </w:pPr>
            <w:r w:rsidRPr="001D386E">
              <w:rPr>
                <w:rFonts w:cs="Arial"/>
                <w:sz w:val="16"/>
                <w:szCs w:val="16"/>
              </w:rPr>
              <w:t>E-UTRA Band 3</w:t>
            </w:r>
          </w:p>
        </w:tc>
        <w:tc>
          <w:tcPr>
            <w:tcW w:w="772" w:type="dxa"/>
            <w:shd w:val="clear" w:color="auto" w:fill="auto"/>
            <w:vAlign w:val="center"/>
          </w:tcPr>
          <w:p w14:paraId="49C6423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E76703"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967C3EB"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D3E272"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7A2DB3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DC1E3B0"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289D59C3" w14:textId="77777777" w:rsidTr="00956EEB">
        <w:trPr>
          <w:trHeight w:val="225"/>
          <w:jc w:val="center"/>
        </w:trPr>
        <w:tc>
          <w:tcPr>
            <w:tcW w:w="960" w:type="dxa"/>
            <w:vMerge/>
            <w:shd w:val="clear" w:color="auto" w:fill="auto"/>
          </w:tcPr>
          <w:p w14:paraId="0F21D573" w14:textId="77777777" w:rsidR="00AD0604" w:rsidRPr="001D386E" w:rsidRDefault="00AD0604" w:rsidP="00956EEB">
            <w:pPr>
              <w:pStyle w:val="TAC"/>
              <w:rPr>
                <w:rFonts w:cs="Arial"/>
                <w:sz w:val="16"/>
                <w:szCs w:val="16"/>
              </w:rPr>
            </w:pPr>
          </w:p>
        </w:tc>
        <w:tc>
          <w:tcPr>
            <w:tcW w:w="3166" w:type="dxa"/>
            <w:shd w:val="clear" w:color="auto" w:fill="auto"/>
            <w:vAlign w:val="center"/>
          </w:tcPr>
          <w:p w14:paraId="20065713"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E473385" w14:textId="77777777" w:rsidR="00AD0604" w:rsidRPr="001D386E" w:rsidRDefault="00AD0604" w:rsidP="00956EEB">
            <w:pPr>
              <w:pStyle w:val="TAR"/>
              <w:rPr>
                <w:rFonts w:cs="Arial"/>
                <w:sz w:val="16"/>
                <w:szCs w:val="16"/>
              </w:rPr>
            </w:pPr>
            <w:r w:rsidRPr="001D386E">
              <w:rPr>
                <w:rFonts w:cs="Arial"/>
                <w:sz w:val="16"/>
                <w:szCs w:val="16"/>
              </w:rPr>
              <w:t>470</w:t>
            </w:r>
          </w:p>
        </w:tc>
        <w:tc>
          <w:tcPr>
            <w:tcW w:w="362" w:type="dxa"/>
            <w:shd w:val="clear" w:color="auto" w:fill="auto"/>
            <w:vAlign w:val="center"/>
          </w:tcPr>
          <w:p w14:paraId="7C9030F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2B31752" w14:textId="77777777" w:rsidR="00AD0604" w:rsidRPr="001D386E" w:rsidRDefault="00AD0604" w:rsidP="00956EEB">
            <w:pPr>
              <w:pStyle w:val="TAL"/>
              <w:rPr>
                <w:rFonts w:cs="Arial"/>
                <w:sz w:val="16"/>
                <w:szCs w:val="16"/>
              </w:rPr>
            </w:pPr>
            <w:r w:rsidRPr="001D386E">
              <w:rPr>
                <w:rFonts w:cs="Arial"/>
                <w:sz w:val="16"/>
                <w:szCs w:val="16"/>
              </w:rPr>
              <w:t>694</w:t>
            </w:r>
          </w:p>
        </w:tc>
        <w:tc>
          <w:tcPr>
            <w:tcW w:w="1134" w:type="dxa"/>
            <w:shd w:val="clear" w:color="auto" w:fill="auto"/>
            <w:vAlign w:val="center"/>
          </w:tcPr>
          <w:p w14:paraId="6B92896A" w14:textId="77777777" w:rsidR="00AD0604" w:rsidRPr="001D386E" w:rsidRDefault="00AD0604" w:rsidP="00956EEB">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6FAEA589" w14:textId="77777777" w:rsidR="00AD0604" w:rsidRPr="001D386E" w:rsidRDefault="00AD0604" w:rsidP="00956EEB">
            <w:pPr>
              <w:pStyle w:val="TAC"/>
              <w:rPr>
                <w:rFonts w:cs="Arial"/>
                <w:sz w:val="16"/>
                <w:szCs w:val="16"/>
              </w:rPr>
            </w:pPr>
            <w:r w:rsidRPr="001D386E">
              <w:rPr>
                <w:rFonts w:cs="Arial"/>
                <w:sz w:val="16"/>
                <w:szCs w:val="16"/>
              </w:rPr>
              <w:t>8</w:t>
            </w:r>
          </w:p>
        </w:tc>
        <w:tc>
          <w:tcPr>
            <w:tcW w:w="929" w:type="dxa"/>
            <w:shd w:val="clear" w:color="auto" w:fill="auto"/>
            <w:noWrap/>
            <w:vAlign w:val="center"/>
          </w:tcPr>
          <w:p w14:paraId="1A1166B1" w14:textId="77777777" w:rsidR="00AD0604" w:rsidRPr="001D386E" w:rsidRDefault="00AD0604" w:rsidP="00956EEB">
            <w:pPr>
              <w:pStyle w:val="TAC"/>
              <w:rPr>
                <w:rFonts w:cs="Arial"/>
                <w:sz w:val="16"/>
                <w:szCs w:val="16"/>
              </w:rPr>
            </w:pPr>
          </w:p>
        </w:tc>
      </w:tr>
      <w:tr w:rsidR="00AD0604" w:rsidRPr="001D386E" w14:paraId="3D653AF1" w14:textId="77777777" w:rsidTr="00956EEB">
        <w:trPr>
          <w:trHeight w:val="225"/>
          <w:jc w:val="center"/>
        </w:trPr>
        <w:tc>
          <w:tcPr>
            <w:tcW w:w="960" w:type="dxa"/>
            <w:shd w:val="clear" w:color="auto" w:fill="auto"/>
          </w:tcPr>
          <w:p w14:paraId="37894FED" w14:textId="77777777" w:rsidR="00AD0604" w:rsidRPr="001D386E" w:rsidRDefault="00AD0604" w:rsidP="00956EEB">
            <w:pPr>
              <w:pStyle w:val="TAC"/>
              <w:rPr>
                <w:rFonts w:cs="Arial"/>
                <w:sz w:val="16"/>
                <w:szCs w:val="16"/>
              </w:rPr>
            </w:pPr>
            <w:r w:rsidRPr="001D386E">
              <w:rPr>
                <w:rFonts w:cs="Arial"/>
                <w:sz w:val="16"/>
                <w:szCs w:val="16"/>
              </w:rPr>
              <w:t>…</w:t>
            </w:r>
          </w:p>
        </w:tc>
        <w:tc>
          <w:tcPr>
            <w:tcW w:w="3166" w:type="dxa"/>
            <w:shd w:val="clear" w:color="auto" w:fill="auto"/>
            <w:vAlign w:val="center"/>
          </w:tcPr>
          <w:p w14:paraId="29CC18E1" w14:textId="77777777" w:rsidR="00AD0604" w:rsidRPr="001D386E" w:rsidRDefault="00AD0604" w:rsidP="00956EEB">
            <w:pPr>
              <w:pStyle w:val="TAL"/>
              <w:rPr>
                <w:rFonts w:cs="Arial"/>
                <w:sz w:val="16"/>
                <w:szCs w:val="16"/>
              </w:rPr>
            </w:pPr>
          </w:p>
        </w:tc>
        <w:tc>
          <w:tcPr>
            <w:tcW w:w="772" w:type="dxa"/>
            <w:shd w:val="clear" w:color="auto" w:fill="auto"/>
            <w:vAlign w:val="center"/>
          </w:tcPr>
          <w:p w14:paraId="15E34B27" w14:textId="77777777" w:rsidR="00AD0604" w:rsidRPr="001D386E" w:rsidRDefault="00AD0604" w:rsidP="00956EEB">
            <w:pPr>
              <w:pStyle w:val="TAR"/>
              <w:rPr>
                <w:rFonts w:cs="Arial"/>
                <w:sz w:val="16"/>
                <w:szCs w:val="16"/>
              </w:rPr>
            </w:pPr>
          </w:p>
        </w:tc>
        <w:tc>
          <w:tcPr>
            <w:tcW w:w="362" w:type="dxa"/>
            <w:shd w:val="clear" w:color="auto" w:fill="auto"/>
            <w:vAlign w:val="center"/>
          </w:tcPr>
          <w:p w14:paraId="4BC6E1B9" w14:textId="77777777" w:rsidR="00AD0604" w:rsidRPr="001D386E" w:rsidRDefault="00AD0604" w:rsidP="00956EEB">
            <w:pPr>
              <w:pStyle w:val="TAC"/>
              <w:rPr>
                <w:rFonts w:cs="Arial"/>
                <w:sz w:val="16"/>
                <w:szCs w:val="16"/>
              </w:rPr>
            </w:pPr>
          </w:p>
        </w:tc>
        <w:tc>
          <w:tcPr>
            <w:tcW w:w="772" w:type="dxa"/>
            <w:shd w:val="clear" w:color="auto" w:fill="auto"/>
            <w:vAlign w:val="center"/>
          </w:tcPr>
          <w:p w14:paraId="27CE45C8" w14:textId="77777777" w:rsidR="00AD0604" w:rsidRPr="001D386E" w:rsidRDefault="00AD0604" w:rsidP="00956EEB">
            <w:pPr>
              <w:pStyle w:val="TAL"/>
              <w:rPr>
                <w:rFonts w:cs="Arial"/>
                <w:sz w:val="16"/>
                <w:szCs w:val="16"/>
              </w:rPr>
            </w:pPr>
          </w:p>
        </w:tc>
        <w:tc>
          <w:tcPr>
            <w:tcW w:w="1134" w:type="dxa"/>
            <w:shd w:val="clear" w:color="auto" w:fill="auto"/>
            <w:vAlign w:val="center"/>
          </w:tcPr>
          <w:p w14:paraId="2F57DFC0" w14:textId="77777777" w:rsidR="00AD0604" w:rsidRPr="001D386E" w:rsidRDefault="00AD0604" w:rsidP="00956EEB">
            <w:pPr>
              <w:pStyle w:val="TAC"/>
              <w:rPr>
                <w:rFonts w:cs="Arial"/>
                <w:sz w:val="16"/>
                <w:szCs w:val="16"/>
              </w:rPr>
            </w:pPr>
          </w:p>
        </w:tc>
        <w:tc>
          <w:tcPr>
            <w:tcW w:w="851" w:type="dxa"/>
            <w:shd w:val="clear" w:color="auto" w:fill="auto"/>
            <w:noWrap/>
            <w:vAlign w:val="center"/>
          </w:tcPr>
          <w:p w14:paraId="592F9746"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11CB400F" w14:textId="77777777" w:rsidR="00AD0604" w:rsidRPr="001D386E" w:rsidRDefault="00AD0604" w:rsidP="00956EEB">
            <w:pPr>
              <w:pStyle w:val="TAC"/>
              <w:rPr>
                <w:rFonts w:cs="Arial"/>
                <w:sz w:val="16"/>
                <w:szCs w:val="16"/>
              </w:rPr>
            </w:pPr>
          </w:p>
        </w:tc>
      </w:tr>
      <w:tr w:rsidR="00AD0604" w:rsidRPr="001D386E" w14:paraId="2AF8A440" w14:textId="77777777" w:rsidTr="00956EEB">
        <w:trPr>
          <w:trHeight w:val="225"/>
          <w:jc w:val="center"/>
        </w:trPr>
        <w:tc>
          <w:tcPr>
            <w:tcW w:w="960" w:type="dxa"/>
            <w:vMerge w:val="restart"/>
            <w:shd w:val="clear" w:color="auto" w:fill="auto"/>
          </w:tcPr>
          <w:p w14:paraId="6F9311EE" w14:textId="77777777" w:rsidR="00AD0604" w:rsidRPr="001D386E" w:rsidRDefault="00AD0604" w:rsidP="00956EEB">
            <w:pPr>
              <w:pStyle w:val="TAC"/>
              <w:rPr>
                <w:rFonts w:cs="Arial"/>
                <w:sz w:val="16"/>
                <w:szCs w:val="16"/>
              </w:rPr>
            </w:pPr>
            <w:r w:rsidRPr="001D386E">
              <w:rPr>
                <w:rFonts w:cs="Arial"/>
                <w:sz w:val="16"/>
                <w:szCs w:val="16"/>
              </w:rPr>
              <w:t>33</w:t>
            </w:r>
          </w:p>
        </w:tc>
        <w:tc>
          <w:tcPr>
            <w:tcW w:w="3166" w:type="dxa"/>
            <w:shd w:val="clear" w:color="auto" w:fill="auto"/>
            <w:vAlign w:val="center"/>
          </w:tcPr>
          <w:p w14:paraId="7823C441" w14:textId="77777777" w:rsidR="00AD0604" w:rsidRPr="001D386E" w:rsidRDefault="00AD0604" w:rsidP="00956EEB">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0F2CE7EE"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8CA41B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248FD47"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294BD0"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C4E14D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A81A737" w14:textId="77777777" w:rsidR="00AD0604" w:rsidRPr="001D386E" w:rsidRDefault="00AD0604" w:rsidP="00956EEB">
            <w:pPr>
              <w:pStyle w:val="TAC"/>
              <w:rPr>
                <w:rFonts w:cs="Arial"/>
                <w:sz w:val="16"/>
                <w:szCs w:val="16"/>
              </w:rPr>
            </w:pPr>
            <w:r w:rsidRPr="001D386E">
              <w:rPr>
                <w:rFonts w:cs="Arial"/>
                <w:sz w:val="16"/>
                <w:szCs w:val="16"/>
              </w:rPr>
              <w:t>5</w:t>
            </w:r>
          </w:p>
        </w:tc>
      </w:tr>
      <w:tr w:rsidR="00AD0604" w:rsidRPr="001D386E" w14:paraId="757A433F" w14:textId="77777777" w:rsidTr="00956EEB">
        <w:trPr>
          <w:trHeight w:val="225"/>
          <w:jc w:val="center"/>
        </w:trPr>
        <w:tc>
          <w:tcPr>
            <w:tcW w:w="960" w:type="dxa"/>
            <w:vMerge/>
            <w:shd w:val="clear" w:color="auto" w:fill="auto"/>
          </w:tcPr>
          <w:p w14:paraId="1FC1F8BA" w14:textId="77777777" w:rsidR="00AD0604" w:rsidRPr="001D386E" w:rsidRDefault="00AD0604" w:rsidP="00956EEB">
            <w:pPr>
              <w:pStyle w:val="TAC"/>
              <w:rPr>
                <w:rFonts w:cs="Arial"/>
                <w:sz w:val="16"/>
                <w:szCs w:val="16"/>
              </w:rPr>
            </w:pPr>
          </w:p>
        </w:tc>
        <w:tc>
          <w:tcPr>
            <w:tcW w:w="3166" w:type="dxa"/>
            <w:shd w:val="clear" w:color="auto" w:fill="auto"/>
            <w:vAlign w:val="center"/>
          </w:tcPr>
          <w:p w14:paraId="6F6FCA5D" w14:textId="77777777" w:rsidR="00AD0604" w:rsidRPr="001D386E" w:rsidRDefault="00AD0604" w:rsidP="00956EEB">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EB346F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B69B98"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E7BE798"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706FB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E7B5E0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DD23CFB" w14:textId="77777777" w:rsidR="00AD0604" w:rsidRPr="001D386E" w:rsidRDefault="00AD0604" w:rsidP="00956EEB">
            <w:pPr>
              <w:pStyle w:val="TAC"/>
              <w:rPr>
                <w:rFonts w:cs="Arial"/>
                <w:sz w:val="16"/>
                <w:szCs w:val="16"/>
              </w:rPr>
            </w:pPr>
            <w:r w:rsidRPr="001D386E">
              <w:rPr>
                <w:rFonts w:cs="Arial"/>
                <w:sz w:val="16"/>
                <w:szCs w:val="16"/>
              </w:rPr>
              <w:t>15</w:t>
            </w:r>
          </w:p>
        </w:tc>
      </w:tr>
      <w:tr w:rsidR="00AD0604" w:rsidRPr="001D386E" w14:paraId="07FE180A" w14:textId="77777777" w:rsidTr="00956EEB">
        <w:trPr>
          <w:trHeight w:val="225"/>
          <w:jc w:val="center"/>
        </w:trPr>
        <w:tc>
          <w:tcPr>
            <w:tcW w:w="960" w:type="dxa"/>
            <w:vMerge w:val="restart"/>
            <w:shd w:val="clear" w:color="auto" w:fill="auto"/>
          </w:tcPr>
          <w:p w14:paraId="6E72AE76" w14:textId="77777777" w:rsidR="00AD0604" w:rsidRPr="001D386E" w:rsidRDefault="00AD0604" w:rsidP="00956EEB">
            <w:pPr>
              <w:pStyle w:val="TAC"/>
              <w:rPr>
                <w:rFonts w:cs="Arial"/>
                <w:sz w:val="16"/>
                <w:szCs w:val="16"/>
              </w:rPr>
            </w:pPr>
            <w:r w:rsidRPr="001D386E">
              <w:rPr>
                <w:rFonts w:cs="Arial"/>
                <w:sz w:val="16"/>
                <w:szCs w:val="16"/>
              </w:rPr>
              <w:t>34</w:t>
            </w:r>
          </w:p>
        </w:tc>
        <w:tc>
          <w:tcPr>
            <w:tcW w:w="3166" w:type="dxa"/>
            <w:shd w:val="clear" w:color="auto" w:fill="auto"/>
            <w:vAlign w:val="center"/>
          </w:tcPr>
          <w:p w14:paraId="409BD855"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5C70B46"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30084077"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9DEC5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081DBDF"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DCA7F1"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C23AFA8"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016711C" w14:textId="77777777" w:rsidR="00AD0604" w:rsidRPr="001D386E" w:rsidRDefault="00AD0604" w:rsidP="00956EEB">
            <w:pPr>
              <w:pStyle w:val="TAC"/>
              <w:rPr>
                <w:rFonts w:cs="Arial"/>
                <w:sz w:val="16"/>
                <w:szCs w:val="16"/>
              </w:rPr>
            </w:pPr>
            <w:r w:rsidRPr="001D386E">
              <w:rPr>
                <w:rFonts w:cs="Arial"/>
                <w:sz w:val="16"/>
                <w:szCs w:val="16"/>
              </w:rPr>
              <w:t>5</w:t>
            </w:r>
          </w:p>
        </w:tc>
      </w:tr>
      <w:tr w:rsidR="00AD0604" w:rsidRPr="001D386E" w14:paraId="13D4AB0F" w14:textId="77777777" w:rsidTr="00956EEB">
        <w:trPr>
          <w:trHeight w:val="225"/>
          <w:jc w:val="center"/>
        </w:trPr>
        <w:tc>
          <w:tcPr>
            <w:tcW w:w="960" w:type="dxa"/>
            <w:vMerge/>
            <w:shd w:val="clear" w:color="auto" w:fill="auto"/>
          </w:tcPr>
          <w:p w14:paraId="39ECFB72" w14:textId="77777777" w:rsidR="00AD0604" w:rsidRPr="001D386E" w:rsidRDefault="00AD0604" w:rsidP="00956EEB">
            <w:pPr>
              <w:pStyle w:val="TAC"/>
              <w:rPr>
                <w:rFonts w:cs="Arial"/>
                <w:sz w:val="16"/>
                <w:szCs w:val="16"/>
              </w:rPr>
            </w:pPr>
          </w:p>
        </w:tc>
        <w:tc>
          <w:tcPr>
            <w:tcW w:w="3166" w:type="dxa"/>
            <w:shd w:val="clear" w:color="auto" w:fill="auto"/>
            <w:vAlign w:val="center"/>
          </w:tcPr>
          <w:p w14:paraId="537706A6"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846FE07"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8BFF5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3CFEAFF"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77279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18373F9A"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A8FA5B4" w14:textId="77777777" w:rsidR="00AD0604" w:rsidRPr="001D386E" w:rsidRDefault="00AD0604" w:rsidP="00956EEB">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AD0604" w:rsidRPr="001D386E" w14:paraId="5ED1CDBF" w14:textId="77777777" w:rsidTr="00956EEB">
        <w:trPr>
          <w:trHeight w:val="186"/>
          <w:jc w:val="center"/>
        </w:trPr>
        <w:tc>
          <w:tcPr>
            <w:tcW w:w="960" w:type="dxa"/>
            <w:vMerge/>
            <w:shd w:val="clear" w:color="auto" w:fill="auto"/>
          </w:tcPr>
          <w:p w14:paraId="60B3088F" w14:textId="77777777" w:rsidR="00AD0604" w:rsidRPr="001D386E" w:rsidRDefault="00AD0604" w:rsidP="00956EEB">
            <w:pPr>
              <w:pStyle w:val="TAC"/>
              <w:rPr>
                <w:rFonts w:cs="Arial"/>
                <w:sz w:val="16"/>
                <w:szCs w:val="16"/>
              </w:rPr>
            </w:pPr>
          </w:p>
        </w:tc>
        <w:tc>
          <w:tcPr>
            <w:tcW w:w="3166" w:type="dxa"/>
            <w:shd w:val="clear" w:color="auto" w:fill="auto"/>
            <w:vAlign w:val="center"/>
          </w:tcPr>
          <w:p w14:paraId="4F5C32EF" w14:textId="77777777" w:rsidR="00AD0604" w:rsidRPr="001D386E" w:rsidRDefault="00AD0604" w:rsidP="00956EEB">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1F1AE4A0"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65C193E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E532310"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6674EE1C"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2EDF8516"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50015975"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2ADFD01B" w14:textId="77777777" w:rsidTr="00956EEB">
        <w:trPr>
          <w:trHeight w:val="225"/>
          <w:jc w:val="center"/>
        </w:trPr>
        <w:tc>
          <w:tcPr>
            <w:tcW w:w="960" w:type="dxa"/>
            <w:shd w:val="clear" w:color="auto" w:fill="auto"/>
          </w:tcPr>
          <w:p w14:paraId="31CEF5F9" w14:textId="77777777" w:rsidR="00AD0604" w:rsidRPr="001D386E" w:rsidRDefault="00AD0604" w:rsidP="00956EEB">
            <w:pPr>
              <w:pStyle w:val="TAC"/>
              <w:rPr>
                <w:rFonts w:cs="Arial"/>
                <w:sz w:val="16"/>
                <w:szCs w:val="16"/>
              </w:rPr>
            </w:pPr>
            <w:r w:rsidRPr="001D386E">
              <w:rPr>
                <w:rFonts w:cs="Arial"/>
                <w:sz w:val="16"/>
                <w:szCs w:val="16"/>
              </w:rPr>
              <w:t>35</w:t>
            </w:r>
          </w:p>
        </w:tc>
        <w:tc>
          <w:tcPr>
            <w:tcW w:w="3166" w:type="dxa"/>
            <w:shd w:val="clear" w:color="auto" w:fill="auto"/>
            <w:vAlign w:val="center"/>
          </w:tcPr>
          <w:p w14:paraId="6BBF2646" w14:textId="77777777" w:rsidR="00AD0604" w:rsidRPr="001D386E" w:rsidRDefault="00AD0604" w:rsidP="00956EEB">
            <w:pPr>
              <w:pStyle w:val="TAL"/>
              <w:rPr>
                <w:rFonts w:cs="Arial"/>
                <w:sz w:val="16"/>
                <w:szCs w:val="16"/>
              </w:rPr>
            </w:pPr>
          </w:p>
        </w:tc>
        <w:tc>
          <w:tcPr>
            <w:tcW w:w="772" w:type="dxa"/>
            <w:shd w:val="clear" w:color="auto" w:fill="auto"/>
            <w:vAlign w:val="center"/>
          </w:tcPr>
          <w:p w14:paraId="1F2C3CF3" w14:textId="77777777" w:rsidR="00AD0604" w:rsidRPr="001D386E" w:rsidRDefault="00AD0604" w:rsidP="00956EEB">
            <w:pPr>
              <w:pStyle w:val="TAR"/>
              <w:rPr>
                <w:rFonts w:cs="Arial"/>
                <w:sz w:val="16"/>
                <w:szCs w:val="16"/>
              </w:rPr>
            </w:pPr>
          </w:p>
        </w:tc>
        <w:tc>
          <w:tcPr>
            <w:tcW w:w="362" w:type="dxa"/>
            <w:shd w:val="clear" w:color="auto" w:fill="auto"/>
            <w:vAlign w:val="center"/>
          </w:tcPr>
          <w:p w14:paraId="7F2AF0F1" w14:textId="77777777" w:rsidR="00AD0604" w:rsidRPr="001D386E" w:rsidRDefault="00AD0604" w:rsidP="00956EEB">
            <w:pPr>
              <w:pStyle w:val="TAC"/>
              <w:rPr>
                <w:rFonts w:cs="Arial"/>
                <w:sz w:val="16"/>
                <w:szCs w:val="16"/>
              </w:rPr>
            </w:pPr>
          </w:p>
        </w:tc>
        <w:tc>
          <w:tcPr>
            <w:tcW w:w="772" w:type="dxa"/>
            <w:shd w:val="clear" w:color="auto" w:fill="auto"/>
            <w:vAlign w:val="center"/>
          </w:tcPr>
          <w:p w14:paraId="2D6A565F" w14:textId="77777777" w:rsidR="00AD0604" w:rsidRPr="001D386E" w:rsidRDefault="00AD0604" w:rsidP="00956EEB">
            <w:pPr>
              <w:pStyle w:val="TAL"/>
              <w:rPr>
                <w:rFonts w:cs="Arial"/>
                <w:sz w:val="16"/>
                <w:szCs w:val="16"/>
              </w:rPr>
            </w:pPr>
          </w:p>
        </w:tc>
        <w:tc>
          <w:tcPr>
            <w:tcW w:w="1134" w:type="dxa"/>
            <w:shd w:val="clear" w:color="auto" w:fill="auto"/>
            <w:vAlign w:val="center"/>
          </w:tcPr>
          <w:p w14:paraId="63804810" w14:textId="77777777" w:rsidR="00AD0604" w:rsidRPr="001D386E" w:rsidRDefault="00AD0604" w:rsidP="00956EEB">
            <w:pPr>
              <w:pStyle w:val="TAC"/>
              <w:rPr>
                <w:rFonts w:cs="Arial"/>
                <w:sz w:val="16"/>
                <w:szCs w:val="16"/>
              </w:rPr>
            </w:pPr>
          </w:p>
        </w:tc>
        <w:tc>
          <w:tcPr>
            <w:tcW w:w="851" w:type="dxa"/>
            <w:shd w:val="clear" w:color="auto" w:fill="auto"/>
            <w:noWrap/>
            <w:vAlign w:val="center"/>
          </w:tcPr>
          <w:p w14:paraId="4B596794"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3FE76378" w14:textId="77777777" w:rsidR="00AD0604" w:rsidRPr="001D386E" w:rsidRDefault="00AD0604" w:rsidP="00956EEB">
            <w:pPr>
              <w:pStyle w:val="TAC"/>
              <w:rPr>
                <w:rFonts w:cs="Arial"/>
                <w:sz w:val="16"/>
                <w:szCs w:val="16"/>
              </w:rPr>
            </w:pPr>
          </w:p>
        </w:tc>
      </w:tr>
      <w:tr w:rsidR="00AD0604" w:rsidRPr="001D386E" w14:paraId="2EDE322C" w14:textId="77777777" w:rsidTr="00956EEB">
        <w:trPr>
          <w:trHeight w:val="225"/>
          <w:jc w:val="center"/>
        </w:trPr>
        <w:tc>
          <w:tcPr>
            <w:tcW w:w="960" w:type="dxa"/>
            <w:shd w:val="clear" w:color="auto" w:fill="auto"/>
          </w:tcPr>
          <w:p w14:paraId="673F69A8" w14:textId="77777777" w:rsidR="00AD0604" w:rsidRPr="001D386E" w:rsidRDefault="00AD0604" w:rsidP="00956EEB">
            <w:pPr>
              <w:pStyle w:val="TAC"/>
              <w:rPr>
                <w:rFonts w:cs="Arial"/>
                <w:sz w:val="16"/>
                <w:szCs w:val="16"/>
              </w:rPr>
            </w:pPr>
            <w:r w:rsidRPr="001D386E">
              <w:rPr>
                <w:rFonts w:cs="Arial"/>
                <w:sz w:val="16"/>
                <w:szCs w:val="16"/>
              </w:rPr>
              <w:t>36</w:t>
            </w:r>
          </w:p>
        </w:tc>
        <w:tc>
          <w:tcPr>
            <w:tcW w:w="3166" w:type="dxa"/>
            <w:shd w:val="clear" w:color="auto" w:fill="auto"/>
            <w:vAlign w:val="center"/>
          </w:tcPr>
          <w:p w14:paraId="06C547AC" w14:textId="77777777" w:rsidR="00AD0604" w:rsidRPr="001D386E" w:rsidRDefault="00AD0604" w:rsidP="00956EEB">
            <w:pPr>
              <w:pStyle w:val="TAL"/>
              <w:rPr>
                <w:rFonts w:cs="Arial"/>
                <w:sz w:val="16"/>
                <w:szCs w:val="16"/>
              </w:rPr>
            </w:pPr>
          </w:p>
        </w:tc>
        <w:tc>
          <w:tcPr>
            <w:tcW w:w="772" w:type="dxa"/>
            <w:shd w:val="clear" w:color="auto" w:fill="auto"/>
            <w:vAlign w:val="center"/>
          </w:tcPr>
          <w:p w14:paraId="595B4BB4" w14:textId="77777777" w:rsidR="00AD0604" w:rsidRPr="001D386E" w:rsidRDefault="00AD0604" w:rsidP="00956EEB">
            <w:pPr>
              <w:pStyle w:val="TAR"/>
              <w:rPr>
                <w:rFonts w:cs="Arial"/>
                <w:sz w:val="16"/>
                <w:szCs w:val="16"/>
              </w:rPr>
            </w:pPr>
          </w:p>
        </w:tc>
        <w:tc>
          <w:tcPr>
            <w:tcW w:w="362" w:type="dxa"/>
            <w:shd w:val="clear" w:color="auto" w:fill="auto"/>
            <w:vAlign w:val="center"/>
          </w:tcPr>
          <w:p w14:paraId="1E741767" w14:textId="77777777" w:rsidR="00AD0604" w:rsidRPr="001D386E" w:rsidRDefault="00AD0604" w:rsidP="00956EEB">
            <w:pPr>
              <w:pStyle w:val="TAC"/>
              <w:rPr>
                <w:rFonts w:cs="Arial"/>
                <w:sz w:val="16"/>
                <w:szCs w:val="16"/>
              </w:rPr>
            </w:pPr>
          </w:p>
        </w:tc>
        <w:tc>
          <w:tcPr>
            <w:tcW w:w="772" w:type="dxa"/>
            <w:shd w:val="clear" w:color="auto" w:fill="auto"/>
            <w:vAlign w:val="center"/>
          </w:tcPr>
          <w:p w14:paraId="66B28A2E" w14:textId="77777777" w:rsidR="00AD0604" w:rsidRPr="001D386E" w:rsidRDefault="00AD0604" w:rsidP="00956EEB">
            <w:pPr>
              <w:pStyle w:val="TAL"/>
              <w:rPr>
                <w:rFonts w:cs="Arial"/>
                <w:sz w:val="16"/>
                <w:szCs w:val="16"/>
              </w:rPr>
            </w:pPr>
          </w:p>
        </w:tc>
        <w:tc>
          <w:tcPr>
            <w:tcW w:w="1134" w:type="dxa"/>
            <w:shd w:val="clear" w:color="auto" w:fill="auto"/>
            <w:vAlign w:val="center"/>
          </w:tcPr>
          <w:p w14:paraId="6A6BF6A7" w14:textId="77777777" w:rsidR="00AD0604" w:rsidRPr="001D386E" w:rsidRDefault="00AD0604" w:rsidP="00956EEB">
            <w:pPr>
              <w:pStyle w:val="TAC"/>
              <w:rPr>
                <w:rFonts w:cs="Arial"/>
                <w:sz w:val="16"/>
                <w:szCs w:val="16"/>
              </w:rPr>
            </w:pPr>
          </w:p>
        </w:tc>
        <w:tc>
          <w:tcPr>
            <w:tcW w:w="851" w:type="dxa"/>
            <w:shd w:val="clear" w:color="auto" w:fill="auto"/>
            <w:noWrap/>
            <w:vAlign w:val="center"/>
          </w:tcPr>
          <w:p w14:paraId="4AE24CBE"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66A6FA53" w14:textId="77777777" w:rsidR="00AD0604" w:rsidRPr="001D386E" w:rsidRDefault="00AD0604" w:rsidP="00956EEB">
            <w:pPr>
              <w:pStyle w:val="TAC"/>
              <w:rPr>
                <w:rFonts w:cs="Arial"/>
                <w:sz w:val="16"/>
                <w:szCs w:val="16"/>
              </w:rPr>
            </w:pPr>
          </w:p>
        </w:tc>
      </w:tr>
      <w:tr w:rsidR="00AD0604" w:rsidRPr="001D386E" w14:paraId="27BF3C6C" w14:textId="77777777" w:rsidTr="00956EEB">
        <w:trPr>
          <w:trHeight w:val="225"/>
          <w:jc w:val="center"/>
        </w:trPr>
        <w:tc>
          <w:tcPr>
            <w:tcW w:w="960" w:type="dxa"/>
            <w:shd w:val="clear" w:color="auto" w:fill="auto"/>
          </w:tcPr>
          <w:p w14:paraId="1D378AAB" w14:textId="77777777" w:rsidR="00AD0604" w:rsidRPr="001D386E" w:rsidRDefault="00AD0604" w:rsidP="00956EEB">
            <w:pPr>
              <w:pStyle w:val="TAC"/>
              <w:rPr>
                <w:rFonts w:cs="Arial"/>
                <w:sz w:val="16"/>
                <w:szCs w:val="16"/>
              </w:rPr>
            </w:pPr>
            <w:r w:rsidRPr="001D386E">
              <w:rPr>
                <w:rFonts w:cs="Arial"/>
                <w:sz w:val="16"/>
                <w:szCs w:val="16"/>
              </w:rPr>
              <w:t>37</w:t>
            </w:r>
          </w:p>
        </w:tc>
        <w:tc>
          <w:tcPr>
            <w:tcW w:w="3166" w:type="dxa"/>
            <w:shd w:val="clear" w:color="auto" w:fill="auto"/>
            <w:vAlign w:val="center"/>
          </w:tcPr>
          <w:p w14:paraId="76CF7CF0" w14:textId="77777777" w:rsidR="00AD0604" w:rsidRPr="001D386E" w:rsidRDefault="00AD0604" w:rsidP="00956EEB">
            <w:pPr>
              <w:pStyle w:val="TAL"/>
              <w:rPr>
                <w:rFonts w:cs="Arial"/>
                <w:sz w:val="16"/>
                <w:szCs w:val="16"/>
              </w:rPr>
            </w:pPr>
          </w:p>
        </w:tc>
        <w:tc>
          <w:tcPr>
            <w:tcW w:w="772" w:type="dxa"/>
            <w:shd w:val="clear" w:color="auto" w:fill="auto"/>
            <w:vAlign w:val="center"/>
          </w:tcPr>
          <w:p w14:paraId="10F8F395" w14:textId="77777777" w:rsidR="00AD0604" w:rsidRPr="001D386E" w:rsidRDefault="00AD0604" w:rsidP="00956EEB">
            <w:pPr>
              <w:pStyle w:val="TAR"/>
              <w:rPr>
                <w:rFonts w:cs="Arial"/>
                <w:sz w:val="16"/>
                <w:szCs w:val="16"/>
              </w:rPr>
            </w:pPr>
          </w:p>
        </w:tc>
        <w:tc>
          <w:tcPr>
            <w:tcW w:w="362" w:type="dxa"/>
            <w:shd w:val="clear" w:color="auto" w:fill="auto"/>
            <w:vAlign w:val="center"/>
          </w:tcPr>
          <w:p w14:paraId="39A5604A"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186BC376" w14:textId="77777777" w:rsidR="00AD0604" w:rsidRPr="001D386E" w:rsidRDefault="00AD0604" w:rsidP="00956EEB">
            <w:pPr>
              <w:pStyle w:val="TAL"/>
              <w:rPr>
                <w:rFonts w:cs="Arial"/>
                <w:sz w:val="16"/>
                <w:szCs w:val="16"/>
              </w:rPr>
            </w:pPr>
          </w:p>
        </w:tc>
        <w:tc>
          <w:tcPr>
            <w:tcW w:w="1134" w:type="dxa"/>
            <w:shd w:val="clear" w:color="auto" w:fill="auto"/>
            <w:vAlign w:val="center"/>
          </w:tcPr>
          <w:p w14:paraId="793651C4" w14:textId="77777777" w:rsidR="00AD0604" w:rsidRPr="001D386E" w:rsidRDefault="00AD0604" w:rsidP="00956EEB">
            <w:pPr>
              <w:pStyle w:val="TAC"/>
              <w:rPr>
                <w:rFonts w:cs="Arial"/>
                <w:sz w:val="16"/>
                <w:szCs w:val="16"/>
              </w:rPr>
            </w:pPr>
          </w:p>
        </w:tc>
        <w:tc>
          <w:tcPr>
            <w:tcW w:w="851" w:type="dxa"/>
            <w:shd w:val="clear" w:color="auto" w:fill="auto"/>
            <w:noWrap/>
            <w:vAlign w:val="center"/>
          </w:tcPr>
          <w:p w14:paraId="33EBCC7B" w14:textId="77777777" w:rsidR="00AD0604" w:rsidRPr="001D386E" w:rsidRDefault="00AD0604" w:rsidP="00956EEB">
            <w:pPr>
              <w:pStyle w:val="TAC"/>
              <w:rPr>
                <w:rFonts w:cs="Arial"/>
                <w:sz w:val="16"/>
                <w:szCs w:val="16"/>
              </w:rPr>
            </w:pPr>
          </w:p>
        </w:tc>
        <w:tc>
          <w:tcPr>
            <w:tcW w:w="929" w:type="dxa"/>
            <w:shd w:val="clear" w:color="auto" w:fill="auto"/>
            <w:noWrap/>
            <w:vAlign w:val="center"/>
          </w:tcPr>
          <w:p w14:paraId="78106352" w14:textId="77777777" w:rsidR="00AD0604" w:rsidRPr="001D386E" w:rsidRDefault="00AD0604" w:rsidP="00956EEB">
            <w:pPr>
              <w:pStyle w:val="TAC"/>
              <w:rPr>
                <w:rFonts w:cs="Arial"/>
                <w:sz w:val="16"/>
                <w:szCs w:val="16"/>
              </w:rPr>
            </w:pPr>
          </w:p>
        </w:tc>
      </w:tr>
      <w:tr w:rsidR="00AD0604" w:rsidRPr="001D386E" w14:paraId="64368A41" w14:textId="77777777" w:rsidTr="00956EEB">
        <w:trPr>
          <w:trHeight w:val="225"/>
          <w:jc w:val="center"/>
        </w:trPr>
        <w:tc>
          <w:tcPr>
            <w:tcW w:w="960" w:type="dxa"/>
            <w:vMerge w:val="restart"/>
            <w:shd w:val="clear" w:color="auto" w:fill="auto"/>
          </w:tcPr>
          <w:p w14:paraId="6E7DC9FB" w14:textId="77777777" w:rsidR="00AD0604" w:rsidRPr="001D386E" w:rsidRDefault="00AD0604" w:rsidP="00956EEB">
            <w:pPr>
              <w:pStyle w:val="TAC"/>
              <w:rPr>
                <w:rFonts w:cs="Arial"/>
                <w:sz w:val="16"/>
                <w:szCs w:val="16"/>
              </w:rPr>
            </w:pPr>
            <w:r w:rsidRPr="001D386E">
              <w:rPr>
                <w:rFonts w:cs="Arial"/>
                <w:sz w:val="16"/>
                <w:szCs w:val="16"/>
              </w:rPr>
              <w:t>38</w:t>
            </w:r>
          </w:p>
        </w:tc>
        <w:tc>
          <w:tcPr>
            <w:tcW w:w="3166" w:type="dxa"/>
            <w:shd w:val="clear" w:color="auto" w:fill="auto"/>
            <w:vAlign w:val="center"/>
          </w:tcPr>
          <w:p w14:paraId="6ABA9EB6" w14:textId="77777777" w:rsidR="00AD0604" w:rsidRPr="008C268B" w:rsidRDefault="00AD0604" w:rsidP="00956EEB">
            <w:pPr>
              <w:pStyle w:val="TAL"/>
              <w:rPr>
                <w:rFonts w:cs="Arial"/>
                <w:sz w:val="16"/>
                <w:szCs w:val="16"/>
                <w:lang w:val="de-DE" w:eastAsia="zh-CN"/>
              </w:rPr>
            </w:pPr>
            <w:r w:rsidRPr="008C268B">
              <w:rPr>
                <w:rFonts w:cs="Arial"/>
                <w:sz w:val="16"/>
                <w:szCs w:val="16"/>
                <w:lang w:val="de-DE"/>
              </w:rPr>
              <w:t>E-UTRA Band 1, 2, 3, 4, 5, 8,  12, 13, 14, 17, 20, 22, 27, 28, 29, 30, 31, 32, 33, 34</w:t>
            </w:r>
            <w:r w:rsidRPr="008C268B">
              <w:rPr>
                <w:rFonts w:cs="Arial"/>
                <w:sz w:val="16"/>
                <w:szCs w:val="16"/>
                <w:lang w:val="de-DE" w:eastAsia="zh-CN"/>
              </w:rPr>
              <w:t xml:space="preserve">, </w:t>
            </w:r>
            <w:r w:rsidRPr="008C268B">
              <w:rPr>
                <w:rFonts w:cs="Arial"/>
                <w:sz w:val="16"/>
                <w:szCs w:val="16"/>
                <w:lang w:val="de-DE"/>
              </w:rPr>
              <w:t xml:space="preserve">40, </w:t>
            </w:r>
            <w:r w:rsidRPr="008C268B">
              <w:rPr>
                <w:rFonts w:cs="Arial"/>
                <w:sz w:val="16"/>
                <w:szCs w:val="16"/>
                <w:lang w:val="de-DE" w:eastAsia="zh-CN"/>
              </w:rPr>
              <w:t>42, 43, 50, 51</w:t>
            </w:r>
            <w:r w:rsidRPr="008C268B">
              <w:rPr>
                <w:rFonts w:cs="Arial"/>
                <w:sz w:val="16"/>
                <w:szCs w:val="16"/>
                <w:lang w:val="de-DE"/>
              </w:rPr>
              <w:t>, 52</w:t>
            </w:r>
            <w:r w:rsidRPr="008C268B">
              <w:rPr>
                <w:rFonts w:cs="Arial"/>
                <w:sz w:val="16"/>
                <w:szCs w:val="16"/>
                <w:lang w:val="de-DE" w:eastAsia="zh-CN"/>
              </w:rPr>
              <w:t>, 65, 66, 67, 68</w:t>
            </w:r>
            <w:r w:rsidRPr="008C268B">
              <w:rPr>
                <w:rFonts w:cs="Arial"/>
                <w:sz w:val="16"/>
                <w:szCs w:val="16"/>
                <w:lang w:val="de-DE"/>
              </w:rPr>
              <w:t>, 72</w:t>
            </w:r>
            <w:r w:rsidRPr="008C268B">
              <w:rPr>
                <w:rFonts w:cs="Arial"/>
                <w:sz w:val="16"/>
                <w:szCs w:val="16"/>
                <w:lang w:val="de-DE" w:eastAsia="ja-JP"/>
              </w:rPr>
              <w:t>, 74</w:t>
            </w:r>
            <w:r w:rsidRPr="008C268B">
              <w:rPr>
                <w:rFonts w:cs="Arial"/>
                <w:sz w:val="16"/>
                <w:szCs w:val="16"/>
                <w:lang w:val="de-DE"/>
              </w:rPr>
              <w:t>, 75, 76</w:t>
            </w:r>
            <w:r w:rsidRPr="008C268B">
              <w:rPr>
                <w:rFonts w:cs="Arial"/>
                <w:sz w:val="16"/>
                <w:szCs w:val="16"/>
                <w:lang w:val="de-DE" w:eastAsia="zh-CN"/>
              </w:rPr>
              <w:t>, 85, 87, 88</w:t>
            </w:r>
          </w:p>
          <w:p w14:paraId="1467A820" w14:textId="77777777" w:rsidR="00AD0604" w:rsidRPr="008C268B" w:rsidRDefault="00AD0604" w:rsidP="00956EEB">
            <w:pPr>
              <w:pStyle w:val="TAL"/>
              <w:rPr>
                <w:rFonts w:cs="Arial"/>
                <w:sz w:val="16"/>
                <w:szCs w:val="16"/>
                <w:lang w:val="de-DE"/>
              </w:rPr>
            </w:pPr>
            <w:r>
              <w:rPr>
                <w:rFonts w:cs="Arial"/>
                <w:sz w:val="16"/>
                <w:szCs w:val="16"/>
                <w:lang w:val="sv-FI" w:eastAsia="zh-CN"/>
              </w:rPr>
              <w:t>NR Band n77, n78, n79</w:t>
            </w:r>
          </w:p>
        </w:tc>
        <w:tc>
          <w:tcPr>
            <w:tcW w:w="772" w:type="dxa"/>
            <w:shd w:val="clear" w:color="auto" w:fill="auto"/>
            <w:vAlign w:val="center"/>
          </w:tcPr>
          <w:p w14:paraId="67A99EB3"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13A3960"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1B81DD8"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5DDEF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F401228"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580573C1" w14:textId="77777777" w:rsidR="00AD0604" w:rsidRPr="001D386E" w:rsidRDefault="00AD0604" w:rsidP="00956EEB">
            <w:pPr>
              <w:pStyle w:val="TAC"/>
              <w:rPr>
                <w:rFonts w:cs="Arial"/>
                <w:sz w:val="16"/>
                <w:szCs w:val="16"/>
              </w:rPr>
            </w:pPr>
          </w:p>
        </w:tc>
      </w:tr>
      <w:tr w:rsidR="00AD0604" w:rsidRPr="001D386E" w14:paraId="159DE71C" w14:textId="77777777" w:rsidTr="00956EEB">
        <w:trPr>
          <w:trHeight w:val="225"/>
          <w:jc w:val="center"/>
        </w:trPr>
        <w:tc>
          <w:tcPr>
            <w:tcW w:w="960" w:type="dxa"/>
            <w:vMerge/>
            <w:shd w:val="clear" w:color="auto" w:fill="auto"/>
          </w:tcPr>
          <w:p w14:paraId="1B62C2F9" w14:textId="77777777" w:rsidR="00AD0604" w:rsidRPr="001D386E" w:rsidRDefault="00AD0604" w:rsidP="00956EEB">
            <w:pPr>
              <w:pStyle w:val="TAC"/>
              <w:rPr>
                <w:rFonts w:cs="Arial"/>
                <w:sz w:val="16"/>
                <w:szCs w:val="16"/>
              </w:rPr>
            </w:pPr>
          </w:p>
        </w:tc>
        <w:tc>
          <w:tcPr>
            <w:tcW w:w="3166" w:type="dxa"/>
            <w:shd w:val="clear" w:color="auto" w:fill="auto"/>
            <w:vAlign w:val="center"/>
          </w:tcPr>
          <w:p w14:paraId="36DE7864"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BD5512" w14:textId="77777777" w:rsidR="00AD0604" w:rsidRPr="001D386E" w:rsidRDefault="00AD0604" w:rsidP="00956EEB">
            <w:pPr>
              <w:pStyle w:val="TAR"/>
              <w:rPr>
                <w:rFonts w:cs="Arial"/>
                <w:sz w:val="16"/>
                <w:szCs w:val="16"/>
              </w:rPr>
            </w:pPr>
            <w:r w:rsidRPr="001D386E">
              <w:rPr>
                <w:rFonts w:cs="Arial"/>
                <w:sz w:val="16"/>
                <w:szCs w:val="16"/>
              </w:rPr>
              <w:t>2620</w:t>
            </w:r>
          </w:p>
        </w:tc>
        <w:tc>
          <w:tcPr>
            <w:tcW w:w="362" w:type="dxa"/>
            <w:shd w:val="clear" w:color="auto" w:fill="auto"/>
            <w:vAlign w:val="center"/>
          </w:tcPr>
          <w:p w14:paraId="6D75449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6D63A43" w14:textId="77777777" w:rsidR="00AD0604" w:rsidRPr="001D386E" w:rsidRDefault="00AD0604" w:rsidP="00956EEB">
            <w:pPr>
              <w:pStyle w:val="TAL"/>
              <w:rPr>
                <w:rFonts w:cs="Arial"/>
                <w:sz w:val="16"/>
                <w:szCs w:val="16"/>
              </w:rPr>
            </w:pPr>
            <w:r w:rsidRPr="001D386E">
              <w:rPr>
                <w:rFonts w:cs="Arial"/>
                <w:sz w:val="16"/>
                <w:szCs w:val="16"/>
              </w:rPr>
              <w:t>2645</w:t>
            </w:r>
          </w:p>
        </w:tc>
        <w:tc>
          <w:tcPr>
            <w:tcW w:w="1134" w:type="dxa"/>
            <w:shd w:val="clear" w:color="auto" w:fill="auto"/>
            <w:vAlign w:val="center"/>
          </w:tcPr>
          <w:p w14:paraId="238606AA" w14:textId="77777777" w:rsidR="00AD0604" w:rsidRPr="001D386E" w:rsidRDefault="00AD0604" w:rsidP="00956EEB">
            <w:pPr>
              <w:pStyle w:val="TAC"/>
              <w:rPr>
                <w:rFonts w:cs="Arial"/>
                <w:sz w:val="16"/>
                <w:szCs w:val="16"/>
              </w:rPr>
            </w:pPr>
            <w:r w:rsidRPr="001D386E">
              <w:rPr>
                <w:rFonts w:cs="Arial"/>
                <w:sz w:val="16"/>
                <w:szCs w:val="16"/>
              </w:rPr>
              <w:t>-15.5</w:t>
            </w:r>
          </w:p>
        </w:tc>
        <w:tc>
          <w:tcPr>
            <w:tcW w:w="851" w:type="dxa"/>
            <w:shd w:val="clear" w:color="auto" w:fill="auto"/>
            <w:noWrap/>
            <w:vAlign w:val="center"/>
          </w:tcPr>
          <w:p w14:paraId="67BA77EE" w14:textId="77777777" w:rsidR="00AD0604" w:rsidRPr="001D386E" w:rsidRDefault="00AD0604" w:rsidP="00956EEB">
            <w:pPr>
              <w:pStyle w:val="TAC"/>
              <w:rPr>
                <w:rFonts w:cs="Arial"/>
                <w:sz w:val="16"/>
                <w:szCs w:val="16"/>
              </w:rPr>
            </w:pPr>
            <w:r w:rsidRPr="001D386E">
              <w:rPr>
                <w:rFonts w:cs="Arial"/>
                <w:sz w:val="16"/>
                <w:szCs w:val="16"/>
              </w:rPr>
              <w:t>5</w:t>
            </w:r>
          </w:p>
        </w:tc>
        <w:tc>
          <w:tcPr>
            <w:tcW w:w="929" w:type="dxa"/>
            <w:shd w:val="clear" w:color="auto" w:fill="auto"/>
            <w:noWrap/>
            <w:vAlign w:val="center"/>
          </w:tcPr>
          <w:p w14:paraId="7797CCEF" w14:textId="77777777" w:rsidR="00AD0604" w:rsidRPr="001D386E" w:rsidRDefault="00AD0604" w:rsidP="00956EEB">
            <w:pPr>
              <w:pStyle w:val="TAC"/>
              <w:rPr>
                <w:rFonts w:cs="Arial"/>
                <w:sz w:val="16"/>
                <w:szCs w:val="16"/>
              </w:rPr>
            </w:pPr>
            <w:r w:rsidRPr="001D386E">
              <w:rPr>
                <w:rFonts w:cs="Arial"/>
                <w:sz w:val="16"/>
                <w:szCs w:val="16"/>
              </w:rPr>
              <w:t>15, 22, 26</w:t>
            </w:r>
          </w:p>
        </w:tc>
      </w:tr>
      <w:tr w:rsidR="00AD0604" w:rsidRPr="001D386E" w14:paraId="73B01F89" w14:textId="77777777" w:rsidTr="00956EEB">
        <w:trPr>
          <w:trHeight w:val="225"/>
          <w:jc w:val="center"/>
        </w:trPr>
        <w:tc>
          <w:tcPr>
            <w:tcW w:w="960" w:type="dxa"/>
            <w:vMerge/>
            <w:shd w:val="clear" w:color="auto" w:fill="auto"/>
          </w:tcPr>
          <w:p w14:paraId="65B7E16E" w14:textId="77777777" w:rsidR="00AD0604" w:rsidRPr="001D386E" w:rsidRDefault="00AD0604" w:rsidP="00956EEB">
            <w:pPr>
              <w:pStyle w:val="TAC"/>
              <w:rPr>
                <w:rFonts w:cs="Arial"/>
                <w:sz w:val="16"/>
                <w:szCs w:val="16"/>
              </w:rPr>
            </w:pPr>
          </w:p>
        </w:tc>
        <w:tc>
          <w:tcPr>
            <w:tcW w:w="3166" w:type="dxa"/>
            <w:shd w:val="clear" w:color="auto" w:fill="auto"/>
            <w:vAlign w:val="center"/>
          </w:tcPr>
          <w:p w14:paraId="5A502502"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A894B8" w14:textId="77777777" w:rsidR="00AD0604" w:rsidRPr="001D386E" w:rsidRDefault="00AD0604" w:rsidP="00956EEB">
            <w:pPr>
              <w:pStyle w:val="TAR"/>
              <w:rPr>
                <w:rFonts w:cs="Arial"/>
                <w:sz w:val="16"/>
                <w:szCs w:val="16"/>
              </w:rPr>
            </w:pPr>
            <w:r w:rsidRPr="001D386E">
              <w:rPr>
                <w:rFonts w:cs="Arial"/>
                <w:sz w:val="16"/>
                <w:szCs w:val="16"/>
              </w:rPr>
              <w:t>2645</w:t>
            </w:r>
          </w:p>
        </w:tc>
        <w:tc>
          <w:tcPr>
            <w:tcW w:w="362" w:type="dxa"/>
            <w:shd w:val="clear" w:color="auto" w:fill="auto"/>
            <w:vAlign w:val="center"/>
          </w:tcPr>
          <w:p w14:paraId="115E2C4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4D4E2E0" w14:textId="77777777" w:rsidR="00AD0604" w:rsidRPr="001D386E" w:rsidRDefault="00AD0604" w:rsidP="00956EEB">
            <w:pPr>
              <w:pStyle w:val="TAL"/>
              <w:rPr>
                <w:rFonts w:cs="Arial"/>
                <w:sz w:val="16"/>
                <w:szCs w:val="16"/>
              </w:rPr>
            </w:pPr>
            <w:r w:rsidRPr="001D386E">
              <w:rPr>
                <w:rFonts w:cs="Arial"/>
                <w:sz w:val="16"/>
                <w:szCs w:val="16"/>
              </w:rPr>
              <w:t>2690</w:t>
            </w:r>
          </w:p>
        </w:tc>
        <w:tc>
          <w:tcPr>
            <w:tcW w:w="1134" w:type="dxa"/>
            <w:shd w:val="clear" w:color="auto" w:fill="auto"/>
            <w:vAlign w:val="center"/>
          </w:tcPr>
          <w:p w14:paraId="561091BA" w14:textId="77777777" w:rsidR="00AD0604" w:rsidRPr="001D386E" w:rsidRDefault="00AD0604" w:rsidP="00956EEB">
            <w:pPr>
              <w:pStyle w:val="TAC"/>
              <w:rPr>
                <w:rFonts w:cs="Arial"/>
                <w:sz w:val="16"/>
                <w:szCs w:val="16"/>
              </w:rPr>
            </w:pPr>
            <w:r w:rsidRPr="001D386E">
              <w:rPr>
                <w:rFonts w:cs="Arial"/>
                <w:sz w:val="16"/>
                <w:szCs w:val="16"/>
              </w:rPr>
              <w:t>-40</w:t>
            </w:r>
          </w:p>
        </w:tc>
        <w:tc>
          <w:tcPr>
            <w:tcW w:w="851" w:type="dxa"/>
            <w:shd w:val="clear" w:color="auto" w:fill="auto"/>
            <w:noWrap/>
            <w:vAlign w:val="center"/>
          </w:tcPr>
          <w:p w14:paraId="54B36B0E"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21ED3CD" w14:textId="77777777" w:rsidR="00AD0604" w:rsidRPr="001D386E" w:rsidRDefault="00AD0604" w:rsidP="00956EEB">
            <w:pPr>
              <w:pStyle w:val="TAC"/>
              <w:rPr>
                <w:rFonts w:cs="Arial"/>
                <w:sz w:val="16"/>
                <w:szCs w:val="16"/>
              </w:rPr>
            </w:pPr>
            <w:r w:rsidRPr="001D386E">
              <w:rPr>
                <w:rFonts w:cs="Arial"/>
                <w:sz w:val="16"/>
                <w:szCs w:val="16"/>
              </w:rPr>
              <w:t>15, 22</w:t>
            </w:r>
          </w:p>
        </w:tc>
      </w:tr>
      <w:tr w:rsidR="00AD0604" w:rsidRPr="001D386E" w14:paraId="70997C23" w14:textId="77777777" w:rsidTr="00956EEB">
        <w:trPr>
          <w:trHeight w:val="225"/>
          <w:jc w:val="center"/>
        </w:trPr>
        <w:tc>
          <w:tcPr>
            <w:tcW w:w="960" w:type="dxa"/>
            <w:vMerge w:val="restart"/>
            <w:shd w:val="clear" w:color="auto" w:fill="auto"/>
          </w:tcPr>
          <w:p w14:paraId="46B6B03A" w14:textId="77777777" w:rsidR="00AD0604" w:rsidRPr="001D386E" w:rsidRDefault="00AD0604" w:rsidP="00956EEB">
            <w:pPr>
              <w:pStyle w:val="TAC"/>
              <w:rPr>
                <w:rFonts w:cs="Arial"/>
                <w:sz w:val="16"/>
                <w:szCs w:val="16"/>
              </w:rPr>
            </w:pPr>
            <w:r w:rsidRPr="001D386E">
              <w:rPr>
                <w:rFonts w:cs="Arial"/>
                <w:sz w:val="16"/>
                <w:szCs w:val="16"/>
              </w:rPr>
              <w:t>39</w:t>
            </w:r>
          </w:p>
        </w:tc>
        <w:tc>
          <w:tcPr>
            <w:tcW w:w="3166" w:type="dxa"/>
            <w:shd w:val="clear" w:color="auto" w:fill="auto"/>
            <w:vAlign w:val="center"/>
          </w:tcPr>
          <w:p w14:paraId="69936960"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73E6C94"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0D84867"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5E5AB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2CA8993"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0CB29A"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52CB4DB"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F231997" w14:textId="77777777" w:rsidR="00AD0604" w:rsidRPr="001D386E" w:rsidRDefault="00AD0604" w:rsidP="00956EEB">
            <w:pPr>
              <w:pStyle w:val="TAC"/>
              <w:rPr>
                <w:rFonts w:cs="Arial"/>
                <w:sz w:val="16"/>
                <w:szCs w:val="16"/>
              </w:rPr>
            </w:pPr>
          </w:p>
        </w:tc>
      </w:tr>
      <w:tr w:rsidR="00AD0604" w:rsidRPr="001D386E" w14:paraId="59E480FE" w14:textId="77777777" w:rsidTr="00956EEB">
        <w:trPr>
          <w:trHeight w:val="225"/>
          <w:jc w:val="center"/>
        </w:trPr>
        <w:tc>
          <w:tcPr>
            <w:tcW w:w="960" w:type="dxa"/>
            <w:vMerge/>
            <w:shd w:val="clear" w:color="auto" w:fill="auto"/>
          </w:tcPr>
          <w:p w14:paraId="4B3C3317" w14:textId="77777777" w:rsidR="00AD0604" w:rsidRPr="001D386E" w:rsidRDefault="00AD0604" w:rsidP="00956EEB">
            <w:pPr>
              <w:pStyle w:val="TAC"/>
              <w:rPr>
                <w:rFonts w:cs="Arial"/>
                <w:sz w:val="16"/>
                <w:szCs w:val="16"/>
              </w:rPr>
            </w:pPr>
          </w:p>
        </w:tc>
        <w:tc>
          <w:tcPr>
            <w:tcW w:w="3166" w:type="dxa"/>
            <w:shd w:val="clear" w:color="auto" w:fill="auto"/>
            <w:vAlign w:val="center"/>
          </w:tcPr>
          <w:p w14:paraId="5F80D43E"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6C5B3506"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20E139B"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112CE7D"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887F8E"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04925BF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DDE72BC" w14:textId="77777777" w:rsidR="00AD0604" w:rsidRPr="001D386E" w:rsidRDefault="00AD0604" w:rsidP="00956EEB">
            <w:pPr>
              <w:pStyle w:val="TAC"/>
              <w:rPr>
                <w:rFonts w:cs="Arial"/>
                <w:sz w:val="16"/>
                <w:szCs w:val="16"/>
              </w:rPr>
            </w:pPr>
            <w:r w:rsidRPr="001D386E">
              <w:rPr>
                <w:rFonts w:cs="Arial" w:hint="eastAsia"/>
                <w:sz w:val="16"/>
                <w:szCs w:val="16"/>
                <w:lang w:eastAsia="zh-CN"/>
              </w:rPr>
              <w:t>2</w:t>
            </w:r>
          </w:p>
        </w:tc>
      </w:tr>
      <w:tr w:rsidR="00AD0604" w:rsidRPr="001D386E" w14:paraId="702D94BB" w14:textId="77777777" w:rsidTr="00956EEB">
        <w:trPr>
          <w:jc w:val="center"/>
        </w:trPr>
        <w:tc>
          <w:tcPr>
            <w:tcW w:w="960" w:type="dxa"/>
            <w:vMerge/>
            <w:shd w:val="clear" w:color="auto" w:fill="auto"/>
          </w:tcPr>
          <w:p w14:paraId="2E35834A" w14:textId="77777777" w:rsidR="00AD0604" w:rsidRPr="001D386E" w:rsidRDefault="00AD0604" w:rsidP="00956EEB">
            <w:pPr>
              <w:pStyle w:val="TAC"/>
              <w:rPr>
                <w:rFonts w:cs="Arial"/>
                <w:sz w:val="16"/>
                <w:szCs w:val="16"/>
              </w:rPr>
            </w:pPr>
          </w:p>
        </w:tc>
        <w:tc>
          <w:tcPr>
            <w:tcW w:w="3166" w:type="dxa"/>
            <w:shd w:val="clear" w:color="auto" w:fill="auto"/>
            <w:vAlign w:val="center"/>
          </w:tcPr>
          <w:p w14:paraId="55FA80C1"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62A41E9" w14:textId="77777777" w:rsidR="00AD0604" w:rsidRPr="001D386E" w:rsidRDefault="00AD0604" w:rsidP="00956EEB">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1E2F3A4C" w14:textId="77777777" w:rsidR="00AD0604" w:rsidRPr="001D386E" w:rsidRDefault="00AD0604" w:rsidP="00956EEB">
            <w:pPr>
              <w:pStyle w:val="TAC"/>
              <w:rPr>
                <w:rFonts w:cs="Arial"/>
                <w:sz w:val="16"/>
                <w:szCs w:val="16"/>
              </w:rPr>
            </w:pPr>
          </w:p>
        </w:tc>
        <w:tc>
          <w:tcPr>
            <w:tcW w:w="772" w:type="dxa"/>
            <w:shd w:val="clear" w:color="auto" w:fill="auto"/>
            <w:vAlign w:val="center"/>
          </w:tcPr>
          <w:p w14:paraId="14DC475C" w14:textId="77777777" w:rsidR="00AD0604" w:rsidRPr="001D386E" w:rsidRDefault="00AD0604" w:rsidP="00956EEB">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1AA4E6A" w14:textId="77777777" w:rsidR="00AD0604" w:rsidRPr="001D386E" w:rsidRDefault="00AD0604" w:rsidP="00956EEB">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D8F28F9"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823CAF2" w14:textId="77777777" w:rsidR="00AD0604" w:rsidRPr="001D386E" w:rsidRDefault="00AD0604" w:rsidP="00956EEB">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AD0604" w:rsidRPr="001D386E" w14:paraId="0DC80C9F" w14:textId="77777777" w:rsidTr="00956EEB">
        <w:trPr>
          <w:trHeight w:val="225"/>
          <w:jc w:val="center"/>
        </w:trPr>
        <w:tc>
          <w:tcPr>
            <w:tcW w:w="960" w:type="dxa"/>
            <w:vMerge/>
            <w:shd w:val="clear" w:color="auto" w:fill="auto"/>
          </w:tcPr>
          <w:p w14:paraId="1FAFBC94" w14:textId="77777777" w:rsidR="00AD0604" w:rsidRPr="001D386E" w:rsidRDefault="00AD0604" w:rsidP="00956EEB">
            <w:pPr>
              <w:pStyle w:val="TAC"/>
              <w:rPr>
                <w:rFonts w:cs="Arial"/>
                <w:sz w:val="16"/>
                <w:szCs w:val="16"/>
              </w:rPr>
            </w:pPr>
          </w:p>
        </w:tc>
        <w:tc>
          <w:tcPr>
            <w:tcW w:w="3166" w:type="dxa"/>
            <w:shd w:val="clear" w:color="auto" w:fill="auto"/>
            <w:vAlign w:val="center"/>
          </w:tcPr>
          <w:p w14:paraId="33E229F2" w14:textId="77777777" w:rsidR="00AD0604" w:rsidRPr="001D386E" w:rsidRDefault="00AD0604" w:rsidP="00956EEB">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066FFAE4" w14:textId="77777777" w:rsidR="00AD0604" w:rsidRPr="001D386E" w:rsidRDefault="00AD0604" w:rsidP="00956EEB">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10F8A55E" w14:textId="77777777" w:rsidR="00AD0604" w:rsidRPr="001D386E" w:rsidRDefault="00AD0604" w:rsidP="00956EEB">
            <w:pPr>
              <w:pStyle w:val="TAC"/>
              <w:rPr>
                <w:rFonts w:cs="Arial"/>
                <w:sz w:val="16"/>
                <w:szCs w:val="16"/>
              </w:rPr>
            </w:pPr>
          </w:p>
        </w:tc>
        <w:tc>
          <w:tcPr>
            <w:tcW w:w="772" w:type="dxa"/>
            <w:shd w:val="clear" w:color="auto" w:fill="auto"/>
            <w:vAlign w:val="center"/>
          </w:tcPr>
          <w:p w14:paraId="2DECC4E4" w14:textId="77777777" w:rsidR="00AD0604" w:rsidRPr="001D386E" w:rsidRDefault="00AD0604" w:rsidP="00956EEB">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6F4A2C14" w14:textId="77777777" w:rsidR="00AD0604" w:rsidRPr="001D386E" w:rsidRDefault="00AD0604" w:rsidP="00956EEB">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0B89DF86" w14:textId="77777777" w:rsidR="00AD0604" w:rsidRPr="001D386E" w:rsidRDefault="00AD0604" w:rsidP="00956EEB">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4350CCA7" w14:textId="77777777" w:rsidR="00AD0604" w:rsidRPr="001D386E" w:rsidRDefault="00AD0604" w:rsidP="00956EEB">
            <w:pPr>
              <w:pStyle w:val="TAC"/>
              <w:rPr>
                <w:rFonts w:cs="Arial"/>
                <w:sz w:val="16"/>
                <w:szCs w:val="16"/>
              </w:rPr>
            </w:pPr>
            <w:r w:rsidRPr="001D386E">
              <w:rPr>
                <w:rFonts w:cs="Arial" w:hint="eastAsia"/>
                <w:sz w:val="16"/>
                <w:szCs w:val="16"/>
              </w:rPr>
              <w:t>15,26,33</w:t>
            </w:r>
          </w:p>
        </w:tc>
      </w:tr>
      <w:tr w:rsidR="00AD0604" w:rsidRPr="001D386E" w14:paraId="1FA9027B" w14:textId="77777777" w:rsidTr="00956EEB">
        <w:trPr>
          <w:trHeight w:val="225"/>
          <w:jc w:val="center"/>
        </w:trPr>
        <w:tc>
          <w:tcPr>
            <w:tcW w:w="960" w:type="dxa"/>
            <w:vMerge w:val="restart"/>
            <w:shd w:val="clear" w:color="auto" w:fill="auto"/>
          </w:tcPr>
          <w:p w14:paraId="4E98DD18" w14:textId="77777777" w:rsidR="00AD0604" w:rsidRPr="001D386E" w:rsidRDefault="00AD0604" w:rsidP="00956EEB">
            <w:pPr>
              <w:pStyle w:val="TAC"/>
              <w:rPr>
                <w:rFonts w:cs="Arial"/>
                <w:sz w:val="16"/>
                <w:szCs w:val="16"/>
              </w:rPr>
            </w:pPr>
            <w:r w:rsidRPr="001D386E">
              <w:rPr>
                <w:rFonts w:cs="Arial"/>
                <w:sz w:val="16"/>
                <w:szCs w:val="16"/>
              </w:rPr>
              <w:t>40</w:t>
            </w:r>
          </w:p>
        </w:tc>
        <w:tc>
          <w:tcPr>
            <w:tcW w:w="3166" w:type="dxa"/>
            <w:shd w:val="clear" w:color="auto" w:fill="auto"/>
            <w:vAlign w:val="center"/>
          </w:tcPr>
          <w:p w14:paraId="5966B76F"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49815BC"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6986A32A"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2E623D"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277BB227"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6E3C89"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31540B7"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1608A5D" w14:textId="77777777" w:rsidR="00AD0604" w:rsidRPr="001D386E" w:rsidRDefault="00AD0604" w:rsidP="00956EEB">
            <w:pPr>
              <w:pStyle w:val="TAC"/>
              <w:rPr>
                <w:rFonts w:cs="Arial"/>
                <w:sz w:val="16"/>
                <w:szCs w:val="16"/>
              </w:rPr>
            </w:pPr>
          </w:p>
        </w:tc>
      </w:tr>
      <w:tr w:rsidR="00AD0604" w:rsidRPr="001D386E" w14:paraId="203EFECE" w14:textId="77777777" w:rsidTr="00956EEB">
        <w:trPr>
          <w:trHeight w:val="225"/>
          <w:jc w:val="center"/>
        </w:trPr>
        <w:tc>
          <w:tcPr>
            <w:tcW w:w="960" w:type="dxa"/>
            <w:vMerge/>
            <w:shd w:val="clear" w:color="auto" w:fill="auto"/>
          </w:tcPr>
          <w:p w14:paraId="31D0E35B" w14:textId="77777777" w:rsidR="00AD0604" w:rsidRPr="001D386E" w:rsidRDefault="00AD0604" w:rsidP="00956EEB">
            <w:pPr>
              <w:pStyle w:val="TAC"/>
              <w:rPr>
                <w:rFonts w:cs="Arial"/>
                <w:sz w:val="16"/>
                <w:szCs w:val="16"/>
              </w:rPr>
            </w:pPr>
          </w:p>
        </w:tc>
        <w:tc>
          <w:tcPr>
            <w:tcW w:w="3166" w:type="dxa"/>
            <w:shd w:val="clear" w:color="auto" w:fill="auto"/>
            <w:vAlign w:val="center"/>
          </w:tcPr>
          <w:p w14:paraId="35AED627"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F5A6392"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AAA3DF"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25D4E98"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9CF9F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712EE713"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2F63BC63" w14:textId="77777777" w:rsidR="00AD0604" w:rsidRPr="001D386E" w:rsidRDefault="00AD0604" w:rsidP="00956EEB">
            <w:pPr>
              <w:pStyle w:val="TAC"/>
              <w:rPr>
                <w:rFonts w:cs="Arial"/>
                <w:sz w:val="16"/>
                <w:szCs w:val="16"/>
              </w:rPr>
            </w:pPr>
            <w:r w:rsidRPr="001D386E">
              <w:rPr>
                <w:rFonts w:cs="Arial" w:hint="eastAsia"/>
                <w:sz w:val="16"/>
                <w:szCs w:val="16"/>
                <w:lang w:eastAsia="zh-CN"/>
              </w:rPr>
              <w:t>2</w:t>
            </w:r>
          </w:p>
        </w:tc>
      </w:tr>
      <w:tr w:rsidR="00AD0604" w:rsidRPr="001D386E" w14:paraId="43D30493" w14:textId="77777777" w:rsidTr="00956EEB">
        <w:trPr>
          <w:trHeight w:val="225"/>
          <w:jc w:val="center"/>
        </w:trPr>
        <w:tc>
          <w:tcPr>
            <w:tcW w:w="960" w:type="dxa"/>
            <w:vMerge w:val="restart"/>
            <w:shd w:val="clear" w:color="auto" w:fill="auto"/>
          </w:tcPr>
          <w:p w14:paraId="2BC1DA56" w14:textId="77777777" w:rsidR="00AD0604" w:rsidRPr="001D386E" w:rsidRDefault="00AD0604" w:rsidP="00956EEB">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46E1E33E"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62D79EBC"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4F16AA4"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94CEF9"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3D5058B"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426C3B"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253ED8E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77138B46" w14:textId="77777777" w:rsidR="00AD0604" w:rsidRPr="001D386E" w:rsidRDefault="00AD0604" w:rsidP="00956EEB">
            <w:pPr>
              <w:pStyle w:val="TAC"/>
              <w:rPr>
                <w:rFonts w:cs="Arial"/>
                <w:sz w:val="16"/>
                <w:szCs w:val="16"/>
              </w:rPr>
            </w:pPr>
          </w:p>
        </w:tc>
      </w:tr>
      <w:tr w:rsidR="00AD0604" w:rsidRPr="001D386E" w14:paraId="69F96FF7" w14:textId="77777777" w:rsidTr="00956EEB">
        <w:trPr>
          <w:trHeight w:val="225"/>
          <w:jc w:val="center"/>
        </w:trPr>
        <w:tc>
          <w:tcPr>
            <w:tcW w:w="960" w:type="dxa"/>
            <w:vMerge/>
            <w:shd w:val="clear" w:color="auto" w:fill="auto"/>
          </w:tcPr>
          <w:p w14:paraId="116356E5" w14:textId="77777777" w:rsidR="00AD0604" w:rsidRPr="001D386E" w:rsidRDefault="00AD0604" w:rsidP="00956EEB">
            <w:pPr>
              <w:pStyle w:val="TAC"/>
              <w:rPr>
                <w:rFonts w:cs="Arial"/>
                <w:sz w:val="16"/>
                <w:szCs w:val="16"/>
              </w:rPr>
            </w:pPr>
          </w:p>
        </w:tc>
        <w:tc>
          <w:tcPr>
            <w:tcW w:w="3166" w:type="dxa"/>
            <w:shd w:val="clear" w:color="auto" w:fill="auto"/>
            <w:vAlign w:val="center"/>
          </w:tcPr>
          <w:p w14:paraId="2B093A5A" w14:textId="77777777" w:rsidR="00AD0604" w:rsidRPr="001D386E" w:rsidRDefault="00AD0604" w:rsidP="00956EEB">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1C105A27"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A5F3A46"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724B5A6E"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D92758"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8C73EB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6EBD29CC" w14:textId="77777777" w:rsidR="00AD0604" w:rsidRPr="001D386E" w:rsidRDefault="00AD0604" w:rsidP="00956EEB">
            <w:pPr>
              <w:pStyle w:val="TAC"/>
              <w:rPr>
                <w:rFonts w:cs="Arial"/>
                <w:sz w:val="16"/>
                <w:szCs w:val="16"/>
              </w:rPr>
            </w:pPr>
            <w:r w:rsidRPr="001D386E">
              <w:rPr>
                <w:rFonts w:cs="Arial"/>
                <w:sz w:val="16"/>
                <w:szCs w:val="16"/>
              </w:rPr>
              <w:t>30</w:t>
            </w:r>
          </w:p>
        </w:tc>
      </w:tr>
      <w:tr w:rsidR="00AD0604" w:rsidRPr="001D386E" w14:paraId="566DB5F2" w14:textId="77777777" w:rsidTr="00956EEB">
        <w:trPr>
          <w:trHeight w:val="225"/>
          <w:jc w:val="center"/>
        </w:trPr>
        <w:tc>
          <w:tcPr>
            <w:tcW w:w="960" w:type="dxa"/>
            <w:vMerge/>
            <w:shd w:val="clear" w:color="auto" w:fill="auto"/>
          </w:tcPr>
          <w:p w14:paraId="2149567C" w14:textId="77777777" w:rsidR="00AD0604" w:rsidRPr="001D386E" w:rsidRDefault="00AD0604" w:rsidP="00956EEB">
            <w:pPr>
              <w:pStyle w:val="TAC"/>
              <w:rPr>
                <w:rFonts w:cs="Arial"/>
                <w:sz w:val="16"/>
                <w:szCs w:val="16"/>
              </w:rPr>
            </w:pPr>
          </w:p>
        </w:tc>
        <w:tc>
          <w:tcPr>
            <w:tcW w:w="3166" w:type="dxa"/>
            <w:shd w:val="clear" w:color="auto" w:fill="auto"/>
            <w:vAlign w:val="center"/>
          </w:tcPr>
          <w:p w14:paraId="1587A146"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F42C62F"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B9C50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64C9649A"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2562D5"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E4D34A9"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2EA0279" w14:textId="77777777" w:rsidR="00AD0604" w:rsidRPr="001D386E" w:rsidRDefault="00AD0604" w:rsidP="00956EEB">
            <w:pPr>
              <w:pStyle w:val="TAC"/>
              <w:rPr>
                <w:rFonts w:cs="Arial"/>
                <w:sz w:val="16"/>
                <w:szCs w:val="16"/>
              </w:rPr>
            </w:pPr>
            <w:r w:rsidRPr="001D386E">
              <w:rPr>
                <w:rFonts w:cs="Arial" w:hint="eastAsia"/>
                <w:sz w:val="16"/>
                <w:szCs w:val="16"/>
                <w:lang w:eastAsia="zh-CN"/>
              </w:rPr>
              <w:t>2</w:t>
            </w:r>
          </w:p>
        </w:tc>
      </w:tr>
      <w:tr w:rsidR="00AD0604" w:rsidRPr="001D386E" w14:paraId="621CD24F" w14:textId="77777777" w:rsidTr="00956EEB">
        <w:trPr>
          <w:trHeight w:val="225"/>
          <w:jc w:val="center"/>
        </w:trPr>
        <w:tc>
          <w:tcPr>
            <w:tcW w:w="960" w:type="dxa"/>
            <w:vMerge/>
            <w:shd w:val="clear" w:color="auto" w:fill="auto"/>
          </w:tcPr>
          <w:p w14:paraId="49E9E486" w14:textId="77777777" w:rsidR="00AD0604" w:rsidRPr="001D386E" w:rsidRDefault="00AD0604" w:rsidP="00956EEB">
            <w:pPr>
              <w:pStyle w:val="TAC"/>
              <w:rPr>
                <w:rFonts w:cs="Arial"/>
                <w:sz w:val="16"/>
                <w:szCs w:val="16"/>
              </w:rPr>
            </w:pPr>
          </w:p>
        </w:tc>
        <w:tc>
          <w:tcPr>
            <w:tcW w:w="3166" w:type="dxa"/>
            <w:shd w:val="clear" w:color="auto" w:fill="auto"/>
            <w:vAlign w:val="center"/>
          </w:tcPr>
          <w:p w14:paraId="2CF0B9D4"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15C8FE"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20CC7CFC" w14:textId="77777777" w:rsidR="00AD0604" w:rsidRPr="001D386E" w:rsidRDefault="00AD0604" w:rsidP="00956EEB">
            <w:pPr>
              <w:pStyle w:val="TAC"/>
              <w:rPr>
                <w:rFonts w:cs="Arial"/>
                <w:sz w:val="16"/>
                <w:szCs w:val="16"/>
              </w:rPr>
            </w:pPr>
          </w:p>
        </w:tc>
        <w:tc>
          <w:tcPr>
            <w:tcW w:w="772" w:type="dxa"/>
            <w:shd w:val="clear" w:color="auto" w:fill="auto"/>
            <w:vAlign w:val="center"/>
          </w:tcPr>
          <w:p w14:paraId="5FE398AD"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3965097A"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742964FC"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73140550" w14:textId="77777777" w:rsidR="00AD0604" w:rsidRPr="001D386E" w:rsidRDefault="00AD0604" w:rsidP="00956EEB">
            <w:pPr>
              <w:pStyle w:val="TAC"/>
              <w:rPr>
                <w:rFonts w:cs="Arial"/>
                <w:sz w:val="16"/>
                <w:szCs w:val="16"/>
              </w:rPr>
            </w:pPr>
            <w:r w:rsidRPr="001D386E">
              <w:rPr>
                <w:rFonts w:cs="Arial"/>
                <w:sz w:val="16"/>
                <w:szCs w:val="16"/>
              </w:rPr>
              <w:t>8, 30</w:t>
            </w:r>
          </w:p>
        </w:tc>
      </w:tr>
      <w:tr w:rsidR="00AD0604" w:rsidRPr="001D386E" w14:paraId="6F4F0388" w14:textId="77777777" w:rsidTr="00956EEB">
        <w:trPr>
          <w:trHeight w:val="225"/>
          <w:jc w:val="center"/>
        </w:trPr>
        <w:tc>
          <w:tcPr>
            <w:tcW w:w="960" w:type="dxa"/>
            <w:vMerge w:val="restart"/>
            <w:shd w:val="clear" w:color="auto" w:fill="auto"/>
          </w:tcPr>
          <w:p w14:paraId="06BD1178" w14:textId="77777777" w:rsidR="00AD0604" w:rsidRPr="001D386E" w:rsidRDefault="00AD0604" w:rsidP="00956EEB">
            <w:pPr>
              <w:pStyle w:val="TAC"/>
              <w:rPr>
                <w:rFonts w:cs="Arial"/>
                <w:sz w:val="16"/>
                <w:szCs w:val="16"/>
              </w:rPr>
            </w:pPr>
            <w:r w:rsidRPr="001D386E">
              <w:rPr>
                <w:rFonts w:cs="Arial"/>
                <w:sz w:val="16"/>
                <w:szCs w:val="16"/>
              </w:rPr>
              <w:t>42</w:t>
            </w:r>
          </w:p>
        </w:tc>
        <w:tc>
          <w:tcPr>
            <w:tcW w:w="3166" w:type="dxa"/>
            <w:shd w:val="clear" w:color="auto" w:fill="auto"/>
            <w:vAlign w:val="center"/>
          </w:tcPr>
          <w:p w14:paraId="1E53EA3C"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44DB7C5"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048FCE5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EBCE47"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40553822"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574EFD"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07E0332"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0D4D735A" w14:textId="77777777" w:rsidR="00AD0604" w:rsidRPr="001D386E" w:rsidRDefault="00AD0604" w:rsidP="00956EEB">
            <w:pPr>
              <w:pStyle w:val="TAC"/>
              <w:rPr>
                <w:rFonts w:cs="Arial"/>
                <w:sz w:val="16"/>
                <w:szCs w:val="16"/>
              </w:rPr>
            </w:pPr>
          </w:p>
        </w:tc>
      </w:tr>
      <w:tr w:rsidR="00AD0604" w:rsidRPr="001D386E" w14:paraId="1E0D9C87" w14:textId="77777777" w:rsidTr="00956EEB">
        <w:trPr>
          <w:trHeight w:val="225"/>
          <w:jc w:val="center"/>
        </w:trPr>
        <w:tc>
          <w:tcPr>
            <w:tcW w:w="960" w:type="dxa"/>
            <w:vMerge/>
            <w:shd w:val="clear" w:color="auto" w:fill="auto"/>
          </w:tcPr>
          <w:p w14:paraId="45476F51" w14:textId="77777777" w:rsidR="00AD0604" w:rsidRPr="001D386E" w:rsidRDefault="00AD0604" w:rsidP="00956EEB">
            <w:pPr>
              <w:pStyle w:val="TAC"/>
              <w:rPr>
                <w:rFonts w:cs="Arial"/>
                <w:sz w:val="16"/>
                <w:szCs w:val="16"/>
              </w:rPr>
            </w:pPr>
          </w:p>
        </w:tc>
        <w:tc>
          <w:tcPr>
            <w:tcW w:w="3166" w:type="dxa"/>
            <w:shd w:val="clear" w:color="auto" w:fill="auto"/>
            <w:vAlign w:val="center"/>
          </w:tcPr>
          <w:p w14:paraId="60865A74"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4900CA" w14:textId="77777777" w:rsidR="00AD0604" w:rsidRPr="001D386E" w:rsidRDefault="00AD0604" w:rsidP="00956EEB">
            <w:pPr>
              <w:pStyle w:val="TAR"/>
              <w:rPr>
                <w:rFonts w:cs="Arial"/>
                <w:sz w:val="16"/>
                <w:szCs w:val="16"/>
              </w:rPr>
            </w:pPr>
            <w:r w:rsidRPr="001D386E">
              <w:rPr>
                <w:rFonts w:cs="Arial"/>
                <w:sz w:val="16"/>
                <w:szCs w:val="16"/>
              </w:rPr>
              <w:t>1884.5</w:t>
            </w:r>
          </w:p>
        </w:tc>
        <w:tc>
          <w:tcPr>
            <w:tcW w:w="362" w:type="dxa"/>
            <w:shd w:val="clear" w:color="auto" w:fill="auto"/>
            <w:vAlign w:val="center"/>
          </w:tcPr>
          <w:p w14:paraId="14B00766" w14:textId="77777777" w:rsidR="00AD0604" w:rsidRPr="001D386E" w:rsidRDefault="00AD0604" w:rsidP="00956EE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0188881"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shd w:val="clear" w:color="auto" w:fill="auto"/>
            <w:vAlign w:val="center"/>
          </w:tcPr>
          <w:p w14:paraId="08399C67" w14:textId="77777777" w:rsidR="00AD0604" w:rsidRPr="001D386E" w:rsidRDefault="00AD0604" w:rsidP="00956EEB">
            <w:pPr>
              <w:pStyle w:val="TAC"/>
              <w:rPr>
                <w:rFonts w:cs="Arial"/>
                <w:sz w:val="16"/>
                <w:szCs w:val="16"/>
              </w:rPr>
            </w:pPr>
            <w:r w:rsidRPr="001D386E">
              <w:rPr>
                <w:rFonts w:cs="Arial"/>
                <w:sz w:val="16"/>
                <w:szCs w:val="16"/>
              </w:rPr>
              <w:t>-41</w:t>
            </w:r>
          </w:p>
        </w:tc>
        <w:tc>
          <w:tcPr>
            <w:tcW w:w="851" w:type="dxa"/>
            <w:shd w:val="clear" w:color="auto" w:fill="auto"/>
            <w:noWrap/>
            <w:vAlign w:val="center"/>
          </w:tcPr>
          <w:p w14:paraId="2531BF3C" w14:textId="77777777" w:rsidR="00AD0604" w:rsidRPr="001D386E" w:rsidRDefault="00AD0604" w:rsidP="00956EEB">
            <w:pPr>
              <w:pStyle w:val="TAC"/>
              <w:rPr>
                <w:rFonts w:cs="Arial"/>
                <w:sz w:val="16"/>
                <w:szCs w:val="16"/>
              </w:rPr>
            </w:pPr>
            <w:r w:rsidRPr="001D386E">
              <w:rPr>
                <w:rFonts w:cs="Arial"/>
                <w:sz w:val="16"/>
                <w:szCs w:val="16"/>
              </w:rPr>
              <w:t>0.3</w:t>
            </w:r>
          </w:p>
        </w:tc>
        <w:tc>
          <w:tcPr>
            <w:tcW w:w="929" w:type="dxa"/>
            <w:shd w:val="clear" w:color="auto" w:fill="auto"/>
            <w:noWrap/>
            <w:vAlign w:val="center"/>
          </w:tcPr>
          <w:p w14:paraId="008233E6" w14:textId="77777777" w:rsidR="00AD0604" w:rsidRPr="001D386E" w:rsidRDefault="00AD0604" w:rsidP="00956EEB">
            <w:pPr>
              <w:pStyle w:val="TAC"/>
              <w:rPr>
                <w:rFonts w:cs="Arial"/>
                <w:sz w:val="16"/>
                <w:szCs w:val="16"/>
              </w:rPr>
            </w:pPr>
            <w:r w:rsidRPr="001D386E">
              <w:rPr>
                <w:rFonts w:cs="Arial"/>
                <w:sz w:val="16"/>
                <w:szCs w:val="16"/>
              </w:rPr>
              <w:t>8</w:t>
            </w:r>
          </w:p>
        </w:tc>
      </w:tr>
      <w:tr w:rsidR="00AD0604" w:rsidRPr="001D386E" w14:paraId="238A174A" w14:textId="77777777" w:rsidTr="00956EEB">
        <w:trPr>
          <w:trHeight w:val="225"/>
          <w:jc w:val="center"/>
        </w:trPr>
        <w:tc>
          <w:tcPr>
            <w:tcW w:w="960" w:type="dxa"/>
            <w:shd w:val="clear" w:color="auto" w:fill="auto"/>
          </w:tcPr>
          <w:p w14:paraId="0B3AB3B3" w14:textId="77777777" w:rsidR="00AD0604" w:rsidRPr="001D386E" w:rsidRDefault="00AD0604" w:rsidP="00956EEB">
            <w:pPr>
              <w:pStyle w:val="TAC"/>
              <w:rPr>
                <w:rFonts w:cs="Arial"/>
                <w:sz w:val="16"/>
                <w:szCs w:val="16"/>
              </w:rPr>
            </w:pPr>
            <w:r w:rsidRPr="001D386E">
              <w:rPr>
                <w:rFonts w:cs="Arial"/>
                <w:sz w:val="16"/>
                <w:szCs w:val="16"/>
              </w:rPr>
              <w:t>43</w:t>
            </w:r>
          </w:p>
        </w:tc>
        <w:tc>
          <w:tcPr>
            <w:tcW w:w="3166" w:type="dxa"/>
            <w:shd w:val="clear" w:color="auto" w:fill="auto"/>
            <w:vAlign w:val="center"/>
          </w:tcPr>
          <w:p w14:paraId="660C9209" w14:textId="77777777" w:rsidR="00AD0604" w:rsidRPr="001D386E" w:rsidRDefault="00AD0604" w:rsidP="00956EEB">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B4B47B7"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0AEA94"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7D62B52"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48D6C9"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5B64A95F"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FC27EDF" w14:textId="77777777" w:rsidR="00AD0604" w:rsidRPr="001D386E" w:rsidRDefault="00AD0604" w:rsidP="00956EEB">
            <w:pPr>
              <w:pStyle w:val="TAC"/>
              <w:rPr>
                <w:rFonts w:cs="Arial"/>
                <w:sz w:val="16"/>
                <w:szCs w:val="16"/>
              </w:rPr>
            </w:pPr>
          </w:p>
        </w:tc>
      </w:tr>
      <w:tr w:rsidR="00AD0604" w:rsidRPr="001D386E" w14:paraId="646167C7" w14:textId="77777777" w:rsidTr="00956EEB">
        <w:trPr>
          <w:trHeight w:val="225"/>
          <w:jc w:val="center"/>
        </w:trPr>
        <w:tc>
          <w:tcPr>
            <w:tcW w:w="960" w:type="dxa"/>
            <w:vMerge w:val="restart"/>
            <w:shd w:val="clear" w:color="auto" w:fill="auto"/>
          </w:tcPr>
          <w:p w14:paraId="03AC4967" w14:textId="77777777" w:rsidR="00AD0604" w:rsidRPr="001D386E" w:rsidRDefault="00AD0604" w:rsidP="00956EEB">
            <w:pPr>
              <w:pStyle w:val="TAC"/>
              <w:rPr>
                <w:rFonts w:cs="Arial"/>
                <w:sz w:val="16"/>
                <w:szCs w:val="16"/>
              </w:rPr>
            </w:pPr>
            <w:r w:rsidRPr="001D386E">
              <w:rPr>
                <w:rFonts w:cs="Arial"/>
                <w:sz w:val="16"/>
                <w:szCs w:val="16"/>
              </w:rPr>
              <w:t>44</w:t>
            </w:r>
          </w:p>
        </w:tc>
        <w:tc>
          <w:tcPr>
            <w:tcW w:w="3166" w:type="dxa"/>
            <w:shd w:val="clear" w:color="auto" w:fill="auto"/>
            <w:vAlign w:val="center"/>
          </w:tcPr>
          <w:p w14:paraId="0388ADE4" w14:textId="77777777" w:rsidR="00AD0604" w:rsidRPr="001D386E" w:rsidRDefault="00AD0604" w:rsidP="00956EEB">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2D83C385"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2F087EE"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509B7B4B"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D5D12C"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60C67886"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390A8A1E"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0B3D66B0" w14:textId="77777777" w:rsidTr="00956EEB">
        <w:trPr>
          <w:trHeight w:val="224"/>
          <w:jc w:val="center"/>
        </w:trPr>
        <w:tc>
          <w:tcPr>
            <w:tcW w:w="960" w:type="dxa"/>
            <w:vMerge/>
            <w:shd w:val="clear" w:color="auto" w:fill="auto"/>
          </w:tcPr>
          <w:p w14:paraId="07D7370E" w14:textId="77777777" w:rsidR="00AD0604" w:rsidRPr="001D386E" w:rsidRDefault="00AD0604" w:rsidP="00956EEB">
            <w:pPr>
              <w:pStyle w:val="TAC"/>
              <w:rPr>
                <w:rFonts w:cs="Arial"/>
                <w:sz w:val="16"/>
                <w:szCs w:val="16"/>
              </w:rPr>
            </w:pPr>
          </w:p>
        </w:tc>
        <w:tc>
          <w:tcPr>
            <w:tcW w:w="3166" w:type="dxa"/>
            <w:shd w:val="clear" w:color="auto" w:fill="auto"/>
            <w:vAlign w:val="center"/>
          </w:tcPr>
          <w:p w14:paraId="6667CDEE" w14:textId="77777777" w:rsidR="00AD0604" w:rsidRPr="001D386E" w:rsidRDefault="00AD0604" w:rsidP="00956EEB">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375405FE"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76B5A5"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3E2342A6"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C0AD9F" w14:textId="77777777" w:rsidR="00AD0604" w:rsidRPr="001D386E" w:rsidRDefault="00AD0604" w:rsidP="00956EEB">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1FD1AC5E"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49CE5270" w14:textId="77777777" w:rsidR="00AD0604" w:rsidRPr="001D386E" w:rsidRDefault="00AD0604" w:rsidP="00956EEB">
            <w:pPr>
              <w:pStyle w:val="TAC"/>
              <w:rPr>
                <w:rFonts w:cs="Arial"/>
                <w:sz w:val="16"/>
                <w:szCs w:val="16"/>
              </w:rPr>
            </w:pPr>
          </w:p>
        </w:tc>
      </w:tr>
      <w:tr w:rsidR="00AD0604" w:rsidRPr="001D386E" w14:paraId="54A12D83" w14:textId="77777777" w:rsidTr="00956EEB">
        <w:trPr>
          <w:trHeight w:val="224"/>
          <w:jc w:val="center"/>
        </w:trPr>
        <w:tc>
          <w:tcPr>
            <w:tcW w:w="960" w:type="dxa"/>
            <w:shd w:val="clear" w:color="auto" w:fill="auto"/>
          </w:tcPr>
          <w:p w14:paraId="4D9912CD" w14:textId="77777777" w:rsidR="00AD0604" w:rsidRPr="001D386E" w:rsidRDefault="00AD0604" w:rsidP="00956EEB">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04732A67" w14:textId="77777777" w:rsidR="00AD0604" w:rsidRPr="001D386E" w:rsidRDefault="00AD0604" w:rsidP="00956EEB">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12E626C" w14:textId="77777777" w:rsidR="00AD0604" w:rsidRPr="001D386E" w:rsidRDefault="00AD0604" w:rsidP="00956EEB">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7B829B21"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5C862F48" w14:textId="77777777" w:rsidR="00AD0604" w:rsidRPr="001D386E" w:rsidRDefault="00AD0604" w:rsidP="00956EEB">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22D0C562"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3E310D7A"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7ADEE918" w14:textId="77777777" w:rsidR="00AD0604" w:rsidRPr="001D386E" w:rsidRDefault="00AD0604" w:rsidP="00956EEB">
            <w:pPr>
              <w:keepNext/>
              <w:keepLines/>
              <w:spacing w:after="0"/>
              <w:jc w:val="center"/>
              <w:rPr>
                <w:rFonts w:ascii="Arial" w:hAnsi="Arial" w:cs="Arial"/>
                <w:sz w:val="16"/>
                <w:szCs w:val="16"/>
              </w:rPr>
            </w:pPr>
          </w:p>
        </w:tc>
      </w:tr>
      <w:tr w:rsidR="00AD0604" w:rsidRPr="001D386E" w14:paraId="36B9C4CC" w14:textId="77777777" w:rsidTr="00956EEB">
        <w:trPr>
          <w:trHeight w:val="224"/>
          <w:jc w:val="center"/>
        </w:trPr>
        <w:tc>
          <w:tcPr>
            <w:tcW w:w="960" w:type="dxa"/>
            <w:shd w:val="clear" w:color="auto" w:fill="auto"/>
          </w:tcPr>
          <w:p w14:paraId="465BD4BB"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BFCD11D" w14:textId="77777777" w:rsidR="00AD0604" w:rsidRPr="001D386E" w:rsidRDefault="00AD0604" w:rsidP="00956EEB">
            <w:pPr>
              <w:keepNext/>
              <w:keepLines/>
              <w:spacing w:after="0"/>
              <w:rPr>
                <w:rFonts w:ascii="Arial" w:hAnsi="Arial" w:cs="Arial"/>
                <w:sz w:val="16"/>
                <w:szCs w:val="16"/>
              </w:rPr>
            </w:pPr>
          </w:p>
        </w:tc>
        <w:tc>
          <w:tcPr>
            <w:tcW w:w="772" w:type="dxa"/>
            <w:shd w:val="clear" w:color="auto" w:fill="auto"/>
          </w:tcPr>
          <w:p w14:paraId="3CEF34CE" w14:textId="77777777" w:rsidR="00AD0604" w:rsidRPr="001D386E" w:rsidRDefault="00AD0604" w:rsidP="00956EEB">
            <w:pPr>
              <w:keepNext/>
              <w:keepLines/>
              <w:spacing w:after="0"/>
              <w:jc w:val="right"/>
              <w:rPr>
                <w:rFonts w:ascii="Arial" w:hAnsi="Arial" w:cs="Arial"/>
                <w:sz w:val="16"/>
                <w:szCs w:val="16"/>
              </w:rPr>
            </w:pPr>
          </w:p>
        </w:tc>
        <w:tc>
          <w:tcPr>
            <w:tcW w:w="362" w:type="dxa"/>
            <w:shd w:val="clear" w:color="auto" w:fill="auto"/>
          </w:tcPr>
          <w:p w14:paraId="3FC9928F" w14:textId="77777777" w:rsidR="00AD0604" w:rsidRPr="001D386E" w:rsidRDefault="00AD0604" w:rsidP="00956EEB">
            <w:pPr>
              <w:keepNext/>
              <w:keepLines/>
              <w:spacing w:after="0"/>
              <w:jc w:val="center"/>
              <w:rPr>
                <w:rFonts w:ascii="Arial" w:hAnsi="Arial" w:cs="Arial"/>
                <w:sz w:val="16"/>
                <w:szCs w:val="16"/>
              </w:rPr>
            </w:pPr>
          </w:p>
        </w:tc>
        <w:tc>
          <w:tcPr>
            <w:tcW w:w="772" w:type="dxa"/>
            <w:shd w:val="clear" w:color="auto" w:fill="auto"/>
          </w:tcPr>
          <w:p w14:paraId="33085BFB" w14:textId="77777777" w:rsidR="00AD0604" w:rsidRPr="001D386E" w:rsidRDefault="00AD0604" w:rsidP="00956EEB">
            <w:pPr>
              <w:keepNext/>
              <w:keepLines/>
              <w:spacing w:after="0"/>
              <w:rPr>
                <w:rFonts w:ascii="Arial" w:hAnsi="Arial" w:cs="Arial"/>
                <w:sz w:val="16"/>
                <w:szCs w:val="16"/>
              </w:rPr>
            </w:pPr>
          </w:p>
        </w:tc>
        <w:tc>
          <w:tcPr>
            <w:tcW w:w="1134" w:type="dxa"/>
            <w:shd w:val="clear" w:color="auto" w:fill="auto"/>
          </w:tcPr>
          <w:p w14:paraId="62BD7277" w14:textId="77777777" w:rsidR="00AD0604" w:rsidRPr="001D386E" w:rsidRDefault="00AD0604" w:rsidP="00956EEB">
            <w:pPr>
              <w:keepNext/>
              <w:keepLines/>
              <w:spacing w:after="0"/>
              <w:jc w:val="center"/>
              <w:rPr>
                <w:rFonts w:ascii="Arial" w:hAnsi="Arial" w:cs="Arial"/>
                <w:sz w:val="16"/>
                <w:szCs w:val="16"/>
              </w:rPr>
            </w:pPr>
          </w:p>
        </w:tc>
        <w:tc>
          <w:tcPr>
            <w:tcW w:w="851" w:type="dxa"/>
            <w:shd w:val="clear" w:color="auto" w:fill="auto"/>
            <w:noWrap/>
          </w:tcPr>
          <w:p w14:paraId="18DD279C" w14:textId="77777777" w:rsidR="00AD0604" w:rsidRPr="001D386E" w:rsidRDefault="00AD0604" w:rsidP="00956EEB">
            <w:pPr>
              <w:keepNext/>
              <w:keepLines/>
              <w:spacing w:after="0"/>
              <w:jc w:val="center"/>
              <w:rPr>
                <w:rFonts w:ascii="Arial" w:hAnsi="Arial" w:cs="Arial"/>
                <w:sz w:val="16"/>
                <w:szCs w:val="16"/>
              </w:rPr>
            </w:pPr>
          </w:p>
        </w:tc>
        <w:tc>
          <w:tcPr>
            <w:tcW w:w="929" w:type="dxa"/>
            <w:shd w:val="clear" w:color="auto" w:fill="auto"/>
            <w:noWrap/>
          </w:tcPr>
          <w:p w14:paraId="7745401E" w14:textId="77777777" w:rsidR="00AD0604" w:rsidRPr="001D386E" w:rsidRDefault="00AD0604" w:rsidP="00956EEB">
            <w:pPr>
              <w:keepNext/>
              <w:keepLines/>
              <w:spacing w:after="0"/>
              <w:jc w:val="center"/>
              <w:rPr>
                <w:rFonts w:ascii="Arial" w:hAnsi="Arial" w:cs="Arial"/>
                <w:sz w:val="16"/>
                <w:szCs w:val="16"/>
              </w:rPr>
            </w:pPr>
          </w:p>
        </w:tc>
      </w:tr>
      <w:tr w:rsidR="00AD0604" w:rsidRPr="001D386E" w14:paraId="7A5B33D8" w14:textId="77777777" w:rsidTr="00956EEB">
        <w:trPr>
          <w:trHeight w:val="224"/>
          <w:jc w:val="center"/>
        </w:trPr>
        <w:tc>
          <w:tcPr>
            <w:tcW w:w="960" w:type="dxa"/>
            <w:vMerge w:val="restart"/>
            <w:shd w:val="clear" w:color="auto" w:fill="auto"/>
          </w:tcPr>
          <w:p w14:paraId="0FBF905E"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431219D9" w14:textId="77777777" w:rsidR="00AD0604" w:rsidRPr="00236E7E" w:rsidRDefault="00AD0604" w:rsidP="00956EEB">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8768069" w14:textId="77777777" w:rsidR="00AD0604" w:rsidRPr="00236E7E" w:rsidRDefault="00AD0604" w:rsidP="00956EEB">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6529092B" w14:textId="77777777" w:rsidR="00AD0604" w:rsidRPr="001D386E" w:rsidRDefault="00AD0604" w:rsidP="00956EEB">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7251AC55"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424D206E" w14:textId="77777777" w:rsidR="00AD0604" w:rsidRPr="001D386E" w:rsidRDefault="00AD0604" w:rsidP="00956EEB">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3E1F700"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2ECD8914"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E108215" w14:textId="77777777" w:rsidR="00AD0604" w:rsidRPr="001D386E" w:rsidRDefault="00AD0604" w:rsidP="00956EEB">
            <w:pPr>
              <w:keepNext/>
              <w:keepLines/>
              <w:spacing w:after="0"/>
              <w:jc w:val="center"/>
              <w:rPr>
                <w:rFonts w:ascii="Arial" w:hAnsi="Arial" w:cs="Arial"/>
                <w:sz w:val="16"/>
                <w:szCs w:val="16"/>
              </w:rPr>
            </w:pPr>
          </w:p>
        </w:tc>
      </w:tr>
      <w:tr w:rsidR="00AD0604" w:rsidRPr="001D386E" w14:paraId="18E1D36E" w14:textId="77777777" w:rsidTr="00956EEB">
        <w:trPr>
          <w:trHeight w:val="224"/>
          <w:jc w:val="center"/>
        </w:trPr>
        <w:tc>
          <w:tcPr>
            <w:tcW w:w="960" w:type="dxa"/>
            <w:vMerge/>
            <w:shd w:val="clear" w:color="auto" w:fill="auto"/>
          </w:tcPr>
          <w:p w14:paraId="17E0EBF8" w14:textId="77777777" w:rsidR="00AD0604" w:rsidRPr="001D386E" w:rsidRDefault="00AD0604" w:rsidP="00956EEB">
            <w:pPr>
              <w:keepNext/>
              <w:keepLines/>
              <w:spacing w:after="0"/>
              <w:jc w:val="center"/>
              <w:rPr>
                <w:rFonts w:ascii="Arial" w:hAnsi="Arial" w:cs="Arial"/>
                <w:sz w:val="16"/>
                <w:szCs w:val="16"/>
              </w:rPr>
            </w:pPr>
          </w:p>
        </w:tc>
        <w:tc>
          <w:tcPr>
            <w:tcW w:w="3166" w:type="dxa"/>
            <w:shd w:val="clear" w:color="auto" w:fill="auto"/>
            <w:vAlign w:val="bottom"/>
          </w:tcPr>
          <w:p w14:paraId="2AC93E5F" w14:textId="77777777" w:rsidR="00AD0604" w:rsidRPr="001D386E" w:rsidRDefault="00AD0604" w:rsidP="00956EEB">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56A7B9C" w14:textId="77777777" w:rsidR="00AD0604" w:rsidRPr="001D386E" w:rsidRDefault="00AD0604" w:rsidP="00956EEB">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6114D2E2" w14:textId="77777777" w:rsidR="00AD0604" w:rsidRPr="001D386E" w:rsidRDefault="00AD0604" w:rsidP="00956EEB">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76EAFF51" w14:textId="77777777" w:rsidR="00AD0604" w:rsidRPr="001D386E" w:rsidRDefault="00AD0604" w:rsidP="00956EEB">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3051B0C0"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48F685FF"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347F7615"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AD0604" w:rsidRPr="001D386E" w14:paraId="11CE3661" w14:textId="77777777" w:rsidTr="00956EEB">
        <w:trPr>
          <w:trHeight w:val="224"/>
          <w:jc w:val="center"/>
        </w:trPr>
        <w:tc>
          <w:tcPr>
            <w:tcW w:w="960" w:type="dxa"/>
            <w:vMerge/>
            <w:shd w:val="clear" w:color="auto" w:fill="auto"/>
          </w:tcPr>
          <w:p w14:paraId="2A78E799" w14:textId="77777777" w:rsidR="00AD0604" w:rsidRPr="001D386E" w:rsidRDefault="00AD0604" w:rsidP="00956EEB">
            <w:pPr>
              <w:keepNext/>
              <w:keepLines/>
              <w:spacing w:after="0"/>
              <w:jc w:val="center"/>
              <w:rPr>
                <w:rFonts w:ascii="Arial" w:hAnsi="Arial" w:cs="Arial"/>
                <w:sz w:val="16"/>
                <w:szCs w:val="16"/>
              </w:rPr>
            </w:pPr>
          </w:p>
        </w:tc>
        <w:tc>
          <w:tcPr>
            <w:tcW w:w="3166" w:type="dxa"/>
            <w:shd w:val="clear" w:color="auto" w:fill="auto"/>
            <w:vAlign w:val="bottom"/>
          </w:tcPr>
          <w:p w14:paraId="7B599ABE" w14:textId="77777777" w:rsidR="00AD0604" w:rsidRPr="001D386E" w:rsidRDefault="00AD0604" w:rsidP="00956EEB">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379253C6" w14:textId="77777777" w:rsidR="00AD0604" w:rsidRPr="001D386E" w:rsidRDefault="00AD0604" w:rsidP="00956EEB">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03A4AA60" w14:textId="77777777" w:rsidR="00AD0604" w:rsidRPr="001D386E" w:rsidRDefault="00AD0604" w:rsidP="00956EEB">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5F28D760" w14:textId="77777777" w:rsidR="00AD0604" w:rsidRPr="001D386E" w:rsidRDefault="00AD0604" w:rsidP="00956EEB">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3CDB680D"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48337CF6"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A4DB2B8" w14:textId="77777777" w:rsidR="00AD0604" w:rsidRPr="001D386E" w:rsidRDefault="00AD0604" w:rsidP="00956EEB">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AD0604" w:rsidRPr="001D386E" w14:paraId="21E4F8D2" w14:textId="77777777" w:rsidTr="00956EEB">
        <w:trPr>
          <w:trHeight w:val="224"/>
          <w:jc w:val="center"/>
        </w:trPr>
        <w:tc>
          <w:tcPr>
            <w:tcW w:w="960" w:type="dxa"/>
            <w:shd w:val="clear" w:color="auto" w:fill="auto"/>
          </w:tcPr>
          <w:p w14:paraId="2F08F2B1" w14:textId="77777777" w:rsidR="00AD0604" w:rsidRPr="001D386E" w:rsidRDefault="00AD0604" w:rsidP="00956EEB">
            <w:pPr>
              <w:pStyle w:val="TAC"/>
              <w:rPr>
                <w:sz w:val="16"/>
                <w:szCs w:val="16"/>
              </w:rPr>
            </w:pPr>
            <w:r w:rsidRPr="001D386E">
              <w:rPr>
                <w:sz w:val="16"/>
                <w:szCs w:val="16"/>
                <w:lang w:eastAsia="ja-JP"/>
              </w:rPr>
              <w:t>48</w:t>
            </w:r>
          </w:p>
        </w:tc>
        <w:tc>
          <w:tcPr>
            <w:tcW w:w="3166" w:type="dxa"/>
            <w:shd w:val="clear" w:color="auto" w:fill="auto"/>
          </w:tcPr>
          <w:p w14:paraId="055346C6" w14:textId="77777777" w:rsidR="00AD0604" w:rsidRPr="001D386E" w:rsidRDefault="00AD0604" w:rsidP="00956EEB">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66CEBE91" w14:textId="77777777" w:rsidR="00AD0604" w:rsidRPr="001D386E" w:rsidRDefault="00AD0604" w:rsidP="00956EEB">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2471BA10" w14:textId="77777777" w:rsidR="00AD0604" w:rsidRPr="001D386E" w:rsidRDefault="00AD0604" w:rsidP="00956EEB">
            <w:pPr>
              <w:pStyle w:val="TAC"/>
              <w:rPr>
                <w:sz w:val="16"/>
                <w:szCs w:val="16"/>
              </w:rPr>
            </w:pPr>
            <w:r w:rsidRPr="001D386E">
              <w:rPr>
                <w:sz w:val="16"/>
                <w:szCs w:val="16"/>
                <w:lang w:eastAsia="ja-JP"/>
              </w:rPr>
              <w:t>-</w:t>
            </w:r>
          </w:p>
        </w:tc>
        <w:tc>
          <w:tcPr>
            <w:tcW w:w="772" w:type="dxa"/>
            <w:shd w:val="clear" w:color="auto" w:fill="auto"/>
          </w:tcPr>
          <w:p w14:paraId="39FBB52E" w14:textId="77777777" w:rsidR="00AD0604" w:rsidRPr="001D386E" w:rsidRDefault="00AD0604" w:rsidP="00956EEB">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0862767D" w14:textId="77777777" w:rsidR="00AD0604" w:rsidRPr="001D386E" w:rsidRDefault="00AD0604" w:rsidP="00956EEB">
            <w:pPr>
              <w:pStyle w:val="TAC"/>
              <w:rPr>
                <w:sz w:val="16"/>
                <w:szCs w:val="16"/>
              </w:rPr>
            </w:pPr>
            <w:r w:rsidRPr="001D386E">
              <w:rPr>
                <w:sz w:val="16"/>
                <w:szCs w:val="16"/>
                <w:lang w:eastAsia="ja-JP"/>
              </w:rPr>
              <w:t>-50</w:t>
            </w:r>
          </w:p>
        </w:tc>
        <w:tc>
          <w:tcPr>
            <w:tcW w:w="851" w:type="dxa"/>
            <w:shd w:val="clear" w:color="auto" w:fill="auto"/>
            <w:noWrap/>
          </w:tcPr>
          <w:p w14:paraId="4468458B" w14:textId="77777777" w:rsidR="00AD0604" w:rsidRPr="001D386E" w:rsidRDefault="00AD0604" w:rsidP="00956EEB">
            <w:pPr>
              <w:pStyle w:val="TAC"/>
              <w:rPr>
                <w:sz w:val="16"/>
                <w:szCs w:val="16"/>
              </w:rPr>
            </w:pPr>
            <w:r w:rsidRPr="001D386E">
              <w:rPr>
                <w:sz w:val="16"/>
                <w:szCs w:val="16"/>
                <w:lang w:eastAsia="ja-JP"/>
              </w:rPr>
              <w:t>1</w:t>
            </w:r>
          </w:p>
        </w:tc>
        <w:tc>
          <w:tcPr>
            <w:tcW w:w="929" w:type="dxa"/>
            <w:shd w:val="clear" w:color="auto" w:fill="auto"/>
            <w:noWrap/>
          </w:tcPr>
          <w:p w14:paraId="6F40BECF" w14:textId="77777777" w:rsidR="00AD0604" w:rsidRPr="001D386E" w:rsidRDefault="00AD0604" w:rsidP="00956EEB">
            <w:pPr>
              <w:pStyle w:val="TAC"/>
              <w:rPr>
                <w:sz w:val="16"/>
                <w:szCs w:val="16"/>
              </w:rPr>
            </w:pPr>
          </w:p>
        </w:tc>
      </w:tr>
      <w:tr w:rsidR="00AD0604" w:rsidRPr="001D386E" w14:paraId="0ED5DDDE" w14:textId="77777777" w:rsidTr="00956EEB">
        <w:trPr>
          <w:trHeight w:val="224"/>
          <w:jc w:val="center"/>
        </w:trPr>
        <w:tc>
          <w:tcPr>
            <w:tcW w:w="960" w:type="dxa"/>
            <w:shd w:val="clear" w:color="auto" w:fill="auto"/>
          </w:tcPr>
          <w:p w14:paraId="682A603C" w14:textId="77777777" w:rsidR="00AD0604" w:rsidRPr="001D386E" w:rsidRDefault="00AD0604" w:rsidP="00956EEB">
            <w:pPr>
              <w:pStyle w:val="TAC"/>
              <w:rPr>
                <w:sz w:val="16"/>
                <w:szCs w:val="16"/>
                <w:lang w:eastAsia="zh-CN"/>
              </w:rPr>
            </w:pPr>
            <w:r w:rsidRPr="001D386E">
              <w:rPr>
                <w:sz w:val="16"/>
                <w:szCs w:val="16"/>
              </w:rPr>
              <w:lastRenderedPageBreak/>
              <w:t>50</w:t>
            </w:r>
          </w:p>
        </w:tc>
        <w:tc>
          <w:tcPr>
            <w:tcW w:w="3166" w:type="dxa"/>
            <w:shd w:val="clear" w:color="auto" w:fill="auto"/>
          </w:tcPr>
          <w:p w14:paraId="3CBAD6BB" w14:textId="77777777" w:rsidR="00AD0604" w:rsidRPr="001D386E" w:rsidRDefault="00AD0604" w:rsidP="00956EEB">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66CCA437" w14:textId="77777777" w:rsidR="00AD0604" w:rsidRPr="001D386E" w:rsidRDefault="00AD0604" w:rsidP="00956EEB">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53C4BB7B" w14:textId="77777777" w:rsidR="00AD0604" w:rsidRPr="001D386E" w:rsidRDefault="00AD0604" w:rsidP="00956EEB">
            <w:pPr>
              <w:pStyle w:val="TAC"/>
              <w:rPr>
                <w:sz w:val="16"/>
                <w:szCs w:val="16"/>
              </w:rPr>
            </w:pPr>
            <w:r w:rsidRPr="001D386E">
              <w:rPr>
                <w:sz w:val="16"/>
                <w:szCs w:val="16"/>
              </w:rPr>
              <w:t>-</w:t>
            </w:r>
          </w:p>
        </w:tc>
        <w:tc>
          <w:tcPr>
            <w:tcW w:w="772" w:type="dxa"/>
            <w:shd w:val="clear" w:color="auto" w:fill="auto"/>
          </w:tcPr>
          <w:p w14:paraId="3D592DEF" w14:textId="77777777" w:rsidR="00AD0604" w:rsidRPr="001D386E" w:rsidRDefault="00AD0604" w:rsidP="00956EEB">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2143F1E8" w14:textId="77777777" w:rsidR="00AD0604" w:rsidRPr="001D386E" w:rsidRDefault="00AD0604" w:rsidP="00956EEB">
            <w:pPr>
              <w:pStyle w:val="TAC"/>
              <w:rPr>
                <w:sz w:val="16"/>
                <w:szCs w:val="16"/>
              </w:rPr>
            </w:pPr>
            <w:r w:rsidRPr="001D386E">
              <w:rPr>
                <w:sz w:val="16"/>
                <w:szCs w:val="16"/>
              </w:rPr>
              <w:t>-50</w:t>
            </w:r>
          </w:p>
        </w:tc>
        <w:tc>
          <w:tcPr>
            <w:tcW w:w="851" w:type="dxa"/>
            <w:shd w:val="clear" w:color="auto" w:fill="auto"/>
            <w:noWrap/>
          </w:tcPr>
          <w:p w14:paraId="46A42114" w14:textId="77777777" w:rsidR="00AD0604" w:rsidRPr="001D386E" w:rsidRDefault="00AD0604" w:rsidP="00956EEB">
            <w:pPr>
              <w:pStyle w:val="TAC"/>
              <w:rPr>
                <w:sz w:val="16"/>
                <w:szCs w:val="16"/>
              </w:rPr>
            </w:pPr>
            <w:r w:rsidRPr="001D386E">
              <w:rPr>
                <w:sz w:val="16"/>
                <w:szCs w:val="16"/>
              </w:rPr>
              <w:t>1</w:t>
            </w:r>
          </w:p>
        </w:tc>
        <w:tc>
          <w:tcPr>
            <w:tcW w:w="929" w:type="dxa"/>
            <w:shd w:val="clear" w:color="auto" w:fill="auto"/>
            <w:noWrap/>
          </w:tcPr>
          <w:p w14:paraId="2195E744" w14:textId="77777777" w:rsidR="00AD0604" w:rsidRPr="001D386E" w:rsidRDefault="00AD0604" w:rsidP="00956EEB">
            <w:pPr>
              <w:pStyle w:val="TAC"/>
              <w:rPr>
                <w:sz w:val="16"/>
                <w:szCs w:val="16"/>
              </w:rPr>
            </w:pPr>
          </w:p>
        </w:tc>
      </w:tr>
      <w:tr w:rsidR="00AD0604" w:rsidRPr="001D386E" w14:paraId="5B4A5B64" w14:textId="77777777" w:rsidTr="00956EEB">
        <w:trPr>
          <w:trHeight w:val="224"/>
          <w:jc w:val="center"/>
        </w:trPr>
        <w:tc>
          <w:tcPr>
            <w:tcW w:w="960" w:type="dxa"/>
            <w:shd w:val="clear" w:color="auto" w:fill="auto"/>
          </w:tcPr>
          <w:p w14:paraId="3DAD5009" w14:textId="77777777" w:rsidR="00AD0604" w:rsidRPr="001D386E" w:rsidRDefault="00AD0604" w:rsidP="00956EEB">
            <w:pPr>
              <w:pStyle w:val="TAC"/>
              <w:rPr>
                <w:sz w:val="16"/>
                <w:szCs w:val="16"/>
                <w:lang w:eastAsia="zh-CN"/>
              </w:rPr>
            </w:pPr>
            <w:r w:rsidRPr="001D386E">
              <w:rPr>
                <w:sz w:val="16"/>
                <w:szCs w:val="16"/>
              </w:rPr>
              <w:t>51</w:t>
            </w:r>
          </w:p>
        </w:tc>
        <w:tc>
          <w:tcPr>
            <w:tcW w:w="3166" w:type="dxa"/>
            <w:shd w:val="clear" w:color="auto" w:fill="auto"/>
          </w:tcPr>
          <w:p w14:paraId="3CE44090" w14:textId="77777777" w:rsidR="00AD0604" w:rsidRPr="001D386E" w:rsidRDefault="00AD0604" w:rsidP="00956EEB">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1B8D9F3E" w14:textId="77777777" w:rsidR="00AD0604" w:rsidRPr="001D386E" w:rsidRDefault="00AD0604" w:rsidP="00956EEB">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2322D994" w14:textId="77777777" w:rsidR="00AD0604" w:rsidRPr="001D386E" w:rsidRDefault="00AD0604" w:rsidP="00956EEB">
            <w:pPr>
              <w:pStyle w:val="TAC"/>
              <w:rPr>
                <w:sz w:val="16"/>
                <w:szCs w:val="16"/>
              </w:rPr>
            </w:pPr>
            <w:r w:rsidRPr="001D386E">
              <w:rPr>
                <w:sz w:val="16"/>
                <w:szCs w:val="16"/>
              </w:rPr>
              <w:t>-</w:t>
            </w:r>
          </w:p>
        </w:tc>
        <w:tc>
          <w:tcPr>
            <w:tcW w:w="772" w:type="dxa"/>
            <w:shd w:val="clear" w:color="auto" w:fill="auto"/>
          </w:tcPr>
          <w:p w14:paraId="0B01C442" w14:textId="77777777" w:rsidR="00AD0604" w:rsidRPr="001D386E" w:rsidRDefault="00AD0604" w:rsidP="00956EEB">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DD2C203" w14:textId="77777777" w:rsidR="00AD0604" w:rsidRPr="001D386E" w:rsidRDefault="00AD0604" w:rsidP="00956EEB">
            <w:pPr>
              <w:pStyle w:val="TAC"/>
              <w:rPr>
                <w:sz w:val="16"/>
                <w:szCs w:val="16"/>
              </w:rPr>
            </w:pPr>
            <w:r w:rsidRPr="001D386E">
              <w:rPr>
                <w:sz w:val="16"/>
                <w:szCs w:val="16"/>
              </w:rPr>
              <w:t>-50</w:t>
            </w:r>
          </w:p>
        </w:tc>
        <w:tc>
          <w:tcPr>
            <w:tcW w:w="851" w:type="dxa"/>
            <w:shd w:val="clear" w:color="auto" w:fill="auto"/>
            <w:noWrap/>
          </w:tcPr>
          <w:p w14:paraId="7969C31B" w14:textId="77777777" w:rsidR="00AD0604" w:rsidRPr="001D386E" w:rsidRDefault="00AD0604" w:rsidP="00956EEB">
            <w:pPr>
              <w:pStyle w:val="TAC"/>
              <w:rPr>
                <w:sz w:val="16"/>
                <w:szCs w:val="16"/>
              </w:rPr>
            </w:pPr>
            <w:r w:rsidRPr="001D386E">
              <w:rPr>
                <w:sz w:val="16"/>
                <w:szCs w:val="16"/>
              </w:rPr>
              <w:t>1</w:t>
            </w:r>
          </w:p>
        </w:tc>
        <w:tc>
          <w:tcPr>
            <w:tcW w:w="929" w:type="dxa"/>
            <w:shd w:val="clear" w:color="auto" w:fill="auto"/>
            <w:noWrap/>
          </w:tcPr>
          <w:p w14:paraId="696ED0BA" w14:textId="77777777" w:rsidR="00AD0604" w:rsidRPr="001D386E" w:rsidRDefault="00AD0604" w:rsidP="00956EEB">
            <w:pPr>
              <w:pStyle w:val="TAC"/>
              <w:rPr>
                <w:sz w:val="16"/>
                <w:szCs w:val="16"/>
              </w:rPr>
            </w:pPr>
          </w:p>
        </w:tc>
      </w:tr>
      <w:tr w:rsidR="00AD0604" w:rsidRPr="001D386E" w14:paraId="18E5D774" w14:textId="77777777" w:rsidTr="00956EEB">
        <w:trPr>
          <w:trHeight w:val="727"/>
          <w:jc w:val="center"/>
        </w:trPr>
        <w:tc>
          <w:tcPr>
            <w:tcW w:w="960" w:type="dxa"/>
            <w:shd w:val="clear" w:color="auto" w:fill="auto"/>
          </w:tcPr>
          <w:p w14:paraId="4EA0F3C7" w14:textId="77777777" w:rsidR="00AD0604" w:rsidRPr="001D386E" w:rsidRDefault="00AD0604" w:rsidP="00956EEB">
            <w:pPr>
              <w:pStyle w:val="TAC"/>
              <w:rPr>
                <w:sz w:val="16"/>
                <w:szCs w:val="16"/>
                <w:lang w:eastAsia="zh-CN"/>
              </w:rPr>
            </w:pPr>
            <w:r w:rsidRPr="001D386E">
              <w:rPr>
                <w:sz w:val="16"/>
                <w:szCs w:val="16"/>
              </w:rPr>
              <w:t>52</w:t>
            </w:r>
          </w:p>
        </w:tc>
        <w:tc>
          <w:tcPr>
            <w:tcW w:w="3166" w:type="dxa"/>
            <w:shd w:val="clear" w:color="auto" w:fill="auto"/>
          </w:tcPr>
          <w:p w14:paraId="0FB4FB14" w14:textId="77777777" w:rsidR="00AD0604" w:rsidRPr="001D386E" w:rsidRDefault="00AD0604" w:rsidP="00956EEB">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2D10E351" w14:textId="77777777" w:rsidR="00AD0604" w:rsidRPr="001D386E" w:rsidRDefault="00AD0604" w:rsidP="00956EEB">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7BED64FA" w14:textId="77777777" w:rsidR="00AD0604" w:rsidRPr="001D386E" w:rsidRDefault="00AD0604" w:rsidP="00956EEB">
            <w:pPr>
              <w:pStyle w:val="TAC"/>
              <w:rPr>
                <w:sz w:val="16"/>
                <w:szCs w:val="16"/>
              </w:rPr>
            </w:pPr>
            <w:r w:rsidRPr="001D386E">
              <w:rPr>
                <w:rFonts w:cs="Arial"/>
                <w:sz w:val="16"/>
                <w:szCs w:val="16"/>
              </w:rPr>
              <w:t>-</w:t>
            </w:r>
          </w:p>
        </w:tc>
        <w:tc>
          <w:tcPr>
            <w:tcW w:w="772" w:type="dxa"/>
            <w:shd w:val="clear" w:color="auto" w:fill="auto"/>
          </w:tcPr>
          <w:p w14:paraId="5D47C0C2" w14:textId="77777777" w:rsidR="00AD0604" w:rsidRPr="001D386E" w:rsidRDefault="00AD0604" w:rsidP="00956EEB">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24BAA8B9" w14:textId="77777777" w:rsidR="00AD0604" w:rsidRPr="001D386E" w:rsidRDefault="00AD0604" w:rsidP="00956EEB">
            <w:pPr>
              <w:pStyle w:val="TAC"/>
              <w:rPr>
                <w:sz w:val="16"/>
                <w:szCs w:val="16"/>
              </w:rPr>
            </w:pPr>
            <w:r w:rsidRPr="001D386E">
              <w:rPr>
                <w:rFonts w:cs="Arial"/>
                <w:sz w:val="16"/>
                <w:szCs w:val="16"/>
              </w:rPr>
              <w:t>-50</w:t>
            </w:r>
          </w:p>
        </w:tc>
        <w:tc>
          <w:tcPr>
            <w:tcW w:w="851" w:type="dxa"/>
            <w:shd w:val="clear" w:color="auto" w:fill="auto"/>
            <w:noWrap/>
          </w:tcPr>
          <w:p w14:paraId="27E7774F" w14:textId="77777777" w:rsidR="00AD0604" w:rsidRPr="001D386E" w:rsidRDefault="00AD0604" w:rsidP="00956EEB">
            <w:pPr>
              <w:pStyle w:val="TAC"/>
              <w:rPr>
                <w:sz w:val="16"/>
                <w:szCs w:val="16"/>
              </w:rPr>
            </w:pPr>
            <w:r w:rsidRPr="001D386E">
              <w:rPr>
                <w:rFonts w:cs="Arial"/>
                <w:sz w:val="16"/>
                <w:szCs w:val="16"/>
              </w:rPr>
              <w:t>1</w:t>
            </w:r>
          </w:p>
        </w:tc>
        <w:tc>
          <w:tcPr>
            <w:tcW w:w="929" w:type="dxa"/>
            <w:shd w:val="clear" w:color="auto" w:fill="auto"/>
            <w:noWrap/>
          </w:tcPr>
          <w:p w14:paraId="75D8CAB7" w14:textId="77777777" w:rsidR="00AD0604" w:rsidRPr="001D386E" w:rsidRDefault="00AD0604" w:rsidP="00956EEB">
            <w:pPr>
              <w:pStyle w:val="TAC"/>
              <w:rPr>
                <w:sz w:val="16"/>
                <w:szCs w:val="16"/>
              </w:rPr>
            </w:pPr>
          </w:p>
        </w:tc>
      </w:tr>
      <w:tr w:rsidR="00AD0604" w:rsidRPr="001D386E" w14:paraId="7174DB54" w14:textId="77777777" w:rsidTr="00956EEB">
        <w:trPr>
          <w:trHeight w:val="727"/>
          <w:jc w:val="center"/>
        </w:trPr>
        <w:tc>
          <w:tcPr>
            <w:tcW w:w="960" w:type="dxa"/>
            <w:shd w:val="clear" w:color="auto" w:fill="auto"/>
          </w:tcPr>
          <w:p w14:paraId="4487321D" w14:textId="77777777" w:rsidR="00AD0604" w:rsidRPr="001D386E" w:rsidRDefault="00AD0604" w:rsidP="00956EEB">
            <w:pPr>
              <w:pStyle w:val="TAC"/>
              <w:rPr>
                <w:sz w:val="16"/>
                <w:szCs w:val="16"/>
              </w:rPr>
            </w:pPr>
            <w:r w:rsidRPr="001D386E">
              <w:rPr>
                <w:sz w:val="16"/>
                <w:szCs w:val="16"/>
              </w:rPr>
              <w:t>53</w:t>
            </w:r>
          </w:p>
        </w:tc>
        <w:tc>
          <w:tcPr>
            <w:tcW w:w="3166" w:type="dxa"/>
            <w:shd w:val="clear" w:color="auto" w:fill="auto"/>
          </w:tcPr>
          <w:p w14:paraId="119A6C7D"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6C40A4BD" w14:textId="77777777" w:rsidR="00AD0604" w:rsidRPr="00236E7E" w:rsidRDefault="00AD0604" w:rsidP="00956EEB">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06FCE2BF" w14:textId="77777777" w:rsidR="00AD0604" w:rsidRPr="001D386E" w:rsidRDefault="00AD0604" w:rsidP="00956EEB">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2E936512"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tcPr>
          <w:p w14:paraId="67993968" w14:textId="77777777" w:rsidR="00AD0604" w:rsidRPr="001D386E" w:rsidRDefault="00AD0604" w:rsidP="00956EEB">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7C3C2AC3"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tcPr>
          <w:p w14:paraId="2B416ED5"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tcPr>
          <w:p w14:paraId="08459BC0" w14:textId="77777777" w:rsidR="00AD0604" w:rsidRPr="001D386E" w:rsidRDefault="00AD0604" w:rsidP="00956EEB">
            <w:pPr>
              <w:pStyle w:val="TAC"/>
              <w:rPr>
                <w:sz w:val="16"/>
                <w:szCs w:val="16"/>
              </w:rPr>
            </w:pPr>
          </w:p>
        </w:tc>
      </w:tr>
      <w:tr w:rsidR="00AD0604" w:rsidRPr="001D386E" w14:paraId="3E444323" w14:textId="77777777" w:rsidTr="00956EEB">
        <w:trPr>
          <w:trHeight w:val="224"/>
          <w:jc w:val="center"/>
        </w:trPr>
        <w:tc>
          <w:tcPr>
            <w:tcW w:w="960" w:type="dxa"/>
            <w:vMerge w:val="restart"/>
            <w:shd w:val="clear" w:color="auto" w:fill="auto"/>
          </w:tcPr>
          <w:p w14:paraId="2B0F29C4" w14:textId="77777777" w:rsidR="00AD0604" w:rsidRPr="001D386E" w:rsidRDefault="00AD0604" w:rsidP="00956EEB">
            <w:pPr>
              <w:pStyle w:val="TAC"/>
              <w:rPr>
                <w:rFonts w:cs="Arial"/>
                <w:sz w:val="16"/>
                <w:szCs w:val="16"/>
              </w:rPr>
            </w:pPr>
            <w:r w:rsidRPr="001D386E">
              <w:rPr>
                <w:rFonts w:cs="Arial"/>
                <w:sz w:val="16"/>
                <w:szCs w:val="16"/>
              </w:rPr>
              <w:t>65</w:t>
            </w:r>
          </w:p>
        </w:tc>
        <w:tc>
          <w:tcPr>
            <w:tcW w:w="3166" w:type="dxa"/>
            <w:shd w:val="clear" w:color="auto" w:fill="auto"/>
            <w:vAlign w:val="center"/>
          </w:tcPr>
          <w:p w14:paraId="7FC20E9A"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52B7384F"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 xml:space="preserve">NR Band </w:t>
            </w:r>
            <w:del w:id="15" w:author="Apple" w:date="2021-05-11T17:51:00Z">
              <w:r w:rsidRPr="00236E7E" w:rsidDel="005842AB">
                <w:rPr>
                  <w:rFonts w:cs="Arial" w:hint="eastAsia"/>
                  <w:sz w:val="16"/>
                  <w:szCs w:val="16"/>
                  <w:lang w:val="sv-FI" w:eastAsia="zh-CN"/>
                </w:rPr>
                <w:delText xml:space="preserve">n77, </w:delText>
              </w:r>
            </w:del>
            <w:r w:rsidRPr="00236E7E">
              <w:rPr>
                <w:rFonts w:cs="Arial" w:hint="eastAsia"/>
                <w:sz w:val="16"/>
                <w:szCs w:val="16"/>
                <w:lang w:val="sv-FI" w:eastAsia="zh-CN"/>
              </w:rPr>
              <w:t>n78, n79</w:t>
            </w:r>
          </w:p>
        </w:tc>
        <w:tc>
          <w:tcPr>
            <w:tcW w:w="772" w:type="dxa"/>
            <w:shd w:val="clear" w:color="auto" w:fill="auto"/>
            <w:vAlign w:val="center"/>
          </w:tcPr>
          <w:p w14:paraId="59F80D08"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18E00C" w14:textId="77777777" w:rsidR="00AD0604" w:rsidRPr="001D386E" w:rsidRDefault="00AD0604" w:rsidP="00956EEB">
            <w:pPr>
              <w:pStyle w:val="TAC"/>
              <w:rPr>
                <w:rFonts w:cs="Arial"/>
                <w:sz w:val="16"/>
                <w:szCs w:val="16"/>
              </w:rPr>
            </w:pPr>
            <w:r w:rsidRPr="001D386E">
              <w:rPr>
                <w:rFonts w:cs="Arial"/>
                <w:sz w:val="16"/>
                <w:szCs w:val="16"/>
              </w:rPr>
              <w:t>-</w:t>
            </w:r>
          </w:p>
        </w:tc>
        <w:tc>
          <w:tcPr>
            <w:tcW w:w="772" w:type="dxa"/>
            <w:shd w:val="clear" w:color="auto" w:fill="auto"/>
            <w:vAlign w:val="center"/>
          </w:tcPr>
          <w:p w14:paraId="0157F4AB"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520277" w14:textId="77777777" w:rsidR="00AD0604" w:rsidRPr="001D386E" w:rsidRDefault="00AD0604" w:rsidP="00956EEB">
            <w:pPr>
              <w:pStyle w:val="TAC"/>
              <w:rPr>
                <w:rFonts w:cs="Arial"/>
                <w:sz w:val="16"/>
                <w:szCs w:val="16"/>
              </w:rPr>
            </w:pPr>
            <w:r w:rsidRPr="001D386E">
              <w:rPr>
                <w:rFonts w:cs="Arial"/>
                <w:sz w:val="16"/>
                <w:szCs w:val="16"/>
              </w:rPr>
              <w:t>-50</w:t>
            </w:r>
          </w:p>
        </w:tc>
        <w:tc>
          <w:tcPr>
            <w:tcW w:w="851" w:type="dxa"/>
            <w:shd w:val="clear" w:color="auto" w:fill="auto"/>
            <w:noWrap/>
            <w:vAlign w:val="center"/>
          </w:tcPr>
          <w:p w14:paraId="33354781" w14:textId="77777777" w:rsidR="00AD0604" w:rsidRPr="001D386E" w:rsidRDefault="00AD0604" w:rsidP="00956EEB">
            <w:pPr>
              <w:pStyle w:val="TAC"/>
              <w:rPr>
                <w:rFonts w:cs="Arial"/>
                <w:sz w:val="16"/>
                <w:szCs w:val="16"/>
              </w:rPr>
            </w:pPr>
            <w:r w:rsidRPr="001D386E">
              <w:rPr>
                <w:rFonts w:cs="Arial"/>
                <w:sz w:val="16"/>
                <w:szCs w:val="16"/>
              </w:rPr>
              <w:t>1</w:t>
            </w:r>
          </w:p>
        </w:tc>
        <w:tc>
          <w:tcPr>
            <w:tcW w:w="929" w:type="dxa"/>
            <w:shd w:val="clear" w:color="auto" w:fill="auto"/>
            <w:noWrap/>
            <w:vAlign w:val="center"/>
          </w:tcPr>
          <w:p w14:paraId="1E04EEA7" w14:textId="77777777" w:rsidR="00AD0604" w:rsidRPr="001D386E" w:rsidRDefault="00AD0604" w:rsidP="00956EEB">
            <w:pPr>
              <w:pStyle w:val="TAC"/>
              <w:rPr>
                <w:rFonts w:cs="Arial"/>
                <w:sz w:val="16"/>
                <w:szCs w:val="16"/>
              </w:rPr>
            </w:pPr>
          </w:p>
        </w:tc>
      </w:tr>
      <w:tr w:rsidR="005842AB" w:rsidRPr="001D386E" w14:paraId="402ABD87" w14:textId="77777777" w:rsidTr="00C50C48">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6" w:author="Apple" w:date="2021-05-11T17:5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17" w:author="Apple" w:date="2021-05-11T17:49:00Z"/>
          <w:trPrChange w:id="18" w:author="Apple" w:date="2021-05-11T17:50:00Z">
            <w:trPr>
              <w:trHeight w:val="224"/>
              <w:jc w:val="center"/>
            </w:trPr>
          </w:trPrChange>
        </w:trPr>
        <w:tc>
          <w:tcPr>
            <w:tcW w:w="960" w:type="dxa"/>
            <w:vMerge/>
            <w:shd w:val="clear" w:color="auto" w:fill="auto"/>
            <w:tcPrChange w:id="19" w:author="Apple" w:date="2021-05-11T17:50:00Z">
              <w:tcPr>
                <w:tcW w:w="960" w:type="dxa"/>
                <w:vMerge/>
                <w:shd w:val="clear" w:color="auto" w:fill="auto"/>
              </w:tcPr>
            </w:tcPrChange>
          </w:tcPr>
          <w:p w14:paraId="5A8AC3DC" w14:textId="77777777" w:rsidR="005842AB" w:rsidRPr="001D386E" w:rsidRDefault="005842AB" w:rsidP="005842AB">
            <w:pPr>
              <w:pStyle w:val="TAC"/>
              <w:rPr>
                <w:ins w:id="20" w:author="Apple" w:date="2021-05-11T17:49:00Z"/>
                <w:rFonts w:cs="Arial"/>
                <w:sz w:val="16"/>
                <w:szCs w:val="16"/>
              </w:rPr>
            </w:pPr>
          </w:p>
        </w:tc>
        <w:tc>
          <w:tcPr>
            <w:tcW w:w="3166" w:type="dxa"/>
            <w:shd w:val="clear" w:color="auto" w:fill="auto"/>
            <w:vAlign w:val="center"/>
            <w:tcPrChange w:id="21" w:author="Apple" w:date="2021-05-11T17:50:00Z">
              <w:tcPr>
                <w:tcW w:w="3166" w:type="dxa"/>
                <w:shd w:val="clear" w:color="auto" w:fill="auto"/>
                <w:vAlign w:val="center"/>
              </w:tcPr>
            </w:tcPrChange>
          </w:tcPr>
          <w:p w14:paraId="1888B534" w14:textId="42B5C1C7" w:rsidR="005842AB" w:rsidRPr="00236E7E" w:rsidRDefault="005842AB" w:rsidP="005842AB">
            <w:pPr>
              <w:pStyle w:val="TAL"/>
              <w:rPr>
                <w:ins w:id="22" w:author="Apple" w:date="2021-05-11T17:49:00Z"/>
                <w:rFonts w:cs="Arial"/>
                <w:sz w:val="16"/>
                <w:szCs w:val="16"/>
                <w:lang w:val="sv-FI"/>
              </w:rPr>
            </w:pPr>
            <w:ins w:id="23" w:author="Apple" w:date="2021-05-11T17:50:00Z">
              <w:r w:rsidRPr="00236E7E">
                <w:rPr>
                  <w:rFonts w:cs="Arial" w:hint="eastAsia"/>
                  <w:sz w:val="16"/>
                  <w:szCs w:val="16"/>
                  <w:lang w:val="sv-FI" w:eastAsia="zh-CN"/>
                </w:rPr>
                <w:t>NR Band n77</w:t>
              </w:r>
            </w:ins>
          </w:p>
        </w:tc>
        <w:tc>
          <w:tcPr>
            <w:tcW w:w="772" w:type="dxa"/>
            <w:shd w:val="clear" w:color="auto" w:fill="auto"/>
            <w:vAlign w:val="bottom"/>
            <w:tcPrChange w:id="24" w:author="Apple" w:date="2021-05-11T17:50:00Z">
              <w:tcPr>
                <w:tcW w:w="772" w:type="dxa"/>
                <w:shd w:val="clear" w:color="auto" w:fill="auto"/>
                <w:vAlign w:val="center"/>
              </w:tcPr>
            </w:tcPrChange>
          </w:tcPr>
          <w:p w14:paraId="4F9C3D0B" w14:textId="653B2A53" w:rsidR="005842AB" w:rsidRPr="001D386E" w:rsidRDefault="005842AB" w:rsidP="005842AB">
            <w:pPr>
              <w:pStyle w:val="TAR"/>
              <w:rPr>
                <w:ins w:id="25" w:author="Apple" w:date="2021-05-11T17:49:00Z"/>
                <w:rFonts w:cs="Arial"/>
                <w:sz w:val="16"/>
                <w:szCs w:val="16"/>
              </w:rPr>
            </w:pPr>
            <w:ins w:id="26" w:author="Apple" w:date="2021-05-11T17:5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Change w:id="27" w:author="Apple" w:date="2021-05-11T17:50:00Z">
              <w:tcPr>
                <w:tcW w:w="362" w:type="dxa"/>
                <w:shd w:val="clear" w:color="auto" w:fill="auto"/>
                <w:vAlign w:val="center"/>
              </w:tcPr>
            </w:tcPrChange>
          </w:tcPr>
          <w:p w14:paraId="37DEAED5" w14:textId="69C08A6B" w:rsidR="005842AB" w:rsidRPr="001D386E" w:rsidRDefault="005842AB" w:rsidP="005842AB">
            <w:pPr>
              <w:pStyle w:val="TAC"/>
              <w:rPr>
                <w:ins w:id="28" w:author="Apple" w:date="2021-05-11T17:49:00Z"/>
                <w:rFonts w:cs="Arial"/>
                <w:sz w:val="16"/>
                <w:szCs w:val="16"/>
              </w:rPr>
            </w:pPr>
            <w:ins w:id="29" w:author="Apple" w:date="2021-05-11T17:50:00Z">
              <w:r w:rsidRPr="001D386E">
                <w:rPr>
                  <w:rFonts w:cs="Arial"/>
                  <w:sz w:val="16"/>
                  <w:szCs w:val="16"/>
                </w:rPr>
                <w:t xml:space="preserve">- </w:t>
              </w:r>
            </w:ins>
          </w:p>
        </w:tc>
        <w:tc>
          <w:tcPr>
            <w:tcW w:w="772" w:type="dxa"/>
            <w:shd w:val="clear" w:color="auto" w:fill="auto"/>
            <w:vAlign w:val="bottom"/>
            <w:tcPrChange w:id="30" w:author="Apple" w:date="2021-05-11T17:50:00Z">
              <w:tcPr>
                <w:tcW w:w="772" w:type="dxa"/>
                <w:shd w:val="clear" w:color="auto" w:fill="auto"/>
                <w:vAlign w:val="center"/>
              </w:tcPr>
            </w:tcPrChange>
          </w:tcPr>
          <w:p w14:paraId="74E5E111" w14:textId="1A8B0862" w:rsidR="005842AB" w:rsidRPr="001D386E" w:rsidRDefault="005842AB" w:rsidP="005842AB">
            <w:pPr>
              <w:pStyle w:val="TAL"/>
              <w:rPr>
                <w:ins w:id="31" w:author="Apple" w:date="2021-05-11T17:49:00Z"/>
                <w:rFonts w:cs="Arial"/>
                <w:sz w:val="16"/>
                <w:szCs w:val="16"/>
              </w:rPr>
            </w:pPr>
            <w:ins w:id="32" w:author="Apple" w:date="2021-05-11T17:5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Change w:id="33" w:author="Apple" w:date="2021-05-11T17:50:00Z">
              <w:tcPr>
                <w:tcW w:w="1134" w:type="dxa"/>
                <w:shd w:val="clear" w:color="auto" w:fill="auto"/>
                <w:vAlign w:val="center"/>
              </w:tcPr>
            </w:tcPrChange>
          </w:tcPr>
          <w:p w14:paraId="31F83227" w14:textId="62CD6573" w:rsidR="005842AB" w:rsidRPr="001D386E" w:rsidRDefault="005842AB" w:rsidP="005842AB">
            <w:pPr>
              <w:pStyle w:val="TAC"/>
              <w:rPr>
                <w:ins w:id="34" w:author="Apple" w:date="2021-05-11T17:49:00Z"/>
                <w:rFonts w:cs="Arial"/>
                <w:sz w:val="16"/>
                <w:szCs w:val="16"/>
              </w:rPr>
            </w:pPr>
            <w:ins w:id="35" w:author="Apple" w:date="2021-05-11T17:50:00Z">
              <w:r w:rsidRPr="001D386E">
                <w:rPr>
                  <w:rFonts w:cs="Arial"/>
                  <w:sz w:val="16"/>
                  <w:szCs w:val="16"/>
                </w:rPr>
                <w:t>-50</w:t>
              </w:r>
            </w:ins>
          </w:p>
        </w:tc>
        <w:tc>
          <w:tcPr>
            <w:tcW w:w="851" w:type="dxa"/>
            <w:shd w:val="clear" w:color="auto" w:fill="auto"/>
            <w:noWrap/>
            <w:vAlign w:val="center"/>
            <w:tcPrChange w:id="36" w:author="Apple" w:date="2021-05-11T17:50:00Z">
              <w:tcPr>
                <w:tcW w:w="851" w:type="dxa"/>
                <w:shd w:val="clear" w:color="auto" w:fill="auto"/>
                <w:noWrap/>
                <w:vAlign w:val="center"/>
              </w:tcPr>
            </w:tcPrChange>
          </w:tcPr>
          <w:p w14:paraId="19A8C814" w14:textId="7CB9E269" w:rsidR="005842AB" w:rsidRPr="001D386E" w:rsidRDefault="005842AB" w:rsidP="005842AB">
            <w:pPr>
              <w:pStyle w:val="TAC"/>
              <w:rPr>
                <w:ins w:id="37" w:author="Apple" w:date="2021-05-11T17:49:00Z"/>
                <w:rFonts w:cs="Arial"/>
                <w:sz w:val="16"/>
                <w:szCs w:val="16"/>
              </w:rPr>
            </w:pPr>
            <w:ins w:id="38" w:author="Apple" w:date="2021-05-11T17:50:00Z">
              <w:r w:rsidRPr="001D386E">
                <w:rPr>
                  <w:rFonts w:cs="Arial"/>
                  <w:sz w:val="16"/>
                  <w:szCs w:val="16"/>
                </w:rPr>
                <w:t>1</w:t>
              </w:r>
            </w:ins>
          </w:p>
        </w:tc>
        <w:tc>
          <w:tcPr>
            <w:tcW w:w="929" w:type="dxa"/>
            <w:shd w:val="clear" w:color="auto" w:fill="auto"/>
            <w:noWrap/>
            <w:vAlign w:val="center"/>
            <w:tcPrChange w:id="39" w:author="Apple" w:date="2021-05-11T17:50:00Z">
              <w:tcPr>
                <w:tcW w:w="929" w:type="dxa"/>
                <w:shd w:val="clear" w:color="auto" w:fill="auto"/>
                <w:noWrap/>
                <w:vAlign w:val="center"/>
              </w:tcPr>
            </w:tcPrChange>
          </w:tcPr>
          <w:p w14:paraId="7B106CCC" w14:textId="022FDD18" w:rsidR="005842AB" w:rsidRPr="001D386E" w:rsidRDefault="005842AB" w:rsidP="005842AB">
            <w:pPr>
              <w:pStyle w:val="TAC"/>
              <w:rPr>
                <w:ins w:id="40" w:author="Apple" w:date="2021-05-11T17:49:00Z"/>
                <w:rFonts w:cs="Arial"/>
                <w:sz w:val="16"/>
                <w:szCs w:val="16"/>
              </w:rPr>
            </w:pPr>
            <w:ins w:id="41" w:author="Apple" w:date="2021-05-11T17:50:00Z">
              <w:r>
                <w:rPr>
                  <w:rFonts w:cs="Arial"/>
                  <w:sz w:val="16"/>
                  <w:szCs w:val="16"/>
                </w:rPr>
                <w:t>2</w:t>
              </w:r>
            </w:ins>
          </w:p>
        </w:tc>
      </w:tr>
      <w:tr w:rsidR="005842AB" w:rsidRPr="001D386E" w14:paraId="58F5F2CC" w14:textId="77777777" w:rsidTr="00956EEB">
        <w:trPr>
          <w:trHeight w:val="224"/>
          <w:jc w:val="center"/>
        </w:trPr>
        <w:tc>
          <w:tcPr>
            <w:tcW w:w="960" w:type="dxa"/>
            <w:vMerge/>
            <w:shd w:val="clear" w:color="auto" w:fill="auto"/>
          </w:tcPr>
          <w:p w14:paraId="5BD07C54" w14:textId="77777777" w:rsidR="005842AB" w:rsidRPr="001D386E" w:rsidRDefault="005842AB" w:rsidP="005842AB">
            <w:pPr>
              <w:pStyle w:val="TAC"/>
              <w:rPr>
                <w:rFonts w:cs="Arial"/>
                <w:sz w:val="16"/>
                <w:szCs w:val="16"/>
              </w:rPr>
            </w:pPr>
          </w:p>
        </w:tc>
        <w:tc>
          <w:tcPr>
            <w:tcW w:w="3166" w:type="dxa"/>
            <w:shd w:val="clear" w:color="auto" w:fill="auto"/>
            <w:vAlign w:val="bottom"/>
          </w:tcPr>
          <w:p w14:paraId="683E862B" w14:textId="77777777" w:rsidR="005842AB" w:rsidRPr="001D386E" w:rsidRDefault="005842AB" w:rsidP="005842AB">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41AE0FCA"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DA08F00" w14:textId="77777777" w:rsidR="005842AB" w:rsidRPr="001D386E" w:rsidRDefault="005842AB" w:rsidP="005842A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239ACBF1"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8EA755"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B625FE"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39DC715E" w14:textId="77777777" w:rsidR="005842AB" w:rsidRPr="001D386E" w:rsidRDefault="005842AB" w:rsidP="005842AB">
            <w:pPr>
              <w:pStyle w:val="TAC"/>
              <w:rPr>
                <w:rFonts w:cs="Arial"/>
                <w:sz w:val="16"/>
                <w:szCs w:val="16"/>
              </w:rPr>
            </w:pPr>
          </w:p>
        </w:tc>
      </w:tr>
      <w:tr w:rsidR="005842AB" w:rsidRPr="001D386E" w14:paraId="0C6033B7" w14:textId="77777777" w:rsidTr="00956EEB">
        <w:trPr>
          <w:trHeight w:val="224"/>
          <w:jc w:val="center"/>
        </w:trPr>
        <w:tc>
          <w:tcPr>
            <w:tcW w:w="960" w:type="dxa"/>
            <w:vMerge/>
            <w:shd w:val="clear" w:color="auto" w:fill="auto"/>
          </w:tcPr>
          <w:p w14:paraId="6E70592B" w14:textId="77777777" w:rsidR="005842AB" w:rsidRPr="001D386E" w:rsidRDefault="005842AB" w:rsidP="005842AB">
            <w:pPr>
              <w:pStyle w:val="TAC"/>
              <w:rPr>
                <w:rFonts w:cs="Arial"/>
                <w:sz w:val="16"/>
                <w:szCs w:val="16"/>
              </w:rPr>
            </w:pPr>
          </w:p>
        </w:tc>
        <w:tc>
          <w:tcPr>
            <w:tcW w:w="3166" w:type="dxa"/>
            <w:shd w:val="clear" w:color="auto" w:fill="auto"/>
            <w:vAlign w:val="bottom"/>
          </w:tcPr>
          <w:p w14:paraId="6719B763" w14:textId="77777777" w:rsidR="005842AB" w:rsidRPr="001D386E" w:rsidRDefault="005842AB" w:rsidP="005842AB">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609D390A"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AA219F0" w14:textId="77777777" w:rsidR="005842AB" w:rsidRPr="001D386E" w:rsidRDefault="005842AB" w:rsidP="005842A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7C9D5D9"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1D8826"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38FCFAFD"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5C3585F0" w14:textId="77777777" w:rsidR="005842AB" w:rsidRPr="001D386E" w:rsidRDefault="005842AB" w:rsidP="005842AB">
            <w:pPr>
              <w:pStyle w:val="TAC"/>
              <w:rPr>
                <w:rFonts w:cs="Arial"/>
                <w:sz w:val="16"/>
                <w:szCs w:val="16"/>
              </w:rPr>
            </w:pPr>
            <w:r w:rsidRPr="001D386E">
              <w:rPr>
                <w:rFonts w:cs="Arial" w:hint="eastAsia"/>
                <w:sz w:val="16"/>
                <w:szCs w:val="16"/>
                <w:lang w:eastAsia="ja-JP"/>
              </w:rPr>
              <w:t>36</w:t>
            </w:r>
          </w:p>
        </w:tc>
      </w:tr>
      <w:tr w:rsidR="005842AB" w:rsidRPr="001D386E" w14:paraId="6D093AB2" w14:textId="77777777" w:rsidTr="00956EEB">
        <w:trPr>
          <w:trHeight w:val="224"/>
          <w:jc w:val="center"/>
        </w:trPr>
        <w:tc>
          <w:tcPr>
            <w:tcW w:w="960" w:type="dxa"/>
            <w:vMerge/>
            <w:shd w:val="clear" w:color="auto" w:fill="auto"/>
          </w:tcPr>
          <w:p w14:paraId="61AC99B1" w14:textId="77777777" w:rsidR="005842AB" w:rsidRPr="001D386E" w:rsidRDefault="005842AB" w:rsidP="005842AB">
            <w:pPr>
              <w:pStyle w:val="TAC"/>
              <w:rPr>
                <w:rFonts w:cs="Arial"/>
                <w:sz w:val="16"/>
                <w:szCs w:val="16"/>
              </w:rPr>
            </w:pPr>
          </w:p>
        </w:tc>
        <w:tc>
          <w:tcPr>
            <w:tcW w:w="3166" w:type="dxa"/>
            <w:shd w:val="clear" w:color="auto" w:fill="auto"/>
            <w:vAlign w:val="bottom"/>
          </w:tcPr>
          <w:p w14:paraId="35910D91" w14:textId="77777777" w:rsidR="005842AB" w:rsidRPr="001D386E" w:rsidRDefault="005842AB" w:rsidP="005842AB">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18C24D98" w14:textId="77777777" w:rsidR="005842AB" w:rsidRPr="001D386E" w:rsidRDefault="005842AB" w:rsidP="005842AB">
            <w:pPr>
              <w:pStyle w:val="TAR"/>
              <w:rPr>
                <w:rFonts w:cs="Arial"/>
                <w:sz w:val="16"/>
                <w:szCs w:val="16"/>
              </w:rPr>
            </w:pPr>
            <w:r w:rsidRPr="001D386E">
              <w:rPr>
                <w:rFonts w:cs="Arial"/>
                <w:sz w:val="16"/>
                <w:szCs w:val="16"/>
              </w:rPr>
              <w:t>1884.5</w:t>
            </w:r>
          </w:p>
        </w:tc>
        <w:tc>
          <w:tcPr>
            <w:tcW w:w="362" w:type="dxa"/>
            <w:shd w:val="clear" w:color="auto" w:fill="auto"/>
            <w:vAlign w:val="bottom"/>
          </w:tcPr>
          <w:p w14:paraId="7127727E"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bottom"/>
          </w:tcPr>
          <w:p w14:paraId="11604769" w14:textId="77777777" w:rsidR="005842AB" w:rsidRPr="001D386E" w:rsidRDefault="005842AB" w:rsidP="005842AB">
            <w:pPr>
              <w:pStyle w:val="TAL"/>
              <w:rPr>
                <w:rFonts w:cs="Arial"/>
                <w:sz w:val="16"/>
                <w:szCs w:val="16"/>
              </w:rPr>
            </w:pPr>
            <w:r w:rsidRPr="001D386E">
              <w:rPr>
                <w:rFonts w:cs="Arial"/>
                <w:sz w:val="16"/>
                <w:szCs w:val="16"/>
              </w:rPr>
              <w:t>1915.7</w:t>
            </w:r>
          </w:p>
        </w:tc>
        <w:tc>
          <w:tcPr>
            <w:tcW w:w="1134" w:type="dxa"/>
            <w:shd w:val="clear" w:color="auto" w:fill="auto"/>
            <w:vAlign w:val="center"/>
          </w:tcPr>
          <w:p w14:paraId="35A02F88" w14:textId="77777777" w:rsidR="005842AB" w:rsidRPr="001D386E" w:rsidRDefault="005842AB" w:rsidP="005842AB">
            <w:pPr>
              <w:pStyle w:val="TAC"/>
              <w:rPr>
                <w:rFonts w:cs="Arial"/>
                <w:sz w:val="16"/>
                <w:szCs w:val="16"/>
              </w:rPr>
            </w:pPr>
            <w:r w:rsidRPr="001D386E">
              <w:rPr>
                <w:rFonts w:cs="Arial"/>
                <w:sz w:val="16"/>
                <w:szCs w:val="16"/>
              </w:rPr>
              <w:t>-41</w:t>
            </w:r>
          </w:p>
        </w:tc>
        <w:tc>
          <w:tcPr>
            <w:tcW w:w="851" w:type="dxa"/>
            <w:shd w:val="clear" w:color="auto" w:fill="auto"/>
            <w:noWrap/>
            <w:vAlign w:val="center"/>
          </w:tcPr>
          <w:p w14:paraId="5D4C4A93" w14:textId="77777777" w:rsidR="005842AB" w:rsidRPr="001D386E" w:rsidRDefault="005842AB" w:rsidP="005842AB">
            <w:pPr>
              <w:pStyle w:val="TAC"/>
              <w:rPr>
                <w:rFonts w:cs="Arial"/>
                <w:sz w:val="16"/>
                <w:szCs w:val="16"/>
              </w:rPr>
            </w:pPr>
            <w:r w:rsidRPr="001D386E">
              <w:rPr>
                <w:rFonts w:cs="Arial"/>
                <w:sz w:val="16"/>
                <w:szCs w:val="16"/>
              </w:rPr>
              <w:t>0.3</w:t>
            </w:r>
          </w:p>
        </w:tc>
        <w:tc>
          <w:tcPr>
            <w:tcW w:w="929" w:type="dxa"/>
            <w:shd w:val="clear" w:color="auto" w:fill="auto"/>
            <w:noWrap/>
            <w:vAlign w:val="center"/>
          </w:tcPr>
          <w:p w14:paraId="52D5BEE5" w14:textId="77777777" w:rsidR="005842AB" w:rsidRPr="001D386E" w:rsidRDefault="005842AB" w:rsidP="005842AB">
            <w:pPr>
              <w:pStyle w:val="TAC"/>
              <w:rPr>
                <w:rFonts w:cs="Arial"/>
                <w:sz w:val="16"/>
                <w:szCs w:val="16"/>
              </w:rPr>
            </w:pPr>
            <w:r w:rsidRPr="001D386E">
              <w:rPr>
                <w:rFonts w:cs="Arial"/>
                <w:sz w:val="16"/>
                <w:szCs w:val="16"/>
              </w:rPr>
              <w:t>37</w:t>
            </w:r>
          </w:p>
        </w:tc>
      </w:tr>
      <w:tr w:rsidR="005842AB" w:rsidRPr="001D386E" w14:paraId="2552B845" w14:textId="77777777" w:rsidTr="00956EEB">
        <w:trPr>
          <w:trHeight w:val="224"/>
          <w:jc w:val="center"/>
        </w:trPr>
        <w:tc>
          <w:tcPr>
            <w:tcW w:w="960" w:type="dxa"/>
            <w:vMerge/>
            <w:shd w:val="clear" w:color="auto" w:fill="auto"/>
          </w:tcPr>
          <w:p w14:paraId="161DA0E6" w14:textId="77777777" w:rsidR="005842AB" w:rsidRPr="001D386E" w:rsidRDefault="005842AB" w:rsidP="005842AB">
            <w:pPr>
              <w:pStyle w:val="TAC"/>
              <w:rPr>
                <w:rFonts w:cs="Arial"/>
                <w:sz w:val="16"/>
                <w:szCs w:val="16"/>
              </w:rPr>
            </w:pPr>
          </w:p>
        </w:tc>
        <w:tc>
          <w:tcPr>
            <w:tcW w:w="3166" w:type="dxa"/>
            <w:shd w:val="clear" w:color="auto" w:fill="auto"/>
            <w:vAlign w:val="bottom"/>
          </w:tcPr>
          <w:p w14:paraId="09B25021"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8B8BAC9" w14:textId="77777777" w:rsidR="005842AB" w:rsidRPr="001D386E" w:rsidRDefault="005842AB" w:rsidP="005842AB">
            <w:pPr>
              <w:pStyle w:val="TAR"/>
              <w:rPr>
                <w:rFonts w:cs="Arial"/>
                <w:sz w:val="16"/>
                <w:szCs w:val="16"/>
              </w:rPr>
            </w:pPr>
            <w:r w:rsidRPr="001D386E">
              <w:rPr>
                <w:rFonts w:cs="Arial"/>
                <w:sz w:val="16"/>
                <w:szCs w:val="16"/>
              </w:rPr>
              <w:t>1900</w:t>
            </w:r>
          </w:p>
        </w:tc>
        <w:tc>
          <w:tcPr>
            <w:tcW w:w="362" w:type="dxa"/>
            <w:shd w:val="clear" w:color="auto" w:fill="auto"/>
            <w:vAlign w:val="bottom"/>
          </w:tcPr>
          <w:p w14:paraId="01E27EB9"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bottom"/>
          </w:tcPr>
          <w:p w14:paraId="6924408B" w14:textId="77777777" w:rsidR="005842AB" w:rsidRPr="001D386E" w:rsidRDefault="005842AB" w:rsidP="005842AB">
            <w:pPr>
              <w:pStyle w:val="TAL"/>
              <w:rPr>
                <w:rFonts w:cs="Arial"/>
                <w:sz w:val="16"/>
                <w:szCs w:val="16"/>
              </w:rPr>
            </w:pPr>
            <w:r w:rsidRPr="001D386E">
              <w:rPr>
                <w:rFonts w:cs="Arial"/>
                <w:sz w:val="16"/>
                <w:szCs w:val="16"/>
              </w:rPr>
              <w:t>1915</w:t>
            </w:r>
          </w:p>
        </w:tc>
        <w:tc>
          <w:tcPr>
            <w:tcW w:w="1134" w:type="dxa"/>
            <w:shd w:val="clear" w:color="auto" w:fill="auto"/>
            <w:vAlign w:val="center"/>
          </w:tcPr>
          <w:p w14:paraId="2ECCFD53" w14:textId="77777777" w:rsidR="005842AB" w:rsidRPr="001D386E" w:rsidRDefault="005842AB" w:rsidP="005842AB">
            <w:pPr>
              <w:pStyle w:val="TAC"/>
              <w:rPr>
                <w:rFonts w:cs="Arial"/>
                <w:sz w:val="16"/>
                <w:szCs w:val="16"/>
              </w:rPr>
            </w:pPr>
            <w:r w:rsidRPr="001D386E">
              <w:rPr>
                <w:rFonts w:cs="Arial"/>
                <w:sz w:val="16"/>
                <w:szCs w:val="16"/>
              </w:rPr>
              <w:t>-15.5</w:t>
            </w:r>
          </w:p>
        </w:tc>
        <w:tc>
          <w:tcPr>
            <w:tcW w:w="851" w:type="dxa"/>
            <w:shd w:val="clear" w:color="auto" w:fill="auto"/>
            <w:noWrap/>
            <w:vAlign w:val="center"/>
          </w:tcPr>
          <w:p w14:paraId="091F280E" w14:textId="77777777" w:rsidR="005842AB" w:rsidRPr="001D386E" w:rsidRDefault="005842AB" w:rsidP="005842AB">
            <w:pPr>
              <w:pStyle w:val="TAC"/>
              <w:rPr>
                <w:rFonts w:cs="Arial"/>
                <w:sz w:val="16"/>
                <w:szCs w:val="16"/>
              </w:rPr>
            </w:pPr>
            <w:r w:rsidRPr="001D386E">
              <w:rPr>
                <w:rFonts w:cs="Arial"/>
                <w:sz w:val="16"/>
                <w:szCs w:val="16"/>
              </w:rPr>
              <w:t>5</w:t>
            </w:r>
          </w:p>
        </w:tc>
        <w:tc>
          <w:tcPr>
            <w:tcW w:w="929" w:type="dxa"/>
            <w:shd w:val="clear" w:color="auto" w:fill="auto"/>
            <w:noWrap/>
            <w:vAlign w:val="center"/>
          </w:tcPr>
          <w:p w14:paraId="0B505ED5" w14:textId="77777777" w:rsidR="005842AB" w:rsidRPr="001D386E" w:rsidRDefault="005842AB" w:rsidP="005842AB">
            <w:pPr>
              <w:pStyle w:val="TAC"/>
              <w:rPr>
                <w:rFonts w:cs="Arial"/>
                <w:sz w:val="16"/>
                <w:szCs w:val="16"/>
              </w:rPr>
            </w:pPr>
            <w:r w:rsidRPr="001D386E">
              <w:rPr>
                <w:rFonts w:cs="Arial"/>
                <w:sz w:val="16"/>
                <w:szCs w:val="16"/>
              </w:rPr>
              <w:t>15, 26, 27</w:t>
            </w:r>
          </w:p>
        </w:tc>
      </w:tr>
      <w:tr w:rsidR="005842AB" w:rsidRPr="001D386E" w14:paraId="5BEA0BE5" w14:textId="77777777" w:rsidTr="00956EEB">
        <w:trPr>
          <w:trHeight w:val="224"/>
          <w:jc w:val="center"/>
        </w:trPr>
        <w:tc>
          <w:tcPr>
            <w:tcW w:w="960" w:type="dxa"/>
            <w:vMerge/>
            <w:shd w:val="clear" w:color="auto" w:fill="auto"/>
          </w:tcPr>
          <w:p w14:paraId="7173ECF4" w14:textId="77777777" w:rsidR="005842AB" w:rsidRPr="001D386E" w:rsidRDefault="005842AB" w:rsidP="005842AB">
            <w:pPr>
              <w:pStyle w:val="TAC"/>
              <w:rPr>
                <w:rFonts w:cs="Arial"/>
                <w:sz w:val="16"/>
                <w:szCs w:val="16"/>
              </w:rPr>
            </w:pPr>
          </w:p>
        </w:tc>
        <w:tc>
          <w:tcPr>
            <w:tcW w:w="3166" w:type="dxa"/>
            <w:shd w:val="clear" w:color="auto" w:fill="auto"/>
            <w:vAlign w:val="bottom"/>
          </w:tcPr>
          <w:p w14:paraId="07564E32"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50289E4" w14:textId="77777777" w:rsidR="005842AB" w:rsidRPr="001D386E" w:rsidRDefault="005842AB" w:rsidP="005842AB">
            <w:pPr>
              <w:pStyle w:val="TAR"/>
              <w:rPr>
                <w:rFonts w:cs="Arial"/>
                <w:sz w:val="16"/>
                <w:szCs w:val="16"/>
              </w:rPr>
            </w:pPr>
            <w:r w:rsidRPr="001D386E">
              <w:rPr>
                <w:rFonts w:cs="Arial"/>
                <w:sz w:val="16"/>
                <w:szCs w:val="16"/>
              </w:rPr>
              <w:t>1915</w:t>
            </w:r>
          </w:p>
        </w:tc>
        <w:tc>
          <w:tcPr>
            <w:tcW w:w="362" w:type="dxa"/>
            <w:shd w:val="clear" w:color="auto" w:fill="auto"/>
            <w:vAlign w:val="bottom"/>
          </w:tcPr>
          <w:p w14:paraId="1D70AC5F"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bottom"/>
          </w:tcPr>
          <w:p w14:paraId="0691895D" w14:textId="77777777" w:rsidR="005842AB" w:rsidRPr="001D386E" w:rsidRDefault="005842AB" w:rsidP="005842AB">
            <w:pPr>
              <w:pStyle w:val="TAL"/>
              <w:rPr>
                <w:rFonts w:cs="Arial"/>
                <w:sz w:val="16"/>
                <w:szCs w:val="16"/>
              </w:rPr>
            </w:pPr>
            <w:r w:rsidRPr="001D386E">
              <w:rPr>
                <w:rFonts w:cs="Arial"/>
                <w:sz w:val="16"/>
                <w:szCs w:val="16"/>
              </w:rPr>
              <w:t>1920</w:t>
            </w:r>
          </w:p>
        </w:tc>
        <w:tc>
          <w:tcPr>
            <w:tcW w:w="1134" w:type="dxa"/>
            <w:shd w:val="clear" w:color="auto" w:fill="auto"/>
            <w:vAlign w:val="center"/>
          </w:tcPr>
          <w:p w14:paraId="184F67E4" w14:textId="77777777" w:rsidR="005842AB" w:rsidRPr="001D386E" w:rsidRDefault="005842AB" w:rsidP="005842AB">
            <w:pPr>
              <w:pStyle w:val="TAC"/>
              <w:rPr>
                <w:rFonts w:cs="Arial"/>
                <w:sz w:val="16"/>
                <w:szCs w:val="16"/>
              </w:rPr>
            </w:pPr>
            <w:r w:rsidRPr="001D386E">
              <w:rPr>
                <w:rFonts w:cs="Arial"/>
                <w:sz w:val="16"/>
                <w:szCs w:val="16"/>
              </w:rPr>
              <w:t>+1.6</w:t>
            </w:r>
          </w:p>
        </w:tc>
        <w:tc>
          <w:tcPr>
            <w:tcW w:w="851" w:type="dxa"/>
            <w:shd w:val="clear" w:color="auto" w:fill="auto"/>
            <w:noWrap/>
            <w:vAlign w:val="center"/>
          </w:tcPr>
          <w:p w14:paraId="395144A9" w14:textId="77777777" w:rsidR="005842AB" w:rsidRPr="001D386E" w:rsidRDefault="005842AB" w:rsidP="005842AB">
            <w:pPr>
              <w:pStyle w:val="TAC"/>
              <w:rPr>
                <w:rFonts w:cs="Arial"/>
                <w:sz w:val="16"/>
                <w:szCs w:val="16"/>
              </w:rPr>
            </w:pPr>
            <w:r w:rsidRPr="001D386E">
              <w:rPr>
                <w:rFonts w:cs="Arial"/>
                <w:sz w:val="16"/>
                <w:szCs w:val="16"/>
              </w:rPr>
              <w:t>5</w:t>
            </w:r>
          </w:p>
        </w:tc>
        <w:tc>
          <w:tcPr>
            <w:tcW w:w="929" w:type="dxa"/>
            <w:shd w:val="clear" w:color="auto" w:fill="auto"/>
            <w:noWrap/>
            <w:vAlign w:val="center"/>
          </w:tcPr>
          <w:p w14:paraId="7DC3CF06" w14:textId="77777777" w:rsidR="005842AB" w:rsidRPr="001D386E" w:rsidRDefault="005842AB" w:rsidP="005842AB">
            <w:pPr>
              <w:pStyle w:val="TAC"/>
              <w:rPr>
                <w:rFonts w:cs="Arial"/>
                <w:sz w:val="16"/>
                <w:szCs w:val="16"/>
              </w:rPr>
            </w:pPr>
            <w:r w:rsidRPr="001D386E">
              <w:rPr>
                <w:rFonts w:cs="Arial"/>
                <w:sz w:val="16"/>
                <w:szCs w:val="16"/>
              </w:rPr>
              <w:t>15, 26, 27</w:t>
            </w:r>
          </w:p>
        </w:tc>
      </w:tr>
      <w:tr w:rsidR="005842AB" w:rsidRPr="001D386E" w14:paraId="630609C0" w14:textId="77777777" w:rsidTr="00956EEB">
        <w:trPr>
          <w:trHeight w:val="224"/>
          <w:jc w:val="center"/>
        </w:trPr>
        <w:tc>
          <w:tcPr>
            <w:tcW w:w="960" w:type="dxa"/>
            <w:vMerge w:val="restart"/>
            <w:shd w:val="clear" w:color="auto" w:fill="auto"/>
          </w:tcPr>
          <w:p w14:paraId="3CD72DA1" w14:textId="77777777" w:rsidR="005842AB" w:rsidRPr="001D386E" w:rsidRDefault="005842AB" w:rsidP="005842AB">
            <w:pPr>
              <w:pStyle w:val="TAC"/>
              <w:rPr>
                <w:rFonts w:cs="Arial"/>
                <w:sz w:val="16"/>
                <w:szCs w:val="16"/>
              </w:rPr>
            </w:pPr>
            <w:r w:rsidRPr="001D386E">
              <w:rPr>
                <w:rFonts w:cs="Arial"/>
                <w:sz w:val="16"/>
                <w:szCs w:val="16"/>
              </w:rPr>
              <w:t>66</w:t>
            </w:r>
          </w:p>
        </w:tc>
        <w:tc>
          <w:tcPr>
            <w:tcW w:w="3166" w:type="dxa"/>
            <w:shd w:val="clear" w:color="auto" w:fill="auto"/>
            <w:vAlign w:val="bottom"/>
          </w:tcPr>
          <w:p w14:paraId="25FE405F" w14:textId="77777777" w:rsidR="005842AB" w:rsidRPr="001D386E" w:rsidRDefault="005842AB" w:rsidP="005842AB">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25F84FE9"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1E577D"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10F38F1"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0849EB"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3908AA71"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1C7F8460" w14:textId="77777777" w:rsidR="005842AB" w:rsidRPr="001D386E" w:rsidRDefault="005842AB" w:rsidP="005842AB">
            <w:pPr>
              <w:pStyle w:val="TAC"/>
              <w:rPr>
                <w:rFonts w:cs="Arial"/>
                <w:sz w:val="16"/>
                <w:szCs w:val="16"/>
              </w:rPr>
            </w:pPr>
          </w:p>
        </w:tc>
      </w:tr>
      <w:tr w:rsidR="005842AB" w:rsidRPr="001D386E" w14:paraId="464854EC" w14:textId="77777777" w:rsidTr="00956EEB">
        <w:trPr>
          <w:trHeight w:val="224"/>
          <w:jc w:val="center"/>
        </w:trPr>
        <w:tc>
          <w:tcPr>
            <w:tcW w:w="960" w:type="dxa"/>
            <w:vMerge/>
            <w:shd w:val="clear" w:color="auto" w:fill="auto"/>
          </w:tcPr>
          <w:p w14:paraId="79B0F166" w14:textId="77777777" w:rsidR="005842AB" w:rsidRPr="001D386E" w:rsidRDefault="005842AB" w:rsidP="005842AB">
            <w:pPr>
              <w:pStyle w:val="TAC"/>
              <w:rPr>
                <w:rFonts w:cs="Arial"/>
                <w:sz w:val="16"/>
                <w:szCs w:val="16"/>
              </w:rPr>
            </w:pPr>
          </w:p>
        </w:tc>
        <w:tc>
          <w:tcPr>
            <w:tcW w:w="3166" w:type="dxa"/>
            <w:shd w:val="clear" w:color="auto" w:fill="auto"/>
            <w:vAlign w:val="bottom"/>
          </w:tcPr>
          <w:p w14:paraId="1429D06A" w14:textId="77777777" w:rsidR="005842AB" w:rsidRPr="00236E7E" w:rsidRDefault="005842AB" w:rsidP="005842AB">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232D3DD0" w14:textId="77777777" w:rsidR="005842AB" w:rsidRPr="00236E7E" w:rsidRDefault="005842AB" w:rsidP="005842AB">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19A91D19"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CDF4F8"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033B7A01"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C43CC6"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525C4B8D"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39CB45FA"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42206AE5" w14:textId="77777777" w:rsidTr="00956EEB">
        <w:trPr>
          <w:trHeight w:val="224"/>
          <w:jc w:val="center"/>
        </w:trPr>
        <w:tc>
          <w:tcPr>
            <w:tcW w:w="960" w:type="dxa"/>
            <w:vMerge w:val="restart"/>
            <w:shd w:val="clear" w:color="auto" w:fill="auto"/>
          </w:tcPr>
          <w:p w14:paraId="5FEEB80D" w14:textId="77777777" w:rsidR="005842AB" w:rsidRPr="001D386E" w:rsidRDefault="005842AB" w:rsidP="005842AB">
            <w:pPr>
              <w:pStyle w:val="TAC"/>
              <w:rPr>
                <w:rFonts w:cs="Arial"/>
                <w:sz w:val="16"/>
                <w:szCs w:val="16"/>
              </w:rPr>
            </w:pPr>
            <w:r w:rsidRPr="001D386E">
              <w:rPr>
                <w:rFonts w:cs="Arial"/>
                <w:sz w:val="16"/>
                <w:szCs w:val="16"/>
              </w:rPr>
              <w:t>68</w:t>
            </w:r>
          </w:p>
        </w:tc>
        <w:tc>
          <w:tcPr>
            <w:tcW w:w="3166" w:type="dxa"/>
            <w:shd w:val="clear" w:color="auto" w:fill="auto"/>
            <w:vAlign w:val="bottom"/>
          </w:tcPr>
          <w:p w14:paraId="6417AE27" w14:textId="77777777" w:rsidR="005842AB" w:rsidRPr="001D386E" w:rsidRDefault="005842AB" w:rsidP="005842AB">
            <w:pPr>
              <w:pStyle w:val="TAL"/>
              <w:rPr>
                <w:rFonts w:cs="Arial"/>
                <w:sz w:val="16"/>
                <w:szCs w:val="16"/>
              </w:rPr>
            </w:pPr>
            <w:r w:rsidRPr="001D386E">
              <w:rPr>
                <w:rFonts w:cs="Arial"/>
                <w:sz w:val="16"/>
                <w:szCs w:val="16"/>
              </w:rPr>
              <w:t xml:space="preserve">E-UTRA Band 3, 7, 8, 20, </w:t>
            </w:r>
            <w:del w:id="42" w:author="Apple" w:date="2021-05-11T17:52:00Z">
              <w:r w:rsidRPr="001D386E" w:rsidDel="00F8537C">
                <w:rPr>
                  <w:rFonts w:cs="Arial"/>
                  <w:sz w:val="16"/>
                  <w:szCs w:val="16"/>
                </w:rPr>
                <w:delText xml:space="preserve">22, </w:delText>
              </w:r>
            </w:del>
            <w:r w:rsidRPr="001D386E">
              <w:rPr>
                <w:rFonts w:cs="Arial"/>
                <w:sz w:val="16"/>
                <w:szCs w:val="16"/>
              </w:rPr>
              <w:t xml:space="preserve">28, 31, 38, 40, </w:t>
            </w:r>
            <w:del w:id="43" w:author="Apple" w:date="2021-05-11T17:52:00Z">
              <w:r w:rsidRPr="001D386E" w:rsidDel="00F8537C">
                <w:rPr>
                  <w:rFonts w:cs="Arial"/>
                  <w:sz w:val="16"/>
                  <w:szCs w:val="16"/>
                </w:rPr>
                <w:delText xml:space="preserve">42, 43, </w:delText>
              </w:r>
            </w:del>
            <w:r w:rsidRPr="001D386E">
              <w:rPr>
                <w:rFonts w:cs="Arial"/>
                <w:sz w:val="16"/>
                <w:szCs w:val="16"/>
              </w:rPr>
              <w:t xml:space="preserve">47, </w:t>
            </w:r>
            <w:del w:id="44" w:author="Apple" w:date="2021-05-11T17:52:00Z">
              <w:r w:rsidRPr="001D386E" w:rsidDel="00F8537C">
                <w:rPr>
                  <w:rFonts w:cs="Arial"/>
                  <w:sz w:val="16"/>
                  <w:szCs w:val="16"/>
                </w:rPr>
                <w:delText xml:space="preserve">50, </w:delText>
              </w:r>
            </w:del>
            <w:del w:id="45" w:author="Apple" w:date="2021-05-11T17:53:00Z">
              <w:r w:rsidRPr="001D386E" w:rsidDel="00F8537C">
                <w:rPr>
                  <w:rFonts w:cs="Arial"/>
                  <w:sz w:val="16"/>
                  <w:szCs w:val="16"/>
                </w:rPr>
                <w:delText xml:space="preserve">51, 65, </w:delText>
              </w:r>
            </w:del>
            <w:r w:rsidRPr="001D386E">
              <w:rPr>
                <w:rFonts w:cs="Arial"/>
                <w:sz w:val="16"/>
                <w:szCs w:val="16"/>
              </w:rPr>
              <w:t>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7B80E96D"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8803F2"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4C0C0C71"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46275E"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60EC3B"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74537E47" w14:textId="77777777" w:rsidR="005842AB" w:rsidRPr="001D386E" w:rsidRDefault="005842AB" w:rsidP="005842AB">
            <w:pPr>
              <w:pStyle w:val="TAC"/>
              <w:rPr>
                <w:rFonts w:cs="Arial"/>
                <w:sz w:val="16"/>
                <w:szCs w:val="16"/>
              </w:rPr>
            </w:pPr>
          </w:p>
        </w:tc>
      </w:tr>
      <w:tr w:rsidR="005842AB" w:rsidRPr="001D386E" w14:paraId="7E9726CB" w14:textId="77777777" w:rsidTr="00956EEB">
        <w:trPr>
          <w:trHeight w:val="224"/>
          <w:jc w:val="center"/>
        </w:trPr>
        <w:tc>
          <w:tcPr>
            <w:tcW w:w="960" w:type="dxa"/>
            <w:vMerge/>
            <w:shd w:val="clear" w:color="auto" w:fill="auto"/>
          </w:tcPr>
          <w:p w14:paraId="70B1ABD4" w14:textId="77777777" w:rsidR="005842AB" w:rsidRPr="001D386E" w:rsidRDefault="005842AB" w:rsidP="005842AB">
            <w:pPr>
              <w:pStyle w:val="TAC"/>
              <w:rPr>
                <w:rFonts w:cs="Arial"/>
                <w:sz w:val="16"/>
                <w:szCs w:val="16"/>
              </w:rPr>
            </w:pPr>
          </w:p>
        </w:tc>
        <w:tc>
          <w:tcPr>
            <w:tcW w:w="3166" w:type="dxa"/>
            <w:shd w:val="clear" w:color="auto" w:fill="auto"/>
            <w:vAlign w:val="bottom"/>
          </w:tcPr>
          <w:p w14:paraId="6B19DFA5" w14:textId="4FE24345" w:rsidR="005842AB" w:rsidRPr="001D386E" w:rsidRDefault="005842AB" w:rsidP="005842AB">
            <w:pPr>
              <w:pStyle w:val="TAL"/>
              <w:rPr>
                <w:rFonts w:cs="Arial"/>
                <w:sz w:val="16"/>
                <w:szCs w:val="16"/>
              </w:rPr>
            </w:pPr>
            <w:r w:rsidRPr="001D386E">
              <w:rPr>
                <w:rFonts w:cs="Arial"/>
                <w:sz w:val="16"/>
                <w:szCs w:val="16"/>
              </w:rPr>
              <w:t>E-UTRA Band 1,</w:t>
            </w:r>
            <w:ins w:id="46" w:author="Apple" w:date="2021-05-11T17:51:00Z">
              <w:r w:rsidR="00F8537C">
                <w:rPr>
                  <w:rFonts w:cs="Arial"/>
                  <w:sz w:val="16"/>
                  <w:szCs w:val="16"/>
                </w:rPr>
                <w:t xml:space="preserve"> 22, 42, 43, 50,</w:t>
              </w:r>
            </w:ins>
            <w:ins w:id="47" w:author="Apple" w:date="2021-05-11T17:53:00Z">
              <w:r w:rsidR="00F8537C">
                <w:rPr>
                  <w:rFonts w:cs="Arial"/>
                  <w:sz w:val="16"/>
                  <w:szCs w:val="16"/>
                </w:rPr>
                <w:t xml:space="preserve"> 51,</w:t>
              </w:r>
            </w:ins>
            <w:ins w:id="48" w:author="Apple" w:date="2021-05-11T17:51:00Z">
              <w:r w:rsidR="00F8537C">
                <w:rPr>
                  <w:rFonts w:cs="Arial"/>
                  <w:sz w:val="16"/>
                  <w:szCs w:val="16"/>
                </w:rPr>
                <w:t xml:space="preserve"> </w:t>
              </w:r>
            </w:ins>
            <w:del w:id="49" w:author="Apple" w:date="2021-05-11T17:51:00Z">
              <w:r w:rsidRPr="001D386E" w:rsidDel="00F8537C">
                <w:rPr>
                  <w:rFonts w:cs="Arial"/>
                  <w:sz w:val="16"/>
                  <w:szCs w:val="16"/>
                </w:rPr>
                <w:delText xml:space="preserve"> </w:delText>
              </w:r>
            </w:del>
            <w:r w:rsidRPr="001D386E">
              <w:rPr>
                <w:rFonts w:cs="Arial"/>
                <w:sz w:val="16"/>
                <w:szCs w:val="16"/>
              </w:rPr>
              <w:t>52</w:t>
            </w:r>
            <w:ins w:id="50" w:author="Apple" w:date="2021-05-11T17:51:00Z">
              <w:r w:rsidR="00F8537C">
                <w:rPr>
                  <w:rFonts w:cs="Arial"/>
                  <w:sz w:val="16"/>
                  <w:szCs w:val="16"/>
                </w:rPr>
                <w:t>, 65</w:t>
              </w:r>
            </w:ins>
          </w:p>
        </w:tc>
        <w:tc>
          <w:tcPr>
            <w:tcW w:w="772" w:type="dxa"/>
            <w:shd w:val="clear" w:color="auto" w:fill="auto"/>
            <w:vAlign w:val="center"/>
          </w:tcPr>
          <w:p w14:paraId="5AA5B20E"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AC9955"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758307F9"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D5E134"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2E2D6A93"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1F5E4559"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0E7579AA" w14:textId="77777777" w:rsidTr="00956EEB">
        <w:trPr>
          <w:trHeight w:val="224"/>
          <w:jc w:val="center"/>
        </w:trPr>
        <w:tc>
          <w:tcPr>
            <w:tcW w:w="960" w:type="dxa"/>
            <w:shd w:val="clear" w:color="auto" w:fill="auto"/>
          </w:tcPr>
          <w:p w14:paraId="07B8342F" w14:textId="77777777" w:rsidR="005842AB" w:rsidRPr="001D386E" w:rsidRDefault="005842AB" w:rsidP="005842AB">
            <w:pPr>
              <w:pStyle w:val="TAC"/>
              <w:rPr>
                <w:rFonts w:cs="Arial"/>
                <w:sz w:val="16"/>
                <w:szCs w:val="16"/>
              </w:rPr>
            </w:pPr>
            <w:r w:rsidRPr="001D386E">
              <w:rPr>
                <w:rFonts w:cs="Arial"/>
                <w:sz w:val="16"/>
                <w:szCs w:val="16"/>
              </w:rPr>
              <w:t>…</w:t>
            </w:r>
          </w:p>
        </w:tc>
        <w:tc>
          <w:tcPr>
            <w:tcW w:w="3166" w:type="dxa"/>
            <w:shd w:val="clear" w:color="auto" w:fill="auto"/>
            <w:vAlign w:val="bottom"/>
          </w:tcPr>
          <w:p w14:paraId="40B69B0F" w14:textId="77777777" w:rsidR="005842AB" w:rsidRPr="001D386E" w:rsidRDefault="005842AB" w:rsidP="005842AB">
            <w:pPr>
              <w:pStyle w:val="TAL"/>
              <w:rPr>
                <w:rFonts w:cs="Arial"/>
                <w:sz w:val="16"/>
                <w:szCs w:val="16"/>
              </w:rPr>
            </w:pPr>
          </w:p>
        </w:tc>
        <w:tc>
          <w:tcPr>
            <w:tcW w:w="772" w:type="dxa"/>
            <w:shd w:val="clear" w:color="auto" w:fill="auto"/>
            <w:vAlign w:val="center"/>
          </w:tcPr>
          <w:p w14:paraId="386759D4" w14:textId="77777777" w:rsidR="005842AB" w:rsidRPr="001D386E" w:rsidRDefault="005842AB" w:rsidP="005842AB">
            <w:pPr>
              <w:pStyle w:val="TAR"/>
              <w:rPr>
                <w:rFonts w:cs="Arial"/>
                <w:sz w:val="16"/>
                <w:szCs w:val="16"/>
              </w:rPr>
            </w:pPr>
          </w:p>
        </w:tc>
        <w:tc>
          <w:tcPr>
            <w:tcW w:w="362" w:type="dxa"/>
            <w:shd w:val="clear" w:color="auto" w:fill="auto"/>
            <w:vAlign w:val="center"/>
          </w:tcPr>
          <w:p w14:paraId="6FEDE983" w14:textId="77777777" w:rsidR="005842AB" w:rsidRPr="001D386E" w:rsidRDefault="005842AB" w:rsidP="005842AB">
            <w:pPr>
              <w:pStyle w:val="TAC"/>
              <w:rPr>
                <w:rFonts w:cs="Arial"/>
                <w:sz w:val="16"/>
                <w:szCs w:val="16"/>
              </w:rPr>
            </w:pPr>
          </w:p>
        </w:tc>
        <w:tc>
          <w:tcPr>
            <w:tcW w:w="772" w:type="dxa"/>
            <w:shd w:val="clear" w:color="auto" w:fill="auto"/>
            <w:vAlign w:val="center"/>
          </w:tcPr>
          <w:p w14:paraId="15243C15" w14:textId="77777777" w:rsidR="005842AB" w:rsidRPr="001D386E" w:rsidRDefault="005842AB" w:rsidP="005842AB">
            <w:pPr>
              <w:pStyle w:val="TAL"/>
              <w:rPr>
                <w:rFonts w:cs="Arial"/>
                <w:sz w:val="16"/>
                <w:szCs w:val="16"/>
              </w:rPr>
            </w:pPr>
          </w:p>
        </w:tc>
        <w:tc>
          <w:tcPr>
            <w:tcW w:w="1134" w:type="dxa"/>
            <w:shd w:val="clear" w:color="auto" w:fill="auto"/>
            <w:vAlign w:val="center"/>
          </w:tcPr>
          <w:p w14:paraId="2A219DEA" w14:textId="77777777" w:rsidR="005842AB" w:rsidRPr="001D386E" w:rsidRDefault="005842AB" w:rsidP="005842AB">
            <w:pPr>
              <w:pStyle w:val="TAC"/>
              <w:rPr>
                <w:rFonts w:cs="Arial"/>
                <w:sz w:val="16"/>
                <w:szCs w:val="16"/>
              </w:rPr>
            </w:pPr>
          </w:p>
        </w:tc>
        <w:tc>
          <w:tcPr>
            <w:tcW w:w="851" w:type="dxa"/>
            <w:shd w:val="clear" w:color="auto" w:fill="auto"/>
            <w:noWrap/>
            <w:vAlign w:val="center"/>
          </w:tcPr>
          <w:p w14:paraId="66B3DAE5" w14:textId="77777777" w:rsidR="005842AB" w:rsidRPr="001D386E" w:rsidRDefault="005842AB" w:rsidP="005842AB">
            <w:pPr>
              <w:pStyle w:val="TAC"/>
              <w:rPr>
                <w:rFonts w:cs="Arial"/>
                <w:sz w:val="16"/>
                <w:szCs w:val="16"/>
              </w:rPr>
            </w:pPr>
          </w:p>
        </w:tc>
        <w:tc>
          <w:tcPr>
            <w:tcW w:w="929" w:type="dxa"/>
            <w:shd w:val="clear" w:color="auto" w:fill="auto"/>
            <w:noWrap/>
            <w:vAlign w:val="center"/>
          </w:tcPr>
          <w:p w14:paraId="1CE16892" w14:textId="77777777" w:rsidR="005842AB" w:rsidRPr="001D386E" w:rsidRDefault="005842AB" w:rsidP="005842AB">
            <w:pPr>
              <w:pStyle w:val="TAC"/>
              <w:rPr>
                <w:rFonts w:cs="Arial"/>
                <w:sz w:val="16"/>
                <w:szCs w:val="16"/>
              </w:rPr>
            </w:pPr>
          </w:p>
        </w:tc>
      </w:tr>
      <w:tr w:rsidR="005842AB" w:rsidRPr="001D386E" w14:paraId="20254D86" w14:textId="77777777" w:rsidTr="00956EEB">
        <w:trPr>
          <w:trHeight w:val="224"/>
          <w:jc w:val="center"/>
        </w:trPr>
        <w:tc>
          <w:tcPr>
            <w:tcW w:w="960" w:type="dxa"/>
            <w:vMerge w:val="restart"/>
            <w:shd w:val="clear" w:color="auto" w:fill="auto"/>
          </w:tcPr>
          <w:p w14:paraId="4BC93351" w14:textId="77777777" w:rsidR="005842AB" w:rsidRPr="001D386E" w:rsidRDefault="005842AB" w:rsidP="005842AB">
            <w:pPr>
              <w:pStyle w:val="TAC"/>
              <w:rPr>
                <w:rFonts w:cs="Arial"/>
                <w:sz w:val="16"/>
                <w:szCs w:val="16"/>
              </w:rPr>
            </w:pPr>
            <w:r w:rsidRPr="001D386E">
              <w:rPr>
                <w:rFonts w:cs="Arial"/>
                <w:sz w:val="16"/>
                <w:szCs w:val="16"/>
              </w:rPr>
              <w:t>70</w:t>
            </w:r>
          </w:p>
        </w:tc>
        <w:tc>
          <w:tcPr>
            <w:tcW w:w="3166" w:type="dxa"/>
            <w:shd w:val="clear" w:color="auto" w:fill="auto"/>
            <w:vAlign w:val="bottom"/>
          </w:tcPr>
          <w:p w14:paraId="00C28BFD" w14:textId="77777777" w:rsidR="005842AB" w:rsidRPr="001D386E" w:rsidRDefault="005842AB" w:rsidP="005842AB">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281090E"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453500"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590F4147"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48196F"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1E048C98"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2F9271D2" w14:textId="77777777" w:rsidR="005842AB" w:rsidRPr="001D386E" w:rsidRDefault="005842AB" w:rsidP="005842AB">
            <w:pPr>
              <w:pStyle w:val="TAC"/>
              <w:rPr>
                <w:rFonts w:cs="Arial"/>
                <w:sz w:val="16"/>
                <w:szCs w:val="16"/>
              </w:rPr>
            </w:pPr>
          </w:p>
        </w:tc>
      </w:tr>
      <w:tr w:rsidR="005842AB" w:rsidRPr="001D386E" w14:paraId="6E3FAC11" w14:textId="77777777" w:rsidTr="00956EEB">
        <w:trPr>
          <w:trHeight w:val="224"/>
          <w:jc w:val="center"/>
        </w:trPr>
        <w:tc>
          <w:tcPr>
            <w:tcW w:w="960" w:type="dxa"/>
            <w:vMerge/>
            <w:shd w:val="clear" w:color="auto" w:fill="auto"/>
          </w:tcPr>
          <w:p w14:paraId="521BC50D" w14:textId="77777777" w:rsidR="005842AB" w:rsidRPr="001D386E" w:rsidRDefault="005842AB" w:rsidP="005842AB">
            <w:pPr>
              <w:pStyle w:val="TAC"/>
              <w:rPr>
                <w:rFonts w:cs="Arial"/>
                <w:sz w:val="16"/>
                <w:szCs w:val="16"/>
              </w:rPr>
            </w:pPr>
          </w:p>
        </w:tc>
        <w:tc>
          <w:tcPr>
            <w:tcW w:w="3166" w:type="dxa"/>
            <w:shd w:val="clear" w:color="auto" w:fill="auto"/>
            <w:vAlign w:val="bottom"/>
          </w:tcPr>
          <w:p w14:paraId="0E63667B" w14:textId="77777777" w:rsidR="005842AB" w:rsidRPr="001D386E" w:rsidRDefault="005842AB" w:rsidP="005842AB">
            <w:pPr>
              <w:pStyle w:val="TAL"/>
              <w:rPr>
                <w:rFonts w:cs="Arial"/>
                <w:sz w:val="16"/>
                <w:szCs w:val="16"/>
              </w:rPr>
            </w:pPr>
            <w:r>
              <w:rPr>
                <w:rFonts w:cs="Arial"/>
                <w:sz w:val="16"/>
                <w:szCs w:val="16"/>
              </w:rPr>
              <w:t>NR Band n77</w:t>
            </w:r>
          </w:p>
        </w:tc>
        <w:tc>
          <w:tcPr>
            <w:tcW w:w="772" w:type="dxa"/>
            <w:shd w:val="clear" w:color="auto" w:fill="auto"/>
            <w:vAlign w:val="center"/>
          </w:tcPr>
          <w:p w14:paraId="165F3F99"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178BEC"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55FD78B"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DCBE2B"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77786D2E"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62017DB0"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1183A668" w14:textId="77777777" w:rsidTr="00956EEB">
        <w:trPr>
          <w:trHeight w:val="224"/>
          <w:jc w:val="center"/>
        </w:trPr>
        <w:tc>
          <w:tcPr>
            <w:tcW w:w="960" w:type="dxa"/>
            <w:vMerge w:val="restart"/>
            <w:shd w:val="clear" w:color="auto" w:fill="auto"/>
          </w:tcPr>
          <w:p w14:paraId="1BB8EDEE" w14:textId="77777777" w:rsidR="005842AB" w:rsidRPr="001D386E" w:rsidRDefault="005842AB" w:rsidP="005842AB">
            <w:pPr>
              <w:pStyle w:val="TAC"/>
              <w:rPr>
                <w:rFonts w:cs="Arial"/>
                <w:sz w:val="16"/>
                <w:szCs w:val="16"/>
              </w:rPr>
            </w:pPr>
            <w:r w:rsidRPr="001D386E">
              <w:rPr>
                <w:rFonts w:cs="Arial"/>
                <w:sz w:val="16"/>
                <w:szCs w:val="16"/>
              </w:rPr>
              <w:t>71</w:t>
            </w:r>
          </w:p>
        </w:tc>
        <w:tc>
          <w:tcPr>
            <w:tcW w:w="3166" w:type="dxa"/>
            <w:shd w:val="clear" w:color="auto" w:fill="auto"/>
            <w:vAlign w:val="bottom"/>
          </w:tcPr>
          <w:p w14:paraId="208C90B7" w14:textId="77777777" w:rsidR="005842AB" w:rsidRPr="001D386E" w:rsidRDefault="005842AB" w:rsidP="005842AB">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4B987A5F"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9B69B3"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6C32D409"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FD5F91"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37483915"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68C2BAC2" w14:textId="77777777" w:rsidR="005842AB" w:rsidRPr="001D386E" w:rsidRDefault="005842AB" w:rsidP="005842AB">
            <w:pPr>
              <w:pStyle w:val="TAC"/>
              <w:rPr>
                <w:rFonts w:cs="Arial"/>
                <w:sz w:val="16"/>
                <w:szCs w:val="16"/>
              </w:rPr>
            </w:pPr>
          </w:p>
        </w:tc>
      </w:tr>
      <w:tr w:rsidR="005842AB" w:rsidRPr="001D386E" w14:paraId="49C26EC3" w14:textId="77777777" w:rsidTr="00956EEB">
        <w:trPr>
          <w:trHeight w:val="224"/>
          <w:jc w:val="center"/>
        </w:trPr>
        <w:tc>
          <w:tcPr>
            <w:tcW w:w="960" w:type="dxa"/>
            <w:vMerge/>
            <w:shd w:val="clear" w:color="auto" w:fill="auto"/>
          </w:tcPr>
          <w:p w14:paraId="029395EA" w14:textId="77777777" w:rsidR="005842AB" w:rsidRPr="001D386E" w:rsidRDefault="005842AB" w:rsidP="005842AB">
            <w:pPr>
              <w:pStyle w:val="TAC"/>
              <w:rPr>
                <w:rFonts w:cs="Arial"/>
                <w:sz w:val="16"/>
                <w:szCs w:val="16"/>
              </w:rPr>
            </w:pPr>
          </w:p>
        </w:tc>
        <w:tc>
          <w:tcPr>
            <w:tcW w:w="3166" w:type="dxa"/>
            <w:shd w:val="clear" w:color="auto" w:fill="auto"/>
            <w:vAlign w:val="bottom"/>
          </w:tcPr>
          <w:p w14:paraId="72EAD2F9" w14:textId="77777777" w:rsidR="005842AB" w:rsidRPr="00236E7E" w:rsidRDefault="005842AB" w:rsidP="005842A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35AC97AA" w14:textId="77777777" w:rsidR="005842AB" w:rsidRPr="00236E7E" w:rsidRDefault="005842AB" w:rsidP="005842A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943333E"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11AD3C"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5B2FBD39"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7B1929"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7A81117C"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4488A8D9"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761EDA14" w14:textId="77777777" w:rsidTr="00956EEB">
        <w:trPr>
          <w:trHeight w:val="224"/>
          <w:jc w:val="center"/>
        </w:trPr>
        <w:tc>
          <w:tcPr>
            <w:tcW w:w="960" w:type="dxa"/>
            <w:vMerge/>
            <w:shd w:val="clear" w:color="auto" w:fill="auto"/>
          </w:tcPr>
          <w:p w14:paraId="43201830" w14:textId="77777777" w:rsidR="005842AB" w:rsidRPr="001D386E" w:rsidRDefault="005842AB" w:rsidP="005842AB">
            <w:pPr>
              <w:pStyle w:val="TAC"/>
              <w:rPr>
                <w:rFonts w:cs="Arial"/>
                <w:sz w:val="16"/>
                <w:szCs w:val="16"/>
              </w:rPr>
            </w:pPr>
          </w:p>
        </w:tc>
        <w:tc>
          <w:tcPr>
            <w:tcW w:w="3166" w:type="dxa"/>
            <w:shd w:val="clear" w:color="auto" w:fill="auto"/>
            <w:vAlign w:val="bottom"/>
          </w:tcPr>
          <w:p w14:paraId="414CD21D" w14:textId="77777777" w:rsidR="005842AB" w:rsidRPr="001D386E" w:rsidRDefault="005842AB" w:rsidP="005842AB">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3B2572DC"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B430F9"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69C78C22"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57DFBA" w14:textId="77777777" w:rsidR="005842AB" w:rsidRPr="001D386E" w:rsidRDefault="005842AB" w:rsidP="005842AB">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12EA135" w14:textId="77777777" w:rsidR="005842AB" w:rsidRPr="001D386E" w:rsidRDefault="005842AB" w:rsidP="005842A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4EB68C3" w14:textId="77777777" w:rsidR="005842AB" w:rsidRPr="001D386E" w:rsidRDefault="005842AB" w:rsidP="005842AB">
            <w:pPr>
              <w:pStyle w:val="TAC"/>
              <w:rPr>
                <w:rFonts w:cs="Arial"/>
                <w:sz w:val="16"/>
                <w:szCs w:val="16"/>
              </w:rPr>
            </w:pPr>
            <w:r w:rsidRPr="001D386E">
              <w:rPr>
                <w:rFonts w:cs="Arial" w:hint="eastAsia"/>
                <w:sz w:val="16"/>
                <w:szCs w:val="16"/>
              </w:rPr>
              <w:t>15</w:t>
            </w:r>
          </w:p>
        </w:tc>
      </w:tr>
      <w:tr w:rsidR="005842AB" w:rsidRPr="001D386E" w14:paraId="49545162" w14:textId="77777777" w:rsidTr="00956EEB">
        <w:trPr>
          <w:trHeight w:val="224"/>
          <w:jc w:val="center"/>
        </w:trPr>
        <w:tc>
          <w:tcPr>
            <w:tcW w:w="960" w:type="dxa"/>
            <w:vMerge/>
            <w:shd w:val="clear" w:color="auto" w:fill="auto"/>
          </w:tcPr>
          <w:p w14:paraId="18A117EC" w14:textId="77777777" w:rsidR="005842AB" w:rsidRPr="001D386E" w:rsidRDefault="005842AB" w:rsidP="005842AB">
            <w:pPr>
              <w:pStyle w:val="TAC"/>
              <w:rPr>
                <w:rFonts w:cs="Arial"/>
                <w:sz w:val="16"/>
                <w:szCs w:val="16"/>
              </w:rPr>
            </w:pPr>
          </w:p>
        </w:tc>
        <w:tc>
          <w:tcPr>
            <w:tcW w:w="3166" w:type="dxa"/>
            <w:shd w:val="clear" w:color="auto" w:fill="auto"/>
            <w:vAlign w:val="bottom"/>
          </w:tcPr>
          <w:p w14:paraId="771F6683" w14:textId="77777777" w:rsidR="005842AB" w:rsidRPr="001D386E" w:rsidRDefault="005842AB" w:rsidP="005842AB">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0AACAF1F"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C6F1BC"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743478FC"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124486"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03DB8E97"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18F9FC64" w14:textId="77777777" w:rsidR="005842AB" w:rsidRPr="001D386E" w:rsidRDefault="005842AB" w:rsidP="005842AB">
            <w:pPr>
              <w:pStyle w:val="TAC"/>
              <w:rPr>
                <w:rFonts w:cs="Arial"/>
                <w:sz w:val="16"/>
                <w:szCs w:val="16"/>
              </w:rPr>
            </w:pPr>
            <w:r w:rsidRPr="001D386E">
              <w:rPr>
                <w:rFonts w:cs="Arial"/>
                <w:sz w:val="16"/>
                <w:szCs w:val="16"/>
              </w:rPr>
              <w:t>15</w:t>
            </w:r>
          </w:p>
        </w:tc>
      </w:tr>
      <w:tr w:rsidR="005842AB" w:rsidRPr="001D386E" w14:paraId="24D73959" w14:textId="77777777" w:rsidTr="00956EEB">
        <w:trPr>
          <w:trHeight w:val="224"/>
          <w:jc w:val="center"/>
        </w:trPr>
        <w:tc>
          <w:tcPr>
            <w:tcW w:w="960" w:type="dxa"/>
            <w:vMerge w:val="restart"/>
            <w:shd w:val="clear" w:color="auto" w:fill="auto"/>
          </w:tcPr>
          <w:p w14:paraId="42C2FA43" w14:textId="77777777" w:rsidR="005842AB" w:rsidRPr="001D386E" w:rsidRDefault="005842AB" w:rsidP="005842AB">
            <w:pPr>
              <w:pStyle w:val="TAC"/>
              <w:rPr>
                <w:rFonts w:cs="Arial"/>
                <w:sz w:val="16"/>
                <w:szCs w:val="16"/>
              </w:rPr>
            </w:pPr>
            <w:r w:rsidRPr="001D386E">
              <w:rPr>
                <w:rFonts w:cs="Arial"/>
                <w:sz w:val="16"/>
                <w:szCs w:val="16"/>
              </w:rPr>
              <w:t>72</w:t>
            </w:r>
          </w:p>
        </w:tc>
        <w:tc>
          <w:tcPr>
            <w:tcW w:w="3166" w:type="dxa"/>
            <w:shd w:val="clear" w:color="auto" w:fill="auto"/>
            <w:vAlign w:val="bottom"/>
          </w:tcPr>
          <w:p w14:paraId="4D07B820" w14:textId="77777777" w:rsidR="005842AB" w:rsidRPr="001D386E" w:rsidRDefault="005842AB" w:rsidP="005842AB">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C2F9105" w14:textId="77777777" w:rsidR="005842AB" w:rsidRPr="001D386E" w:rsidRDefault="005842AB" w:rsidP="005842A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7DB4E27"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0351DFC6"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026BD8"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32F03129"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439ACDD5" w14:textId="77777777" w:rsidR="005842AB" w:rsidRPr="001D386E" w:rsidRDefault="005842AB" w:rsidP="005842AB">
            <w:pPr>
              <w:pStyle w:val="TAC"/>
              <w:rPr>
                <w:rFonts w:cs="Arial"/>
                <w:sz w:val="16"/>
                <w:szCs w:val="16"/>
              </w:rPr>
            </w:pPr>
          </w:p>
        </w:tc>
      </w:tr>
      <w:tr w:rsidR="005842AB" w:rsidRPr="001D386E" w14:paraId="2BC20B1F" w14:textId="77777777" w:rsidTr="00956EEB">
        <w:trPr>
          <w:trHeight w:val="224"/>
          <w:jc w:val="center"/>
        </w:trPr>
        <w:tc>
          <w:tcPr>
            <w:tcW w:w="960" w:type="dxa"/>
            <w:vMerge/>
            <w:shd w:val="clear" w:color="auto" w:fill="auto"/>
          </w:tcPr>
          <w:p w14:paraId="6FBFE46B" w14:textId="77777777" w:rsidR="005842AB" w:rsidRPr="001D386E" w:rsidRDefault="005842AB" w:rsidP="005842AB">
            <w:pPr>
              <w:pStyle w:val="TAC"/>
              <w:rPr>
                <w:rFonts w:cs="Arial"/>
                <w:sz w:val="16"/>
                <w:szCs w:val="16"/>
              </w:rPr>
            </w:pPr>
          </w:p>
        </w:tc>
        <w:tc>
          <w:tcPr>
            <w:tcW w:w="3166" w:type="dxa"/>
            <w:shd w:val="clear" w:color="auto" w:fill="auto"/>
            <w:vAlign w:val="bottom"/>
          </w:tcPr>
          <w:p w14:paraId="2FAADBF3" w14:textId="77777777" w:rsidR="005842AB" w:rsidRPr="001D386E" w:rsidRDefault="005842AB" w:rsidP="005842AB">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48C4D584" w14:textId="77777777" w:rsidR="005842AB" w:rsidRPr="001D386E" w:rsidRDefault="005842AB" w:rsidP="005842A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23FF36F"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A6AB1EE"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38D1AC"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50D0A7FF"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6FC9CCC8"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31783418" w14:textId="77777777" w:rsidTr="00956EEB">
        <w:trPr>
          <w:trHeight w:val="224"/>
          <w:jc w:val="center"/>
        </w:trPr>
        <w:tc>
          <w:tcPr>
            <w:tcW w:w="960" w:type="dxa"/>
            <w:vMerge/>
            <w:shd w:val="clear" w:color="auto" w:fill="auto"/>
          </w:tcPr>
          <w:p w14:paraId="4E315E7B" w14:textId="77777777" w:rsidR="005842AB" w:rsidRPr="001D386E" w:rsidRDefault="005842AB" w:rsidP="005842AB">
            <w:pPr>
              <w:pStyle w:val="TAC"/>
              <w:rPr>
                <w:rFonts w:cs="Arial"/>
                <w:sz w:val="16"/>
                <w:szCs w:val="16"/>
              </w:rPr>
            </w:pPr>
          </w:p>
        </w:tc>
        <w:tc>
          <w:tcPr>
            <w:tcW w:w="3166" w:type="dxa"/>
            <w:shd w:val="clear" w:color="auto" w:fill="auto"/>
            <w:vAlign w:val="bottom"/>
          </w:tcPr>
          <w:p w14:paraId="570273B1"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1D336E" w14:textId="77777777" w:rsidR="005842AB" w:rsidRPr="001D386E" w:rsidRDefault="005842AB" w:rsidP="005842AB">
            <w:pPr>
              <w:pStyle w:val="TAR"/>
              <w:rPr>
                <w:rFonts w:cs="Arial"/>
                <w:sz w:val="16"/>
                <w:szCs w:val="16"/>
              </w:rPr>
            </w:pPr>
            <w:r w:rsidRPr="001D386E">
              <w:rPr>
                <w:sz w:val="16"/>
                <w:szCs w:val="16"/>
              </w:rPr>
              <w:t>470</w:t>
            </w:r>
          </w:p>
        </w:tc>
        <w:tc>
          <w:tcPr>
            <w:tcW w:w="362" w:type="dxa"/>
            <w:shd w:val="clear" w:color="auto" w:fill="auto"/>
            <w:vAlign w:val="center"/>
          </w:tcPr>
          <w:p w14:paraId="3F4ACC8A"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3395B236" w14:textId="77777777" w:rsidR="005842AB" w:rsidRPr="001D386E" w:rsidRDefault="005842AB" w:rsidP="005842AB">
            <w:pPr>
              <w:pStyle w:val="TAL"/>
              <w:rPr>
                <w:rFonts w:cs="Arial"/>
                <w:sz w:val="16"/>
                <w:szCs w:val="16"/>
              </w:rPr>
            </w:pPr>
            <w:r w:rsidRPr="001D386E">
              <w:rPr>
                <w:rFonts w:cs="Arial"/>
                <w:sz w:val="16"/>
                <w:szCs w:val="16"/>
              </w:rPr>
              <w:t>694</w:t>
            </w:r>
          </w:p>
        </w:tc>
        <w:tc>
          <w:tcPr>
            <w:tcW w:w="1134" w:type="dxa"/>
            <w:shd w:val="clear" w:color="auto" w:fill="auto"/>
            <w:vAlign w:val="center"/>
          </w:tcPr>
          <w:p w14:paraId="10E2808F" w14:textId="77777777" w:rsidR="005842AB" w:rsidRPr="001D386E" w:rsidRDefault="005842AB" w:rsidP="005842AB">
            <w:pPr>
              <w:pStyle w:val="TAC"/>
              <w:rPr>
                <w:rFonts w:cs="Arial"/>
                <w:sz w:val="16"/>
                <w:szCs w:val="16"/>
              </w:rPr>
            </w:pPr>
            <w:r w:rsidRPr="001D386E">
              <w:rPr>
                <w:rFonts w:cs="Arial"/>
                <w:sz w:val="16"/>
                <w:szCs w:val="16"/>
              </w:rPr>
              <w:t>-42</w:t>
            </w:r>
          </w:p>
        </w:tc>
        <w:tc>
          <w:tcPr>
            <w:tcW w:w="851" w:type="dxa"/>
            <w:shd w:val="clear" w:color="auto" w:fill="auto"/>
            <w:noWrap/>
            <w:vAlign w:val="center"/>
          </w:tcPr>
          <w:p w14:paraId="5C6AB79A" w14:textId="77777777" w:rsidR="005842AB" w:rsidRPr="001D386E" w:rsidRDefault="005842AB" w:rsidP="005842AB">
            <w:pPr>
              <w:pStyle w:val="TAC"/>
              <w:rPr>
                <w:rFonts w:cs="Arial"/>
                <w:sz w:val="16"/>
                <w:szCs w:val="16"/>
              </w:rPr>
            </w:pPr>
            <w:r w:rsidRPr="001D386E">
              <w:rPr>
                <w:rFonts w:cs="Arial"/>
                <w:sz w:val="16"/>
                <w:szCs w:val="16"/>
              </w:rPr>
              <w:t>8</w:t>
            </w:r>
          </w:p>
        </w:tc>
        <w:tc>
          <w:tcPr>
            <w:tcW w:w="929" w:type="dxa"/>
            <w:shd w:val="clear" w:color="auto" w:fill="auto"/>
            <w:noWrap/>
            <w:vAlign w:val="center"/>
          </w:tcPr>
          <w:p w14:paraId="05127DFE" w14:textId="77777777" w:rsidR="005842AB" w:rsidRPr="001D386E" w:rsidRDefault="005842AB" w:rsidP="005842AB">
            <w:pPr>
              <w:pStyle w:val="TAC"/>
              <w:rPr>
                <w:rFonts w:cs="Arial"/>
                <w:sz w:val="16"/>
                <w:szCs w:val="16"/>
              </w:rPr>
            </w:pPr>
          </w:p>
        </w:tc>
      </w:tr>
      <w:tr w:rsidR="005842AB" w:rsidRPr="001D386E" w14:paraId="21D7352C" w14:textId="77777777" w:rsidTr="00956EEB">
        <w:trPr>
          <w:trHeight w:val="224"/>
          <w:jc w:val="center"/>
        </w:trPr>
        <w:tc>
          <w:tcPr>
            <w:tcW w:w="960" w:type="dxa"/>
            <w:vMerge w:val="restart"/>
            <w:shd w:val="clear" w:color="auto" w:fill="auto"/>
          </w:tcPr>
          <w:p w14:paraId="6B7346BF" w14:textId="77777777" w:rsidR="005842AB" w:rsidRPr="001D386E" w:rsidRDefault="005842AB" w:rsidP="005842AB">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406DF8E9" w14:textId="77777777" w:rsidR="005842AB" w:rsidRPr="001D386E" w:rsidRDefault="005842AB" w:rsidP="005842AB">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55F2CF4C" w14:textId="77777777" w:rsidR="005842AB" w:rsidRPr="001D386E" w:rsidRDefault="005842AB" w:rsidP="005842A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F07697A"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3A66697A"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E94657"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13C22FD" w14:textId="77777777" w:rsidR="005842AB" w:rsidRPr="001D386E" w:rsidRDefault="005842AB" w:rsidP="005842A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B172444" w14:textId="77777777" w:rsidR="005842AB" w:rsidRPr="001D386E" w:rsidRDefault="005842AB" w:rsidP="005842AB">
            <w:pPr>
              <w:pStyle w:val="TAC"/>
              <w:rPr>
                <w:rFonts w:cs="Arial"/>
                <w:sz w:val="16"/>
                <w:szCs w:val="16"/>
              </w:rPr>
            </w:pPr>
          </w:p>
        </w:tc>
      </w:tr>
      <w:tr w:rsidR="005842AB" w:rsidRPr="001D386E" w14:paraId="66CEFE1E" w14:textId="77777777" w:rsidTr="00956EEB">
        <w:trPr>
          <w:trHeight w:val="224"/>
          <w:jc w:val="center"/>
        </w:trPr>
        <w:tc>
          <w:tcPr>
            <w:tcW w:w="960" w:type="dxa"/>
            <w:vMerge/>
            <w:shd w:val="clear" w:color="auto" w:fill="auto"/>
          </w:tcPr>
          <w:p w14:paraId="581FA51C" w14:textId="77777777" w:rsidR="005842AB" w:rsidRPr="001D386E" w:rsidRDefault="005842AB" w:rsidP="005842AB">
            <w:pPr>
              <w:pStyle w:val="TAC"/>
              <w:rPr>
                <w:rFonts w:cs="Arial"/>
                <w:sz w:val="16"/>
                <w:szCs w:val="16"/>
                <w:lang w:eastAsia="ja-JP"/>
              </w:rPr>
            </w:pPr>
          </w:p>
        </w:tc>
        <w:tc>
          <w:tcPr>
            <w:tcW w:w="3166" w:type="dxa"/>
            <w:shd w:val="clear" w:color="auto" w:fill="auto"/>
            <w:vAlign w:val="bottom"/>
          </w:tcPr>
          <w:p w14:paraId="510E11FD" w14:textId="77777777" w:rsidR="005842AB" w:rsidRPr="001D386E" w:rsidRDefault="005842AB" w:rsidP="005842AB">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23D5098D" w14:textId="77777777" w:rsidR="005842AB" w:rsidRPr="001D386E" w:rsidRDefault="005842AB" w:rsidP="005842A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EDC3C9E"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20E3D6F"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57A278"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18009297" w14:textId="77777777" w:rsidR="005842AB" w:rsidRPr="001D386E" w:rsidRDefault="005842AB" w:rsidP="005842A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90458C9"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57457328" w14:textId="77777777" w:rsidTr="00956EEB">
        <w:trPr>
          <w:trHeight w:val="224"/>
          <w:jc w:val="center"/>
        </w:trPr>
        <w:tc>
          <w:tcPr>
            <w:tcW w:w="960" w:type="dxa"/>
            <w:vMerge w:val="restart"/>
            <w:shd w:val="clear" w:color="auto" w:fill="auto"/>
          </w:tcPr>
          <w:p w14:paraId="2DF7C2B4" w14:textId="77777777" w:rsidR="005842AB" w:rsidRPr="001D386E" w:rsidRDefault="005842AB" w:rsidP="005842AB">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14F54C42" w14:textId="77777777" w:rsidR="005842AB" w:rsidRPr="000B0C9C" w:rsidRDefault="005842AB" w:rsidP="005842AB">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0B0C9C">
              <w:rPr>
                <w:lang w:val="de-DE"/>
              </w:rPr>
              <w:t xml:space="preserve"> </w:t>
            </w:r>
          </w:p>
          <w:p w14:paraId="217B43CA" w14:textId="77777777" w:rsidR="005842AB" w:rsidRPr="00B05E3C" w:rsidRDefault="005842AB" w:rsidP="005842AB">
            <w:pPr>
              <w:pStyle w:val="TAL"/>
              <w:rPr>
                <w:rFonts w:cs="Arial"/>
                <w:sz w:val="16"/>
                <w:szCs w:val="16"/>
                <w:lang w:val="de-DE"/>
              </w:rPr>
            </w:pPr>
            <w:r w:rsidRPr="000B0C9C">
              <w:rPr>
                <w:rFonts w:cs="Arial"/>
                <w:sz w:val="16"/>
                <w:szCs w:val="16"/>
                <w:lang w:val="de-DE" w:eastAsia="zh-CN"/>
              </w:rPr>
              <w:t>NR Band n77, n78</w:t>
            </w:r>
          </w:p>
        </w:tc>
        <w:tc>
          <w:tcPr>
            <w:tcW w:w="772" w:type="dxa"/>
            <w:shd w:val="clear" w:color="auto" w:fill="auto"/>
            <w:vAlign w:val="center"/>
          </w:tcPr>
          <w:p w14:paraId="10E45E9F" w14:textId="77777777" w:rsidR="005842AB" w:rsidRPr="001D386E" w:rsidRDefault="005842AB" w:rsidP="005842A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0EC31E"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65602911"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1462D8"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A20C0FF" w14:textId="77777777" w:rsidR="005842AB" w:rsidRPr="001D386E" w:rsidRDefault="005842AB" w:rsidP="005842A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598F040" w14:textId="77777777" w:rsidR="005842AB" w:rsidRPr="001D386E" w:rsidRDefault="005842AB" w:rsidP="005842AB">
            <w:pPr>
              <w:pStyle w:val="TAC"/>
              <w:rPr>
                <w:rFonts w:cs="Arial"/>
                <w:sz w:val="16"/>
                <w:szCs w:val="16"/>
              </w:rPr>
            </w:pPr>
          </w:p>
        </w:tc>
      </w:tr>
      <w:tr w:rsidR="005842AB" w:rsidRPr="001D386E" w14:paraId="21B005A2" w14:textId="77777777" w:rsidTr="00956EEB">
        <w:trPr>
          <w:trHeight w:val="224"/>
          <w:jc w:val="center"/>
        </w:trPr>
        <w:tc>
          <w:tcPr>
            <w:tcW w:w="960" w:type="dxa"/>
            <w:vMerge/>
            <w:shd w:val="clear" w:color="auto" w:fill="auto"/>
          </w:tcPr>
          <w:p w14:paraId="1E5FB04E" w14:textId="77777777" w:rsidR="005842AB" w:rsidRPr="001D386E" w:rsidRDefault="005842AB" w:rsidP="005842AB">
            <w:pPr>
              <w:pStyle w:val="TAC"/>
              <w:rPr>
                <w:rFonts w:cs="Arial"/>
                <w:sz w:val="16"/>
                <w:szCs w:val="16"/>
                <w:lang w:eastAsia="ja-JP"/>
              </w:rPr>
            </w:pPr>
          </w:p>
        </w:tc>
        <w:tc>
          <w:tcPr>
            <w:tcW w:w="3166" w:type="dxa"/>
            <w:shd w:val="clear" w:color="auto" w:fill="auto"/>
            <w:vAlign w:val="center"/>
          </w:tcPr>
          <w:p w14:paraId="57FB73F4" w14:textId="77777777" w:rsidR="005842AB" w:rsidRPr="001D386E" w:rsidRDefault="005842AB" w:rsidP="005842AB">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649C4CC0" w14:textId="77777777" w:rsidR="005842AB" w:rsidRPr="001D386E" w:rsidRDefault="005842AB" w:rsidP="005842AB">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5B395E48" w14:textId="77777777" w:rsidR="005842AB" w:rsidRPr="001D386E" w:rsidRDefault="005842AB" w:rsidP="005842AB">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42E2C5A6" w14:textId="77777777" w:rsidR="005842AB" w:rsidRPr="001D386E" w:rsidRDefault="005842AB" w:rsidP="005842AB">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10C554D0" w14:textId="77777777" w:rsidR="005842AB" w:rsidRPr="001D386E" w:rsidRDefault="005842AB" w:rsidP="005842AB">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7D536B6D" w14:textId="77777777" w:rsidR="005842AB" w:rsidRPr="001D386E" w:rsidRDefault="005842AB" w:rsidP="005842AB">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044D39D3" w14:textId="77777777" w:rsidR="005842AB" w:rsidRPr="001D386E" w:rsidRDefault="005842AB" w:rsidP="005842AB">
            <w:pPr>
              <w:pStyle w:val="TAC"/>
              <w:rPr>
                <w:rFonts w:cs="Arial"/>
                <w:sz w:val="16"/>
                <w:szCs w:val="16"/>
              </w:rPr>
            </w:pPr>
            <w:r>
              <w:rPr>
                <w:rFonts w:eastAsia="MS Mincho" w:cs="Arial" w:hint="eastAsia"/>
                <w:sz w:val="16"/>
                <w:szCs w:val="16"/>
                <w:lang w:eastAsia="ja-JP"/>
              </w:rPr>
              <w:t>2</w:t>
            </w:r>
          </w:p>
        </w:tc>
      </w:tr>
      <w:tr w:rsidR="005842AB" w:rsidRPr="001D386E" w14:paraId="56AD7EB6" w14:textId="77777777" w:rsidTr="00956EEB">
        <w:trPr>
          <w:trHeight w:val="224"/>
          <w:jc w:val="center"/>
        </w:trPr>
        <w:tc>
          <w:tcPr>
            <w:tcW w:w="960" w:type="dxa"/>
            <w:vMerge/>
            <w:shd w:val="clear" w:color="auto" w:fill="auto"/>
          </w:tcPr>
          <w:p w14:paraId="78D4D13E" w14:textId="77777777" w:rsidR="005842AB" w:rsidRPr="001D386E" w:rsidRDefault="005842AB" w:rsidP="005842AB">
            <w:pPr>
              <w:pStyle w:val="TAC"/>
              <w:rPr>
                <w:rFonts w:cs="Arial"/>
                <w:sz w:val="16"/>
                <w:szCs w:val="16"/>
              </w:rPr>
            </w:pPr>
          </w:p>
        </w:tc>
        <w:tc>
          <w:tcPr>
            <w:tcW w:w="3166" w:type="dxa"/>
            <w:shd w:val="clear" w:color="auto" w:fill="auto"/>
            <w:vAlign w:val="center"/>
          </w:tcPr>
          <w:p w14:paraId="176C3CF9"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6BE344" w14:textId="77777777" w:rsidR="005842AB" w:rsidRPr="001D386E" w:rsidRDefault="005842AB" w:rsidP="005842AB">
            <w:pPr>
              <w:pStyle w:val="TAR"/>
              <w:rPr>
                <w:rFonts w:cs="Arial"/>
                <w:sz w:val="16"/>
                <w:szCs w:val="16"/>
              </w:rPr>
            </w:pPr>
            <w:r w:rsidRPr="001D386E">
              <w:rPr>
                <w:rFonts w:cs="Arial"/>
                <w:sz w:val="16"/>
                <w:szCs w:val="16"/>
              </w:rPr>
              <w:t>1884.5</w:t>
            </w:r>
          </w:p>
        </w:tc>
        <w:tc>
          <w:tcPr>
            <w:tcW w:w="362" w:type="dxa"/>
            <w:shd w:val="clear" w:color="auto" w:fill="auto"/>
            <w:vAlign w:val="center"/>
          </w:tcPr>
          <w:p w14:paraId="7BFA7420"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5245FA51" w14:textId="77777777" w:rsidR="005842AB" w:rsidRPr="001D386E" w:rsidRDefault="005842AB" w:rsidP="005842AB">
            <w:pPr>
              <w:pStyle w:val="TAL"/>
              <w:rPr>
                <w:rFonts w:cs="Arial"/>
                <w:sz w:val="16"/>
                <w:szCs w:val="16"/>
              </w:rPr>
            </w:pPr>
            <w:r w:rsidRPr="001D386E">
              <w:rPr>
                <w:rFonts w:cs="Arial"/>
                <w:sz w:val="16"/>
                <w:szCs w:val="16"/>
              </w:rPr>
              <w:t>1915.7</w:t>
            </w:r>
          </w:p>
        </w:tc>
        <w:tc>
          <w:tcPr>
            <w:tcW w:w="1134" w:type="dxa"/>
            <w:shd w:val="clear" w:color="auto" w:fill="auto"/>
            <w:vAlign w:val="center"/>
          </w:tcPr>
          <w:p w14:paraId="61A0D7A8" w14:textId="77777777" w:rsidR="005842AB" w:rsidRPr="001D386E" w:rsidRDefault="005842AB" w:rsidP="005842AB">
            <w:pPr>
              <w:pStyle w:val="TAC"/>
              <w:rPr>
                <w:rFonts w:cs="Arial"/>
                <w:sz w:val="16"/>
                <w:szCs w:val="16"/>
              </w:rPr>
            </w:pPr>
            <w:r w:rsidRPr="001D386E">
              <w:rPr>
                <w:rFonts w:cs="Arial"/>
                <w:sz w:val="16"/>
                <w:szCs w:val="16"/>
              </w:rPr>
              <w:t>-41</w:t>
            </w:r>
          </w:p>
        </w:tc>
        <w:tc>
          <w:tcPr>
            <w:tcW w:w="851" w:type="dxa"/>
            <w:shd w:val="clear" w:color="auto" w:fill="auto"/>
            <w:noWrap/>
            <w:vAlign w:val="center"/>
          </w:tcPr>
          <w:p w14:paraId="727E26E3" w14:textId="77777777" w:rsidR="005842AB" w:rsidRPr="001D386E" w:rsidRDefault="005842AB" w:rsidP="005842AB">
            <w:pPr>
              <w:pStyle w:val="TAC"/>
              <w:rPr>
                <w:rFonts w:cs="Arial"/>
                <w:sz w:val="16"/>
                <w:szCs w:val="16"/>
              </w:rPr>
            </w:pPr>
            <w:r w:rsidRPr="001D386E">
              <w:rPr>
                <w:rFonts w:cs="Arial"/>
                <w:sz w:val="16"/>
                <w:szCs w:val="16"/>
              </w:rPr>
              <w:t>0.3</w:t>
            </w:r>
          </w:p>
        </w:tc>
        <w:tc>
          <w:tcPr>
            <w:tcW w:w="929" w:type="dxa"/>
            <w:shd w:val="clear" w:color="auto" w:fill="auto"/>
            <w:noWrap/>
            <w:vAlign w:val="center"/>
          </w:tcPr>
          <w:p w14:paraId="6CA6D104" w14:textId="77777777" w:rsidR="005842AB" w:rsidRPr="001D386E" w:rsidRDefault="005842AB" w:rsidP="005842AB">
            <w:pPr>
              <w:pStyle w:val="TAC"/>
              <w:rPr>
                <w:rFonts w:cs="Arial"/>
                <w:sz w:val="16"/>
                <w:szCs w:val="16"/>
              </w:rPr>
            </w:pPr>
            <w:r w:rsidRPr="001D386E">
              <w:rPr>
                <w:rFonts w:cs="Arial"/>
                <w:sz w:val="16"/>
                <w:szCs w:val="16"/>
              </w:rPr>
              <w:t>8</w:t>
            </w:r>
          </w:p>
        </w:tc>
      </w:tr>
      <w:tr w:rsidR="005842AB" w:rsidRPr="001D386E" w14:paraId="775F101C" w14:textId="77777777" w:rsidTr="00956EEB">
        <w:trPr>
          <w:trHeight w:val="224"/>
          <w:jc w:val="center"/>
        </w:trPr>
        <w:tc>
          <w:tcPr>
            <w:tcW w:w="960" w:type="dxa"/>
            <w:vMerge/>
            <w:shd w:val="clear" w:color="auto" w:fill="auto"/>
          </w:tcPr>
          <w:p w14:paraId="58E2FA7C" w14:textId="77777777" w:rsidR="005842AB" w:rsidRPr="001D386E" w:rsidRDefault="005842AB" w:rsidP="005842AB">
            <w:pPr>
              <w:pStyle w:val="TAC"/>
              <w:rPr>
                <w:rFonts w:cs="Arial"/>
                <w:sz w:val="16"/>
                <w:szCs w:val="16"/>
              </w:rPr>
            </w:pPr>
          </w:p>
        </w:tc>
        <w:tc>
          <w:tcPr>
            <w:tcW w:w="3166" w:type="dxa"/>
            <w:shd w:val="clear" w:color="auto" w:fill="auto"/>
            <w:vAlign w:val="bottom"/>
          </w:tcPr>
          <w:p w14:paraId="16B0563E"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E95148" w14:textId="77777777" w:rsidR="005842AB" w:rsidRPr="001D386E" w:rsidRDefault="005842AB" w:rsidP="005842AB">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62DFF8F1" w14:textId="77777777" w:rsidR="005842AB" w:rsidRPr="001D386E" w:rsidRDefault="005842AB" w:rsidP="005842A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55E21D2" w14:textId="77777777" w:rsidR="005842AB" w:rsidRPr="001D386E" w:rsidRDefault="005842AB" w:rsidP="005842AB">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47446130" w14:textId="77777777" w:rsidR="005842AB" w:rsidRPr="001D386E" w:rsidRDefault="005842AB" w:rsidP="005842AB">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551377F" w14:textId="77777777" w:rsidR="005842AB" w:rsidRPr="001D386E" w:rsidRDefault="005842AB" w:rsidP="005842AB">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37CABA6F" w14:textId="77777777" w:rsidR="005842AB" w:rsidRPr="001D386E" w:rsidRDefault="005842AB" w:rsidP="005842AB">
            <w:pPr>
              <w:pStyle w:val="TAC"/>
              <w:rPr>
                <w:rFonts w:cs="Arial"/>
                <w:sz w:val="16"/>
                <w:szCs w:val="16"/>
              </w:rPr>
            </w:pPr>
            <w:r w:rsidRPr="001D386E">
              <w:rPr>
                <w:rFonts w:cs="Arial" w:hint="eastAsia"/>
                <w:sz w:val="16"/>
                <w:szCs w:val="16"/>
                <w:lang w:eastAsia="ja-JP"/>
              </w:rPr>
              <w:t>15, 41</w:t>
            </w:r>
          </w:p>
        </w:tc>
      </w:tr>
      <w:tr w:rsidR="005842AB" w:rsidRPr="001D386E" w14:paraId="2191F38C" w14:textId="77777777" w:rsidTr="00956EEB">
        <w:trPr>
          <w:trHeight w:val="224"/>
          <w:jc w:val="center"/>
        </w:trPr>
        <w:tc>
          <w:tcPr>
            <w:tcW w:w="960" w:type="dxa"/>
            <w:vMerge/>
            <w:shd w:val="clear" w:color="auto" w:fill="auto"/>
          </w:tcPr>
          <w:p w14:paraId="14F9EF92" w14:textId="77777777" w:rsidR="005842AB" w:rsidRPr="001D386E" w:rsidRDefault="005842AB" w:rsidP="005842AB">
            <w:pPr>
              <w:pStyle w:val="TAC"/>
              <w:rPr>
                <w:rFonts w:cs="Arial"/>
                <w:sz w:val="16"/>
                <w:szCs w:val="16"/>
              </w:rPr>
            </w:pPr>
          </w:p>
        </w:tc>
        <w:tc>
          <w:tcPr>
            <w:tcW w:w="3166" w:type="dxa"/>
            <w:shd w:val="clear" w:color="auto" w:fill="auto"/>
            <w:vAlign w:val="bottom"/>
          </w:tcPr>
          <w:p w14:paraId="53686F02"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7777B1" w14:textId="77777777" w:rsidR="005842AB" w:rsidRPr="001D386E" w:rsidRDefault="005842AB" w:rsidP="005842AB">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4A37A495" w14:textId="77777777" w:rsidR="005842AB" w:rsidRPr="001D386E" w:rsidRDefault="005842AB" w:rsidP="005842A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3B1B574" w14:textId="77777777" w:rsidR="005842AB" w:rsidRPr="001D386E" w:rsidRDefault="005842AB" w:rsidP="005842AB">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638B0E5C"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8B2DCDA" w14:textId="77777777" w:rsidR="005842AB" w:rsidRPr="001D386E" w:rsidRDefault="005842AB" w:rsidP="005842A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0CF7395" w14:textId="77777777" w:rsidR="005842AB" w:rsidRPr="001D386E" w:rsidRDefault="005842AB" w:rsidP="005842AB">
            <w:pPr>
              <w:pStyle w:val="TAC"/>
              <w:rPr>
                <w:rFonts w:cs="Arial"/>
                <w:sz w:val="16"/>
                <w:szCs w:val="16"/>
              </w:rPr>
            </w:pPr>
            <w:r w:rsidRPr="001D386E">
              <w:rPr>
                <w:rFonts w:cs="Arial" w:hint="eastAsia"/>
                <w:sz w:val="16"/>
                <w:szCs w:val="16"/>
                <w:lang w:eastAsia="ja-JP"/>
              </w:rPr>
              <w:t>42</w:t>
            </w:r>
          </w:p>
        </w:tc>
      </w:tr>
      <w:tr w:rsidR="005842AB" w:rsidRPr="001D386E" w14:paraId="0157850D" w14:textId="77777777" w:rsidTr="00956EEB">
        <w:trPr>
          <w:trHeight w:val="224"/>
          <w:jc w:val="center"/>
        </w:trPr>
        <w:tc>
          <w:tcPr>
            <w:tcW w:w="960" w:type="dxa"/>
            <w:vMerge/>
            <w:shd w:val="clear" w:color="auto" w:fill="auto"/>
          </w:tcPr>
          <w:p w14:paraId="77390238" w14:textId="77777777" w:rsidR="005842AB" w:rsidRPr="001D386E" w:rsidRDefault="005842AB" w:rsidP="005842AB">
            <w:pPr>
              <w:pStyle w:val="TAC"/>
              <w:rPr>
                <w:rFonts w:cs="Arial"/>
                <w:sz w:val="16"/>
                <w:szCs w:val="16"/>
              </w:rPr>
            </w:pPr>
          </w:p>
        </w:tc>
        <w:tc>
          <w:tcPr>
            <w:tcW w:w="3166" w:type="dxa"/>
            <w:shd w:val="clear" w:color="auto" w:fill="auto"/>
            <w:vAlign w:val="bottom"/>
          </w:tcPr>
          <w:p w14:paraId="61171FAB"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26D0BE" w14:textId="77777777" w:rsidR="005842AB" w:rsidRPr="001D386E" w:rsidRDefault="005842AB" w:rsidP="005842AB">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1F22D8E6" w14:textId="77777777" w:rsidR="005842AB" w:rsidRPr="001D386E" w:rsidRDefault="005842AB" w:rsidP="005842A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6E7BB29" w14:textId="77777777" w:rsidR="005842AB" w:rsidRPr="001D386E" w:rsidRDefault="005842AB" w:rsidP="005842AB">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5303D1EF"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5499A6F3" w14:textId="77777777" w:rsidR="005842AB" w:rsidRPr="001D386E" w:rsidRDefault="005842AB" w:rsidP="005842A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5A68C0D" w14:textId="77777777" w:rsidR="005842AB" w:rsidRPr="001D386E" w:rsidRDefault="005842AB" w:rsidP="005842AB">
            <w:pPr>
              <w:pStyle w:val="TAC"/>
              <w:rPr>
                <w:rFonts w:cs="Arial"/>
                <w:sz w:val="16"/>
                <w:szCs w:val="16"/>
              </w:rPr>
            </w:pPr>
            <w:r w:rsidRPr="001D386E">
              <w:rPr>
                <w:rFonts w:cs="Arial" w:hint="eastAsia"/>
                <w:sz w:val="16"/>
                <w:szCs w:val="16"/>
                <w:lang w:eastAsia="ja-JP"/>
              </w:rPr>
              <w:t>15</w:t>
            </w:r>
          </w:p>
        </w:tc>
      </w:tr>
      <w:tr w:rsidR="005842AB" w:rsidRPr="001D386E" w14:paraId="06BC8B42" w14:textId="77777777" w:rsidTr="00956EEB">
        <w:trPr>
          <w:trHeight w:val="224"/>
          <w:jc w:val="center"/>
        </w:trPr>
        <w:tc>
          <w:tcPr>
            <w:tcW w:w="960" w:type="dxa"/>
            <w:vMerge w:val="restart"/>
            <w:shd w:val="clear" w:color="auto" w:fill="auto"/>
          </w:tcPr>
          <w:p w14:paraId="1597EB4A" w14:textId="77777777" w:rsidR="005842AB" w:rsidRPr="001D386E" w:rsidRDefault="005842AB" w:rsidP="005842AB">
            <w:pPr>
              <w:pStyle w:val="TAC"/>
              <w:rPr>
                <w:rFonts w:cs="Arial"/>
                <w:sz w:val="16"/>
                <w:szCs w:val="16"/>
              </w:rPr>
            </w:pPr>
            <w:r w:rsidRPr="001D386E">
              <w:rPr>
                <w:rFonts w:cs="Arial"/>
                <w:sz w:val="16"/>
                <w:szCs w:val="16"/>
              </w:rPr>
              <w:t>85</w:t>
            </w:r>
          </w:p>
        </w:tc>
        <w:tc>
          <w:tcPr>
            <w:tcW w:w="3166" w:type="dxa"/>
            <w:shd w:val="clear" w:color="auto" w:fill="auto"/>
            <w:vAlign w:val="center"/>
          </w:tcPr>
          <w:p w14:paraId="002A25C4" w14:textId="125437F3" w:rsidR="005842AB" w:rsidRPr="001D386E" w:rsidRDefault="005842AB" w:rsidP="005842AB">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del w:id="51" w:author="Apple" w:date="2021-05-11T17:56:00Z">
              <w:r w:rsidRPr="001D386E" w:rsidDel="00E577EE">
                <w:rPr>
                  <w:rFonts w:cs="Arial"/>
                  <w:sz w:val="16"/>
                  <w:szCs w:val="16"/>
                  <w:lang w:eastAsia="zh-CN"/>
                </w:rPr>
                <w:delText xml:space="preserve"> </w:delText>
              </w:r>
              <w:r w:rsidRPr="001D386E" w:rsidDel="00E577EE">
                <w:rPr>
                  <w:rFonts w:cs="Arial"/>
                  <w:sz w:val="16"/>
                  <w:szCs w:val="16"/>
                  <w:lang w:eastAsia="ja-JP"/>
                </w:rPr>
                <w:delText>48,</w:delText>
              </w:r>
            </w:del>
            <w:r w:rsidRPr="001D386E">
              <w:rPr>
                <w:rFonts w:cs="Arial"/>
                <w:sz w:val="16"/>
                <w:szCs w:val="16"/>
                <w:lang w:eastAsia="ja-JP"/>
              </w:rPr>
              <w:t xml:space="preserve"> </w:t>
            </w:r>
            <w:r w:rsidRPr="001D386E">
              <w:rPr>
                <w:rFonts w:cs="Arial"/>
                <w:sz w:val="16"/>
                <w:szCs w:val="16"/>
              </w:rPr>
              <w:t>53,</w:t>
            </w:r>
            <w:ins w:id="52" w:author="Apple" w:date="2021-05-11T17:56:00Z">
              <w:r w:rsidR="00E577EE">
                <w:rPr>
                  <w:rFonts w:cs="Arial"/>
                  <w:sz w:val="16"/>
                  <w:szCs w:val="16"/>
                </w:rPr>
                <w:t xml:space="preserve"> 70,</w:t>
              </w:r>
            </w:ins>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BF791CD" w14:textId="77777777" w:rsidR="005842AB" w:rsidRPr="001D386E" w:rsidRDefault="005842AB" w:rsidP="005842A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3A15382" w14:textId="77777777" w:rsidR="005842AB" w:rsidRPr="001D386E" w:rsidRDefault="005842AB" w:rsidP="005842A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F0D6D62" w14:textId="77777777" w:rsidR="005842AB" w:rsidRPr="001D386E" w:rsidRDefault="005842AB" w:rsidP="005842A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2A0332"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33C970A7" w14:textId="77777777" w:rsidR="005842AB" w:rsidRPr="001D386E" w:rsidRDefault="005842AB" w:rsidP="005842A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1F38830" w14:textId="77777777" w:rsidR="005842AB" w:rsidRPr="001D386E" w:rsidRDefault="005842AB" w:rsidP="005842AB">
            <w:pPr>
              <w:pStyle w:val="TAC"/>
              <w:rPr>
                <w:rFonts w:cs="Arial"/>
                <w:sz w:val="16"/>
                <w:szCs w:val="16"/>
                <w:lang w:eastAsia="ja-JP"/>
              </w:rPr>
            </w:pPr>
          </w:p>
        </w:tc>
      </w:tr>
      <w:tr w:rsidR="005842AB" w:rsidRPr="001D386E" w14:paraId="41F3E8A9" w14:textId="77777777" w:rsidTr="00956EEB">
        <w:trPr>
          <w:trHeight w:val="224"/>
          <w:jc w:val="center"/>
        </w:trPr>
        <w:tc>
          <w:tcPr>
            <w:tcW w:w="960" w:type="dxa"/>
            <w:vMerge/>
            <w:shd w:val="clear" w:color="auto" w:fill="auto"/>
          </w:tcPr>
          <w:p w14:paraId="0A371316" w14:textId="77777777" w:rsidR="005842AB" w:rsidRPr="001D386E" w:rsidRDefault="005842AB" w:rsidP="005842AB">
            <w:pPr>
              <w:pStyle w:val="TAC"/>
              <w:rPr>
                <w:rFonts w:cs="Arial"/>
                <w:sz w:val="16"/>
                <w:szCs w:val="16"/>
              </w:rPr>
            </w:pPr>
          </w:p>
        </w:tc>
        <w:tc>
          <w:tcPr>
            <w:tcW w:w="3166" w:type="dxa"/>
            <w:shd w:val="clear" w:color="auto" w:fill="auto"/>
            <w:vAlign w:val="center"/>
          </w:tcPr>
          <w:p w14:paraId="7DE3D7A1" w14:textId="7F6CBCE1" w:rsidR="005842AB" w:rsidRPr="00236E7E" w:rsidRDefault="005842AB" w:rsidP="005842AB">
            <w:pPr>
              <w:pStyle w:val="TAL"/>
              <w:rPr>
                <w:rFonts w:cs="Arial"/>
                <w:sz w:val="16"/>
                <w:szCs w:val="16"/>
                <w:lang w:val="sv-FI"/>
              </w:rPr>
            </w:pPr>
            <w:r w:rsidRPr="00236E7E">
              <w:rPr>
                <w:rFonts w:cs="Arial"/>
                <w:sz w:val="16"/>
                <w:szCs w:val="16"/>
                <w:lang w:val="sv-FI"/>
              </w:rPr>
              <w:t xml:space="preserve">E-UTRA Band 4, </w:t>
            </w:r>
            <w:ins w:id="53" w:author="Apple" w:date="2021-05-11T17:56:00Z">
              <w:r w:rsidR="00E577EE">
                <w:rPr>
                  <w:rFonts w:cs="Arial"/>
                  <w:sz w:val="16"/>
                  <w:szCs w:val="16"/>
                  <w:lang w:val="sv-FI"/>
                </w:rPr>
                <w:t>48,</w:t>
              </w:r>
            </w:ins>
            <w:r>
              <w:rPr>
                <w:rFonts w:cs="Arial"/>
                <w:sz w:val="16"/>
                <w:szCs w:val="16"/>
                <w:lang w:val="sv-FI"/>
              </w:rPr>
              <w:t xml:space="preserve"> 51</w:t>
            </w:r>
            <w:r w:rsidRPr="00236E7E">
              <w:rPr>
                <w:rFonts w:cs="Arial"/>
                <w:sz w:val="16"/>
                <w:szCs w:val="16"/>
                <w:lang w:val="sv-FI"/>
              </w:rPr>
              <w:t>, 66</w:t>
            </w:r>
            <w:del w:id="54" w:author="Apple" w:date="2021-05-11T17:56:00Z">
              <w:r w:rsidRPr="00236E7E" w:rsidDel="00E577EE">
                <w:rPr>
                  <w:rFonts w:cs="Arial"/>
                  <w:sz w:val="16"/>
                  <w:szCs w:val="16"/>
                  <w:lang w:val="sv-FI"/>
                </w:rPr>
                <w:delText>, 70,</w:delText>
              </w:r>
            </w:del>
          </w:p>
          <w:p w14:paraId="28D434E0" w14:textId="65AED40C" w:rsidR="005842AB" w:rsidRPr="00236E7E" w:rsidRDefault="005842AB" w:rsidP="005842AB">
            <w:pPr>
              <w:pStyle w:val="TAL"/>
              <w:rPr>
                <w:rFonts w:cs="Arial"/>
                <w:sz w:val="16"/>
                <w:szCs w:val="16"/>
                <w:lang w:val="sv-FI"/>
              </w:rPr>
            </w:pPr>
            <w:r w:rsidRPr="00236E7E">
              <w:rPr>
                <w:rFonts w:cs="Arial"/>
                <w:sz w:val="16"/>
                <w:szCs w:val="16"/>
                <w:lang w:val="sv-FI"/>
              </w:rPr>
              <w:t>NR Band n77</w:t>
            </w:r>
            <w:ins w:id="55" w:author="Apple" w:date="2021-05-26T10:18:00Z">
              <w:r w:rsidR="009A3F5B">
                <w:rPr>
                  <w:rFonts w:cs="Arial"/>
                  <w:sz w:val="16"/>
                  <w:szCs w:val="16"/>
                  <w:lang w:val="sv-FI"/>
                </w:rPr>
                <w:t>, n78</w:t>
              </w:r>
            </w:ins>
          </w:p>
        </w:tc>
        <w:tc>
          <w:tcPr>
            <w:tcW w:w="772" w:type="dxa"/>
            <w:shd w:val="clear" w:color="auto" w:fill="auto"/>
            <w:vAlign w:val="center"/>
          </w:tcPr>
          <w:p w14:paraId="6FFD32BD" w14:textId="77777777" w:rsidR="005842AB" w:rsidRPr="001D386E" w:rsidRDefault="005842AB" w:rsidP="005842A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9073CB" w14:textId="77777777" w:rsidR="005842AB" w:rsidRPr="001D386E" w:rsidRDefault="005842AB" w:rsidP="005842A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3B72BC1" w14:textId="77777777" w:rsidR="005842AB" w:rsidRPr="001D386E" w:rsidRDefault="005842AB" w:rsidP="005842A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16725D"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292E3F2A" w14:textId="77777777" w:rsidR="005842AB" w:rsidRPr="001D386E" w:rsidRDefault="005842AB" w:rsidP="005842A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E39FEE1" w14:textId="77777777" w:rsidR="005842AB" w:rsidRPr="001D386E" w:rsidRDefault="005842AB" w:rsidP="005842AB">
            <w:pPr>
              <w:pStyle w:val="TAC"/>
              <w:rPr>
                <w:rFonts w:cs="Arial"/>
                <w:sz w:val="16"/>
                <w:szCs w:val="16"/>
                <w:lang w:eastAsia="ja-JP"/>
              </w:rPr>
            </w:pPr>
            <w:r w:rsidRPr="001D386E">
              <w:rPr>
                <w:rFonts w:cs="Arial"/>
                <w:sz w:val="16"/>
                <w:szCs w:val="16"/>
              </w:rPr>
              <w:t>2</w:t>
            </w:r>
          </w:p>
        </w:tc>
      </w:tr>
      <w:tr w:rsidR="005842AB" w:rsidRPr="001D386E" w14:paraId="18A97A23" w14:textId="77777777" w:rsidTr="00956EEB">
        <w:trPr>
          <w:trHeight w:val="224"/>
          <w:jc w:val="center"/>
        </w:trPr>
        <w:tc>
          <w:tcPr>
            <w:tcW w:w="960" w:type="dxa"/>
            <w:vMerge/>
            <w:shd w:val="clear" w:color="auto" w:fill="auto"/>
          </w:tcPr>
          <w:p w14:paraId="45317D07" w14:textId="77777777" w:rsidR="005842AB" w:rsidRPr="001D386E" w:rsidRDefault="005842AB" w:rsidP="005842AB">
            <w:pPr>
              <w:pStyle w:val="TAC"/>
              <w:rPr>
                <w:rFonts w:cs="Arial"/>
                <w:sz w:val="16"/>
                <w:szCs w:val="16"/>
              </w:rPr>
            </w:pPr>
          </w:p>
        </w:tc>
        <w:tc>
          <w:tcPr>
            <w:tcW w:w="3166" w:type="dxa"/>
            <w:shd w:val="clear" w:color="auto" w:fill="auto"/>
            <w:vAlign w:val="center"/>
          </w:tcPr>
          <w:p w14:paraId="16964306" w14:textId="77777777" w:rsidR="005842AB" w:rsidRPr="001D386E" w:rsidRDefault="005842AB" w:rsidP="005842AB">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1D95E99D" w14:textId="77777777" w:rsidR="005842AB" w:rsidRPr="001D386E" w:rsidRDefault="005842AB" w:rsidP="005842A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2FFADD" w14:textId="77777777" w:rsidR="005842AB" w:rsidRPr="001D386E" w:rsidRDefault="005842AB" w:rsidP="005842A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AB7A70F" w14:textId="77777777" w:rsidR="005842AB" w:rsidRPr="001D386E" w:rsidRDefault="005842AB" w:rsidP="005842A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90BBD3"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55824B2B" w14:textId="77777777" w:rsidR="005842AB" w:rsidRPr="001D386E" w:rsidRDefault="005842AB" w:rsidP="005842A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28A8F56" w14:textId="77777777" w:rsidR="005842AB" w:rsidRPr="001D386E" w:rsidRDefault="005842AB" w:rsidP="005842AB">
            <w:pPr>
              <w:pStyle w:val="TAC"/>
              <w:rPr>
                <w:rFonts w:cs="Arial"/>
                <w:sz w:val="16"/>
                <w:szCs w:val="16"/>
                <w:lang w:eastAsia="ja-JP"/>
              </w:rPr>
            </w:pPr>
            <w:r w:rsidRPr="001D386E">
              <w:rPr>
                <w:rFonts w:cs="Arial"/>
                <w:sz w:val="16"/>
                <w:szCs w:val="16"/>
              </w:rPr>
              <w:t>15</w:t>
            </w:r>
          </w:p>
        </w:tc>
      </w:tr>
      <w:tr w:rsidR="005842AB" w:rsidRPr="001D386E" w14:paraId="70CCEFE5" w14:textId="77777777" w:rsidTr="00956EEB">
        <w:trPr>
          <w:trHeight w:val="224"/>
          <w:jc w:val="center"/>
        </w:trPr>
        <w:tc>
          <w:tcPr>
            <w:tcW w:w="960" w:type="dxa"/>
            <w:vMerge w:val="restart"/>
            <w:shd w:val="clear" w:color="auto" w:fill="auto"/>
          </w:tcPr>
          <w:p w14:paraId="38BF446B" w14:textId="77777777" w:rsidR="005842AB" w:rsidRPr="001D386E" w:rsidRDefault="005842AB" w:rsidP="005842AB">
            <w:pPr>
              <w:pStyle w:val="TAC"/>
              <w:rPr>
                <w:rFonts w:cs="Arial"/>
                <w:sz w:val="16"/>
                <w:szCs w:val="16"/>
              </w:rPr>
            </w:pPr>
            <w:r w:rsidRPr="001D386E">
              <w:rPr>
                <w:rFonts w:cs="Arial"/>
                <w:sz w:val="16"/>
                <w:szCs w:val="16"/>
              </w:rPr>
              <w:t>87</w:t>
            </w:r>
          </w:p>
        </w:tc>
        <w:tc>
          <w:tcPr>
            <w:tcW w:w="3166" w:type="dxa"/>
            <w:shd w:val="clear" w:color="auto" w:fill="auto"/>
            <w:vAlign w:val="bottom"/>
          </w:tcPr>
          <w:p w14:paraId="1CB09417" w14:textId="77777777" w:rsidR="005842AB" w:rsidRPr="001D386E" w:rsidRDefault="005842AB" w:rsidP="005842AB">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3D2DFA51" w14:textId="77777777" w:rsidR="005842AB" w:rsidRPr="001D386E" w:rsidRDefault="005842AB" w:rsidP="005842A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7E8C59A"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7F1660F"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E5215E"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5B3DFDC5"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743D5AAF" w14:textId="77777777" w:rsidR="005842AB" w:rsidRPr="001D386E" w:rsidRDefault="005842AB" w:rsidP="005842AB">
            <w:pPr>
              <w:pStyle w:val="TAC"/>
              <w:rPr>
                <w:rFonts w:cs="Arial"/>
                <w:sz w:val="16"/>
                <w:szCs w:val="16"/>
              </w:rPr>
            </w:pPr>
          </w:p>
        </w:tc>
      </w:tr>
      <w:tr w:rsidR="005842AB" w:rsidRPr="001D386E" w14:paraId="509C8D55" w14:textId="77777777" w:rsidTr="00956EEB">
        <w:trPr>
          <w:trHeight w:val="224"/>
          <w:jc w:val="center"/>
        </w:trPr>
        <w:tc>
          <w:tcPr>
            <w:tcW w:w="960" w:type="dxa"/>
            <w:vMerge/>
            <w:shd w:val="clear" w:color="auto" w:fill="auto"/>
          </w:tcPr>
          <w:p w14:paraId="011C1C02" w14:textId="77777777" w:rsidR="005842AB" w:rsidRPr="001D386E" w:rsidRDefault="005842AB" w:rsidP="005842AB">
            <w:pPr>
              <w:pStyle w:val="TAC"/>
              <w:rPr>
                <w:rFonts w:cs="Arial"/>
                <w:sz w:val="16"/>
                <w:szCs w:val="16"/>
              </w:rPr>
            </w:pPr>
          </w:p>
        </w:tc>
        <w:tc>
          <w:tcPr>
            <w:tcW w:w="3166" w:type="dxa"/>
            <w:shd w:val="clear" w:color="auto" w:fill="auto"/>
            <w:vAlign w:val="bottom"/>
          </w:tcPr>
          <w:p w14:paraId="2E6B16ED" w14:textId="77777777" w:rsidR="005842AB" w:rsidRPr="001D386E" w:rsidRDefault="005842AB" w:rsidP="005842AB">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5D5B3D4A" w14:textId="77777777" w:rsidR="005842AB" w:rsidRPr="001D386E" w:rsidRDefault="005842AB" w:rsidP="005842A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04B3842"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30B9FB38"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E75282"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A5523C9"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5F4AB8B3" w14:textId="77777777" w:rsidR="005842AB" w:rsidRPr="001D386E" w:rsidRDefault="005842AB" w:rsidP="005842AB">
            <w:pPr>
              <w:pStyle w:val="TAC"/>
              <w:rPr>
                <w:rFonts w:cs="Arial"/>
                <w:sz w:val="16"/>
                <w:szCs w:val="16"/>
              </w:rPr>
            </w:pPr>
            <w:r w:rsidRPr="001D386E">
              <w:rPr>
                <w:rFonts w:cs="Arial"/>
                <w:sz w:val="16"/>
                <w:szCs w:val="16"/>
              </w:rPr>
              <w:t>2</w:t>
            </w:r>
          </w:p>
        </w:tc>
      </w:tr>
      <w:tr w:rsidR="005842AB" w:rsidRPr="001D386E" w14:paraId="178126AB" w14:textId="77777777" w:rsidTr="00956EEB">
        <w:trPr>
          <w:trHeight w:val="224"/>
          <w:jc w:val="center"/>
        </w:trPr>
        <w:tc>
          <w:tcPr>
            <w:tcW w:w="960" w:type="dxa"/>
            <w:vMerge/>
            <w:shd w:val="clear" w:color="auto" w:fill="auto"/>
          </w:tcPr>
          <w:p w14:paraId="20E6DBB5" w14:textId="77777777" w:rsidR="005842AB" w:rsidRPr="001D386E" w:rsidRDefault="005842AB" w:rsidP="005842AB">
            <w:pPr>
              <w:pStyle w:val="TAC"/>
              <w:rPr>
                <w:rFonts w:cs="Arial"/>
                <w:sz w:val="16"/>
                <w:szCs w:val="16"/>
              </w:rPr>
            </w:pPr>
          </w:p>
        </w:tc>
        <w:tc>
          <w:tcPr>
            <w:tcW w:w="3166" w:type="dxa"/>
            <w:shd w:val="clear" w:color="auto" w:fill="auto"/>
            <w:vAlign w:val="bottom"/>
          </w:tcPr>
          <w:p w14:paraId="538782D3" w14:textId="77777777" w:rsidR="005842AB" w:rsidRPr="001D386E" w:rsidRDefault="005842AB" w:rsidP="005842AB">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10B2AADA" w14:textId="77777777" w:rsidR="005842AB" w:rsidRPr="001D386E" w:rsidRDefault="005842AB" w:rsidP="005842A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1512AA3"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11DD86F6"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8F3360"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2B2E9ED"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04C51346" w14:textId="77777777" w:rsidR="005842AB" w:rsidRPr="001D386E" w:rsidRDefault="005842AB" w:rsidP="005842AB">
            <w:pPr>
              <w:pStyle w:val="TAC"/>
              <w:rPr>
                <w:rFonts w:cs="Arial"/>
                <w:sz w:val="16"/>
                <w:szCs w:val="16"/>
              </w:rPr>
            </w:pPr>
            <w:r w:rsidRPr="001D386E">
              <w:rPr>
                <w:rFonts w:cs="Arial"/>
                <w:sz w:val="16"/>
                <w:szCs w:val="16"/>
              </w:rPr>
              <w:t>15</w:t>
            </w:r>
          </w:p>
        </w:tc>
      </w:tr>
      <w:tr w:rsidR="005842AB" w:rsidRPr="001D386E" w14:paraId="03751A9E" w14:textId="77777777" w:rsidTr="00956EEB">
        <w:trPr>
          <w:trHeight w:val="224"/>
          <w:jc w:val="center"/>
        </w:trPr>
        <w:tc>
          <w:tcPr>
            <w:tcW w:w="960" w:type="dxa"/>
            <w:vMerge/>
            <w:shd w:val="clear" w:color="auto" w:fill="auto"/>
          </w:tcPr>
          <w:p w14:paraId="50B5377A" w14:textId="77777777" w:rsidR="005842AB" w:rsidRPr="001D386E" w:rsidRDefault="005842AB" w:rsidP="005842AB">
            <w:pPr>
              <w:pStyle w:val="TAC"/>
              <w:rPr>
                <w:rFonts w:cs="Arial"/>
                <w:sz w:val="16"/>
                <w:szCs w:val="16"/>
              </w:rPr>
            </w:pPr>
          </w:p>
        </w:tc>
        <w:tc>
          <w:tcPr>
            <w:tcW w:w="3166" w:type="dxa"/>
            <w:shd w:val="clear" w:color="auto" w:fill="auto"/>
            <w:vAlign w:val="bottom"/>
          </w:tcPr>
          <w:p w14:paraId="531E167D"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51AB14" w14:textId="77777777" w:rsidR="005842AB" w:rsidRPr="001D386E" w:rsidRDefault="005842AB" w:rsidP="005842AB">
            <w:pPr>
              <w:pStyle w:val="TAR"/>
              <w:rPr>
                <w:rFonts w:cs="Arial"/>
                <w:sz w:val="16"/>
                <w:szCs w:val="16"/>
              </w:rPr>
            </w:pPr>
            <w:r w:rsidRPr="001D386E">
              <w:rPr>
                <w:sz w:val="16"/>
                <w:szCs w:val="16"/>
              </w:rPr>
              <w:t>470</w:t>
            </w:r>
          </w:p>
        </w:tc>
        <w:tc>
          <w:tcPr>
            <w:tcW w:w="362" w:type="dxa"/>
            <w:shd w:val="clear" w:color="auto" w:fill="auto"/>
            <w:vAlign w:val="center"/>
          </w:tcPr>
          <w:p w14:paraId="0C1CE6CD"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4BCEF35B" w14:textId="77777777" w:rsidR="005842AB" w:rsidRPr="001D386E" w:rsidRDefault="005842AB" w:rsidP="005842AB">
            <w:pPr>
              <w:pStyle w:val="TAL"/>
              <w:rPr>
                <w:rFonts w:cs="Arial"/>
                <w:sz w:val="16"/>
                <w:szCs w:val="16"/>
              </w:rPr>
            </w:pPr>
            <w:r w:rsidRPr="001D386E">
              <w:rPr>
                <w:rFonts w:cs="Arial"/>
                <w:sz w:val="16"/>
                <w:szCs w:val="16"/>
              </w:rPr>
              <w:t>694</w:t>
            </w:r>
          </w:p>
        </w:tc>
        <w:tc>
          <w:tcPr>
            <w:tcW w:w="1134" w:type="dxa"/>
            <w:shd w:val="clear" w:color="auto" w:fill="auto"/>
            <w:vAlign w:val="center"/>
          </w:tcPr>
          <w:p w14:paraId="5D5ABC54" w14:textId="77777777" w:rsidR="005842AB" w:rsidRPr="001D386E" w:rsidRDefault="005842AB" w:rsidP="005842AB">
            <w:pPr>
              <w:pStyle w:val="TAC"/>
              <w:rPr>
                <w:rFonts w:cs="Arial"/>
                <w:sz w:val="16"/>
                <w:szCs w:val="16"/>
              </w:rPr>
            </w:pPr>
            <w:r w:rsidRPr="001D386E">
              <w:rPr>
                <w:rFonts w:cs="Arial"/>
                <w:sz w:val="16"/>
                <w:szCs w:val="16"/>
              </w:rPr>
              <w:t>-42</w:t>
            </w:r>
          </w:p>
        </w:tc>
        <w:tc>
          <w:tcPr>
            <w:tcW w:w="851" w:type="dxa"/>
            <w:shd w:val="clear" w:color="auto" w:fill="auto"/>
            <w:noWrap/>
            <w:vAlign w:val="center"/>
          </w:tcPr>
          <w:p w14:paraId="7CF7CD49" w14:textId="77777777" w:rsidR="005842AB" w:rsidRPr="001D386E" w:rsidRDefault="005842AB" w:rsidP="005842AB">
            <w:pPr>
              <w:pStyle w:val="TAC"/>
              <w:rPr>
                <w:rFonts w:cs="Arial"/>
                <w:sz w:val="16"/>
                <w:szCs w:val="16"/>
              </w:rPr>
            </w:pPr>
            <w:r w:rsidRPr="001D386E">
              <w:rPr>
                <w:rFonts w:cs="Arial"/>
                <w:sz w:val="16"/>
                <w:szCs w:val="16"/>
              </w:rPr>
              <w:t>8</w:t>
            </w:r>
          </w:p>
        </w:tc>
        <w:tc>
          <w:tcPr>
            <w:tcW w:w="929" w:type="dxa"/>
            <w:shd w:val="clear" w:color="auto" w:fill="auto"/>
            <w:noWrap/>
            <w:vAlign w:val="center"/>
          </w:tcPr>
          <w:p w14:paraId="498B6381" w14:textId="77777777" w:rsidR="005842AB" w:rsidRPr="001D386E" w:rsidRDefault="005842AB" w:rsidP="005842AB">
            <w:pPr>
              <w:pStyle w:val="TAC"/>
              <w:rPr>
                <w:rFonts w:cs="Arial"/>
                <w:sz w:val="16"/>
                <w:szCs w:val="16"/>
              </w:rPr>
            </w:pPr>
          </w:p>
        </w:tc>
      </w:tr>
      <w:tr w:rsidR="005842AB" w:rsidRPr="001D386E" w14:paraId="2B5E6735" w14:textId="77777777" w:rsidTr="00956EEB">
        <w:trPr>
          <w:trHeight w:val="224"/>
          <w:jc w:val="center"/>
        </w:trPr>
        <w:tc>
          <w:tcPr>
            <w:tcW w:w="960" w:type="dxa"/>
            <w:vMerge w:val="restart"/>
            <w:shd w:val="clear" w:color="auto" w:fill="auto"/>
          </w:tcPr>
          <w:p w14:paraId="3E8ACF34" w14:textId="77777777" w:rsidR="005842AB" w:rsidRPr="001D386E" w:rsidRDefault="005842AB" w:rsidP="005842AB">
            <w:pPr>
              <w:pStyle w:val="TAC"/>
              <w:rPr>
                <w:rFonts w:cs="Arial"/>
                <w:sz w:val="16"/>
                <w:szCs w:val="16"/>
              </w:rPr>
            </w:pPr>
            <w:r w:rsidRPr="001D386E">
              <w:rPr>
                <w:rFonts w:cs="Arial"/>
                <w:sz w:val="16"/>
                <w:szCs w:val="16"/>
              </w:rPr>
              <w:t>88</w:t>
            </w:r>
          </w:p>
        </w:tc>
        <w:tc>
          <w:tcPr>
            <w:tcW w:w="3166" w:type="dxa"/>
            <w:shd w:val="clear" w:color="auto" w:fill="auto"/>
            <w:vAlign w:val="bottom"/>
          </w:tcPr>
          <w:p w14:paraId="6E3BD362" w14:textId="77777777" w:rsidR="005842AB" w:rsidRPr="001D386E" w:rsidRDefault="005842AB" w:rsidP="005842AB">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08293A1C" w14:textId="77777777" w:rsidR="005842AB" w:rsidRPr="001D386E" w:rsidRDefault="005842AB" w:rsidP="005842A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0A7000A"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11B95E7F"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6ADFF8"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121ED88E"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4466808C" w14:textId="77777777" w:rsidR="005842AB" w:rsidRPr="001D386E" w:rsidRDefault="005842AB" w:rsidP="005842AB">
            <w:pPr>
              <w:pStyle w:val="TAC"/>
              <w:rPr>
                <w:rFonts w:cs="Arial"/>
                <w:sz w:val="16"/>
                <w:szCs w:val="16"/>
              </w:rPr>
            </w:pPr>
          </w:p>
        </w:tc>
      </w:tr>
      <w:tr w:rsidR="005842AB" w:rsidRPr="001D386E" w14:paraId="7B7E2172" w14:textId="77777777" w:rsidTr="00956EEB">
        <w:trPr>
          <w:trHeight w:val="224"/>
          <w:jc w:val="center"/>
        </w:trPr>
        <w:tc>
          <w:tcPr>
            <w:tcW w:w="960" w:type="dxa"/>
            <w:vMerge/>
            <w:shd w:val="clear" w:color="auto" w:fill="auto"/>
          </w:tcPr>
          <w:p w14:paraId="5FAA28C1" w14:textId="77777777" w:rsidR="005842AB" w:rsidRPr="001D386E" w:rsidRDefault="005842AB" w:rsidP="005842AB">
            <w:pPr>
              <w:pStyle w:val="TAC"/>
              <w:rPr>
                <w:rFonts w:cs="Arial"/>
                <w:sz w:val="16"/>
                <w:szCs w:val="16"/>
              </w:rPr>
            </w:pPr>
          </w:p>
        </w:tc>
        <w:tc>
          <w:tcPr>
            <w:tcW w:w="3166" w:type="dxa"/>
            <w:shd w:val="clear" w:color="auto" w:fill="auto"/>
            <w:vAlign w:val="bottom"/>
          </w:tcPr>
          <w:p w14:paraId="1DEA5F6A" w14:textId="77777777" w:rsidR="005842AB" w:rsidRPr="001D386E" w:rsidRDefault="005842AB" w:rsidP="005842AB">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435B1D2E" w14:textId="77777777" w:rsidR="005842AB" w:rsidRPr="001D386E" w:rsidRDefault="005842AB" w:rsidP="005842A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97B45FB"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2938609D"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DF23E0" w14:textId="77777777" w:rsidR="005842AB" w:rsidRPr="001D386E" w:rsidRDefault="005842AB" w:rsidP="005842AB">
            <w:pPr>
              <w:pStyle w:val="TAC"/>
              <w:rPr>
                <w:rFonts w:cs="Arial"/>
                <w:sz w:val="16"/>
                <w:szCs w:val="16"/>
              </w:rPr>
            </w:pPr>
            <w:r w:rsidRPr="001D386E">
              <w:rPr>
                <w:rFonts w:cs="Arial"/>
                <w:sz w:val="16"/>
                <w:szCs w:val="16"/>
              </w:rPr>
              <w:t>-20</w:t>
            </w:r>
          </w:p>
        </w:tc>
        <w:tc>
          <w:tcPr>
            <w:tcW w:w="851" w:type="dxa"/>
            <w:shd w:val="clear" w:color="auto" w:fill="auto"/>
            <w:noWrap/>
            <w:vAlign w:val="center"/>
          </w:tcPr>
          <w:p w14:paraId="75703518"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6CB1C922" w14:textId="77777777" w:rsidR="005842AB" w:rsidRPr="001D386E" w:rsidRDefault="005842AB" w:rsidP="005842AB">
            <w:pPr>
              <w:pStyle w:val="TAC"/>
              <w:rPr>
                <w:rFonts w:cs="Arial"/>
                <w:sz w:val="16"/>
                <w:szCs w:val="16"/>
              </w:rPr>
            </w:pPr>
            <w:r w:rsidRPr="001D386E">
              <w:rPr>
                <w:rFonts w:cs="Arial"/>
                <w:sz w:val="16"/>
                <w:szCs w:val="16"/>
              </w:rPr>
              <w:t>15</w:t>
            </w:r>
          </w:p>
        </w:tc>
      </w:tr>
      <w:tr w:rsidR="005842AB" w:rsidRPr="001D386E" w14:paraId="15EB2E88" w14:textId="77777777" w:rsidTr="00956EEB">
        <w:trPr>
          <w:trHeight w:val="224"/>
          <w:jc w:val="center"/>
        </w:trPr>
        <w:tc>
          <w:tcPr>
            <w:tcW w:w="960" w:type="dxa"/>
            <w:vMerge/>
            <w:shd w:val="clear" w:color="auto" w:fill="auto"/>
          </w:tcPr>
          <w:p w14:paraId="30D61B9C" w14:textId="77777777" w:rsidR="005842AB" w:rsidRPr="001D386E" w:rsidRDefault="005842AB" w:rsidP="005842AB">
            <w:pPr>
              <w:pStyle w:val="TAC"/>
              <w:rPr>
                <w:rFonts w:cs="Arial"/>
                <w:sz w:val="16"/>
                <w:szCs w:val="16"/>
              </w:rPr>
            </w:pPr>
          </w:p>
        </w:tc>
        <w:tc>
          <w:tcPr>
            <w:tcW w:w="3166" w:type="dxa"/>
            <w:shd w:val="clear" w:color="auto" w:fill="auto"/>
            <w:vAlign w:val="bottom"/>
          </w:tcPr>
          <w:p w14:paraId="20EDF9A1" w14:textId="77777777" w:rsidR="005842AB" w:rsidRPr="001D386E" w:rsidRDefault="005842AB" w:rsidP="005842AB">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648E53AD" w14:textId="77777777" w:rsidR="005842AB" w:rsidRPr="001D386E" w:rsidRDefault="005842AB" w:rsidP="005842A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32D0AE9"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3208582C" w14:textId="77777777" w:rsidR="005842AB" w:rsidRPr="001D386E" w:rsidRDefault="005842AB" w:rsidP="005842A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2B6D6D" w14:textId="77777777" w:rsidR="005842AB" w:rsidRPr="001D386E" w:rsidRDefault="005842AB" w:rsidP="005842AB">
            <w:pPr>
              <w:pStyle w:val="TAC"/>
              <w:rPr>
                <w:rFonts w:cs="Arial"/>
                <w:sz w:val="16"/>
                <w:szCs w:val="16"/>
              </w:rPr>
            </w:pPr>
            <w:r w:rsidRPr="001D386E">
              <w:rPr>
                <w:rFonts w:cs="Arial"/>
                <w:sz w:val="16"/>
                <w:szCs w:val="16"/>
              </w:rPr>
              <w:t>-50</w:t>
            </w:r>
          </w:p>
        </w:tc>
        <w:tc>
          <w:tcPr>
            <w:tcW w:w="851" w:type="dxa"/>
            <w:shd w:val="clear" w:color="auto" w:fill="auto"/>
            <w:noWrap/>
            <w:vAlign w:val="center"/>
          </w:tcPr>
          <w:p w14:paraId="6E118F1D" w14:textId="77777777" w:rsidR="005842AB" w:rsidRPr="001D386E" w:rsidRDefault="005842AB" w:rsidP="005842AB">
            <w:pPr>
              <w:pStyle w:val="TAC"/>
              <w:rPr>
                <w:rFonts w:cs="Arial"/>
                <w:sz w:val="16"/>
                <w:szCs w:val="16"/>
              </w:rPr>
            </w:pPr>
            <w:r w:rsidRPr="001D386E">
              <w:rPr>
                <w:rFonts w:cs="Arial"/>
                <w:sz w:val="16"/>
                <w:szCs w:val="16"/>
              </w:rPr>
              <w:t>1</w:t>
            </w:r>
          </w:p>
        </w:tc>
        <w:tc>
          <w:tcPr>
            <w:tcW w:w="929" w:type="dxa"/>
            <w:shd w:val="clear" w:color="auto" w:fill="auto"/>
            <w:noWrap/>
            <w:vAlign w:val="center"/>
          </w:tcPr>
          <w:p w14:paraId="32AC454B" w14:textId="77777777" w:rsidR="005842AB" w:rsidRPr="001D386E" w:rsidRDefault="005842AB" w:rsidP="005842AB">
            <w:pPr>
              <w:pStyle w:val="TAC"/>
              <w:rPr>
                <w:rFonts w:cs="Arial"/>
                <w:sz w:val="16"/>
                <w:szCs w:val="16"/>
              </w:rPr>
            </w:pPr>
            <w:r w:rsidRPr="001D386E">
              <w:rPr>
                <w:rFonts w:cs="Arial"/>
                <w:sz w:val="16"/>
                <w:szCs w:val="16"/>
              </w:rPr>
              <w:t>15</w:t>
            </w:r>
          </w:p>
        </w:tc>
      </w:tr>
      <w:tr w:rsidR="005842AB" w:rsidRPr="001D386E" w14:paraId="29AE228E" w14:textId="77777777" w:rsidTr="00956EEB">
        <w:trPr>
          <w:trHeight w:val="224"/>
          <w:jc w:val="center"/>
        </w:trPr>
        <w:tc>
          <w:tcPr>
            <w:tcW w:w="960" w:type="dxa"/>
            <w:vMerge/>
            <w:shd w:val="clear" w:color="auto" w:fill="auto"/>
          </w:tcPr>
          <w:p w14:paraId="7A64DA8A" w14:textId="77777777" w:rsidR="005842AB" w:rsidRPr="001D386E" w:rsidRDefault="005842AB" w:rsidP="005842AB">
            <w:pPr>
              <w:pStyle w:val="TAC"/>
              <w:rPr>
                <w:rFonts w:cs="Arial"/>
                <w:sz w:val="16"/>
                <w:szCs w:val="16"/>
              </w:rPr>
            </w:pPr>
          </w:p>
        </w:tc>
        <w:tc>
          <w:tcPr>
            <w:tcW w:w="3166" w:type="dxa"/>
            <w:shd w:val="clear" w:color="auto" w:fill="auto"/>
            <w:vAlign w:val="bottom"/>
          </w:tcPr>
          <w:p w14:paraId="0A20D6BF" w14:textId="77777777" w:rsidR="005842AB" w:rsidRPr="001D386E" w:rsidRDefault="005842AB" w:rsidP="005842A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DB258B" w14:textId="77777777" w:rsidR="005842AB" w:rsidRPr="001D386E" w:rsidRDefault="005842AB" w:rsidP="005842AB">
            <w:pPr>
              <w:pStyle w:val="TAR"/>
              <w:rPr>
                <w:rFonts w:cs="Arial"/>
                <w:sz w:val="16"/>
                <w:szCs w:val="16"/>
              </w:rPr>
            </w:pPr>
            <w:r w:rsidRPr="001D386E">
              <w:rPr>
                <w:sz w:val="16"/>
                <w:szCs w:val="16"/>
              </w:rPr>
              <w:t>470</w:t>
            </w:r>
          </w:p>
        </w:tc>
        <w:tc>
          <w:tcPr>
            <w:tcW w:w="362" w:type="dxa"/>
            <w:shd w:val="clear" w:color="auto" w:fill="auto"/>
            <w:vAlign w:val="center"/>
          </w:tcPr>
          <w:p w14:paraId="7A3C1C43" w14:textId="77777777" w:rsidR="005842AB" w:rsidRPr="001D386E" w:rsidRDefault="005842AB" w:rsidP="005842AB">
            <w:pPr>
              <w:pStyle w:val="TAC"/>
              <w:rPr>
                <w:rFonts w:cs="Arial"/>
                <w:sz w:val="16"/>
                <w:szCs w:val="16"/>
              </w:rPr>
            </w:pPr>
            <w:r w:rsidRPr="001D386E">
              <w:rPr>
                <w:rFonts w:cs="Arial"/>
                <w:sz w:val="16"/>
                <w:szCs w:val="16"/>
              </w:rPr>
              <w:t>-</w:t>
            </w:r>
          </w:p>
        </w:tc>
        <w:tc>
          <w:tcPr>
            <w:tcW w:w="772" w:type="dxa"/>
            <w:shd w:val="clear" w:color="auto" w:fill="auto"/>
            <w:vAlign w:val="center"/>
          </w:tcPr>
          <w:p w14:paraId="6F151D37" w14:textId="77777777" w:rsidR="005842AB" w:rsidRPr="001D386E" w:rsidRDefault="005842AB" w:rsidP="005842AB">
            <w:pPr>
              <w:pStyle w:val="TAL"/>
              <w:rPr>
                <w:rFonts w:cs="Arial"/>
                <w:sz w:val="16"/>
                <w:szCs w:val="16"/>
              </w:rPr>
            </w:pPr>
            <w:r w:rsidRPr="001D386E">
              <w:rPr>
                <w:rFonts w:cs="Arial"/>
                <w:sz w:val="16"/>
                <w:szCs w:val="16"/>
              </w:rPr>
              <w:t>694</w:t>
            </w:r>
          </w:p>
        </w:tc>
        <w:tc>
          <w:tcPr>
            <w:tcW w:w="1134" w:type="dxa"/>
            <w:shd w:val="clear" w:color="auto" w:fill="auto"/>
            <w:vAlign w:val="center"/>
          </w:tcPr>
          <w:p w14:paraId="180EAFF5" w14:textId="77777777" w:rsidR="005842AB" w:rsidRPr="001D386E" w:rsidRDefault="005842AB" w:rsidP="005842AB">
            <w:pPr>
              <w:pStyle w:val="TAC"/>
              <w:rPr>
                <w:rFonts w:cs="Arial"/>
                <w:sz w:val="16"/>
                <w:szCs w:val="16"/>
              </w:rPr>
            </w:pPr>
            <w:r w:rsidRPr="001D386E">
              <w:rPr>
                <w:rFonts w:cs="Arial"/>
                <w:sz w:val="16"/>
                <w:szCs w:val="16"/>
              </w:rPr>
              <w:t>-42</w:t>
            </w:r>
          </w:p>
        </w:tc>
        <w:tc>
          <w:tcPr>
            <w:tcW w:w="851" w:type="dxa"/>
            <w:shd w:val="clear" w:color="auto" w:fill="auto"/>
            <w:noWrap/>
            <w:vAlign w:val="center"/>
          </w:tcPr>
          <w:p w14:paraId="06810FEA" w14:textId="77777777" w:rsidR="005842AB" w:rsidRPr="001D386E" w:rsidRDefault="005842AB" w:rsidP="005842AB">
            <w:pPr>
              <w:pStyle w:val="TAC"/>
              <w:rPr>
                <w:rFonts w:cs="Arial"/>
                <w:sz w:val="16"/>
                <w:szCs w:val="16"/>
              </w:rPr>
            </w:pPr>
            <w:r w:rsidRPr="001D386E">
              <w:rPr>
                <w:rFonts w:cs="Arial"/>
                <w:sz w:val="16"/>
                <w:szCs w:val="16"/>
              </w:rPr>
              <w:t>8</w:t>
            </w:r>
          </w:p>
        </w:tc>
        <w:tc>
          <w:tcPr>
            <w:tcW w:w="929" w:type="dxa"/>
            <w:shd w:val="clear" w:color="auto" w:fill="auto"/>
            <w:noWrap/>
            <w:vAlign w:val="center"/>
          </w:tcPr>
          <w:p w14:paraId="204C498B" w14:textId="77777777" w:rsidR="005842AB" w:rsidRPr="001D386E" w:rsidRDefault="005842AB" w:rsidP="005842AB">
            <w:pPr>
              <w:pStyle w:val="TAC"/>
              <w:rPr>
                <w:rFonts w:cs="Arial"/>
                <w:sz w:val="16"/>
                <w:szCs w:val="16"/>
              </w:rPr>
            </w:pPr>
          </w:p>
        </w:tc>
      </w:tr>
      <w:tr w:rsidR="005842AB" w:rsidRPr="001D386E" w14:paraId="48D77D9F" w14:textId="77777777" w:rsidTr="00956EEB">
        <w:trPr>
          <w:trHeight w:val="2992"/>
          <w:jc w:val="center"/>
        </w:trPr>
        <w:tc>
          <w:tcPr>
            <w:tcW w:w="8946" w:type="dxa"/>
            <w:gridSpan w:val="8"/>
            <w:shd w:val="clear" w:color="auto" w:fill="auto"/>
            <w:vAlign w:val="bottom"/>
          </w:tcPr>
          <w:p w14:paraId="187058E3" w14:textId="77777777" w:rsidR="005842AB" w:rsidRPr="001D386E" w:rsidRDefault="005842AB" w:rsidP="005842AB">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290EB1E4" w14:textId="77777777" w:rsidR="005842AB" w:rsidRPr="001D386E" w:rsidRDefault="005842AB" w:rsidP="005842AB">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3CB3EDC" w14:textId="77777777" w:rsidR="005842AB" w:rsidRPr="001D386E" w:rsidRDefault="005842AB" w:rsidP="005842AB">
            <w:pPr>
              <w:pStyle w:val="TAN"/>
              <w:rPr>
                <w:rFonts w:cs="Arial"/>
              </w:rPr>
            </w:pPr>
            <w:r w:rsidRPr="001D386E">
              <w:rPr>
                <w:rFonts w:cs="Arial"/>
              </w:rPr>
              <w:t>NOTE 3:</w:t>
            </w:r>
            <w:r w:rsidRPr="001D386E">
              <w:rPr>
                <w:rFonts w:cs="Arial"/>
              </w:rPr>
              <w:tab/>
              <w:t>N/A</w:t>
            </w:r>
          </w:p>
          <w:p w14:paraId="17375F42" w14:textId="77777777" w:rsidR="005842AB" w:rsidRPr="001D386E" w:rsidRDefault="005842AB" w:rsidP="005842AB">
            <w:pPr>
              <w:pStyle w:val="TAN"/>
              <w:rPr>
                <w:rFonts w:cs="Arial"/>
              </w:rPr>
            </w:pPr>
            <w:r w:rsidRPr="001D386E">
              <w:rPr>
                <w:rFonts w:cs="Arial"/>
              </w:rPr>
              <w:t>NOTE 4:</w:t>
            </w:r>
            <w:r w:rsidRPr="001D386E">
              <w:rPr>
                <w:rFonts w:cs="Arial"/>
              </w:rPr>
              <w:tab/>
              <w:t>N/A</w:t>
            </w:r>
          </w:p>
          <w:p w14:paraId="424E1894" w14:textId="77777777" w:rsidR="005842AB" w:rsidRPr="001D386E" w:rsidRDefault="005842AB" w:rsidP="005842AB">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4911C90C" w14:textId="77777777" w:rsidR="005842AB" w:rsidRPr="001D386E" w:rsidRDefault="005842AB" w:rsidP="005842AB">
            <w:pPr>
              <w:pStyle w:val="TAN"/>
              <w:rPr>
                <w:rFonts w:cs="Arial"/>
              </w:rPr>
            </w:pPr>
            <w:r w:rsidRPr="001D386E">
              <w:rPr>
                <w:rFonts w:cs="Arial"/>
              </w:rPr>
              <w:t>NOTE 6:</w:t>
            </w:r>
            <w:r w:rsidRPr="001D386E">
              <w:rPr>
                <w:rFonts w:cs="Arial"/>
              </w:rPr>
              <w:tab/>
              <w:t>N/A</w:t>
            </w:r>
          </w:p>
          <w:p w14:paraId="4A5A9EAF" w14:textId="77777777" w:rsidR="005842AB" w:rsidRPr="001D386E" w:rsidRDefault="005842AB" w:rsidP="005842AB">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11868ACD" w14:textId="77777777" w:rsidR="005842AB" w:rsidRPr="001D386E" w:rsidRDefault="005842AB" w:rsidP="005842AB">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71878B2C" w14:textId="77777777" w:rsidR="005842AB" w:rsidRPr="001D386E" w:rsidRDefault="005842AB" w:rsidP="005842AB">
            <w:pPr>
              <w:pStyle w:val="TAN"/>
              <w:rPr>
                <w:rFonts w:cs="Arial"/>
              </w:rPr>
            </w:pPr>
            <w:r w:rsidRPr="001D386E">
              <w:rPr>
                <w:rFonts w:cs="Arial"/>
              </w:rPr>
              <w:t>NOTE 9:</w:t>
            </w:r>
            <w:r w:rsidRPr="001D386E">
              <w:rPr>
                <w:rFonts w:cs="Arial"/>
                <w:vertAlign w:val="superscript"/>
              </w:rPr>
              <w:tab/>
            </w:r>
            <w:r w:rsidRPr="001D386E">
              <w:rPr>
                <w:rFonts w:cs="Arial"/>
              </w:rPr>
              <w:t>N/A</w:t>
            </w:r>
          </w:p>
          <w:p w14:paraId="77F319BB" w14:textId="77777777" w:rsidR="005842AB" w:rsidRPr="001D386E" w:rsidRDefault="005842AB" w:rsidP="005842AB">
            <w:pPr>
              <w:pStyle w:val="TAN"/>
              <w:rPr>
                <w:rFonts w:cs="Arial"/>
              </w:rPr>
            </w:pPr>
            <w:r w:rsidRPr="001D386E">
              <w:rPr>
                <w:rFonts w:cs="Arial"/>
              </w:rPr>
              <w:t>NOTE 10:</w:t>
            </w:r>
            <w:r w:rsidRPr="001D386E">
              <w:rPr>
                <w:rFonts w:cs="Arial"/>
                <w:vertAlign w:val="superscript"/>
              </w:rPr>
              <w:tab/>
            </w:r>
            <w:r w:rsidRPr="001D386E">
              <w:rPr>
                <w:rFonts w:cs="Arial"/>
              </w:rPr>
              <w:t>N/A</w:t>
            </w:r>
          </w:p>
          <w:p w14:paraId="442F19CA" w14:textId="77777777" w:rsidR="005842AB" w:rsidRPr="001D386E" w:rsidRDefault="005842AB" w:rsidP="005842AB">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5DFD21CA" w14:textId="77777777" w:rsidR="005842AB" w:rsidRPr="001D386E" w:rsidRDefault="005842AB" w:rsidP="005842AB">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3062031" w14:textId="77777777" w:rsidR="005842AB" w:rsidRPr="001D386E" w:rsidRDefault="005842AB" w:rsidP="005842AB">
            <w:pPr>
              <w:pStyle w:val="TAN"/>
              <w:rPr>
                <w:rFonts w:cs="Arial"/>
              </w:rPr>
            </w:pPr>
            <w:r w:rsidRPr="001D386E">
              <w:rPr>
                <w:rFonts w:cs="Arial"/>
              </w:rPr>
              <w:t>NOTE 13:</w:t>
            </w:r>
            <w:r w:rsidRPr="001D386E">
              <w:rPr>
                <w:rFonts w:cs="Arial"/>
                <w:vertAlign w:val="superscript"/>
              </w:rPr>
              <w:tab/>
            </w:r>
            <w:r w:rsidRPr="001D386E">
              <w:rPr>
                <w:rFonts w:cs="Arial"/>
              </w:rPr>
              <w:t>N/A</w:t>
            </w:r>
          </w:p>
          <w:p w14:paraId="2D0DE187" w14:textId="77777777" w:rsidR="005842AB" w:rsidRPr="001D386E" w:rsidRDefault="005842AB" w:rsidP="005842AB">
            <w:pPr>
              <w:pStyle w:val="TAN"/>
              <w:rPr>
                <w:rFonts w:cs="Arial"/>
              </w:rPr>
            </w:pPr>
            <w:r w:rsidRPr="001D386E">
              <w:rPr>
                <w:rFonts w:cs="Arial"/>
              </w:rPr>
              <w:t>NOTE 14:</w:t>
            </w:r>
            <w:r w:rsidRPr="001D386E">
              <w:rPr>
                <w:rFonts w:cs="Arial"/>
              </w:rPr>
              <w:tab/>
              <w:t>N/A</w:t>
            </w:r>
          </w:p>
          <w:p w14:paraId="0891B6D6" w14:textId="77777777" w:rsidR="005842AB" w:rsidRPr="001D386E" w:rsidRDefault="005842AB" w:rsidP="005842AB">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591FEB75" w14:textId="77777777" w:rsidR="005842AB" w:rsidRPr="001D386E" w:rsidRDefault="005842AB" w:rsidP="005842AB">
            <w:pPr>
              <w:pStyle w:val="TAN"/>
              <w:rPr>
                <w:rFonts w:cs="Arial"/>
              </w:rPr>
            </w:pPr>
            <w:r w:rsidRPr="001D386E">
              <w:rPr>
                <w:rFonts w:cs="Arial"/>
              </w:rPr>
              <w:t>NOTE 16:</w:t>
            </w:r>
            <w:r w:rsidRPr="001D386E">
              <w:rPr>
                <w:rFonts w:cs="Arial"/>
              </w:rPr>
              <w:tab/>
              <w:t>N/A</w:t>
            </w:r>
          </w:p>
          <w:p w14:paraId="3898DECA" w14:textId="77777777" w:rsidR="005842AB" w:rsidRPr="001D386E" w:rsidRDefault="005842AB" w:rsidP="005842AB">
            <w:pPr>
              <w:pStyle w:val="TAN"/>
              <w:rPr>
                <w:rFonts w:cs="Arial"/>
                <w:lang w:val="pt-BR"/>
              </w:rPr>
            </w:pPr>
            <w:r w:rsidRPr="001D386E">
              <w:rPr>
                <w:rFonts w:cs="Arial"/>
                <w:lang w:val="pt-BR"/>
              </w:rPr>
              <w:t>NOTE 17:</w:t>
            </w:r>
            <w:r w:rsidRPr="001D386E">
              <w:rPr>
                <w:rFonts w:cs="Arial"/>
                <w:lang w:val="pt-BR"/>
              </w:rPr>
              <w:tab/>
              <w:t>N/A</w:t>
            </w:r>
          </w:p>
          <w:p w14:paraId="5BA7CBD0" w14:textId="77777777" w:rsidR="005842AB" w:rsidRPr="001D386E" w:rsidRDefault="005842AB" w:rsidP="005842AB">
            <w:pPr>
              <w:pStyle w:val="TAN"/>
              <w:rPr>
                <w:rFonts w:cs="Arial"/>
                <w:lang w:val="pt-BR"/>
              </w:rPr>
            </w:pPr>
            <w:r w:rsidRPr="001D386E">
              <w:rPr>
                <w:rFonts w:cs="Arial"/>
                <w:lang w:val="pt-BR"/>
              </w:rPr>
              <w:t>NOTE 18:</w:t>
            </w:r>
            <w:r w:rsidRPr="001D386E">
              <w:rPr>
                <w:rFonts w:cs="Arial"/>
                <w:lang w:val="pt-BR"/>
              </w:rPr>
              <w:tab/>
              <w:t>N/A</w:t>
            </w:r>
          </w:p>
          <w:p w14:paraId="4F42E1FF" w14:textId="77777777" w:rsidR="005842AB" w:rsidRPr="001D386E" w:rsidRDefault="005842AB" w:rsidP="005842AB">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3E4E201" w14:textId="77777777" w:rsidR="005842AB" w:rsidRPr="001D386E" w:rsidRDefault="005842AB" w:rsidP="005842AB">
            <w:pPr>
              <w:pStyle w:val="TAN"/>
              <w:rPr>
                <w:rFonts w:cs="Arial"/>
              </w:rPr>
            </w:pPr>
            <w:r w:rsidRPr="001D386E">
              <w:rPr>
                <w:rFonts w:cs="Arial"/>
              </w:rPr>
              <w:t>NOTE 20:</w:t>
            </w:r>
            <w:r w:rsidRPr="001D386E">
              <w:rPr>
                <w:rFonts w:cs="Arial"/>
                <w:vertAlign w:val="superscript"/>
              </w:rPr>
              <w:tab/>
            </w:r>
            <w:r w:rsidRPr="001D386E">
              <w:rPr>
                <w:rFonts w:cs="Arial"/>
              </w:rPr>
              <w:t>N/A</w:t>
            </w:r>
          </w:p>
          <w:p w14:paraId="0EBF2F8F" w14:textId="77777777" w:rsidR="005842AB" w:rsidRPr="001D386E" w:rsidRDefault="005842AB" w:rsidP="005842AB">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9049B4" w14:textId="77777777" w:rsidR="005842AB" w:rsidRPr="001D386E" w:rsidRDefault="005842AB" w:rsidP="005842AB">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5568668A" w14:textId="77777777" w:rsidR="005842AB" w:rsidRPr="001D386E" w:rsidRDefault="005842AB" w:rsidP="005842AB">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132A868" w14:textId="77777777" w:rsidR="005842AB" w:rsidRPr="001D386E" w:rsidRDefault="005842AB" w:rsidP="005842AB">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F736351" w14:textId="77777777" w:rsidR="005842AB" w:rsidRPr="001D386E" w:rsidRDefault="005842AB" w:rsidP="005842AB">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8B5E37A" w14:textId="77777777" w:rsidR="005842AB" w:rsidRPr="001D386E" w:rsidRDefault="005842AB" w:rsidP="005842AB">
            <w:pPr>
              <w:pStyle w:val="TAN"/>
              <w:rPr>
                <w:rFonts w:cs="Arial"/>
              </w:rPr>
            </w:pPr>
            <w:r w:rsidRPr="001D386E">
              <w:rPr>
                <w:rFonts w:cs="Arial"/>
              </w:rPr>
              <w:t>NOTE 26: For these adjacent bands, the emission limit could imply risk of harmful interference to UE(s) operating in the protected operating band.</w:t>
            </w:r>
          </w:p>
          <w:p w14:paraId="74E4C357" w14:textId="77777777" w:rsidR="005842AB" w:rsidRPr="001D386E" w:rsidRDefault="005842AB" w:rsidP="005842AB">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0726E2E9" w14:textId="77777777" w:rsidR="005842AB" w:rsidRPr="001D386E" w:rsidRDefault="005842AB" w:rsidP="005842AB">
            <w:pPr>
              <w:pStyle w:val="TAN"/>
              <w:rPr>
                <w:rFonts w:cs="Arial"/>
              </w:rPr>
            </w:pPr>
            <w:r w:rsidRPr="001D386E">
              <w:rPr>
                <w:rFonts w:cs="Arial"/>
              </w:rPr>
              <w:t>NOTE 28:</w:t>
            </w:r>
            <w:r w:rsidRPr="001D386E">
              <w:rPr>
                <w:rFonts w:cs="Arial"/>
              </w:rPr>
              <w:tab/>
              <w:t>N/A</w:t>
            </w:r>
          </w:p>
          <w:p w14:paraId="79DBB352" w14:textId="77777777" w:rsidR="005842AB" w:rsidRPr="001D386E" w:rsidRDefault="005842AB" w:rsidP="005842AB">
            <w:pPr>
              <w:pStyle w:val="TAN"/>
              <w:rPr>
                <w:rFonts w:cs="Arial"/>
              </w:rPr>
            </w:pPr>
            <w:r w:rsidRPr="001D386E">
              <w:rPr>
                <w:rFonts w:cs="Arial"/>
              </w:rPr>
              <w:t>NOTE 29:</w:t>
            </w:r>
            <w:r w:rsidRPr="001D386E">
              <w:rPr>
                <w:rFonts w:cs="Arial"/>
              </w:rPr>
              <w:tab/>
              <w:t>N/A</w:t>
            </w:r>
          </w:p>
          <w:p w14:paraId="7C7B5735" w14:textId="77777777" w:rsidR="005842AB" w:rsidRPr="001D386E" w:rsidRDefault="005842AB" w:rsidP="005842AB">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22CD875D" w14:textId="77777777" w:rsidR="005842AB" w:rsidRPr="001D386E" w:rsidRDefault="005842AB" w:rsidP="005842AB">
            <w:pPr>
              <w:pStyle w:val="TAN"/>
              <w:rPr>
                <w:rFonts w:cs="Arial"/>
              </w:rPr>
            </w:pPr>
            <w:r w:rsidRPr="001D386E">
              <w:rPr>
                <w:rFonts w:cs="Arial"/>
              </w:rPr>
              <w:t>NOTE 31:</w:t>
            </w:r>
            <w:r w:rsidRPr="001D386E">
              <w:rPr>
                <w:rFonts w:cs="Arial"/>
              </w:rPr>
              <w:tab/>
              <w:t>N/A</w:t>
            </w:r>
          </w:p>
          <w:p w14:paraId="41CEBF0C" w14:textId="77777777" w:rsidR="005842AB" w:rsidRPr="001D386E" w:rsidRDefault="005842AB" w:rsidP="005842AB">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383F50B" w14:textId="77777777" w:rsidR="005842AB" w:rsidRPr="001D386E" w:rsidRDefault="005842AB" w:rsidP="005842AB">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685C7DFC" w14:textId="77777777" w:rsidR="005842AB" w:rsidRPr="001D386E" w:rsidRDefault="005842AB" w:rsidP="005842AB">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3F5A2854" w14:textId="77777777" w:rsidR="005842AB" w:rsidRPr="001D386E" w:rsidRDefault="005842AB" w:rsidP="005842AB">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00C9FB0E" w14:textId="77777777" w:rsidR="005842AB" w:rsidRPr="001D386E" w:rsidRDefault="005842AB" w:rsidP="005842AB">
            <w:pPr>
              <w:pStyle w:val="TAN"/>
              <w:rPr>
                <w:rFonts w:cs="Arial"/>
              </w:rPr>
            </w:pPr>
            <w:r w:rsidRPr="001D386E">
              <w:rPr>
                <w:rFonts w:cs="Arial"/>
              </w:rPr>
              <w:t>NOTE 36:</w:t>
            </w:r>
            <w:r w:rsidRPr="001D386E">
              <w:rPr>
                <w:rFonts w:cs="Arial"/>
              </w:rPr>
              <w:tab/>
              <w:t>This requirement is applicable for E-UTRA channel bandwidth allocated within 1920-1980 MHz.</w:t>
            </w:r>
          </w:p>
          <w:p w14:paraId="5FB10813" w14:textId="77777777" w:rsidR="005842AB" w:rsidRPr="001D386E" w:rsidRDefault="005842AB" w:rsidP="005842AB">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258F9F64" w14:textId="77777777" w:rsidR="005842AB" w:rsidRPr="001D386E" w:rsidRDefault="005842AB" w:rsidP="005842AB">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11E28025" w14:textId="77777777" w:rsidR="005842AB" w:rsidRPr="001D386E" w:rsidRDefault="005842AB" w:rsidP="005842AB">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395AC37D" w14:textId="77777777" w:rsidR="005842AB" w:rsidRPr="001D386E" w:rsidRDefault="005842AB" w:rsidP="005842AB">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6A0A6727" w14:textId="77777777" w:rsidR="005842AB" w:rsidRPr="001D386E" w:rsidRDefault="005842AB" w:rsidP="005842AB">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2C242DB8" w14:textId="77777777" w:rsidR="005842AB" w:rsidRPr="001D386E" w:rsidRDefault="005842AB" w:rsidP="005842AB">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02FAAA90" w14:textId="77777777" w:rsidR="005842AB" w:rsidRPr="001D386E" w:rsidRDefault="005842AB" w:rsidP="005842AB">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656E0B0F" w14:textId="77777777" w:rsidR="005842AB" w:rsidRDefault="005842AB" w:rsidP="005842AB">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49AB39DC" w14:textId="77777777" w:rsidR="005842AB" w:rsidRPr="001D386E" w:rsidRDefault="005842AB" w:rsidP="005842AB">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DFB084B" w14:textId="77777777" w:rsidR="00AD0604" w:rsidRPr="001D386E" w:rsidRDefault="00AD0604" w:rsidP="00AD0604"/>
    <w:p w14:paraId="7279DC51" w14:textId="77777777" w:rsidR="00AD0604" w:rsidRPr="001D386E" w:rsidRDefault="00AD0604" w:rsidP="00AD0604">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805FCAC" w14:textId="77777777" w:rsidR="00AD0604" w:rsidRPr="001D386E" w:rsidRDefault="00AD0604" w:rsidP="00AD0604">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AD0604" w:rsidRPr="001D386E" w14:paraId="33D4A031" w14:textId="77777777" w:rsidTr="00956EEB">
        <w:tc>
          <w:tcPr>
            <w:tcW w:w="1458" w:type="dxa"/>
            <w:shd w:val="clear" w:color="auto" w:fill="auto"/>
          </w:tcPr>
          <w:p w14:paraId="28BB2608" w14:textId="77777777" w:rsidR="00AD0604" w:rsidRPr="001D386E" w:rsidRDefault="00AD0604" w:rsidP="00956EEB">
            <w:pPr>
              <w:pStyle w:val="TAH"/>
            </w:pPr>
          </w:p>
        </w:tc>
        <w:tc>
          <w:tcPr>
            <w:tcW w:w="2970" w:type="dxa"/>
            <w:shd w:val="clear" w:color="auto" w:fill="auto"/>
          </w:tcPr>
          <w:p w14:paraId="2EAEC8B0" w14:textId="77777777" w:rsidR="00AD0604" w:rsidRPr="001D386E" w:rsidRDefault="00AD0604" w:rsidP="00956EEB">
            <w:pPr>
              <w:pStyle w:val="TAH"/>
            </w:pPr>
            <w:r w:rsidRPr="001D386E">
              <w:t>Maximum Transmission Power (dBm EIRP)</w:t>
            </w:r>
          </w:p>
        </w:tc>
        <w:tc>
          <w:tcPr>
            <w:tcW w:w="5193" w:type="dxa"/>
            <w:shd w:val="clear" w:color="auto" w:fill="auto"/>
          </w:tcPr>
          <w:p w14:paraId="0255E23B" w14:textId="77777777" w:rsidR="00AD0604" w:rsidRPr="001D386E" w:rsidRDefault="00AD0604" w:rsidP="00956EEB">
            <w:pPr>
              <w:pStyle w:val="TAH"/>
            </w:pPr>
            <w:r w:rsidRPr="001D386E">
              <w:t>Emission Limit in Frequency Range 5795-5815 (dBm/MHz EIRP)</w:t>
            </w:r>
          </w:p>
        </w:tc>
      </w:tr>
      <w:tr w:rsidR="00AD0604" w:rsidRPr="001D386E" w14:paraId="05C78C0F" w14:textId="77777777" w:rsidTr="00956EEB">
        <w:tc>
          <w:tcPr>
            <w:tcW w:w="1458" w:type="dxa"/>
            <w:shd w:val="clear" w:color="auto" w:fill="auto"/>
          </w:tcPr>
          <w:p w14:paraId="7F123876" w14:textId="77777777" w:rsidR="00AD0604" w:rsidRPr="001D386E" w:rsidRDefault="00AD0604" w:rsidP="00956EEB">
            <w:pPr>
              <w:pStyle w:val="TAC"/>
            </w:pPr>
            <w:r w:rsidRPr="001D386E">
              <w:t>Condition 1</w:t>
            </w:r>
          </w:p>
        </w:tc>
        <w:tc>
          <w:tcPr>
            <w:tcW w:w="2970" w:type="dxa"/>
            <w:shd w:val="clear" w:color="auto" w:fill="auto"/>
          </w:tcPr>
          <w:p w14:paraId="790D14B4" w14:textId="77777777" w:rsidR="00AD0604" w:rsidRPr="001D386E" w:rsidRDefault="00AD0604" w:rsidP="00956EEB">
            <w:pPr>
              <w:pStyle w:val="TAC"/>
            </w:pPr>
            <w:r w:rsidRPr="001D386E">
              <w:t>10</w:t>
            </w:r>
          </w:p>
        </w:tc>
        <w:tc>
          <w:tcPr>
            <w:tcW w:w="5193" w:type="dxa"/>
            <w:shd w:val="clear" w:color="auto" w:fill="auto"/>
          </w:tcPr>
          <w:p w14:paraId="05E037C1" w14:textId="77777777" w:rsidR="00AD0604" w:rsidRPr="001D386E" w:rsidRDefault="00AD0604" w:rsidP="00956EEB">
            <w:pPr>
              <w:pStyle w:val="TAC"/>
            </w:pPr>
            <w:r w:rsidRPr="001D386E">
              <w:t>-65</w:t>
            </w:r>
          </w:p>
        </w:tc>
      </w:tr>
      <w:tr w:rsidR="00AD0604" w:rsidRPr="001D386E" w14:paraId="67F90F8A" w14:textId="77777777" w:rsidTr="00956EEB">
        <w:tc>
          <w:tcPr>
            <w:tcW w:w="1458" w:type="dxa"/>
            <w:shd w:val="clear" w:color="auto" w:fill="auto"/>
          </w:tcPr>
          <w:p w14:paraId="5354BD9E" w14:textId="77777777" w:rsidR="00AD0604" w:rsidRPr="001D386E" w:rsidRDefault="00AD0604" w:rsidP="00956EEB">
            <w:pPr>
              <w:pStyle w:val="TAC"/>
            </w:pPr>
            <w:r w:rsidRPr="001D386E">
              <w:t>Condition 2</w:t>
            </w:r>
          </w:p>
        </w:tc>
        <w:tc>
          <w:tcPr>
            <w:tcW w:w="2970" w:type="dxa"/>
            <w:shd w:val="clear" w:color="auto" w:fill="auto"/>
          </w:tcPr>
          <w:p w14:paraId="74FB29A4" w14:textId="77777777" w:rsidR="00AD0604" w:rsidRPr="001D386E" w:rsidRDefault="00AD0604" w:rsidP="00956EEB">
            <w:pPr>
              <w:pStyle w:val="TAC"/>
            </w:pPr>
            <w:r w:rsidRPr="001D386E">
              <w:t>10</w:t>
            </w:r>
          </w:p>
        </w:tc>
        <w:tc>
          <w:tcPr>
            <w:tcW w:w="5193" w:type="dxa"/>
            <w:shd w:val="clear" w:color="auto" w:fill="auto"/>
          </w:tcPr>
          <w:p w14:paraId="62797136" w14:textId="77777777" w:rsidR="00AD0604" w:rsidRPr="001D386E" w:rsidRDefault="00AD0604" w:rsidP="00956EEB">
            <w:pPr>
              <w:pStyle w:val="TAC"/>
            </w:pPr>
            <w:r w:rsidRPr="001D386E">
              <w:t>-45</w:t>
            </w:r>
          </w:p>
        </w:tc>
      </w:tr>
    </w:tbl>
    <w:p w14:paraId="58D602B0" w14:textId="77777777" w:rsidR="00AD0604" w:rsidRPr="001D386E" w:rsidRDefault="00AD0604" w:rsidP="00AD0604"/>
    <w:p w14:paraId="253206CF" w14:textId="77777777" w:rsidR="00AD0604" w:rsidRPr="001D386E" w:rsidRDefault="00AD0604" w:rsidP="00AD0604">
      <w:pPr>
        <w:pStyle w:val="Heading4"/>
      </w:pPr>
      <w:bookmarkStart w:id="56" w:name="_Toc368026325"/>
      <w:r w:rsidRPr="001D386E">
        <w:t>6.6.3.2A</w:t>
      </w:r>
      <w:r w:rsidRPr="001D386E">
        <w:tab/>
        <w:t>Spurious emission band UE co-existence for CA</w:t>
      </w:r>
      <w:bookmarkEnd w:id="56"/>
    </w:p>
    <w:p w14:paraId="0B3C0A1F" w14:textId="77777777" w:rsidR="00AD0604" w:rsidRPr="001D386E" w:rsidRDefault="00AD0604" w:rsidP="00AD0604">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95CEF5A" w14:textId="77777777" w:rsidR="00AD0604" w:rsidRPr="001D386E" w:rsidRDefault="00AD0604" w:rsidP="00AD0604">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D5709FE" w14:textId="77777777" w:rsidR="00AD0604" w:rsidRPr="001D386E" w:rsidRDefault="00AD0604" w:rsidP="00AD0604">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2F2714E4" w14:textId="77777777" w:rsidR="00AD0604" w:rsidRPr="001D386E" w:rsidRDefault="00AD0604" w:rsidP="00AD0604">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9592A7A" w14:textId="77777777" w:rsidR="00AD0604" w:rsidRPr="001D386E" w:rsidRDefault="00AD0604" w:rsidP="00AD0604">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57">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AD0604" w:rsidRPr="001D386E" w14:paraId="7D7FFD39" w14:textId="77777777" w:rsidTr="00956EEB">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CBF2DE9" w14:textId="77777777" w:rsidR="00AD0604" w:rsidRPr="001D386E" w:rsidRDefault="00AD0604" w:rsidP="00956EEB">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D512834" w14:textId="77777777" w:rsidR="00AD0604" w:rsidRPr="001D386E" w:rsidRDefault="00AD0604" w:rsidP="00956EEB">
            <w:pPr>
              <w:pStyle w:val="TAH"/>
              <w:rPr>
                <w:rFonts w:cs="Arial"/>
              </w:rPr>
            </w:pPr>
            <w:r w:rsidRPr="001D386E">
              <w:rPr>
                <w:rFonts w:cs="Arial"/>
              </w:rPr>
              <w:t xml:space="preserve">Spurious emission </w:t>
            </w:r>
          </w:p>
        </w:tc>
      </w:tr>
      <w:tr w:rsidR="00AD0604" w:rsidRPr="001D386E" w14:paraId="2587ECE8" w14:textId="77777777" w:rsidTr="00956EEB">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2226599" w14:textId="77777777" w:rsidR="00AD0604" w:rsidRPr="001D386E" w:rsidRDefault="00AD0604" w:rsidP="00956EEB">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CA07C04" w14:textId="77777777" w:rsidR="00AD0604" w:rsidRPr="001D386E" w:rsidRDefault="00AD0604" w:rsidP="00956EEB">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3C292B2" w14:textId="77777777" w:rsidR="00AD0604" w:rsidRPr="001D386E" w:rsidRDefault="00AD0604" w:rsidP="00956EEB">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A82B093" w14:textId="77777777" w:rsidR="00AD0604" w:rsidRPr="001D386E" w:rsidRDefault="00AD0604" w:rsidP="00956EEB">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2BCBF2F" w14:textId="77777777" w:rsidR="00AD0604" w:rsidRPr="001D386E" w:rsidRDefault="00AD0604" w:rsidP="00956EEB">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DFF485C" w14:textId="77777777" w:rsidR="00AD0604" w:rsidRPr="001D386E" w:rsidRDefault="00AD0604" w:rsidP="00956EEB">
            <w:pPr>
              <w:pStyle w:val="TAH"/>
              <w:rPr>
                <w:rFonts w:cs="Arial"/>
              </w:rPr>
            </w:pPr>
            <w:r w:rsidRPr="001D386E">
              <w:rPr>
                <w:rFonts w:cs="Arial"/>
              </w:rPr>
              <w:t>NOTE</w:t>
            </w:r>
          </w:p>
        </w:tc>
      </w:tr>
      <w:tr w:rsidR="00AD0604" w:rsidRPr="001D386E" w14:paraId="69C4D852" w14:textId="77777777" w:rsidTr="00956EE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A9840F1" w14:textId="77777777" w:rsidR="00AD0604" w:rsidRPr="001D386E" w:rsidRDefault="00AD0604" w:rsidP="00956EEB">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E005462"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1DB236F4"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F2F226"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408EE4"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B6C107"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1821A7"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FE41A"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6E8A84" w14:textId="77777777" w:rsidR="00AD0604" w:rsidRPr="001D386E" w:rsidRDefault="00AD0604" w:rsidP="00956EEB">
            <w:pPr>
              <w:pStyle w:val="TAC"/>
              <w:rPr>
                <w:rFonts w:cs="Arial"/>
                <w:sz w:val="16"/>
                <w:szCs w:val="16"/>
              </w:rPr>
            </w:pPr>
          </w:p>
        </w:tc>
      </w:tr>
      <w:tr w:rsidR="00AD0604" w:rsidRPr="001D386E" w14:paraId="7DAC5121" w14:textId="77777777" w:rsidTr="00956EEB">
        <w:trPr>
          <w:trHeight w:val="225"/>
          <w:jc w:val="center"/>
        </w:trPr>
        <w:tc>
          <w:tcPr>
            <w:tcW w:w="1484" w:type="dxa"/>
            <w:vMerge/>
            <w:tcBorders>
              <w:left w:val="single" w:sz="4" w:space="0" w:color="auto"/>
              <w:right w:val="single" w:sz="4" w:space="0" w:color="auto"/>
            </w:tcBorders>
            <w:shd w:val="clear" w:color="auto" w:fill="auto"/>
          </w:tcPr>
          <w:p w14:paraId="3FABB0FC"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B17C4E" w14:textId="77777777" w:rsidR="00AD0604" w:rsidRPr="001D386E" w:rsidRDefault="00AD0604" w:rsidP="00956EEB">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BFA7E20"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C55789"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BE84D"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CBC165"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6F6FC"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FE23B3" w14:textId="77777777" w:rsidR="00AD0604" w:rsidRPr="001D386E" w:rsidRDefault="00AD0604" w:rsidP="00956EEB">
            <w:pPr>
              <w:pStyle w:val="TAC"/>
              <w:rPr>
                <w:rFonts w:cs="Arial"/>
                <w:sz w:val="16"/>
                <w:szCs w:val="16"/>
              </w:rPr>
            </w:pPr>
            <w:r w:rsidRPr="001D386E">
              <w:rPr>
                <w:rFonts w:cs="Arial"/>
                <w:sz w:val="16"/>
                <w:szCs w:val="16"/>
              </w:rPr>
              <w:t>3</w:t>
            </w:r>
          </w:p>
        </w:tc>
      </w:tr>
      <w:tr w:rsidR="00AD0604" w:rsidRPr="001D386E" w14:paraId="6DA547EC" w14:textId="77777777" w:rsidTr="00956EEB">
        <w:trPr>
          <w:trHeight w:val="225"/>
          <w:jc w:val="center"/>
        </w:trPr>
        <w:tc>
          <w:tcPr>
            <w:tcW w:w="1484" w:type="dxa"/>
            <w:vMerge/>
            <w:tcBorders>
              <w:left w:val="single" w:sz="4" w:space="0" w:color="auto"/>
              <w:right w:val="single" w:sz="4" w:space="0" w:color="auto"/>
            </w:tcBorders>
            <w:shd w:val="clear" w:color="auto" w:fill="auto"/>
          </w:tcPr>
          <w:p w14:paraId="56B16DA7"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C87383"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78044C3E"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7EDD6D7"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A57DABC"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6F35F6"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760C24"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C7899"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6B7647"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110F9ED3" w14:textId="77777777" w:rsidTr="00956EEB">
        <w:trPr>
          <w:trHeight w:val="225"/>
          <w:jc w:val="center"/>
        </w:trPr>
        <w:tc>
          <w:tcPr>
            <w:tcW w:w="1484" w:type="dxa"/>
            <w:vMerge/>
            <w:tcBorders>
              <w:left w:val="single" w:sz="4" w:space="0" w:color="auto"/>
              <w:right w:val="single" w:sz="4" w:space="0" w:color="auto"/>
            </w:tcBorders>
            <w:shd w:val="clear" w:color="auto" w:fill="auto"/>
          </w:tcPr>
          <w:p w14:paraId="78C52988"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D74FE6" w14:textId="77777777" w:rsidR="00AD0604" w:rsidRPr="001D386E" w:rsidRDefault="00AD0604" w:rsidP="00956EEB">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5211061" w14:textId="77777777" w:rsidR="00AD0604" w:rsidRPr="001D386E" w:rsidRDefault="00AD0604" w:rsidP="00956EEB">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07E53AC"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5CBFAE" w14:textId="77777777" w:rsidR="00AD0604" w:rsidRPr="001D386E" w:rsidRDefault="00AD0604" w:rsidP="00956EEB">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6325A05" w14:textId="77777777" w:rsidR="00AD0604" w:rsidRPr="001D386E" w:rsidRDefault="00AD0604" w:rsidP="00956EEB">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4B42331" w14:textId="77777777" w:rsidR="00AD0604" w:rsidRPr="001D386E" w:rsidRDefault="00AD0604" w:rsidP="00956EEB">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DB7038B" w14:textId="77777777" w:rsidR="00AD0604" w:rsidRPr="001D386E" w:rsidRDefault="00AD0604" w:rsidP="00956EEB">
            <w:pPr>
              <w:pStyle w:val="TAC"/>
              <w:rPr>
                <w:rFonts w:cs="Arial"/>
                <w:sz w:val="16"/>
                <w:szCs w:val="16"/>
              </w:rPr>
            </w:pPr>
          </w:p>
        </w:tc>
      </w:tr>
      <w:tr w:rsidR="00AD0604" w:rsidRPr="001D386E" w14:paraId="01DE3350" w14:textId="77777777" w:rsidTr="00956EEB">
        <w:trPr>
          <w:trHeight w:val="225"/>
          <w:jc w:val="center"/>
        </w:trPr>
        <w:tc>
          <w:tcPr>
            <w:tcW w:w="1484" w:type="dxa"/>
            <w:vMerge/>
            <w:tcBorders>
              <w:left w:val="single" w:sz="4" w:space="0" w:color="auto"/>
              <w:right w:val="single" w:sz="4" w:space="0" w:color="auto"/>
            </w:tcBorders>
            <w:shd w:val="clear" w:color="auto" w:fill="auto"/>
          </w:tcPr>
          <w:p w14:paraId="1F4CC864"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B05F98"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503E10" w14:textId="77777777" w:rsidR="00AD0604" w:rsidRPr="001D386E" w:rsidRDefault="00AD0604" w:rsidP="00956EEB">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D69983E"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0277B6" w14:textId="77777777" w:rsidR="00AD0604" w:rsidRPr="001D386E" w:rsidRDefault="00AD0604" w:rsidP="00956EEB">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4B75E42" w14:textId="77777777" w:rsidR="00AD0604" w:rsidRPr="001D386E" w:rsidRDefault="00AD0604" w:rsidP="00956EEB">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9A7B4FC"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70B6E"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AD0604" w:rsidRPr="001D386E" w14:paraId="7AAEDBAE" w14:textId="77777777" w:rsidTr="00956EEB">
        <w:trPr>
          <w:trHeight w:val="225"/>
          <w:jc w:val="center"/>
        </w:trPr>
        <w:tc>
          <w:tcPr>
            <w:tcW w:w="1484" w:type="dxa"/>
            <w:vMerge/>
            <w:tcBorders>
              <w:left w:val="single" w:sz="4" w:space="0" w:color="auto"/>
              <w:right w:val="single" w:sz="4" w:space="0" w:color="auto"/>
            </w:tcBorders>
            <w:shd w:val="clear" w:color="auto" w:fill="auto"/>
          </w:tcPr>
          <w:p w14:paraId="446327F4"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0095B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7C17F8" w14:textId="77777777" w:rsidR="00AD0604" w:rsidRPr="001D386E" w:rsidRDefault="00AD0604" w:rsidP="00956EEB">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3B06F6B"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AF2C0B" w14:textId="77777777" w:rsidR="00AD0604" w:rsidRPr="001D386E" w:rsidRDefault="00AD0604" w:rsidP="00956EEB">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5398978" w14:textId="77777777" w:rsidR="00AD0604" w:rsidRPr="001D386E" w:rsidRDefault="00AD0604" w:rsidP="00956EEB">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5BBAE1"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1D0DFF"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AD0604" w:rsidRPr="001D386E" w14:paraId="0DCE5397"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2E9F91"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AC532C"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FF7C21" w14:textId="77777777" w:rsidR="00AD0604" w:rsidRPr="001D386E" w:rsidRDefault="00AD0604" w:rsidP="00956EEB">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149B9DB"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6BE56A" w14:textId="77777777" w:rsidR="00AD0604" w:rsidRPr="001D386E" w:rsidRDefault="00AD0604" w:rsidP="00956EEB">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A4D120F" w14:textId="77777777" w:rsidR="00AD0604" w:rsidRPr="001D386E" w:rsidRDefault="00AD0604" w:rsidP="00956EEB">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9BAC1B6"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A62B0C" w14:textId="77777777" w:rsidR="00AD0604" w:rsidRPr="001D386E" w:rsidRDefault="00AD0604" w:rsidP="00956EEB">
            <w:pPr>
              <w:pStyle w:val="TAC"/>
              <w:rPr>
                <w:rFonts w:cs="Arial"/>
                <w:sz w:val="16"/>
                <w:szCs w:val="16"/>
              </w:rPr>
            </w:pPr>
            <w:r w:rsidRPr="001D386E">
              <w:rPr>
                <w:rFonts w:cs="Arial" w:hint="eastAsia"/>
                <w:sz w:val="16"/>
                <w:szCs w:val="16"/>
              </w:rPr>
              <w:t>3, 12, 13</w:t>
            </w:r>
          </w:p>
        </w:tc>
      </w:tr>
      <w:tr w:rsidR="00AD0604" w:rsidRPr="001D386E" w14:paraId="79207B6F" w14:textId="77777777" w:rsidTr="00956EEB">
        <w:trPr>
          <w:trHeight w:val="225"/>
          <w:jc w:val="center"/>
        </w:trPr>
        <w:tc>
          <w:tcPr>
            <w:tcW w:w="1484" w:type="dxa"/>
            <w:vMerge w:val="restart"/>
            <w:tcBorders>
              <w:top w:val="nil"/>
              <w:left w:val="single" w:sz="4" w:space="0" w:color="auto"/>
              <w:right w:val="single" w:sz="4" w:space="0" w:color="auto"/>
            </w:tcBorders>
            <w:shd w:val="clear" w:color="auto" w:fill="auto"/>
          </w:tcPr>
          <w:p w14:paraId="3F696E72" w14:textId="77777777" w:rsidR="00AD0604" w:rsidRPr="001D386E" w:rsidRDefault="00AD0604" w:rsidP="00956EEB">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ABED3CB" w14:textId="77777777" w:rsidR="00AD0604" w:rsidRPr="00236E7E" w:rsidRDefault="00AD0604" w:rsidP="00956EEB">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5CFFE6C"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602962"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207E9F"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A69ACA"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8D0922"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A41758" w14:textId="77777777" w:rsidR="00AD0604" w:rsidRPr="001D386E" w:rsidRDefault="00AD0604" w:rsidP="00956EEB">
            <w:pPr>
              <w:pStyle w:val="TAC"/>
              <w:rPr>
                <w:rFonts w:cs="Arial"/>
                <w:sz w:val="16"/>
                <w:szCs w:val="16"/>
              </w:rPr>
            </w:pPr>
          </w:p>
        </w:tc>
      </w:tr>
      <w:tr w:rsidR="00AD0604" w:rsidRPr="001D386E" w14:paraId="41BC0033" w14:textId="77777777" w:rsidTr="00956EEB">
        <w:trPr>
          <w:trHeight w:val="225"/>
          <w:jc w:val="center"/>
        </w:trPr>
        <w:tc>
          <w:tcPr>
            <w:tcW w:w="1484" w:type="dxa"/>
            <w:vMerge/>
            <w:tcBorders>
              <w:left w:val="single" w:sz="4" w:space="0" w:color="auto"/>
              <w:right w:val="single" w:sz="4" w:space="0" w:color="auto"/>
            </w:tcBorders>
            <w:shd w:val="clear" w:color="auto" w:fill="auto"/>
          </w:tcPr>
          <w:p w14:paraId="6E2C43E3"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355154" w14:textId="77777777" w:rsidR="00AD0604" w:rsidRPr="001D386E" w:rsidRDefault="00AD0604" w:rsidP="00956EEB">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F7DD2B8"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099018"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E9CBD9"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3E2996"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CE2C98"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919989" w14:textId="77777777" w:rsidR="00AD0604" w:rsidRPr="001D386E" w:rsidRDefault="00AD0604" w:rsidP="00956EEB">
            <w:pPr>
              <w:pStyle w:val="TAC"/>
              <w:rPr>
                <w:rFonts w:cs="Arial"/>
                <w:sz w:val="16"/>
                <w:szCs w:val="16"/>
              </w:rPr>
            </w:pPr>
            <w:r w:rsidRPr="001D386E">
              <w:rPr>
                <w:rFonts w:cs="Arial"/>
                <w:sz w:val="16"/>
                <w:szCs w:val="16"/>
              </w:rPr>
              <w:t>3</w:t>
            </w:r>
          </w:p>
        </w:tc>
      </w:tr>
      <w:tr w:rsidR="00AD0604" w:rsidRPr="001D386E" w14:paraId="1F853C1C" w14:textId="77777777" w:rsidTr="00956EEB">
        <w:trPr>
          <w:trHeight w:val="225"/>
          <w:jc w:val="center"/>
        </w:trPr>
        <w:tc>
          <w:tcPr>
            <w:tcW w:w="1484" w:type="dxa"/>
            <w:vMerge/>
            <w:tcBorders>
              <w:left w:val="single" w:sz="4" w:space="0" w:color="auto"/>
              <w:right w:val="single" w:sz="4" w:space="0" w:color="auto"/>
            </w:tcBorders>
            <w:shd w:val="clear" w:color="auto" w:fill="auto"/>
          </w:tcPr>
          <w:p w14:paraId="64607FCA"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134B5C" w14:textId="77777777" w:rsidR="00AD0604" w:rsidRPr="001D386E" w:rsidRDefault="00AD0604" w:rsidP="00956EEB">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03F069A" w14:textId="77777777" w:rsidR="00AD0604" w:rsidRPr="001D386E" w:rsidRDefault="00AD0604" w:rsidP="00956EEB">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CED1749"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A34774" w14:textId="77777777" w:rsidR="00AD0604" w:rsidRPr="001D386E" w:rsidRDefault="00AD0604" w:rsidP="00956EEB">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8F8F166" w14:textId="77777777" w:rsidR="00AD0604" w:rsidRPr="001D386E" w:rsidRDefault="00AD0604" w:rsidP="00956EEB">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151C21B"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03671" w14:textId="77777777" w:rsidR="00AD0604" w:rsidRPr="001D386E" w:rsidRDefault="00AD0604" w:rsidP="00956EEB">
            <w:pPr>
              <w:pStyle w:val="TAC"/>
              <w:rPr>
                <w:rFonts w:cs="Arial"/>
                <w:sz w:val="16"/>
                <w:szCs w:val="16"/>
              </w:rPr>
            </w:pPr>
          </w:p>
        </w:tc>
      </w:tr>
      <w:tr w:rsidR="00AD0604" w:rsidRPr="001D386E" w14:paraId="157E3B3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5FB458"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967A52" w14:textId="77777777" w:rsidR="00AD0604" w:rsidRPr="004078E3" w:rsidRDefault="00AD0604" w:rsidP="00956EEB">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4EDF7A46" w14:textId="77777777" w:rsidR="00AD0604" w:rsidRPr="00B05E3C" w:rsidRDefault="00AD0604" w:rsidP="00956EEB">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E62AB24"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4C6A81"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EBC64"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AE26E4"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16B525"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02EC0" w14:textId="77777777" w:rsidR="00AD0604" w:rsidRPr="001D386E" w:rsidRDefault="00AD0604" w:rsidP="00956EEB">
            <w:pPr>
              <w:pStyle w:val="TAC"/>
              <w:rPr>
                <w:rFonts w:cs="Arial"/>
                <w:sz w:val="16"/>
                <w:szCs w:val="16"/>
              </w:rPr>
            </w:pPr>
            <w:r w:rsidRPr="001D386E">
              <w:rPr>
                <w:rFonts w:cs="Arial" w:hint="eastAsia"/>
                <w:sz w:val="16"/>
                <w:szCs w:val="16"/>
                <w:lang w:eastAsia="ja-JP"/>
              </w:rPr>
              <w:t>2</w:t>
            </w:r>
          </w:p>
        </w:tc>
      </w:tr>
      <w:tr w:rsidR="00AD0604" w:rsidRPr="001D386E" w14:paraId="4B1C0BC5"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26B2810D" w14:textId="77777777" w:rsidR="00AD0604" w:rsidRPr="001D386E" w:rsidRDefault="00AD0604" w:rsidP="00956EEB">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90DA1EC"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0B09982E"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0A1FCE18"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3216BC"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9EDD9F"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A906DC"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791318"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DE4C25" w14:textId="77777777" w:rsidR="00AD0604" w:rsidRPr="001D386E" w:rsidRDefault="00AD0604" w:rsidP="00956EEB">
            <w:pPr>
              <w:pStyle w:val="TAC"/>
              <w:rPr>
                <w:rFonts w:cs="Arial"/>
                <w:sz w:val="16"/>
                <w:szCs w:val="16"/>
              </w:rPr>
            </w:pPr>
          </w:p>
        </w:tc>
      </w:tr>
      <w:tr w:rsidR="00AD0604" w:rsidRPr="001D386E" w14:paraId="2A7A5EC3" w14:textId="77777777" w:rsidTr="00956EEB">
        <w:trPr>
          <w:trHeight w:val="225"/>
          <w:jc w:val="center"/>
        </w:trPr>
        <w:tc>
          <w:tcPr>
            <w:tcW w:w="1484" w:type="dxa"/>
            <w:vMerge/>
            <w:tcBorders>
              <w:left w:val="single" w:sz="4" w:space="0" w:color="auto"/>
              <w:right w:val="single" w:sz="4" w:space="0" w:color="auto"/>
            </w:tcBorders>
            <w:shd w:val="clear" w:color="auto" w:fill="auto"/>
          </w:tcPr>
          <w:p w14:paraId="0DFC66BA"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FD9F1A" w14:textId="77777777" w:rsidR="00AD0604" w:rsidRPr="001D386E" w:rsidRDefault="00AD0604" w:rsidP="00956EEB">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6ACD5E64"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AB1A23"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169BA3"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5D9DC6"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7A7B70"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E4E9B" w14:textId="77777777" w:rsidR="00AD0604" w:rsidRPr="001D386E" w:rsidRDefault="00AD0604" w:rsidP="00956EEB">
            <w:pPr>
              <w:pStyle w:val="TAC"/>
              <w:rPr>
                <w:rFonts w:cs="Arial"/>
                <w:sz w:val="16"/>
                <w:szCs w:val="16"/>
              </w:rPr>
            </w:pPr>
            <w:r w:rsidRPr="001D386E">
              <w:rPr>
                <w:rFonts w:cs="Arial"/>
                <w:sz w:val="16"/>
                <w:szCs w:val="16"/>
              </w:rPr>
              <w:t>3</w:t>
            </w:r>
          </w:p>
        </w:tc>
      </w:tr>
      <w:tr w:rsidR="00AD0604" w:rsidRPr="001D386E" w14:paraId="728B50F7" w14:textId="77777777" w:rsidTr="00956EEB">
        <w:trPr>
          <w:trHeight w:val="225"/>
          <w:jc w:val="center"/>
        </w:trPr>
        <w:tc>
          <w:tcPr>
            <w:tcW w:w="1484" w:type="dxa"/>
            <w:vMerge/>
            <w:tcBorders>
              <w:left w:val="single" w:sz="4" w:space="0" w:color="auto"/>
              <w:right w:val="single" w:sz="4" w:space="0" w:color="auto"/>
            </w:tcBorders>
            <w:shd w:val="clear" w:color="auto" w:fill="auto"/>
          </w:tcPr>
          <w:p w14:paraId="33921923"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DB1355" w14:textId="77777777" w:rsidR="00AD0604" w:rsidRPr="001D386E" w:rsidRDefault="00AD0604" w:rsidP="00956EEB">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D815F86"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73A61A3"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C06867"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722E7B"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6DF036"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A5250D"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6D023BA3" w14:textId="77777777" w:rsidTr="00956EEB">
        <w:trPr>
          <w:trHeight w:val="225"/>
          <w:jc w:val="center"/>
        </w:trPr>
        <w:tc>
          <w:tcPr>
            <w:tcW w:w="1484" w:type="dxa"/>
            <w:vMerge/>
            <w:tcBorders>
              <w:left w:val="single" w:sz="4" w:space="0" w:color="auto"/>
              <w:right w:val="single" w:sz="4" w:space="0" w:color="auto"/>
            </w:tcBorders>
            <w:shd w:val="clear" w:color="auto" w:fill="auto"/>
          </w:tcPr>
          <w:p w14:paraId="65AE0DA3"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4E146F"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72C796" w14:textId="77777777" w:rsidR="00AD0604" w:rsidRPr="001D386E" w:rsidRDefault="00AD0604" w:rsidP="00956EEB">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D5F7020"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5D6306" w14:textId="77777777" w:rsidR="00AD0604" w:rsidRPr="001D386E" w:rsidRDefault="00AD0604" w:rsidP="00956EEB">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6ACD07E" w14:textId="77777777" w:rsidR="00AD0604" w:rsidRPr="001D386E" w:rsidRDefault="00AD0604" w:rsidP="00956EEB">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EC76085"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CE93A1"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AD0604" w:rsidRPr="001D386E" w14:paraId="2AB0A03A" w14:textId="77777777" w:rsidTr="00956EEB">
        <w:trPr>
          <w:trHeight w:val="225"/>
          <w:jc w:val="center"/>
        </w:trPr>
        <w:tc>
          <w:tcPr>
            <w:tcW w:w="1484" w:type="dxa"/>
            <w:vMerge/>
            <w:tcBorders>
              <w:left w:val="single" w:sz="4" w:space="0" w:color="auto"/>
              <w:right w:val="single" w:sz="4" w:space="0" w:color="auto"/>
            </w:tcBorders>
            <w:shd w:val="clear" w:color="auto" w:fill="auto"/>
          </w:tcPr>
          <w:p w14:paraId="09B6C63F"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E003D4"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FFA48D" w14:textId="77777777" w:rsidR="00AD0604" w:rsidRPr="001D386E" w:rsidRDefault="00AD0604" w:rsidP="00956EEB">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158621C"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B87815" w14:textId="77777777" w:rsidR="00AD0604" w:rsidRPr="001D386E" w:rsidRDefault="00AD0604" w:rsidP="00956EEB">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DE3820A" w14:textId="77777777" w:rsidR="00AD0604" w:rsidRPr="001D386E" w:rsidRDefault="00AD0604" w:rsidP="00956EEB">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C0098B7"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EF9194"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AD0604" w:rsidRPr="001D386E" w14:paraId="18A0AB33" w14:textId="77777777" w:rsidTr="00956EEB">
        <w:trPr>
          <w:trHeight w:val="225"/>
          <w:jc w:val="center"/>
        </w:trPr>
        <w:tc>
          <w:tcPr>
            <w:tcW w:w="1484" w:type="dxa"/>
            <w:vMerge/>
            <w:tcBorders>
              <w:left w:val="single" w:sz="4" w:space="0" w:color="auto"/>
              <w:right w:val="single" w:sz="4" w:space="0" w:color="auto"/>
            </w:tcBorders>
            <w:shd w:val="clear" w:color="auto" w:fill="auto"/>
          </w:tcPr>
          <w:p w14:paraId="54FF9328"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BD474F"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65A379" w14:textId="77777777" w:rsidR="00AD0604" w:rsidRPr="001D386E" w:rsidRDefault="00AD0604" w:rsidP="00956EEB">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13D49DF"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47E5F3" w14:textId="77777777" w:rsidR="00AD0604" w:rsidRPr="001D386E" w:rsidRDefault="00AD0604" w:rsidP="00956EEB">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C4D7184" w14:textId="77777777" w:rsidR="00AD0604" w:rsidRPr="001D386E" w:rsidRDefault="00AD0604" w:rsidP="00956EEB">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208D7C7"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4ACCD3" w14:textId="77777777" w:rsidR="00AD0604" w:rsidRPr="001D386E" w:rsidRDefault="00AD0604" w:rsidP="00956EEB">
            <w:pPr>
              <w:pStyle w:val="TAC"/>
              <w:rPr>
                <w:rFonts w:cs="Arial"/>
                <w:sz w:val="16"/>
                <w:szCs w:val="16"/>
              </w:rPr>
            </w:pPr>
            <w:r w:rsidRPr="001D386E">
              <w:rPr>
                <w:rFonts w:cs="Arial" w:hint="eastAsia"/>
                <w:sz w:val="16"/>
                <w:szCs w:val="16"/>
              </w:rPr>
              <w:t>3, 12, 13</w:t>
            </w:r>
          </w:p>
        </w:tc>
      </w:tr>
      <w:tr w:rsidR="00AD0604" w:rsidRPr="001D386E" w14:paraId="1AC9C487" w14:textId="77777777" w:rsidTr="00956EEB">
        <w:trPr>
          <w:trHeight w:val="225"/>
          <w:jc w:val="center"/>
        </w:trPr>
        <w:tc>
          <w:tcPr>
            <w:tcW w:w="1484" w:type="dxa"/>
            <w:vMerge/>
            <w:tcBorders>
              <w:left w:val="single" w:sz="4" w:space="0" w:color="auto"/>
              <w:right w:val="single" w:sz="4" w:space="0" w:color="auto"/>
            </w:tcBorders>
            <w:shd w:val="clear" w:color="auto" w:fill="auto"/>
          </w:tcPr>
          <w:p w14:paraId="66D47042"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E37EAC"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7F7F7F" w14:textId="77777777" w:rsidR="00AD0604" w:rsidRPr="001D386E" w:rsidRDefault="00AD0604" w:rsidP="00956EEB">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E4B2472"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C20640" w14:textId="77777777" w:rsidR="00AD0604" w:rsidRPr="001D386E" w:rsidRDefault="00AD0604" w:rsidP="00956EEB">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76A11D" w14:textId="77777777" w:rsidR="00AD0604" w:rsidRPr="001D386E" w:rsidRDefault="00AD0604" w:rsidP="00956EEB">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0FA38A"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019BFB"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AD0604" w:rsidRPr="001D386E" w14:paraId="26663C94" w14:textId="77777777" w:rsidTr="00956EEB">
        <w:trPr>
          <w:trHeight w:val="225"/>
          <w:jc w:val="center"/>
        </w:trPr>
        <w:tc>
          <w:tcPr>
            <w:tcW w:w="1484" w:type="dxa"/>
            <w:vMerge/>
            <w:tcBorders>
              <w:left w:val="single" w:sz="4" w:space="0" w:color="auto"/>
              <w:right w:val="single" w:sz="4" w:space="0" w:color="auto"/>
            </w:tcBorders>
            <w:shd w:val="clear" w:color="auto" w:fill="auto"/>
          </w:tcPr>
          <w:p w14:paraId="49852870"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6D2FC6"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CE85AA" w14:textId="77777777" w:rsidR="00AD0604" w:rsidRPr="001D386E" w:rsidRDefault="00AD0604" w:rsidP="00956EEB">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CEA9037"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AB766E" w14:textId="77777777" w:rsidR="00AD0604" w:rsidRPr="001D386E" w:rsidRDefault="00AD0604" w:rsidP="00956EEB">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5EB3BE4" w14:textId="77777777" w:rsidR="00AD0604" w:rsidRPr="001D386E" w:rsidRDefault="00AD0604" w:rsidP="00956EEB">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C65832D"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663E07"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AD0604" w:rsidRPr="001D386E" w14:paraId="2469D94B"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2ECFC9"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E61994"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700826" w14:textId="77777777" w:rsidR="00AD0604" w:rsidRPr="001D386E" w:rsidRDefault="00AD0604" w:rsidP="00956EEB">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7F57B4A"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87856C" w14:textId="77777777" w:rsidR="00AD0604" w:rsidRPr="001D386E" w:rsidRDefault="00AD0604" w:rsidP="00956EEB">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D165B46" w14:textId="77777777" w:rsidR="00AD0604" w:rsidRPr="001D386E" w:rsidRDefault="00AD0604" w:rsidP="00956EEB">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B85A81"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74EB0B"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AD0604" w:rsidRPr="001D386E" w14:paraId="46E6E6E2"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0BC1D2FD" w14:textId="77777777" w:rsidR="00AD0604" w:rsidRPr="001D386E" w:rsidRDefault="00AD0604" w:rsidP="00956EEB">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5C7E4FD" w14:textId="77777777" w:rsidR="00AD0604" w:rsidRPr="001D386E" w:rsidRDefault="00AD0604" w:rsidP="00956EEB">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0A896C8"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AD141A"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9120C"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662B2D"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34EDE"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455551" w14:textId="77777777" w:rsidR="00AD0604" w:rsidRPr="001D386E" w:rsidRDefault="00AD0604" w:rsidP="00956EEB">
            <w:pPr>
              <w:pStyle w:val="TAC"/>
              <w:rPr>
                <w:rFonts w:cs="Arial"/>
                <w:sz w:val="16"/>
                <w:szCs w:val="16"/>
              </w:rPr>
            </w:pPr>
          </w:p>
        </w:tc>
      </w:tr>
      <w:tr w:rsidR="00AD0604" w:rsidRPr="001D386E" w14:paraId="23E3062B" w14:textId="77777777" w:rsidTr="00956EEB">
        <w:trPr>
          <w:trHeight w:val="225"/>
          <w:jc w:val="center"/>
        </w:trPr>
        <w:tc>
          <w:tcPr>
            <w:tcW w:w="1484" w:type="dxa"/>
            <w:vMerge/>
            <w:tcBorders>
              <w:left w:val="single" w:sz="4" w:space="0" w:color="auto"/>
              <w:right w:val="single" w:sz="4" w:space="0" w:color="auto"/>
            </w:tcBorders>
            <w:shd w:val="clear" w:color="auto" w:fill="auto"/>
          </w:tcPr>
          <w:p w14:paraId="23345082"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014DFD" w14:textId="77777777" w:rsidR="00AD0604" w:rsidRPr="00236E7E" w:rsidRDefault="00AD0604" w:rsidP="00956EEB">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3219B6AE"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F820DE6"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B5BFE7B"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33E8AEC"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64828F"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1877C"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E76A3B"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062317AA" w14:textId="77777777" w:rsidTr="00956EEB">
        <w:trPr>
          <w:trHeight w:val="225"/>
          <w:jc w:val="center"/>
        </w:trPr>
        <w:tc>
          <w:tcPr>
            <w:tcW w:w="1484" w:type="dxa"/>
            <w:vMerge/>
            <w:tcBorders>
              <w:left w:val="single" w:sz="4" w:space="0" w:color="auto"/>
              <w:right w:val="single" w:sz="4" w:space="0" w:color="auto"/>
            </w:tcBorders>
            <w:shd w:val="clear" w:color="auto" w:fill="auto"/>
          </w:tcPr>
          <w:p w14:paraId="577063F4"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B77AA9" w14:textId="77777777" w:rsidR="00AD0604" w:rsidRPr="001D386E" w:rsidRDefault="00AD0604" w:rsidP="00956EEB">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52E951E7"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BF7E0B6"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F747F22"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3E0D19" w14:textId="77777777" w:rsidR="00AD0604" w:rsidRPr="001D386E" w:rsidRDefault="00AD0604" w:rsidP="00956EEB">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895871"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2B128" w14:textId="77777777" w:rsidR="00AD0604" w:rsidRPr="001D386E" w:rsidRDefault="00AD0604" w:rsidP="00956EEB">
            <w:pPr>
              <w:pStyle w:val="TAC"/>
              <w:rPr>
                <w:rFonts w:cs="Arial"/>
                <w:sz w:val="16"/>
                <w:szCs w:val="16"/>
              </w:rPr>
            </w:pPr>
            <w:r w:rsidRPr="001D386E">
              <w:rPr>
                <w:rFonts w:cs="Arial" w:hint="eastAsia"/>
                <w:sz w:val="16"/>
                <w:szCs w:val="16"/>
              </w:rPr>
              <w:t>3</w:t>
            </w:r>
          </w:p>
        </w:tc>
      </w:tr>
      <w:tr w:rsidR="00AD0604" w:rsidRPr="001D386E" w14:paraId="25901759" w14:textId="77777777" w:rsidTr="00956EEB">
        <w:trPr>
          <w:trHeight w:val="225"/>
          <w:jc w:val="center"/>
        </w:trPr>
        <w:tc>
          <w:tcPr>
            <w:tcW w:w="1484" w:type="dxa"/>
            <w:vMerge/>
            <w:tcBorders>
              <w:left w:val="single" w:sz="4" w:space="0" w:color="auto"/>
              <w:right w:val="single" w:sz="4" w:space="0" w:color="auto"/>
            </w:tcBorders>
            <w:shd w:val="clear" w:color="auto" w:fill="auto"/>
          </w:tcPr>
          <w:p w14:paraId="0B4F76DB"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8F557A" w14:textId="77777777" w:rsidR="00AD0604" w:rsidRPr="001D386E" w:rsidRDefault="00AD0604" w:rsidP="00956EEB">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FCED95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7515BB"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CF9515"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96FA8D"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16EEB5"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D0566A" w14:textId="77777777" w:rsidR="00AD0604" w:rsidRPr="001D386E" w:rsidRDefault="00AD0604" w:rsidP="00956EEB">
            <w:pPr>
              <w:pStyle w:val="TAC"/>
              <w:rPr>
                <w:rFonts w:cs="Arial"/>
                <w:sz w:val="16"/>
                <w:szCs w:val="16"/>
              </w:rPr>
            </w:pPr>
            <w:r w:rsidRPr="001D386E">
              <w:rPr>
                <w:rFonts w:cs="Arial" w:hint="eastAsia"/>
                <w:sz w:val="16"/>
                <w:szCs w:val="16"/>
              </w:rPr>
              <w:t>11</w:t>
            </w:r>
          </w:p>
        </w:tc>
      </w:tr>
      <w:tr w:rsidR="00AD0604" w:rsidRPr="001D386E" w14:paraId="3DA63195" w14:textId="77777777" w:rsidTr="00956EEB">
        <w:trPr>
          <w:trHeight w:val="225"/>
          <w:jc w:val="center"/>
        </w:trPr>
        <w:tc>
          <w:tcPr>
            <w:tcW w:w="1484" w:type="dxa"/>
            <w:vMerge/>
            <w:tcBorders>
              <w:left w:val="single" w:sz="4" w:space="0" w:color="auto"/>
              <w:right w:val="single" w:sz="4" w:space="0" w:color="auto"/>
            </w:tcBorders>
            <w:shd w:val="clear" w:color="auto" w:fill="auto"/>
          </w:tcPr>
          <w:p w14:paraId="23DC681B"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92A52E" w14:textId="77777777" w:rsidR="00AD0604" w:rsidRPr="001D386E" w:rsidRDefault="00AD0604" w:rsidP="00956EEB">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D7B997" w14:textId="77777777" w:rsidR="00AD0604" w:rsidRPr="001D386E" w:rsidRDefault="00AD0604" w:rsidP="00956EEB">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3F7B491" w14:textId="77777777" w:rsidR="00AD0604" w:rsidRPr="001D386E" w:rsidRDefault="00AD0604" w:rsidP="00956EEB">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D6E8EF" w14:textId="77777777" w:rsidR="00AD0604" w:rsidRPr="001D386E" w:rsidRDefault="00AD0604" w:rsidP="00956EEB">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FB2CC86" w14:textId="77777777" w:rsidR="00AD0604" w:rsidRPr="001D386E" w:rsidRDefault="00AD0604" w:rsidP="00956EEB">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95D1742"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20C14" w14:textId="77777777" w:rsidR="00AD0604" w:rsidRPr="001D386E" w:rsidRDefault="00AD0604" w:rsidP="00956EEB">
            <w:pPr>
              <w:pStyle w:val="TAC"/>
              <w:rPr>
                <w:rFonts w:cs="Arial"/>
                <w:sz w:val="16"/>
                <w:szCs w:val="16"/>
              </w:rPr>
            </w:pPr>
            <w:r w:rsidRPr="001D386E">
              <w:rPr>
                <w:rFonts w:cs="Arial" w:hint="eastAsia"/>
                <w:sz w:val="16"/>
                <w:szCs w:val="16"/>
              </w:rPr>
              <w:t>3, 11</w:t>
            </w:r>
          </w:p>
        </w:tc>
      </w:tr>
      <w:tr w:rsidR="00AD0604" w:rsidRPr="001D386E" w14:paraId="01DCC085" w14:textId="77777777" w:rsidTr="00956EEB">
        <w:trPr>
          <w:trHeight w:val="225"/>
          <w:jc w:val="center"/>
        </w:trPr>
        <w:tc>
          <w:tcPr>
            <w:tcW w:w="1484" w:type="dxa"/>
            <w:vMerge/>
            <w:tcBorders>
              <w:left w:val="single" w:sz="4" w:space="0" w:color="auto"/>
              <w:right w:val="single" w:sz="4" w:space="0" w:color="auto"/>
            </w:tcBorders>
            <w:shd w:val="clear" w:color="auto" w:fill="auto"/>
          </w:tcPr>
          <w:p w14:paraId="2BC9048F"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C0BD36" w14:textId="77777777" w:rsidR="00AD0604" w:rsidRPr="001D386E" w:rsidRDefault="00AD0604" w:rsidP="00956EEB">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227A39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BBFC66" w14:textId="77777777" w:rsidR="00AD0604" w:rsidRPr="001D386E" w:rsidRDefault="00AD0604" w:rsidP="00956EEB">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EAA66"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6BE0A0" w14:textId="77777777" w:rsidR="00AD0604" w:rsidRPr="001D386E" w:rsidRDefault="00AD0604" w:rsidP="00956EEB">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951E3C" w14:textId="77777777" w:rsidR="00AD0604" w:rsidRPr="001D386E" w:rsidRDefault="00AD0604" w:rsidP="00956EEB">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B5C1E8" w14:textId="77777777" w:rsidR="00AD0604" w:rsidRPr="001D386E" w:rsidRDefault="00AD0604" w:rsidP="00956EEB">
            <w:pPr>
              <w:pStyle w:val="TAC"/>
              <w:rPr>
                <w:rFonts w:cs="Arial"/>
                <w:sz w:val="16"/>
                <w:szCs w:val="16"/>
              </w:rPr>
            </w:pPr>
            <w:r>
              <w:rPr>
                <w:rFonts w:cs="Arial"/>
                <w:sz w:val="16"/>
                <w:szCs w:val="16"/>
              </w:rPr>
              <w:t>2</w:t>
            </w:r>
          </w:p>
        </w:tc>
      </w:tr>
      <w:tr w:rsidR="00AD0604" w:rsidRPr="001D386E" w14:paraId="22C735A1" w14:textId="77777777" w:rsidTr="00956EEB">
        <w:trPr>
          <w:trHeight w:val="225"/>
          <w:jc w:val="center"/>
        </w:trPr>
        <w:tc>
          <w:tcPr>
            <w:tcW w:w="1484" w:type="dxa"/>
            <w:vMerge/>
            <w:tcBorders>
              <w:left w:val="single" w:sz="4" w:space="0" w:color="auto"/>
              <w:right w:val="single" w:sz="4" w:space="0" w:color="auto"/>
            </w:tcBorders>
            <w:shd w:val="clear" w:color="auto" w:fill="auto"/>
          </w:tcPr>
          <w:p w14:paraId="0CD25CA0"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382357"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B0C0CC" w14:textId="77777777" w:rsidR="00AD0604" w:rsidRPr="001D386E" w:rsidRDefault="00AD0604" w:rsidP="00956EEB">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0E13AEF"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9EC129" w14:textId="77777777" w:rsidR="00AD0604" w:rsidRPr="001D386E" w:rsidRDefault="00AD0604" w:rsidP="00956EEB">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4650FAC" w14:textId="77777777" w:rsidR="00AD0604" w:rsidRPr="001D386E" w:rsidRDefault="00AD0604" w:rsidP="00956EEB">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1701CA" w14:textId="77777777" w:rsidR="00AD0604" w:rsidRPr="001D386E" w:rsidRDefault="00AD0604" w:rsidP="00956EEB">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C8717"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AD0604" w:rsidRPr="001D386E" w14:paraId="0B39C32F" w14:textId="77777777" w:rsidTr="00956EEB">
        <w:trPr>
          <w:trHeight w:val="225"/>
          <w:jc w:val="center"/>
        </w:trPr>
        <w:tc>
          <w:tcPr>
            <w:tcW w:w="1484" w:type="dxa"/>
            <w:vMerge/>
            <w:tcBorders>
              <w:left w:val="single" w:sz="4" w:space="0" w:color="auto"/>
              <w:right w:val="single" w:sz="4" w:space="0" w:color="auto"/>
            </w:tcBorders>
            <w:shd w:val="clear" w:color="auto" w:fill="auto"/>
          </w:tcPr>
          <w:p w14:paraId="4F6124C6"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CC9E1D"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DAA4BD" w14:textId="77777777" w:rsidR="00AD0604" w:rsidRPr="001D386E" w:rsidRDefault="00AD0604" w:rsidP="00956EEB">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EEEB735"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F75036" w14:textId="77777777" w:rsidR="00AD0604" w:rsidRPr="001D386E" w:rsidRDefault="00AD0604" w:rsidP="00956EEB">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8CCE6EE" w14:textId="77777777" w:rsidR="00AD0604" w:rsidRPr="001D386E" w:rsidRDefault="00AD0604" w:rsidP="00956EEB">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C424F4"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CAA571" w14:textId="77777777" w:rsidR="00AD0604" w:rsidRPr="001D386E" w:rsidRDefault="00AD0604" w:rsidP="00956EE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AD0604" w:rsidRPr="001D386E" w14:paraId="6836EDD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01A177" w14:textId="77777777" w:rsidR="00AD0604" w:rsidRPr="001D386E" w:rsidRDefault="00AD0604" w:rsidP="00956EEB">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9C1F55" w14:textId="77777777" w:rsidR="00AD0604" w:rsidRPr="001D386E" w:rsidRDefault="00AD0604" w:rsidP="00956EE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6AD633" w14:textId="77777777" w:rsidR="00AD0604" w:rsidRPr="001D386E" w:rsidRDefault="00AD0604" w:rsidP="00956EEB">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8A81F98" w14:textId="77777777" w:rsidR="00AD0604" w:rsidRPr="001D386E" w:rsidRDefault="00AD0604" w:rsidP="00956EE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D0E57A" w14:textId="77777777" w:rsidR="00AD0604" w:rsidRPr="001D386E" w:rsidRDefault="00AD0604" w:rsidP="00956EEB">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D0082AB" w14:textId="77777777" w:rsidR="00AD0604" w:rsidRPr="001D386E" w:rsidRDefault="00AD0604" w:rsidP="00956EEB">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A18BA6" w14:textId="77777777" w:rsidR="00AD0604" w:rsidRPr="001D386E" w:rsidRDefault="00AD0604" w:rsidP="00956EEB">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773B9E" w14:textId="77777777" w:rsidR="00AD0604" w:rsidRPr="001D386E" w:rsidRDefault="00AD0604" w:rsidP="00956EEB">
            <w:pPr>
              <w:pStyle w:val="TAC"/>
              <w:rPr>
                <w:rFonts w:cs="Arial"/>
                <w:sz w:val="16"/>
                <w:szCs w:val="16"/>
              </w:rPr>
            </w:pPr>
            <w:r w:rsidRPr="001D386E">
              <w:rPr>
                <w:rFonts w:cs="Arial" w:hint="eastAsia"/>
                <w:sz w:val="16"/>
                <w:szCs w:val="16"/>
              </w:rPr>
              <w:t>3, 12, 13</w:t>
            </w:r>
          </w:p>
        </w:tc>
      </w:tr>
      <w:tr w:rsidR="00AD0604" w:rsidRPr="001D386E" w14:paraId="6FAB402A"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E4F6252" w14:textId="77777777" w:rsidR="00AD0604" w:rsidRPr="001D386E" w:rsidRDefault="00AD0604" w:rsidP="00956EEB">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67B9803" w14:textId="77777777" w:rsidR="00AD0604" w:rsidRPr="00236E7E" w:rsidRDefault="00AD0604" w:rsidP="00956EEB">
            <w:pPr>
              <w:pStyle w:val="TAL"/>
              <w:rPr>
                <w:rFonts w:cs="Arial"/>
                <w:sz w:val="16"/>
                <w:szCs w:val="16"/>
                <w:lang w:val="sv-FI" w:eastAsia="zh-CN"/>
              </w:rPr>
            </w:pPr>
            <w:r w:rsidRPr="00236E7E">
              <w:rPr>
                <w:rFonts w:eastAsia="MS Mincho" w:cs="Arial"/>
                <w:sz w:val="16"/>
                <w:szCs w:val="16"/>
                <w:lang w:val="sv-FI"/>
              </w:rPr>
              <w:t>E-UTRA Band 1, 3, 11, 18, 19, 21, 28, 34, 42, 65</w:t>
            </w:r>
          </w:p>
          <w:p w14:paraId="2E839C15" w14:textId="77777777" w:rsidR="00AD0604" w:rsidRPr="00236E7E" w:rsidRDefault="00AD0604" w:rsidP="00956EEB">
            <w:pPr>
              <w:pStyle w:val="TAL"/>
              <w:rPr>
                <w:rFonts w:cs="Arial"/>
                <w:sz w:val="16"/>
                <w:szCs w:val="16"/>
                <w:lang w:val="sv-FI"/>
              </w:rPr>
            </w:pPr>
            <w:r w:rsidRPr="00236E7E">
              <w:rPr>
                <w:rFonts w:cs="Arial" w:hint="eastAsia"/>
                <w:sz w:val="16"/>
                <w:szCs w:val="16"/>
                <w:lang w:val="sv-FI" w:eastAsia="zh-CN"/>
              </w:rPr>
              <w:t xml:space="preserve">NR Band </w:t>
            </w:r>
            <w:del w:id="58" w:author="Apple" w:date="2021-05-11T18:10:00Z">
              <w:r w:rsidRPr="00236E7E" w:rsidDel="003A281D">
                <w:rPr>
                  <w:rFonts w:cs="Arial" w:hint="eastAsia"/>
                  <w:sz w:val="16"/>
                  <w:szCs w:val="16"/>
                  <w:lang w:val="sv-FI" w:eastAsia="zh-CN"/>
                </w:rPr>
                <w:delText xml:space="preserve">n77, </w:delText>
              </w:r>
            </w:del>
            <w:r w:rsidRPr="00236E7E">
              <w:rPr>
                <w:rFonts w:cs="Arial" w:hint="eastAsia"/>
                <w:sz w:val="16"/>
                <w:szCs w:val="16"/>
                <w:lang w:val="sv-FI" w:eastAsia="zh-CN"/>
              </w:rPr>
              <w:t>n78, n79</w:t>
            </w:r>
          </w:p>
        </w:tc>
        <w:tc>
          <w:tcPr>
            <w:tcW w:w="890" w:type="dxa"/>
            <w:gridSpan w:val="2"/>
            <w:tcBorders>
              <w:top w:val="nil"/>
              <w:left w:val="nil"/>
              <w:bottom w:val="single" w:sz="4" w:space="0" w:color="auto"/>
              <w:right w:val="single" w:sz="4" w:space="0" w:color="auto"/>
            </w:tcBorders>
            <w:shd w:val="clear" w:color="auto" w:fill="auto"/>
            <w:vAlign w:val="center"/>
          </w:tcPr>
          <w:p w14:paraId="0A07A82D" w14:textId="77777777" w:rsidR="00AD0604" w:rsidRPr="001D386E" w:rsidRDefault="00AD0604" w:rsidP="00956EEB">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2CB71F4" w14:textId="77777777" w:rsidR="00AD0604" w:rsidRPr="001D386E" w:rsidRDefault="00AD0604" w:rsidP="00956EEB">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DF92E8" w14:textId="77777777" w:rsidR="00AD0604" w:rsidRPr="001D386E" w:rsidRDefault="00AD0604" w:rsidP="00956EEB">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138C05" w14:textId="77777777" w:rsidR="00AD0604" w:rsidRPr="001D386E" w:rsidRDefault="00AD0604" w:rsidP="00956EEB">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EF8F6F" w14:textId="77777777" w:rsidR="00AD0604" w:rsidRPr="001D386E" w:rsidRDefault="00AD0604" w:rsidP="00956EEB">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5E5337" w14:textId="77777777" w:rsidR="00AD0604" w:rsidRPr="001D386E" w:rsidRDefault="00AD0604" w:rsidP="00956EEB">
            <w:pPr>
              <w:pStyle w:val="TAC"/>
              <w:rPr>
                <w:rFonts w:cs="Arial"/>
                <w:sz w:val="16"/>
                <w:szCs w:val="16"/>
              </w:rPr>
            </w:pPr>
          </w:p>
        </w:tc>
      </w:tr>
      <w:tr w:rsidR="008424E5" w:rsidRPr="001D386E" w14:paraId="7A0311C5" w14:textId="77777777" w:rsidTr="00956EEB">
        <w:trPr>
          <w:trHeight w:val="225"/>
          <w:jc w:val="center"/>
        </w:trPr>
        <w:tc>
          <w:tcPr>
            <w:tcW w:w="1484" w:type="dxa"/>
            <w:vMerge/>
            <w:tcBorders>
              <w:left w:val="single" w:sz="4" w:space="0" w:color="auto"/>
              <w:right w:val="single" w:sz="4" w:space="0" w:color="auto"/>
            </w:tcBorders>
            <w:shd w:val="clear" w:color="auto" w:fill="auto"/>
          </w:tcPr>
          <w:p w14:paraId="17C98DA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4B5BCA" w14:textId="7A22381B" w:rsidR="008424E5" w:rsidRPr="001D386E" w:rsidRDefault="008424E5" w:rsidP="008424E5">
            <w:pPr>
              <w:pStyle w:val="TAL"/>
              <w:rPr>
                <w:rFonts w:cs="Arial"/>
                <w:sz w:val="16"/>
                <w:szCs w:val="16"/>
              </w:rPr>
            </w:pPr>
            <w:ins w:id="59" w:author="Apple" w:date="2021-05-11T17:59:00Z">
              <w:r>
                <w:rPr>
                  <w:rFonts w:eastAsia="MS Mincho" w:cs="Arial"/>
                  <w:sz w:val="16"/>
                  <w:szCs w:val="16"/>
                </w:rPr>
                <w:t>NR Band n77</w:t>
              </w:r>
            </w:ins>
            <w:del w:id="60" w:author="Apple" w:date="2021-05-11T17:58:00Z">
              <w:r w:rsidRPr="001D386E" w:rsidDel="008424E5">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80D295A" w14:textId="1254F602" w:rsidR="008424E5" w:rsidRPr="001D386E" w:rsidRDefault="008424E5" w:rsidP="008424E5">
            <w:pPr>
              <w:pStyle w:val="TAR"/>
              <w:rPr>
                <w:rFonts w:cs="Arial"/>
                <w:sz w:val="16"/>
                <w:szCs w:val="16"/>
              </w:rPr>
            </w:pPr>
            <w:ins w:id="61" w:author="Apple" w:date="2021-05-11T17:59:00Z">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ins>
            <w:del w:id="62" w:author="Apple" w:date="2021-05-11T17:58:00Z">
              <w:r w:rsidRPr="001D386E" w:rsidDel="008424E5">
                <w:rPr>
                  <w:rFonts w:eastAsia="MS Mincho" w:cs="Arial" w:hint="eastAsia"/>
                  <w:sz w:val="16"/>
                  <w:szCs w:val="16"/>
                </w:rPr>
                <w:delText>945</w:delText>
              </w:r>
            </w:del>
          </w:p>
        </w:tc>
        <w:tc>
          <w:tcPr>
            <w:tcW w:w="286" w:type="dxa"/>
            <w:tcBorders>
              <w:top w:val="nil"/>
              <w:left w:val="nil"/>
              <w:bottom w:val="single" w:sz="4" w:space="0" w:color="auto"/>
              <w:right w:val="single" w:sz="4" w:space="0" w:color="auto"/>
            </w:tcBorders>
            <w:shd w:val="clear" w:color="auto" w:fill="auto"/>
            <w:vAlign w:val="center"/>
          </w:tcPr>
          <w:p w14:paraId="1BF83ACA" w14:textId="606E64A5" w:rsidR="008424E5" w:rsidRPr="001D386E" w:rsidRDefault="008424E5" w:rsidP="008424E5">
            <w:pPr>
              <w:pStyle w:val="TAC"/>
              <w:rPr>
                <w:rFonts w:cs="Arial"/>
                <w:sz w:val="16"/>
                <w:szCs w:val="16"/>
              </w:rPr>
            </w:pPr>
            <w:ins w:id="63" w:author="Apple" w:date="2021-05-11T17:59:00Z">
              <w:r w:rsidRPr="001D386E">
                <w:rPr>
                  <w:rFonts w:eastAsia="MS Mincho" w:cs="Arial"/>
                  <w:sz w:val="16"/>
                  <w:szCs w:val="16"/>
                </w:rPr>
                <w:t>-</w:t>
              </w:r>
            </w:ins>
            <w:del w:id="64" w:author="Apple" w:date="2021-05-11T17:58:00Z">
              <w:r w:rsidRPr="001D386E" w:rsidDel="008424E5">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F409BD" w14:textId="0617F772" w:rsidR="008424E5" w:rsidRPr="001D386E" w:rsidRDefault="008424E5" w:rsidP="008424E5">
            <w:pPr>
              <w:pStyle w:val="TAL"/>
              <w:rPr>
                <w:rFonts w:cs="Arial"/>
                <w:sz w:val="16"/>
                <w:szCs w:val="16"/>
              </w:rPr>
            </w:pPr>
            <w:ins w:id="65" w:author="Apple" w:date="2021-05-11T17:59:00Z">
              <w:r w:rsidRPr="001D386E">
                <w:rPr>
                  <w:rFonts w:eastAsia="MS Mincho" w:cs="Arial"/>
                  <w:sz w:val="16"/>
                  <w:szCs w:val="16"/>
                </w:rPr>
                <w:t>F</w:t>
              </w:r>
              <w:r w:rsidRPr="001D386E">
                <w:rPr>
                  <w:rFonts w:eastAsia="MS Mincho" w:cs="Arial"/>
                  <w:sz w:val="16"/>
                  <w:szCs w:val="16"/>
                  <w:vertAlign w:val="subscript"/>
                </w:rPr>
                <w:t>DL_high</w:t>
              </w:r>
            </w:ins>
            <w:del w:id="66" w:author="Apple" w:date="2021-05-11T17:58:00Z">
              <w:r w:rsidRPr="001D386E" w:rsidDel="008424E5">
                <w:rPr>
                  <w:rFonts w:eastAsia="MS Mincho" w:cs="Arial" w:hint="eastAsia"/>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59264D88" w14:textId="607C7A4C" w:rsidR="008424E5" w:rsidRPr="001D386E" w:rsidRDefault="008424E5" w:rsidP="008424E5">
            <w:pPr>
              <w:pStyle w:val="TAC"/>
              <w:rPr>
                <w:rFonts w:cs="Arial"/>
                <w:sz w:val="16"/>
                <w:szCs w:val="16"/>
              </w:rPr>
            </w:pPr>
            <w:ins w:id="67" w:author="Apple" w:date="2021-05-11T17:59:00Z">
              <w:r w:rsidRPr="001D386E">
                <w:rPr>
                  <w:rFonts w:eastAsia="MS Mincho" w:cs="Arial"/>
                  <w:sz w:val="16"/>
                  <w:szCs w:val="16"/>
                </w:rPr>
                <w:t>-50</w:t>
              </w:r>
            </w:ins>
            <w:del w:id="68" w:author="Apple" w:date="2021-05-11T17:58:00Z">
              <w:r w:rsidRPr="001D386E" w:rsidDel="008424E5">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D794B40" w14:textId="226CA40E" w:rsidR="008424E5" w:rsidRPr="001D386E" w:rsidRDefault="008424E5" w:rsidP="008424E5">
            <w:pPr>
              <w:pStyle w:val="TAC"/>
              <w:rPr>
                <w:rFonts w:cs="Arial"/>
                <w:sz w:val="16"/>
                <w:szCs w:val="16"/>
              </w:rPr>
            </w:pPr>
            <w:ins w:id="69" w:author="Apple" w:date="2021-05-11T17:59:00Z">
              <w:r w:rsidRPr="001D386E">
                <w:rPr>
                  <w:rFonts w:eastAsia="MS Mincho" w:cs="Arial"/>
                  <w:sz w:val="16"/>
                  <w:szCs w:val="16"/>
                </w:rPr>
                <w:t>1</w:t>
              </w:r>
            </w:ins>
            <w:del w:id="70" w:author="Apple" w:date="2021-05-11T17:58:00Z">
              <w:r w:rsidRPr="001D386E" w:rsidDel="008424E5">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1489EDC" w14:textId="3CDE7CE3" w:rsidR="008424E5" w:rsidRPr="001D386E" w:rsidRDefault="008424E5" w:rsidP="008424E5">
            <w:pPr>
              <w:pStyle w:val="TAC"/>
              <w:rPr>
                <w:rFonts w:cs="Arial"/>
                <w:sz w:val="16"/>
                <w:szCs w:val="16"/>
              </w:rPr>
            </w:pPr>
            <w:ins w:id="71" w:author="Apple" w:date="2021-05-11T18:00:00Z">
              <w:r>
                <w:rPr>
                  <w:rFonts w:cs="Arial"/>
                  <w:sz w:val="16"/>
                  <w:szCs w:val="16"/>
                </w:rPr>
                <w:t>2</w:t>
              </w:r>
            </w:ins>
          </w:p>
        </w:tc>
      </w:tr>
      <w:tr w:rsidR="008424E5" w:rsidRPr="001D386E" w14:paraId="142F0EC9" w14:textId="77777777" w:rsidTr="0057618C">
        <w:tblPrEx>
          <w:tblW w:w="8946" w:type="dxa"/>
          <w:jc w:val="center"/>
          <w:tblLayout w:type="fixed"/>
          <w:tblLook w:val="0000" w:firstRow="0" w:lastRow="0" w:firstColumn="0" w:lastColumn="0" w:noHBand="0" w:noVBand="0"/>
          <w:tblPrExChange w:id="72" w:author="Apple" w:date="2021-05-11T17:58:00Z">
            <w:tblPrEx>
              <w:tblW w:w="8946" w:type="dxa"/>
              <w:jc w:val="center"/>
              <w:tblLayout w:type="fixed"/>
              <w:tblLook w:val="0000" w:firstRow="0" w:lastRow="0" w:firstColumn="0" w:lastColumn="0" w:noHBand="0" w:noVBand="0"/>
            </w:tblPrEx>
          </w:tblPrExChange>
        </w:tblPrEx>
        <w:trPr>
          <w:trHeight w:val="225"/>
          <w:jc w:val="center"/>
          <w:trPrChange w:id="73" w:author="Apple" w:date="2021-05-11T17:58:00Z">
            <w:trPr>
              <w:gridAfter w:val="0"/>
              <w:trHeight w:val="225"/>
              <w:jc w:val="center"/>
            </w:trPr>
          </w:trPrChange>
        </w:trPr>
        <w:tc>
          <w:tcPr>
            <w:tcW w:w="1484" w:type="dxa"/>
            <w:vMerge/>
            <w:tcBorders>
              <w:left w:val="single" w:sz="4" w:space="0" w:color="auto"/>
              <w:right w:val="single" w:sz="4" w:space="0" w:color="auto"/>
            </w:tcBorders>
            <w:shd w:val="clear" w:color="auto" w:fill="auto"/>
            <w:tcPrChange w:id="74" w:author="Apple" w:date="2021-05-11T17:58:00Z">
              <w:tcPr>
                <w:tcW w:w="1484" w:type="dxa"/>
                <w:gridSpan w:val="2"/>
                <w:vMerge/>
                <w:tcBorders>
                  <w:left w:val="single" w:sz="4" w:space="0" w:color="auto"/>
                  <w:right w:val="single" w:sz="4" w:space="0" w:color="auto"/>
                </w:tcBorders>
                <w:shd w:val="clear" w:color="auto" w:fill="auto"/>
              </w:tcPr>
            </w:tcPrChange>
          </w:tcPr>
          <w:p w14:paraId="62CDA71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75" w:author="Apple" w:date="2021-05-11T17:58:00Z">
              <w:tcPr>
                <w:tcW w:w="2564" w:type="dxa"/>
                <w:gridSpan w:val="2"/>
                <w:tcBorders>
                  <w:top w:val="nil"/>
                  <w:left w:val="nil"/>
                  <w:bottom w:val="single" w:sz="4" w:space="0" w:color="auto"/>
                  <w:right w:val="single" w:sz="4" w:space="0" w:color="auto"/>
                </w:tcBorders>
                <w:shd w:val="clear" w:color="auto" w:fill="auto"/>
                <w:vAlign w:val="center"/>
              </w:tcPr>
            </w:tcPrChange>
          </w:tcPr>
          <w:p w14:paraId="068F957E" w14:textId="1E1B2034" w:rsidR="008424E5" w:rsidRPr="001D386E" w:rsidRDefault="008424E5" w:rsidP="008424E5">
            <w:pPr>
              <w:pStyle w:val="TAL"/>
              <w:rPr>
                <w:rFonts w:cs="Arial"/>
                <w:sz w:val="16"/>
                <w:szCs w:val="16"/>
              </w:rPr>
            </w:pPr>
            <w:ins w:id="76" w:author="Apple" w:date="2021-05-11T17: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77" w:author="Apple" w:date="2021-05-11T17:58:00Z">
              <w:tcPr>
                <w:tcW w:w="890" w:type="dxa"/>
                <w:gridSpan w:val="3"/>
                <w:tcBorders>
                  <w:top w:val="nil"/>
                  <w:left w:val="nil"/>
                  <w:bottom w:val="single" w:sz="4" w:space="0" w:color="auto"/>
                  <w:right w:val="single" w:sz="4" w:space="0" w:color="auto"/>
                </w:tcBorders>
                <w:shd w:val="clear" w:color="auto" w:fill="auto"/>
                <w:vAlign w:val="center"/>
              </w:tcPr>
            </w:tcPrChange>
          </w:tcPr>
          <w:p w14:paraId="4D66B37A" w14:textId="5DEEEA54" w:rsidR="008424E5" w:rsidRPr="001D386E" w:rsidRDefault="008424E5" w:rsidP="008424E5">
            <w:pPr>
              <w:pStyle w:val="TAR"/>
              <w:rPr>
                <w:rFonts w:cs="Arial"/>
                <w:sz w:val="16"/>
                <w:szCs w:val="16"/>
              </w:rPr>
            </w:pPr>
            <w:ins w:id="78" w:author="Apple" w:date="2021-05-11T17: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Change w:id="79" w:author="Apple" w:date="2021-05-11T17:58:00Z">
              <w:tcPr>
                <w:tcW w:w="286" w:type="dxa"/>
                <w:gridSpan w:val="2"/>
                <w:tcBorders>
                  <w:top w:val="nil"/>
                  <w:left w:val="nil"/>
                  <w:bottom w:val="single" w:sz="4" w:space="0" w:color="auto"/>
                  <w:right w:val="single" w:sz="4" w:space="0" w:color="auto"/>
                </w:tcBorders>
                <w:shd w:val="clear" w:color="auto" w:fill="auto"/>
              </w:tcPr>
            </w:tcPrChange>
          </w:tcPr>
          <w:p w14:paraId="78002BB4" w14:textId="31A085FD" w:rsidR="008424E5" w:rsidRPr="001D386E" w:rsidRDefault="008424E5" w:rsidP="008424E5">
            <w:pPr>
              <w:pStyle w:val="TAC"/>
              <w:rPr>
                <w:rFonts w:cs="Arial"/>
                <w:sz w:val="16"/>
                <w:szCs w:val="16"/>
              </w:rPr>
            </w:pPr>
            <w:ins w:id="80" w:author="Apple" w:date="2021-05-11T17: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1" w:author="Apple" w:date="2021-05-11T17:58:00Z">
              <w:tcPr>
                <w:tcW w:w="852" w:type="dxa"/>
                <w:gridSpan w:val="2"/>
                <w:tcBorders>
                  <w:top w:val="nil"/>
                  <w:left w:val="nil"/>
                  <w:bottom w:val="single" w:sz="4" w:space="0" w:color="auto"/>
                  <w:right w:val="single" w:sz="4" w:space="0" w:color="auto"/>
                </w:tcBorders>
                <w:shd w:val="clear" w:color="auto" w:fill="auto"/>
                <w:vAlign w:val="center"/>
              </w:tcPr>
            </w:tcPrChange>
          </w:tcPr>
          <w:p w14:paraId="3999972C" w14:textId="7640FCD8" w:rsidR="008424E5" w:rsidRPr="001D386E" w:rsidRDefault="008424E5" w:rsidP="008424E5">
            <w:pPr>
              <w:pStyle w:val="TAL"/>
              <w:rPr>
                <w:rFonts w:cs="Arial"/>
                <w:sz w:val="16"/>
                <w:szCs w:val="16"/>
              </w:rPr>
            </w:pPr>
            <w:ins w:id="82" w:author="Apple" w:date="2021-05-11T17: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Change w:id="83" w:author="Apple" w:date="2021-05-11T17:58:00Z">
              <w:tcPr>
                <w:tcW w:w="1071" w:type="dxa"/>
                <w:gridSpan w:val="2"/>
                <w:tcBorders>
                  <w:top w:val="nil"/>
                  <w:left w:val="nil"/>
                  <w:bottom w:val="single" w:sz="4" w:space="0" w:color="auto"/>
                  <w:right w:val="single" w:sz="4" w:space="0" w:color="auto"/>
                </w:tcBorders>
                <w:shd w:val="clear" w:color="auto" w:fill="auto"/>
                <w:vAlign w:val="center"/>
              </w:tcPr>
            </w:tcPrChange>
          </w:tcPr>
          <w:p w14:paraId="54493359" w14:textId="3630E4AD" w:rsidR="008424E5" w:rsidRPr="001D386E" w:rsidRDefault="008424E5" w:rsidP="008424E5">
            <w:pPr>
              <w:pStyle w:val="TAC"/>
              <w:rPr>
                <w:rFonts w:cs="Arial"/>
                <w:sz w:val="16"/>
                <w:szCs w:val="16"/>
              </w:rPr>
            </w:pPr>
            <w:ins w:id="84" w:author="Apple" w:date="2021-05-11T17: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85" w:author="Apple" w:date="2021-05-11T17:58: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743B84C" w14:textId="0CC1A495" w:rsidR="008424E5" w:rsidRPr="001D386E" w:rsidRDefault="008424E5" w:rsidP="008424E5">
            <w:pPr>
              <w:pStyle w:val="TAC"/>
              <w:rPr>
                <w:rFonts w:cs="Arial"/>
                <w:sz w:val="16"/>
                <w:szCs w:val="16"/>
              </w:rPr>
            </w:pPr>
            <w:ins w:id="86" w:author="Apple" w:date="2021-05-11T17: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87" w:author="Apple" w:date="2021-05-11T17:58: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C0202B8" w14:textId="77777777" w:rsidR="008424E5" w:rsidRPr="001D386E" w:rsidRDefault="008424E5" w:rsidP="008424E5">
            <w:pPr>
              <w:pStyle w:val="TAC"/>
              <w:rPr>
                <w:rFonts w:cs="Arial"/>
                <w:sz w:val="16"/>
                <w:szCs w:val="16"/>
              </w:rPr>
            </w:pPr>
          </w:p>
        </w:tc>
      </w:tr>
      <w:tr w:rsidR="008424E5" w:rsidRPr="001D386E" w14:paraId="7326D4ED" w14:textId="77777777" w:rsidTr="00956EEB">
        <w:trPr>
          <w:trHeight w:val="225"/>
          <w:jc w:val="center"/>
        </w:trPr>
        <w:tc>
          <w:tcPr>
            <w:tcW w:w="1484" w:type="dxa"/>
            <w:vMerge/>
            <w:tcBorders>
              <w:left w:val="single" w:sz="4" w:space="0" w:color="auto"/>
              <w:right w:val="single" w:sz="4" w:space="0" w:color="auto"/>
            </w:tcBorders>
            <w:shd w:val="clear" w:color="auto" w:fill="auto"/>
          </w:tcPr>
          <w:p w14:paraId="6C56E28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3C2C27" w14:textId="77777777" w:rsidR="008424E5" w:rsidRPr="001D386E" w:rsidRDefault="008424E5" w:rsidP="008424E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76C47D" w14:textId="77777777" w:rsidR="008424E5" w:rsidRPr="001D386E" w:rsidRDefault="008424E5" w:rsidP="008424E5">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665CAD99"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7CBDA6" w14:textId="77777777" w:rsidR="008424E5" w:rsidRPr="001D386E" w:rsidRDefault="008424E5" w:rsidP="008424E5">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842E79" w14:textId="77777777" w:rsidR="008424E5" w:rsidRPr="001D386E" w:rsidRDefault="008424E5" w:rsidP="008424E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F78F07"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6ECCA" w14:textId="77777777" w:rsidR="008424E5" w:rsidRPr="001D386E" w:rsidRDefault="008424E5" w:rsidP="008424E5">
            <w:pPr>
              <w:pStyle w:val="TAC"/>
              <w:rPr>
                <w:rFonts w:cs="Arial"/>
                <w:sz w:val="16"/>
                <w:szCs w:val="16"/>
              </w:rPr>
            </w:pPr>
          </w:p>
        </w:tc>
      </w:tr>
      <w:tr w:rsidR="008424E5" w:rsidRPr="001D386E" w14:paraId="6440FF4E" w14:textId="77777777" w:rsidTr="00956EEB">
        <w:trPr>
          <w:trHeight w:val="225"/>
          <w:jc w:val="center"/>
        </w:trPr>
        <w:tc>
          <w:tcPr>
            <w:tcW w:w="1484" w:type="dxa"/>
            <w:vMerge/>
            <w:tcBorders>
              <w:left w:val="single" w:sz="4" w:space="0" w:color="auto"/>
              <w:right w:val="single" w:sz="4" w:space="0" w:color="auto"/>
            </w:tcBorders>
            <w:shd w:val="clear" w:color="auto" w:fill="auto"/>
          </w:tcPr>
          <w:p w14:paraId="33C3763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9C02F6" w14:textId="77777777" w:rsidR="008424E5" w:rsidRPr="001D386E" w:rsidRDefault="008424E5" w:rsidP="008424E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2A7A6C" w14:textId="77777777" w:rsidR="008424E5" w:rsidRPr="001D386E" w:rsidRDefault="008424E5" w:rsidP="008424E5">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50A7602B"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2130C8" w14:textId="77777777" w:rsidR="008424E5" w:rsidRPr="001D386E" w:rsidRDefault="008424E5" w:rsidP="008424E5">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59365B" w14:textId="77777777" w:rsidR="008424E5" w:rsidRPr="001D386E" w:rsidRDefault="008424E5" w:rsidP="008424E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8728C2"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3834D" w14:textId="77777777" w:rsidR="008424E5" w:rsidRPr="001D386E" w:rsidRDefault="008424E5" w:rsidP="008424E5">
            <w:pPr>
              <w:pStyle w:val="TAC"/>
              <w:rPr>
                <w:rFonts w:cs="Arial"/>
                <w:sz w:val="16"/>
                <w:szCs w:val="16"/>
              </w:rPr>
            </w:pPr>
          </w:p>
        </w:tc>
      </w:tr>
      <w:tr w:rsidR="008424E5" w:rsidRPr="001D386E" w14:paraId="022B0521"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8F477A" w14:textId="77777777" w:rsidR="008424E5" w:rsidRPr="001D386E" w:rsidRDefault="008424E5" w:rsidP="008424E5">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FB5DBA1"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4EB76DD4"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FD3CA6"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70C95F5"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8E18FFA"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5D379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2AB0E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D0D93E" w14:textId="77777777" w:rsidR="008424E5" w:rsidRPr="001D386E" w:rsidRDefault="008424E5" w:rsidP="008424E5">
            <w:pPr>
              <w:pStyle w:val="TAC"/>
              <w:rPr>
                <w:rFonts w:cs="Arial"/>
                <w:sz w:val="16"/>
                <w:szCs w:val="16"/>
              </w:rPr>
            </w:pPr>
          </w:p>
        </w:tc>
      </w:tr>
      <w:tr w:rsidR="008424E5" w:rsidRPr="001D386E" w14:paraId="4A97252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708227"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23DF0BB"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490941"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5F4DBD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DA320D9"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2FF8D3"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69A83E"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683A73"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1ACD640B"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78CE57"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C90A789" w14:textId="77777777" w:rsidR="008424E5" w:rsidRPr="001D386E" w:rsidRDefault="008424E5" w:rsidP="008424E5">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781B00"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EB07597"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29BEA3D"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75EB7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D7351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1D36D5" w14:textId="77777777" w:rsidR="008424E5" w:rsidRPr="001D386E" w:rsidRDefault="008424E5" w:rsidP="008424E5">
            <w:pPr>
              <w:pStyle w:val="TAC"/>
              <w:rPr>
                <w:rFonts w:cs="Arial"/>
                <w:sz w:val="16"/>
                <w:szCs w:val="16"/>
              </w:rPr>
            </w:pPr>
            <w:r w:rsidRPr="001D386E">
              <w:rPr>
                <w:rFonts w:cs="Arial" w:hint="eastAsia"/>
                <w:sz w:val="16"/>
                <w:szCs w:val="16"/>
                <w:lang w:eastAsia="zh-CN"/>
              </w:rPr>
              <w:t>2</w:t>
            </w:r>
          </w:p>
        </w:tc>
      </w:tr>
      <w:tr w:rsidR="008424E5" w:rsidRPr="001D386E" w14:paraId="672AD03F"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83CB98"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F2658A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235DEC"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30D7187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D2CFD2" w14:textId="77777777" w:rsidR="008424E5" w:rsidRPr="001D386E" w:rsidRDefault="008424E5" w:rsidP="008424E5">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7B7A6A"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14072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634A6B" w14:textId="77777777" w:rsidR="008424E5" w:rsidRPr="001D386E" w:rsidRDefault="008424E5" w:rsidP="008424E5">
            <w:pPr>
              <w:pStyle w:val="TAC"/>
              <w:rPr>
                <w:rFonts w:cs="Arial"/>
                <w:sz w:val="16"/>
                <w:szCs w:val="16"/>
              </w:rPr>
            </w:pPr>
          </w:p>
        </w:tc>
      </w:tr>
      <w:tr w:rsidR="008424E5" w:rsidRPr="001D386E" w14:paraId="026C32EA"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83F7DF"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1C910F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9B8274" w14:textId="77777777" w:rsidR="008424E5" w:rsidRPr="001D386E" w:rsidRDefault="008424E5" w:rsidP="008424E5">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DE88FF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E862FB" w14:textId="77777777" w:rsidR="008424E5" w:rsidRPr="001D386E" w:rsidRDefault="008424E5" w:rsidP="008424E5">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2A0602"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3557DD"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788AA8"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60F1C4CA"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E9F35B"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929B451"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F7521F" w14:textId="77777777" w:rsidR="008424E5" w:rsidRPr="001D386E" w:rsidRDefault="008424E5" w:rsidP="008424E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E163D8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6432024" w14:textId="77777777" w:rsidR="008424E5" w:rsidRPr="001D386E" w:rsidRDefault="008424E5" w:rsidP="008424E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34AC1D"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BBC6B9"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C3A083" w14:textId="77777777" w:rsidR="008424E5" w:rsidRPr="001D386E" w:rsidRDefault="008424E5" w:rsidP="008424E5">
            <w:pPr>
              <w:pStyle w:val="TAC"/>
              <w:rPr>
                <w:rFonts w:cs="Arial"/>
                <w:sz w:val="16"/>
                <w:szCs w:val="16"/>
              </w:rPr>
            </w:pPr>
          </w:p>
        </w:tc>
      </w:tr>
      <w:tr w:rsidR="008424E5" w:rsidRPr="001D386E" w14:paraId="20E8559D"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175552"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30FFC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AD08E91" w14:textId="77777777" w:rsidR="008424E5" w:rsidRPr="001D386E" w:rsidRDefault="008424E5" w:rsidP="008424E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DFA296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12BD91" w14:textId="77777777" w:rsidR="008424E5" w:rsidRPr="001D386E" w:rsidRDefault="008424E5" w:rsidP="008424E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6FF2E29"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9A7D24"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BF81ED" w14:textId="77777777" w:rsidR="008424E5" w:rsidRPr="001D386E" w:rsidRDefault="008424E5" w:rsidP="008424E5">
            <w:pPr>
              <w:pStyle w:val="TAC"/>
              <w:rPr>
                <w:rFonts w:cs="Arial"/>
                <w:sz w:val="16"/>
                <w:szCs w:val="16"/>
              </w:rPr>
            </w:pPr>
          </w:p>
        </w:tc>
      </w:tr>
      <w:tr w:rsidR="008424E5" w:rsidRPr="001D386E" w14:paraId="48232B2F"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292CE6"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2AC2443" w14:textId="77777777" w:rsidR="008424E5" w:rsidRPr="001D386E" w:rsidRDefault="008424E5" w:rsidP="008424E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F7D45D" w14:textId="77777777" w:rsidR="008424E5" w:rsidRPr="001D386E" w:rsidRDefault="008424E5" w:rsidP="008424E5">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E9ACC32" w14:textId="77777777" w:rsidR="008424E5" w:rsidRPr="001D386E" w:rsidRDefault="008424E5" w:rsidP="008424E5">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1398A742" w14:textId="77777777" w:rsidR="008424E5" w:rsidRPr="001D386E" w:rsidRDefault="008424E5" w:rsidP="008424E5">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25543A6" w14:textId="77777777" w:rsidR="008424E5" w:rsidRPr="001D386E" w:rsidRDefault="008424E5" w:rsidP="008424E5">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112BBD" w14:textId="77777777" w:rsidR="008424E5" w:rsidRPr="001D386E" w:rsidRDefault="008424E5" w:rsidP="008424E5">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C7FC34" w14:textId="77777777" w:rsidR="008424E5" w:rsidRPr="001D386E" w:rsidRDefault="008424E5" w:rsidP="008424E5">
            <w:pPr>
              <w:pStyle w:val="TAC"/>
              <w:rPr>
                <w:rFonts w:cs="Arial"/>
                <w:sz w:val="16"/>
                <w:szCs w:val="16"/>
              </w:rPr>
            </w:pPr>
          </w:p>
        </w:tc>
      </w:tr>
      <w:tr w:rsidR="008424E5" w:rsidRPr="001D386E" w14:paraId="35FC0CCE"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3C912E"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69A42C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7011840" w14:textId="77777777" w:rsidR="008424E5" w:rsidRPr="001D386E" w:rsidRDefault="008424E5" w:rsidP="008424E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00C130F" w14:textId="77777777" w:rsidR="008424E5" w:rsidRPr="001D386E" w:rsidRDefault="008424E5" w:rsidP="008424E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440F0D" w14:textId="77777777" w:rsidR="008424E5" w:rsidRPr="001D386E" w:rsidRDefault="008424E5" w:rsidP="008424E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022F15" w14:textId="77777777" w:rsidR="008424E5" w:rsidRPr="001D386E" w:rsidRDefault="008424E5" w:rsidP="008424E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D4E570"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72C4FF" w14:textId="77777777" w:rsidR="008424E5" w:rsidRPr="001D386E" w:rsidRDefault="008424E5" w:rsidP="008424E5">
            <w:pPr>
              <w:pStyle w:val="TAC"/>
              <w:rPr>
                <w:rFonts w:cs="Arial"/>
                <w:sz w:val="16"/>
                <w:szCs w:val="16"/>
              </w:rPr>
            </w:pPr>
          </w:p>
        </w:tc>
      </w:tr>
      <w:tr w:rsidR="008424E5" w:rsidRPr="001D386E" w14:paraId="135372AC"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840E15"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21D0DE6"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AB1B55" w14:textId="77777777" w:rsidR="008424E5" w:rsidRPr="001D386E" w:rsidRDefault="008424E5" w:rsidP="008424E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2443923" w14:textId="77777777" w:rsidR="008424E5" w:rsidRPr="001D386E" w:rsidRDefault="008424E5" w:rsidP="008424E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50C276" w14:textId="77777777" w:rsidR="008424E5" w:rsidRPr="001D386E" w:rsidRDefault="008424E5" w:rsidP="008424E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412565" w14:textId="77777777" w:rsidR="008424E5" w:rsidRPr="001D386E" w:rsidRDefault="008424E5" w:rsidP="008424E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448FB3"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49912F" w14:textId="77777777" w:rsidR="008424E5" w:rsidRPr="001D386E" w:rsidRDefault="008424E5" w:rsidP="008424E5">
            <w:pPr>
              <w:pStyle w:val="TAC"/>
              <w:rPr>
                <w:rFonts w:cs="Arial"/>
                <w:sz w:val="16"/>
                <w:szCs w:val="16"/>
              </w:rPr>
            </w:pPr>
          </w:p>
        </w:tc>
      </w:tr>
      <w:tr w:rsidR="008424E5" w:rsidRPr="001D386E" w14:paraId="2BB74654" w14:textId="77777777" w:rsidTr="00956EEB">
        <w:trPr>
          <w:trHeight w:val="225"/>
          <w:jc w:val="center"/>
        </w:trPr>
        <w:tc>
          <w:tcPr>
            <w:tcW w:w="1484" w:type="dxa"/>
            <w:vMerge w:val="restart"/>
            <w:tcBorders>
              <w:top w:val="nil"/>
              <w:left w:val="single" w:sz="4" w:space="0" w:color="auto"/>
              <w:right w:val="single" w:sz="4" w:space="0" w:color="auto"/>
            </w:tcBorders>
            <w:shd w:val="clear" w:color="auto" w:fill="auto"/>
          </w:tcPr>
          <w:p w14:paraId="0362E59D" w14:textId="77777777" w:rsidR="008424E5" w:rsidRPr="001D386E" w:rsidRDefault="008424E5" w:rsidP="008424E5">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040F6333"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5D5D409E"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D84C3DD"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5AE6A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F67B0"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49AEAA"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BEA6E4"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1571B1" w14:textId="77777777" w:rsidR="008424E5" w:rsidRPr="001D386E" w:rsidRDefault="008424E5" w:rsidP="008424E5">
            <w:pPr>
              <w:pStyle w:val="TAC"/>
              <w:rPr>
                <w:rFonts w:cs="Arial"/>
                <w:sz w:val="16"/>
                <w:szCs w:val="16"/>
              </w:rPr>
            </w:pPr>
          </w:p>
        </w:tc>
      </w:tr>
      <w:tr w:rsidR="008424E5" w:rsidRPr="001D386E" w14:paraId="76E91882" w14:textId="77777777" w:rsidTr="00956EEB">
        <w:trPr>
          <w:trHeight w:val="225"/>
          <w:jc w:val="center"/>
        </w:trPr>
        <w:tc>
          <w:tcPr>
            <w:tcW w:w="1484" w:type="dxa"/>
            <w:vMerge/>
            <w:tcBorders>
              <w:left w:val="single" w:sz="4" w:space="0" w:color="auto"/>
              <w:right w:val="single" w:sz="4" w:space="0" w:color="auto"/>
            </w:tcBorders>
            <w:shd w:val="clear" w:color="auto" w:fill="auto"/>
          </w:tcPr>
          <w:p w14:paraId="3111D2B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CE8EC7"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6483444"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0A1BF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DF0DDF"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24009F"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38C114"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541CFE"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32A741E5" w14:textId="77777777" w:rsidTr="00956EEB">
        <w:trPr>
          <w:trHeight w:val="225"/>
          <w:jc w:val="center"/>
        </w:trPr>
        <w:tc>
          <w:tcPr>
            <w:tcW w:w="1484" w:type="dxa"/>
            <w:vMerge/>
            <w:tcBorders>
              <w:left w:val="single" w:sz="4" w:space="0" w:color="auto"/>
              <w:right w:val="single" w:sz="4" w:space="0" w:color="auto"/>
            </w:tcBorders>
            <w:shd w:val="clear" w:color="auto" w:fill="auto"/>
          </w:tcPr>
          <w:p w14:paraId="675E241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9A8F4C" w14:textId="77777777" w:rsidR="008424E5" w:rsidRPr="001D386E" w:rsidRDefault="008424E5" w:rsidP="008424E5">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1781866"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74CC6F7"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79B744"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7874C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24142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255E81" w14:textId="77777777" w:rsidR="008424E5" w:rsidRPr="001D386E" w:rsidRDefault="008424E5" w:rsidP="008424E5">
            <w:pPr>
              <w:pStyle w:val="TAC"/>
              <w:rPr>
                <w:rFonts w:cs="Arial"/>
                <w:sz w:val="16"/>
                <w:szCs w:val="16"/>
              </w:rPr>
            </w:pPr>
            <w:r w:rsidRPr="001D386E">
              <w:rPr>
                <w:rFonts w:cs="Arial" w:hint="eastAsia"/>
                <w:sz w:val="16"/>
                <w:szCs w:val="16"/>
                <w:lang w:eastAsia="zh-CN"/>
              </w:rPr>
              <w:t>2</w:t>
            </w:r>
          </w:p>
        </w:tc>
      </w:tr>
      <w:tr w:rsidR="008424E5" w:rsidRPr="001D386E" w14:paraId="36E4E905" w14:textId="77777777" w:rsidTr="00956EEB">
        <w:trPr>
          <w:trHeight w:val="225"/>
          <w:jc w:val="center"/>
        </w:trPr>
        <w:tc>
          <w:tcPr>
            <w:tcW w:w="1484" w:type="dxa"/>
            <w:vMerge/>
            <w:tcBorders>
              <w:left w:val="single" w:sz="4" w:space="0" w:color="auto"/>
              <w:right w:val="single" w:sz="4" w:space="0" w:color="auto"/>
            </w:tcBorders>
            <w:shd w:val="clear" w:color="auto" w:fill="auto"/>
          </w:tcPr>
          <w:p w14:paraId="5597CF8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011FA5"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227E039" w14:textId="77777777" w:rsidR="008424E5" w:rsidRPr="001D386E" w:rsidRDefault="008424E5" w:rsidP="008424E5">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ED1B809"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E8DF620" w14:textId="77777777" w:rsidR="008424E5" w:rsidRPr="001D386E" w:rsidRDefault="008424E5" w:rsidP="008424E5">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5728270E"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6F209F" w14:textId="77777777" w:rsidR="008424E5" w:rsidRPr="001D386E" w:rsidRDefault="008424E5" w:rsidP="008424E5">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435A1D" w14:textId="77777777" w:rsidR="008424E5" w:rsidRPr="001D386E" w:rsidRDefault="008424E5" w:rsidP="008424E5">
            <w:pPr>
              <w:pStyle w:val="TAC"/>
              <w:rPr>
                <w:rFonts w:eastAsia="MS Mincho" w:cs="Arial"/>
                <w:sz w:val="16"/>
                <w:szCs w:val="16"/>
                <w:lang w:eastAsia="ja-JP"/>
              </w:rPr>
            </w:pPr>
          </w:p>
        </w:tc>
      </w:tr>
      <w:tr w:rsidR="008424E5" w:rsidRPr="001D386E" w14:paraId="0ADC1CC5" w14:textId="77777777" w:rsidTr="00956EEB">
        <w:trPr>
          <w:trHeight w:val="225"/>
          <w:jc w:val="center"/>
        </w:trPr>
        <w:tc>
          <w:tcPr>
            <w:tcW w:w="1484" w:type="dxa"/>
            <w:vMerge/>
            <w:tcBorders>
              <w:left w:val="single" w:sz="4" w:space="0" w:color="auto"/>
              <w:right w:val="single" w:sz="4" w:space="0" w:color="auto"/>
            </w:tcBorders>
            <w:shd w:val="clear" w:color="auto" w:fill="auto"/>
          </w:tcPr>
          <w:p w14:paraId="06CC408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D46178"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AC1E0C" w14:textId="77777777" w:rsidR="008424E5" w:rsidRPr="001D386E" w:rsidRDefault="008424E5" w:rsidP="008424E5">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00989F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E1614" w14:textId="77777777" w:rsidR="008424E5" w:rsidRPr="001D386E" w:rsidRDefault="008424E5" w:rsidP="008424E5">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6A1DF32" w14:textId="77777777" w:rsidR="008424E5" w:rsidRPr="001D386E" w:rsidRDefault="008424E5" w:rsidP="008424E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FC6A84"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8F0C6B" w14:textId="77777777" w:rsidR="008424E5" w:rsidRPr="001D386E" w:rsidRDefault="008424E5" w:rsidP="008424E5">
            <w:pPr>
              <w:pStyle w:val="TAC"/>
              <w:rPr>
                <w:rFonts w:cs="Arial"/>
                <w:sz w:val="16"/>
                <w:szCs w:val="16"/>
              </w:rPr>
            </w:pPr>
          </w:p>
        </w:tc>
      </w:tr>
      <w:tr w:rsidR="008424E5" w:rsidRPr="001D386E" w14:paraId="0A3DEED4" w14:textId="77777777" w:rsidTr="00956EEB">
        <w:trPr>
          <w:trHeight w:val="225"/>
          <w:jc w:val="center"/>
        </w:trPr>
        <w:tc>
          <w:tcPr>
            <w:tcW w:w="1484" w:type="dxa"/>
            <w:vMerge/>
            <w:tcBorders>
              <w:left w:val="single" w:sz="4" w:space="0" w:color="auto"/>
              <w:right w:val="single" w:sz="4" w:space="0" w:color="auto"/>
            </w:tcBorders>
            <w:shd w:val="clear" w:color="auto" w:fill="auto"/>
          </w:tcPr>
          <w:p w14:paraId="3948786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3ED2CE"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129F56B"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1B8AF69"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52E290F"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EA088E"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B56FCD6"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32E81FF" w14:textId="77777777" w:rsidR="008424E5" w:rsidRPr="001D386E" w:rsidRDefault="008424E5" w:rsidP="008424E5">
            <w:pPr>
              <w:pStyle w:val="TAC"/>
              <w:rPr>
                <w:rFonts w:eastAsia="MS Mincho" w:cs="Arial"/>
                <w:sz w:val="16"/>
                <w:szCs w:val="16"/>
                <w:lang w:eastAsia="ja-JP"/>
              </w:rPr>
            </w:pPr>
          </w:p>
        </w:tc>
      </w:tr>
      <w:tr w:rsidR="008424E5" w:rsidRPr="001D386E" w14:paraId="728E19CD" w14:textId="77777777" w:rsidTr="00956EEB">
        <w:trPr>
          <w:trHeight w:val="225"/>
          <w:jc w:val="center"/>
        </w:trPr>
        <w:tc>
          <w:tcPr>
            <w:tcW w:w="1484" w:type="dxa"/>
            <w:vMerge/>
            <w:tcBorders>
              <w:left w:val="single" w:sz="4" w:space="0" w:color="auto"/>
              <w:right w:val="single" w:sz="4" w:space="0" w:color="auto"/>
            </w:tcBorders>
            <w:shd w:val="clear" w:color="auto" w:fill="auto"/>
          </w:tcPr>
          <w:p w14:paraId="04FFF0A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C085B1"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D5D2A3" w14:textId="77777777" w:rsidR="008424E5" w:rsidRPr="001D386E" w:rsidRDefault="008424E5" w:rsidP="008424E5">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AFE69F1"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331B44" w14:textId="77777777" w:rsidR="008424E5" w:rsidRPr="001D386E" w:rsidRDefault="008424E5" w:rsidP="008424E5">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CA9DBF1"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677707"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4E3683" w14:textId="77777777" w:rsidR="008424E5" w:rsidRPr="001D386E" w:rsidRDefault="008424E5" w:rsidP="008424E5">
            <w:pPr>
              <w:pStyle w:val="TAC"/>
              <w:rPr>
                <w:rFonts w:cs="Arial"/>
                <w:sz w:val="16"/>
                <w:szCs w:val="16"/>
              </w:rPr>
            </w:pPr>
          </w:p>
        </w:tc>
      </w:tr>
      <w:tr w:rsidR="008424E5" w:rsidRPr="001D386E" w14:paraId="33FB4080"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80C1F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9ECBC4"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FC1BA2" w14:textId="77777777" w:rsidR="008424E5" w:rsidRPr="001D386E" w:rsidRDefault="008424E5" w:rsidP="008424E5">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6BCF264"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ABA651" w14:textId="77777777" w:rsidR="008424E5" w:rsidRPr="001D386E" w:rsidRDefault="008424E5" w:rsidP="008424E5">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9184FE8"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BE795C" w14:textId="77777777" w:rsidR="008424E5" w:rsidRPr="001D386E" w:rsidRDefault="008424E5" w:rsidP="008424E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A427E7D" w14:textId="77777777" w:rsidR="008424E5" w:rsidRPr="001D386E" w:rsidRDefault="008424E5" w:rsidP="008424E5">
            <w:pPr>
              <w:pStyle w:val="TAC"/>
              <w:rPr>
                <w:rFonts w:cs="Arial"/>
                <w:sz w:val="16"/>
                <w:szCs w:val="16"/>
              </w:rPr>
            </w:pPr>
          </w:p>
        </w:tc>
      </w:tr>
      <w:tr w:rsidR="008424E5" w:rsidRPr="001D386E" w14:paraId="6B900D68"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8E64617" w14:textId="77777777" w:rsidR="008424E5" w:rsidRPr="001D386E" w:rsidRDefault="008424E5" w:rsidP="008424E5">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51BC728" w14:textId="77777777" w:rsidR="008424E5" w:rsidRPr="001D386E" w:rsidRDefault="008424E5" w:rsidP="008424E5">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55B42B76" w14:textId="77777777" w:rsidR="008424E5" w:rsidRPr="001D386E" w:rsidRDefault="008424E5" w:rsidP="008424E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F43737"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721A7" w14:textId="77777777" w:rsidR="008424E5" w:rsidRPr="001D386E" w:rsidRDefault="008424E5" w:rsidP="008424E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D2FA6E"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DE23FA"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171BBE" w14:textId="77777777" w:rsidR="008424E5" w:rsidRPr="001D386E" w:rsidRDefault="008424E5" w:rsidP="008424E5">
            <w:pPr>
              <w:pStyle w:val="TAC"/>
              <w:rPr>
                <w:rFonts w:cs="Arial"/>
                <w:sz w:val="16"/>
                <w:szCs w:val="16"/>
              </w:rPr>
            </w:pPr>
          </w:p>
        </w:tc>
      </w:tr>
      <w:tr w:rsidR="008424E5" w:rsidRPr="001D386E" w14:paraId="6483B4B8" w14:textId="77777777" w:rsidTr="00956EEB">
        <w:trPr>
          <w:trHeight w:val="225"/>
          <w:jc w:val="center"/>
        </w:trPr>
        <w:tc>
          <w:tcPr>
            <w:tcW w:w="1484" w:type="dxa"/>
            <w:vMerge/>
            <w:tcBorders>
              <w:left w:val="single" w:sz="4" w:space="0" w:color="auto"/>
              <w:right w:val="single" w:sz="4" w:space="0" w:color="auto"/>
            </w:tcBorders>
            <w:shd w:val="clear" w:color="auto" w:fill="auto"/>
          </w:tcPr>
          <w:p w14:paraId="105F304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CB6052" w14:textId="77777777" w:rsidR="008424E5" w:rsidRPr="001D386E" w:rsidRDefault="008424E5" w:rsidP="008424E5">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4B3AE56E" w14:textId="77777777" w:rsidR="008424E5" w:rsidRPr="001D386E" w:rsidRDefault="008424E5" w:rsidP="008424E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809D48"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E9159" w14:textId="77777777" w:rsidR="008424E5" w:rsidRPr="001D386E" w:rsidRDefault="008424E5" w:rsidP="008424E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BAD408"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65026F"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1B39C3" w14:textId="77777777" w:rsidR="008424E5" w:rsidRPr="001D386E" w:rsidRDefault="008424E5" w:rsidP="008424E5">
            <w:pPr>
              <w:pStyle w:val="TAC"/>
              <w:rPr>
                <w:rFonts w:cs="Arial"/>
                <w:sz w:val="16"/>
                <w:szCs w:val="16"/>
              </w:rPr>
            </w:pPr>
            <w:r>
              <w:rPr>
                <w:rFonts w:eastAsia="MS Mincho" w:cs="Arial"/>
                <w:sz w:val="16"/>
                <w:szCs w:val="16"/>
                <w:lang w:eastAsia="ja-JP"/>
              </w:rPr>
              <w:t>3</w:t>
            </w:r>
          </w:p>
        </w:tc>
      </w:tr>
      <w:tr w:rsidR="008424E5" w:rsidRPr="001D386E" w14:paraId="5BE024CE" w14:textId="77777777" w:rsidTr="00956EEB">
        <w:trPr>
          <w:trHeight w:val="225"/>
          <w:jc w:val="center"/>
        </w:trPr>
        <w:tc>
          <w:tcPr>
            <w:tcW w:w="1484" w:type="dxa"/>
            <w:vMerge/>
            <w:tcBorders>
              <w:left w:val="single" w:sz="4" w:space="0" w:color="auto"/>
              <w:right w:val="single" w:sz="4" w:space="0" w:color="auto"/>
            </w:tcBorders>
            <w:shd w:val="clear" w:color="auto" w:fill="auto"/>
          </w:tcPr>
          <w:p w14:paraId="2BB8F09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F32427" w14:textId="77777777" w:rsidR="008424E5" w:rsidRPr="004A5BD9" w:rsidRDefault="008424E5" w:rsidP="008424E5">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3ABECEB3" w14:textId="77777777" w:rsidR="008424E5" w:rsidRPr="004A5BD9" w:rsidRDefault="008424E5" w:rsidP="008424E5">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50C7D79" w14:textId="77777777" w:rsidR="008424E5" w:rsidRPr="001D386E" w:rsidRDefault="008424E5" w:rsidP="008424E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3659A3"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196B0D" w14:textId="77777777" w:rsidR="008424E5" w:rsidRPr="001D386E" w:rsidRDefault="008424E5" w:rsidP="008424E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2CAB56"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B5E55F"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D5343"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69E677B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F0C93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64A07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6CF2BC" w14:textId="77777777" w:rsidR="008424E5" w:rsidRPr="001D386E" w:rsidRDefault="008424E5" w:rsidP="008424E5">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1A8F9B9"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812FD4" w14:textId="77777777" w:rsidR="008424E5" w:rsidRPr="001D386E" w:rsidRDefault="008424E5" w:rsidP="008424E5">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914E182" w14:textId="77777777" w:rsidR="008424E5" w:rsidRPr="001D386E" w:rsidRDefault="008424E5" w:rsidP="008424E5">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1C1E0E" w14:textId="77777777" w:rsidR="008424E5" w:rsidRPr="001D386E" w:rsidRDefault="008424E5" w:rsidP="008424E5">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B9D327" w14:textId="77777777" w:rsidR="008424E5" w:rsidRPr="001D386E" w:rsidRDefault="008424E5" w:rsidP="008424E5">
            <w:pPr>
              <w:pStyle w:val="TAC"/>
              <w:rPr>
                <w:rFonts w:cs="Arial"/>
                <w:sz w:val="16"/>
                <w:szCs w:val="16"/>
              </w:rPr>
            </w:pPr>
          </w:p>
        </w:tc>
      </w:tr>
      <w:tr w:rsidR="008424E5" w:rsidRPr="001D386E" w14:paraId="35695B5F"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98BFE73" w14:textId="77777777" w:rsidR="008424E5" w:rsidRPr="001D386E" w:rsidRDefault="008424E5" w:rsidP="008424E5">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1AAD607D" w14:textId="77777777" w:rsidR="008424E5" w:rsidRPr="001D386E" w:rsidRDefault="008424E5" w:rsidP="008424E5">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85B65AB" w14:textId="77777777" w:rsidR="008424E5" w:rsidRPr="001D386E" w:rsidRDefault="008424E5" w:rsidP="008424E5">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55804D3" w14:textId="77777777" w:rsidR="008424E5" w:rsidRPr="001D386E" w:rsidRDefault="008424E5" w:rsidP="008424E5">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BDD2DF" w14:textId="77777777" w:rsidR="008424E5" w:rsidRPr="001D386E" w:rsidRDefault="008424E5" w:rsidP="008424E5">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4F5BAC" w14:textId="77777777" w:rsidR="008424E5" w:rsidRPr="001D386E" w:rsidRDefault="008424E5" w:rsidP="008424E5">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7CCB33" w14:textId="77777777" w:rsidR="008424E5" w:rsidRPr="001D386E" w:rsidRDefault="008424E5" w:rsidP="008424E5">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8C24B7" w14:textId="77777777" w:rsidR="008424E5" w:rsidRPr="001D386E" w:rsidRDefault="008424E5" w:rsidP="008424E5">
            <w:pPr>
              <w:pStyle w:val="TAC"/>
              <w:rPr>
                <w:rFonts w:cs="Arial"/>
                <w:sz w:val="16"/>
                <w:szCs w:val="16"/>
              </w:rPr>
            </w:pPr>
            <w:r>
              <w:rPr>
                <w:rFonts w:cs="Arial"/>
                <w:sz w:val="16"/>
                <w:szCs w:val="16"/>
              </w:rPr>
              <w:t>2</w:t>
            </w:r>
          </w:p>
        </w:tc>
      </w:tr>
      <w:tr w:rsidR="008424E5" w:rsidRPr="001D386E" w14:paraId="05A0DE57" w14:textId="77777777" w:rsidTr="00956EEB">
        <w:trPr>
          <w:trHeight w:val="225"/>
          <w:jc w:val="center"/>
        </w:trPr>
        <w:tc>
          <w:tcPr>
            <w:tcW w:w="1484" w:type="dxa"/>
            <w:vMerge/>
            <w:tcBorders>
              <w:left w:val="single" w:sz="4" w:space="0" w:color="auto"/>
              <w:right w:val="single" w:sz="4" w:space="0" w:color="auto"/>
            </w:tcBorders>
            <w:shd w:val="clear" w:color="auto" w:fill="auto"/>
          </w:tcPr>
          <w:p w14:paraId="25E30BA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42CBBB" w14:textId="77777777" w:rsidR="008424E5" w:rsidRPr="004A5BD9" w:rsidRDefault="008424E5" w:rsidP="008424E5">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278E720B" w14:textId="77777777" w:rsidR="008424E5" w:rsidRPr="004A5BD9" w:rsidRDefault="008424E5" w:rsidP="008424E5">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EB9D0D0"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98C739C"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3BFC6A"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4F590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185351"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10D1D" w14:textId="77777777" w:rsidR="008424E5" w:rsidRPr="001D386E" w:rsidRDefault="008424E5" w:rsidP="008424E5">
            <w:pPr>
              <w:pStyle w:val="TAC"/>
              <w:rPr>
                <w:rFonts w:cs="Arial"/>
                <w:sz w:val="16"/>
                <w:szCs w:val="16"/>
              </w:rPr>
            </w:pPr>
          </w:p>
        </w:tc>
      </w:tr>
      <w:tr w:rsidR="008424E5" w:rsidRPr="001D386E" w14:paraId="25CE1F5A" w14:textId="77777777" w:rsidTr="00956EEB">
        <w:trPr>
          <w:trHeight w:val="225"/>
          <w:jc w:val="center"/>
        </w:trPr>
        <w:tc>
          <w:tcPr>
            <w:tcW w:w="1484" w:type="dxa"/>
            <w:vMerge/>
            <w:tcBorders>
              <w:left w:val="single" w:sz="4" w:space="0" w:color="auto"/>
              <w:right w:val="single" w:sz="4" w:space="0" w:color="auto"/>
            </w:tcBorders>
            <w:shd w:val="clear" w:color="auto" w:fill="auto"/>
          </w:tcPr>
          <w:p w14:paraId="077E6A0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B74247"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C765131"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215B5DF"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EEE33B"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890499E"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264FD8C"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75FEB2F" w14:textId="77777777" w:rsidR="008424E5" w:rsidRPr="001D386E" w:rsidRDefault="008424E5" w:rsidP="008424E5">
            <w:pPr>
              <w:pStyle w:val="TAC"/>
              <w:rPr>
                <w:rFonts w:cs="Arial"/>
                <w:sz w:val="16"/>
                <w:szCs w:val="16"/>
              </w:rPr>
            </w:pPr>
          </w:p>
        </w:tc>
      </w:tr>
      <w:tr w:rsidR="008424E5" w:rsidRPr="001D386E" w14:paraId="30CD6617" w14:textId="77777777" w:rsidTr="00956EEB">
        <w:trPr>
          <w:trHeight w:val="225"/>
          <w:jc w:val="center"/>
        </w:trPr>
        <w:tc>
          <w:tcPr>
            <w:tcW w:w="1484" w:type="dxa"/>
            <w:vMerge/>
            <w:tcBorders>
              <w:left w:val="single" w:sz="4" w:space="0" w:color="auto"/>
              <w:right w:val="single" w:sz="4" w:space="0" w:color="auto"/>
            </w:tcBorders>
            <w:shd w:val="clear" w:color="auto" w:fill="auto"/>
          </w:tcPr>
          <w:p w14:paraId="6F9578C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47C6F5"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0A87C4B"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AB53A8A"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938C2F"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875CEED"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A902A7E"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7BB2028" w14:textId="77777777" w:rsidR="008424E5" w:rsidRPr="001D386E" w:rsidRDefault="008424E5" w:rsidP="008424E5">
            <w:pPr>
              <w:pStyle w:val="TAC"/>
              <w:rPr>
                <w:rFonts w:cs="Arial"/>
                <w:sz w:val="16"/>
                <w:szCs w:val="16"/>
              </w:rPr>
            </w:pPr>
          </w:p>
        </w:tc>
      </w:tr>
      <w:tr w:rsidR="008424E5" w:rsidRPr="001D386E" w14:paraId="75593F77" w14:textId="77777777" w:rsidTr="00956EEB">
        <w:trPr>
          <w:trHeight w:val="225"/>
          <w:jc w:val="center"/>
        </w:trPr>
        <w:tc>
          <w:tcPr>
            <w:tcW w:w="1484" w:type="dxa"/>
            <w:vMerge/>
            <w:tcBorders>
              <w:left w:val="single" w:sz="4" w:space="0" w:color="auto"/>
              <w:right w:val="single" w:sz="4" w:space="0" w:color="auto"/>
            </w:tcBorders>
            <w:shd w:val="clear" w:color="auto" w:fill="auto"/>
          </w:tcPr>
          <w:p w14:paraId="52D245B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CA4524"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CB5BFB" w14:textId="77777777" w:rsidR="008424E5" w:rsidRPr="001D386E" w:rsidRDefault="008424E5" w:rsidP="008424E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594873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1463C8" w14:textId="77777777" w:rsidR="008424E5" w:rsidRPr="001D386E" w:rsidRDefault="008424E5" w:rsidP="008424E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F44D3FC"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54CB5"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DC6D47" w14:textId="77777777" w:rsidR="008424E5" w:rsidRPr="001D386E" w:rsidRDefault="008424E5" w:rsidP="008424E5">
            <w:pPr>
              <w:pStyle w:val="TAC"/>
              <w:rPr>
                <w:rFonts w:cs="Arial"/>
                <w:sz w:val="16"/>
                <w:szCs w:val="16"/>
              </w:rPr>
            </w:pPr>
          </w:p>
        </w:tc>
      </w:tr>
      <w:tr w:rsidR="008424E5" w:rsidRPr="001D386E" w14:paraId="0EDBDC91" w14:textId="77777777" w:rsidTr="00956EEB">
        <w:trPr>
          <w:trHeight w:val="225"/>
          <w:jc w:val="center"/>
        </w:trPr>
        <w:tc>
          <w:tcPr>
            <w:tcW w:w="1484" w:type="dxa"/>
            <w:vMerge/>
            <w:tcBorders>
              <w:left w:val="single" w:sz="4" w:space="0" w:color="auto"/>
              <w:right w:val="single" w:sz="4" w:space="0" w:color="auto"/>
            </w:tcBorders>
            <w:shd w:val="clear" w:color="auto" w:fill="auto"/>
          </w:tcPr>
          <w:p w14:paraId="7BE4B00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25A8F"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98DB37" w14:textId="77777777" w:rsidR="008424E5" w:rsidRPr="001D386E" w:rsidRDefault="008424E5" w:rsidP="008424E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261EC0D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D80B3D"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33D98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2E17D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558BAB" w14:textId="77777777" w:rsidR="008424E5" w:rsidRPr="001D386E" w:rsidRDefault="008424E5" w:rsidP="008424E5">
            <w:pPr>
              <w:pStyle w:val="TAC"/>
              <w:rPr>
                <w:rFonts w:cs="Arial"/>
                <w:sz w:val="16"/>
                <w:szCs w:val="16"/>
              </w:rPr>
            </w:pPr>
          </w:p>
        </w:tc>
      </w:tr>
      <w:tr w:rsidR="008424E5" w:rsidRPr="001D386E" w14:paraId="2603539E"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A9580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A3DF76"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C08B8E"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CB6B0B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A50B35" w14:textId="77777777" w:rsidR="008424E5" w:rsidRPr="001D386E" w:rsidRDefault="008424E5" w:rsidP="008424E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1ABBDBC"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9A81B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6FB1C3" w14:textId="77777777" w:rsidR="008424E5" w:rsidRPr="001D386E" w:rsidRDefault="008424E5" w:rsidP="008424E5">
            <w:pPr>
              <w:pStyle w:val="TAC"/>
              <w:rPr>
                <w:rFonts w:cs="Arial"/>
                <w:sz w:val="16"/>
                <w:szCs w:val="16"/>
              </w:rPr>
            </w:pPr>
          </w:p>
        </w:tc>
      </w:tr>
      <w:tr w:rsidR="008424E5" w:rsidRPr="001D386E" w14:paraId="387DA796"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8AB9CB4" w14:textId="77777777" w:rsidR="008424E5" w:rsidRPr="001D386E" w:rsidRDefault="008424E5" w:rsidP="008424E5">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1AA78A19" w14:textId="77777777" w:rsidR="008424E5" w:rsidRPr="00C7706E" w:rsidRDefault="008424E5" w:rsidP="008424E5">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2869995B" w14:textId="77777777" w:rsidR="008424E5" w:rsidRPr="004A5BD9" w:rsidRDefault="008424E5" w:rsidP="008424E5">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2CFB57"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36B33D2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53DE773" w14:textId="77777777" w:rsidR="008424E5" w:rsidRPr="001D386E" w:rsidRDefault="008424E5" w:rsidP="008424E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E4D7EF" w14:textId="77777777" w:rsidR="008424E5" w:rsidRPr="001D386E" w:rsidRDefault="008424E5" w:rsidP="008424E5">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3CA54C"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9E144D" w14:textId="77777777" w:rsidR="008424E5" w:rsidRPr="001D386E" w:rsidRDefault="008424E5" w:rsidP="008424E5">
            <w:pPr>
              <w:pStyle w:val="TAC"/>
              <w:rPr>
                <w:rFonts w:cs="Arial"/>
                <w:sz w:val="16"/>
                <w:szCs w:val="16"/>
              </w:rPr>
            </w:pPr>
          </w:p>
        </w:tc>
      </w:tr>
      <w:tr w:rsidR="008424E5" w:rsidRPr="001D386E" w14:paraId="0C260C9D"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93089F"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BEA183" w14:textId="77777777" w:rsidR="008424E5" w:rsidRPr="001D386E" w:rsidRDefault="008424E5" w:rsidP="008424E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47120E"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1B8C797B"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71D27B7"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8994FD"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256AFB"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85D415"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3, 12</w:t>
            </w:r>
          </w:p>
        </w:tc>
      </w:tr>
      <w:tr w:rsidR="008424E5" w:rsidRPr="001D386E" w14:paraId="4E713E1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BE947D"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5354C0" w14:textId="77777777" w:rsidR="008424E5" w:rsidRPr="001D386E" w:rsidRDefault="008424E5" w:rsidP="008424E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E745AE"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A690ED5"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B6AED6D"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234597"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318746"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1F64F8"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3, 12, 13</w:t>
            </w:r>
          </w:p>
        </w:tc>
      </w:tr>
      <w:tr w:rsidR="008424E5" w:rsidRPr="001D386E" w14:paraId="65FA9C5B"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678A1C"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42A563F" w14:textId="77777777" w:rsidR="008424E5" w:rsidRPr="001D386E" w:rsidRDefault="008424E5" w:rsidP="008424E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3B9551"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3DC0384" w14:textId="77777777" w:rsidR="008424E5" w:rsidRPr="001D386E" w:rsidRDefault="008424E5" w:rsidP="008424E5">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A7FB68C"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8AD94D"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BF1A8A"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6A097C"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3, 12, 13</w:t>
            </w:r>
          </w:p>
        </w:tc>
      </w:tr>
      <w:tr w:rsidR="008424E5" w:rsidRPr="001D386E" w14:paraId="77058F20"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D45BE"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797F6F" w14:textId="77777777" w:rsidR="008424E5" w:rsidRPr="001D386E" w:rsidRDefault="008424E5" w:rsidP="008424E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D1AB75E" w14:textId="77777777" w:rsidR="008424E5" w:rsidRPr="001D386E" w:rsidRDefault="008424E5" w:rsidP="008424E5">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54F95628" w14:textId="77777777" w:rsidR="008424E5" w:rsidRPr="001D386E" w:rsidRDefault="008424E5" w:rsidP="008424E5">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C6B2188" w14:textId="77777777" w:rsidR="008424E5" w:rsidRPr="001D386E" w:rsidRDefault="008424E5" w:rsidP="008424E5">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4F258EA" w14:textId="77777777" w:rsidR="008424E5" w:rsidRPr="001D386E" w:rsidRDefault="008424E5" w:rsidP="008424E5">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49E23F" w14:textId="77777777" w:rsidR="008424E5" w:rsidRPr="001D386E" w:rsidRDefault="008424E5" w:rsidP="008424E5">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79718A" w14:textId="77777777" w:rsidR="008424E5" w:rsidRPr="001D386E" w:rsidRDefault="008424E5" w:rsidP="008424E5">
            <w:pPr>
              <w:pStyle w:val="TAC"/>
              <w:rPr>
                <w:rFonts w:cs="Arial"/>
                <w:sz w:val="16"/>
                <w:szCs w:val="16"/>
                <w:lang w:eastAsia="ja-JP"/>
              </w:rPr>
            </w:pPr>
          </w:p>
        </w:tc>
      </w:tr>
      <w:tr w:rsidR="008424E5" w:rsidRPr="001D386E" w14:paraId="4BB3C4BF"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50B038"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8515E8" w14:textId="77777777" w:rsidR="008424E5" w:rsidRPr="001D386E" w:rsidRDefault="008424E5" w:rsidP="008424E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A63CA5"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79717E33"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20358E6"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763876"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60D697"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1542E2" w14:textId="77777777" w:rsidR="008424E5" w:rsidRPr="001D386E" w:rsidRDefault="008424E5" w:rsidP="008424E5">
            <w:pPr>
              <w:pStyle w:val="TAC"/>
              <w:rPr>
                <w:rFonts w:cs="Arial"/>
                <w:sz w:val="16"/>
                <w:szCs w:val="16"/>
              </w:rPr>
            </w:pPr>
          </w:p>
        </w:tc>
      </w:tr>
      <w:tr w:rsidR="008424E5" w:rsidRPr="001D386E" w14:paraId="2066E72E"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8FBBE9"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728C266" w14:textId="77777777" w:rsidR="008424E5" w:rsidRPr="00734C4C" w:rsidRDefault="008424E5" w:rsidP="008424E5">
            <w:pPr>
              <w:pStyle w:val="TAL"/>
              <w:rPr>
                <w:rFonts w:cs="Arial"/>
                <w:kern w:val="24"/>
                <w:sz w:val="16"/>
                <w:szCs w:val="16"/>
                <w:lang w:val="de-DE"/>
              </w:rPr>
            </w:pPr>
            <w:r w:rsidRPr="00734C4C">
              <w:rPr>
                <w:rFonts w:cs="Arial"/>
                <w:kern w:val="24"/>
                <w:sz w:val="16"/>
                <w:szCs w:val="16"/>
                <w:lang w:val="de-DE"/>
              </w:rPr>
              <w:t>E-UTRA Band 41</w:t>
            </w:r>
          </w:p>
          <w:p w14:paraId="41B673FC" w14:textId="77777777" w:rsidR="008424E5" w:rsidRPr="00B05E3C" w:rsidRDefault="008424E5" w:rsidP="008424E5">
            <w:pPr>
              <w:pStyle w:val="TAL"/>
              <w:rPr>
                <w:rFonts w:cs="Arial"/>
                <w:kern w:val="24"/>
                <w:sz w:val="16"/>
                <w:szCs w:val="16"/>
                <w:lang w:val="de-DE"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F8C557A"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5B7F56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D4D255D"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9F312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2EAE18"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D99646"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2</w:t>
            </w:r>
          </w:p>
        </w:tc>
      </w:tr>
      <w:tr w:rsidR="008424E5" w:rsidRPr="001D386E" w14:paraId="262CDAD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BF8AFB"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D438CA9" w14:textId="77777777" w:rsidR="008424E5" w:rsidRPr="001D386E" w:rsidRDefault="008424E5" w:rsidP="008424E5">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780231"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DF8E09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FCE3742"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2AD6CA"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7EC7F0"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C94A1B"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p>
        </w:tc>
      </w:tr>
      <w:tr w:rsidR="008424E5" w:rsidRPr="001D386E" w14:paraId="0AF4DA70"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D3DBDF" w14:textId="77777777" w:rsidR="008424E5" w:rsidRPr="001D386E" w:rsidRDefault="008424E5" w:rsidP="008424E5">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57A6C038" w14:textId="77777777" w:rsidR="008424E5" w:rsidRPr="001D386E" w:rsidRDefault="008424E5" w:rsidP="008424E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32905C0"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47CE75A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68599BB"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678EF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E5B456"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443012" w14:textId="77777777" w:rsidR="008424E5" w:rsidRPr="001D386E" w:rsidRDefault="008424E5" w:rsidP="008424E5">
            <w:pPr>
              <w:pStyle w:val="TAC"/>
              <w:rPr>
                <w:rFonts w:cs="Arial"/>
                <w:sz w:val="16"/>
                <w:szCs w:val="16"/>
              </w:rPr>
            </w:pPr>
          </w:p>
        </w:tc>
      </w:tr>
      <w:tr w:rsidR="008424E5" w:rsidRPr="001D386E" w14:paraId="439154AE"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6CC17E" w14:textId="77777777" w:rsidR="008424E5" w:rsidRPr="001D386E" w:rsidRDefault="008424E5" w:rsidP="008424E5">
            <w:pPr>
              <w:pStyle w:val="TAC"/>
              <w:rPr>
                <w:rFonts w:cs="Arial"/>
              </w:rPr>
            </w:pPr>
          </w:p>
        </w:tc>
        <w:tc>
          <w:tcPr>
            <w:tcW w:w="2564" w:type="dxa"/>
            <w:vMerge/>
            <w:tcBorders>
              <w:left w:val="nil"/>
              <w:bottom w:val="single" w:sz="4" w:space="0" w:color="auto"/>
              <w:right w:val="single" w:sz="4" w:space="0" w:color="auto"/>
            </w:tcBorders>
            <w:shd w:val="clear" w:color="auto" w:fill="auto"/>
          </w:tcPr>
          <w:p w14:paraId="5D47F190" w14:textId="77777777" w:rsidR="008424E5" w:rsidRPr="001D386E" w:rsidRDefault="008424E5" w:rsidP="008424E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0B05A5"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DE446BC"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97A722F"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7B77B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ADD233"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65B302"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p>
        </w:tc>
      </w:tr>
      <w:tr w:rsidR="008424E5" w:rsidRPr="001D386E" w14:paraId="56800688" w14:textId="77777777" w:rsidTr="00956EE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96A61D7" w14:textId="77777777" w:rsidR="008424E5" w:rsidRPr="001D386E" w:rsidRDefault="008424E5" w:rsidP="008424E5">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1384BA6" w14:textId="77777777" w:rsidR="008424E5" w:rsidRPr="001D386E" w:rsidRDefault="008424E5" w:rsidP="008424E5">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BAF147"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C6FFB1"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24C0D67"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AB1C0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5F433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A336F3" w14:textId="77777777" w:rsidR="008424E5" w:rsidRPr="001D386E" w:rsidRDefault="008424E5" w:rsidP="008424E5">
            <w:pPr>
              <w:pStyle w:val="TAC"/>
              <w:rPr>
                <w:rFonts w:cs="Arial"/>
                <w:sz w:val="16"/>
                <w:szCs w:val="16"/>
              </w:rPr>
            </w:pPr>
          </w:p>
        </w:tc>
      </w:tr>
      <w:tr w:rsidR="008424E5" w:rsidRPr="001D386E" w14:paraId="04812020" w14:textId="77777777" w:rsidTr="00956EEB">
        <w:trPr>
          <w:trHeight w:val="225"/>
          <w:jc w:val="center"/>
        </w:trPr>
        <w:tc>
          <w:tcPr>
            <w:tcW w:w="1484" w:type="dxa"/>
            <w:vMerge/>
            <w:tcBorders>
              <w:left w:val="single" w:sz="4" w:space="0" w:color="auto"/>
              <w:right w:val="single" w:sz="4" w:space="0" w:color="auto"/>
            </w:tcBorders>
            <w:shd w:val="clear" w:color="auto" w:fill="auto"/>
          </w:tcPr>
          <w:p w14:paraId="08876BC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3F2329" w14:textId="77777777" w:rsidR="008424E5" w:rsidRPr="004A5BD9" w:rsidRDefault="008424E5" w:rsidP="008424E5">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6734C29F" w14:textId="77777777" w:rsidR="008424E5" w:rsidRPr="004A5BD9" w:rsidRDefault="008424E5" w:rsidP="008424E5">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E1B28B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2F62EA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9698B39"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10EE485"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361A1D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38AF261"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2EB99A45" w14:textId="77777777" w:rsidTr="00956EEB">
        <w:trPr>
          <w:trHeight w:val="225"/>
          <w:jc w:val="center"/>
        </w:trPr>
        <w:tc>
          <w:tcPr>
            <w:tcW w:w="1484" w:type="dxa"/>
            <w:vMerge/>
            <w:tcBorders>
              <w:left w:val="single" w:sz="4" w:space="0" w:color="auto"/>
              <w:right w:val="single" w:sz="4" w:space="0" w:color="auto"/>
            </w:tcBorders>
            <w:shd w:val="clear" w:color="auto" w:fill="auto"/>
          </w:tcPr>
          <w:p w14:paraId="68BA178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25A72E" w14:textId="77777777" w:rsidR="008424E5" w:rsidRPr="001D386E" w:rsidRDefault="008424E5" w:rsidP="008424E5">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D8B6355"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76E82A1"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9630A8"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5728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97622F"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9E874D"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4E5171D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160284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F6E6A5" w14:textId="77777777" w:rsidR="008424E5" w:rsidRPr="001D386E" w:rsidRDefault="008424E5" w:rsidP="008424E5">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1AFB052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B01B8B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C18C42B"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D2AB33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A297A4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444CBF6" w14:textId="47D1910C" w:rsidR="008424E5" w:rsidRPr="001D386E" w:rsidRDefault="008424E5" w:rsidP="008424E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8424E5" w:rsidRPr="001D386E" w14:paraId="334F30F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589E86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A67FD4"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2C82C6E0"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3014579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7702780"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4A81A7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00C0D3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963C37B" w14:textId="4DB65BAA" w:rsidR="008424E5" w:rsidRPr="001D386E" w:rsidRDefault="008424E5" w:rsidP="008424E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8424E5" w:rsidRPr="001D386E" w14:paraId="10904F59" w14:textId="77777777" w:rsidTr="00956EEB">
        <w:trPr>
          <w:trHeight w:val="225"/>
          <w:jc w:val="center"/>
        </w:trPr>
        <w:tc>
          <w:tcPr>
            <w:tcW w:w="1484" w:type="dxa"/>
            <w:vMerge/>
            <w:tcBorders>
              <w:left w:val="single" w:sz="4" w:space="0" w:color="auto"/>
              <w:right w:val="single" w:sz="4" w:space="0" w:color="auto"/>
            </w:tcBorders>
            <w:shd w:val="clear" w:color="auto" w:fill="auto"/>
          </w:tcPr>
          <w:p w14:paraId="0016F8D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55C413"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4FD090" w14:textId="77777777" w:rsidR="008424E5" w:rsidRPr="001D386E" w:rsidRDefault="008424E5" w:rsidP="008424E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E010CA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94E6ED5" w14:textId="77777777" w:rsidR="008424E5" w:rsidRPr="001D386E" w:rsidRDefault="008424E5" w:rsidP="008424E5">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20FE9C0D" w14:textId="77777777" w:rsidR="008424E5" w:rsidRPr="001D386E" w:rsidRDefault="008424E5" w:rsidP="008424E5">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2B55AD0" w14:textId="77777777" w:rsidR="008424E5" w:rsidRPr="001D386E" w:rsidRDefault="008424E5" w:rsidP="008424E5">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6269D153" w14:textId="77777777" w:rsidR="008424E5" w:rsidRPr="001D386E" w:rsidRDefault="008424E5" w:rsidP="008424E5">
            <w:pPr>
              <w:pStyle w:val="TAC"/>
              <w:rPr>
                <w:rFonts w:cs="Arial"/>
                <w:sz w:val="16"/>
                <w:szCs w:val="16"/>
              </w:rPr>
            </w:pPr>
            <w:r w:rsidRPr="001D386E">
              <w:rPr>
                <w:rFonts w:cs="Arial"/>
                <w:sz w:val="16"/>
                <w:szCs w:val="16"/>
              </w:rPr>
              <w:t>3, 22</w:t>
            </w:r>
          </w:p>
        </w:tc>
      </w:tr>
      <w:tr w:rsidR="008424E5" w:rsidRPr="001D386E" w14:paraId="14A49536" w14:textId="77777777" w:rsidTr="00956EEB">
        <w:trPr>
          <w:trHeight w:val="225"/>
          <w:jc w:val="center"/>
        </w:trPr>
        <w:tc>
          <w:tcPr>
            <w:tcW w:w="1484" w:type="dxa"/>
            <w:vMerge/>
            <w:tcBorders>
              <w:left w:val="single" w:sz="4" w:space="0" w:color="auto"/>
              <w:right w:val="single" w:sz="4" w:space="0" w:color="auto"/>
            </w:tcBorders>
            <w:shd w:val="clear" w:color="auto" w:fill="auto"/>
          </w:tcPr>
          <w:p w14:paraId="0B40B5E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8FAEC5"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309076" w14:textId="77777777" w:rsidR="008424E5" w:rsidRPr="001D386E" w:rsidRDefault="008424E5" w:rsidP="008424E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4522D0F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3B856BF" w14:textId="77777777" w:rsidR="008424E5" w:rsidRPr="001D386E" w:rsidRDefault="008424E5" w:rsidP="008424E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31E4B940" w14:textId="77777777" w:rsidR="008424E5" w:rsidRPr="001D386E" w:rsidRDefault="008424E5" w:rsidP="008424E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EA39A40" w14:textId="77777777" w:rsidR="008424E5" w:rsidRPr="001D386E" w:rsidRDefault="008424E5" w:rsidP="008424E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5616676" w14:textId="77777777" w:rsidR="008424E5" w:rsidRPr="001D386E" w:rsidRDefault="008424E5" w:rsidP="008424E5">
            <w:pPr>
              <w:pStyle w:val="TAC"/>
              <w:rPr>
                <w:rFonts w:cs="Arial"/>
                <w:sz w:val="16"/>
                <w:szCs w:val="16"/>
              </w:rPr>
            </w:pPr>
            <w:r w:rsidRPr="001D386E">
              <w:rPr>
                <w:rFonts w:cs="Arial"/>
                <w:sz w:val="16"/>
                <w:szCs w:val="16"/>
              </w:rPr>
              <w:t>23</w:t>
            </w:r>
          </w:p>
        </w:tc>
      </w:tr>
      <w:tr w:rsidR="008424E5" w:rsidRPr="001D386E" w14:paraId="7D52698B" w14:textId="77777777" w:rsidTr="00956EEB">
        <w:trPr>
          <w:trHeight w:val="225"/>
          <w:jc w:val="center"/>
        </w:trPr>
        <w:tc>
          <w:tcPr>
            <w:tcW w:w="1484" w:type="dxa"/>
            <w:vMerge/>
            <w:tcBorders>
              <w:left w:val="single" w:sz="4" w:space="0" w:color="auto"/>
              <w:right w:val="single" w:sz="4" w:space="0" w:color="auto"/>
            </w:tcBorders>
            <w:shd w:val="clear" w:color="auto" w:fill="auto"/>
          </w:tcPr>
          <w:p w14:paraId="08FCF20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DD3C2C"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45A5114"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7E5581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4712C72"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4C2CCD5" w14:textId="77777777" w:rsidR="008424E5" w:rsidRPr="001D386E" w:rsidRDefault="008424E5" w:rsidP="008424E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5038E2CA"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161504D"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1483A108" w14:textId="77777777" w:rsidTr="00956EEB">
        <w:trPr>
          <w:trHeight w:val="225"/>
          <w:jc w:val="center"/>
        </w:trPr>
        <w:tc>
          <w:tcPr>
            <w:tcW w:w="1484" w:type="dxa"/>
            <w:vMerge/>
            <w:tcBorders>
              <w:left w:val="single" w:sz="4" w:space="0" w:color="auto"/>
              <w:right w:val="single" w:sz="4" w:space="0" w:color="auto"/>
            </w:tcBorders>
            <w:shd w:val="clear" w:color="auto" w:fill="auto"/>
          </w:tcPr>
          <w:p w14:paraId="5DA7F5F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93603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DFF2C2" w14:textId="77777777" w:rsidR="008424E5" w:rsidRPr="001D386E" w:rsidRDefault="008424E5" w:rsidP="008424E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170B3D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BB06E97" w14:textId="77777777" w:rsidR="008424E5" w:rsidRPr="001D386E" w:rsidRDefault="008424E5" w:rsidP="008424E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A8F59C3"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687395E8"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54AE017" w14:textId="77777777" w:rsidR="008424E5" w:rsidRPr="001D386E" w:rsidRDefault="008424E5" w:rsidP="008424E5">
            <w:pPr>
              <w:pStyle w:val="TAC"/>
              <w:rPr>
                <w:rFonts w:cs="Arial"/>
                <w:sz w:val="16"/>
                <w:szCs w:val="16"/>
              </w:rPr>
            </w:pPr>
          </w:p>
        </w:tc>
      </w:tr>
      <w:tr w:rsidR="008424E5" w:rsidRPr="001D386E" w14:paraId="7E663087" w14:textId="77777777" w:rsidTr="00956EEB">
        <w:trPr>
          <w:trHeight w:val="225"/>
          <w:jc w:val="center"/>
        </w:trPr>
        <w:tc>
          <w:tcPr>
            <w:tcW w:w="1484" w:type="dxa"/>
            <w:vMerge/>
            <w:tcBorders>
              <w:left w:val="single" w:sz="4" w:space="0" w:color="auto"/>
              <w:right w:val="single" w:sz="4" w:space="0" w:color="auto"/>
            </w:tcBorders>
            <w:shd w:val="clear" w:color="auto" w:fill="auto"/>
          </w:tcPr>
          <w:p w14:paraId="18C57F1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AA086C"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11FA5D" w14:textId="77777777" w:rsidR="008424E5" w:rsidRPr="001D386E" w:rsidRDefault="008424E5" w:rsidP="008424E5">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4DBEA79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631062E" w14:textId="77777777" w:rsidR="008424E5" w:rsidRPr="001D386E" w:rsidRDefault="008424E5" w:rsidP="008424E5">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41C6EBE0" w14:textId="77777777" w:rsidR="008424E5" w:rsidRPr="001D386E" w:rsidRDefault="008424E5" w:rsidP="008424E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753D010" w14:textId="77777777" w:rsidR="008424E5" w:rsidRPr="001D386E" w:rsidRDefault="008424E5" w:rsidP="008424E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561A791"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6FD552E4" w14:textId="77777777" w:rsidTr="00956EEB">
        <w:trPr>
          <w:trHeight w:val="225"/>
          <w:jc w:val="center"/>
        </w:trPr>
        <w:tc>
          <w:tcPr>
            <w:tcW w:w="1484" w:type="dxa"/>
            <w:vMerge/>
            <w:tcBorders>
              <w:left w:val="single" w:sz="4" w:space="0" w:color="auto"/>
              <w:right w:val="single" w:sz="4" w:space="0" w:color="auto"/>
            </w:tcBorders>
            <w:shd w:val="clear" w:color="auto" w:fill="auto"/>
          </w:tcPr>
          <w:p w14:paraId="3160967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A2588"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FEB05E" w14:textId="77777777" w:rsidR="008424E5" w:rsidRPr="001D386E" w:rsidRDefault="008424E5" w:rsidP="008424E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6C0D772"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160D54" w14:textId="77777777" w:rsidR="008424E5" w:rsidRPr="001D386E" w:rsidRDefault="008424E5" w:rsidP="008424E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C0A0BFC"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7A8C6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6A0F2F" w14:textId="77777777" w:rsidR="008424E5" w:rsidRPr="001D386E" w:rsidRDefault="008424E5" w:rsidP="008424E5">
            <w:pPr>
              <w:pStyle w:val="TAC"/>
              <w:rPr>
                <w:rFonts w:cs="Arial"/>
                <w:sz w:val="16"/>
                <w:szCs w:val="16"/>
              </w:rPr>
            </w:pPr>
            <w:r w:rsidRPr="001D386E">
              <w:rPr>
                <w:rFonts w:cs="Arial"/>
                <w:sz w:val="16"/>
                <w:szCs w:val="16"/>
              </w:rPr>
              <w:t>3,12</w:t>
            </w:r>
          </w:p>
        </w:tc>
      </w:tr>
      <w:tr w:rsidR="008424E5" w:rsidRPr="001D386E" w14:paraId="3F60E0E4" w14:textId="77777777" w:rsidTr="00956EEB">
        <w:trPr>
          <w:trHeight w:val="225"/>
          <w:jc w:val="center"/>
        </w:trPr>
        <w:tc>
          <w:tcPr>
            <w:tcW w:w="1484" w:type="dxa"/>
            <w:vMerge/>
            <w:tcBorders>
              <w:left w:val="single" w:sz="4" w:space="0" w:color="auto"/>
              <w:right w:val="single" w:sz="4" w:space="0" w:color="auto"/>
            </w:tcBorders>
            <w:shd w:val="clear" w:color="auto" w:fill="auto"/>
          </w:tcPr>
          <w:p w14:paraId="65D9E65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669F0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EEA575" w14:textId="77777777" w:rsidR="008424E5" w:rsidRPr="001D386E" w:rsidRDefault="008424E5" w:rsidP="008424E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84E470E"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08BDD9" w14:textId="77777777" w:rsidR="008424E5" w:rsidRPr="001D386E" w:rsidRDefault="008424E5" w:rsidP="008424E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0681EE6"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763B10"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C4C907" w14:textId="77777777" w:rsidR="008424E5" w:rsidRPr="001D386E" w:rsidRDefault="008424E5" w:rsidP="008424E5">
            <w:pPr>
              <w:pStyle w:val="TAC"/>
              <w:rPr>
                <w:rFonts w:cs="Arial"/>
                <w:sz w:val="16"/>
                <w:szCs w:val="16"/>
              </w:rPr>
            </w:pPr>
            <w:r w:rsidRPr="001D386E">
              <w:rPr>
                <w:rFonts w:cs="Arial"/>
                <w:sz w:val="16"/>
                <w:szCs w:val="16"/>
              </w:rPr>
              <w:t>3, 12, 13</w:t>
            </w:r>
          </w:p>
        </w:tc>
      </w:tr>
      <w:tr w:rsidR="008424E5" w:rsidRPr="001D386E" w14:paraId="5D156933" w14:textId="77777777" w:rsidTr="00956EEB">
        <w:trPr>
          <w:trHeight w:val="225"/>
          <w:jc w:val="center"/>
        </w:trPr>
        <w:tc>
          <w:tcPr>
            <w:tcW w:w="1484" w:type="dxa"/>
            <w:vMerge/>
            <w:tcBorders>
              <w:left w:val="single" w:sz="4" w:space="0" w:color="auto"/>
              <w:right w:val="single" w:sz="4" w:space="0" w:color="auto"/>
            </w:tcBorders>
            <w:shd w:val="clear" w:color="auto" w:fill="auto"/>
          </w:tcPr>
          <w:p w14:paraId="02A0726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50CE2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008822" w14:textId="77777777" w:rsidR="008424E5" w:rsidRPr="001D386E" w:rsidRDefault="008424E5" w:rsidP="008424E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A73370E"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113B821" w14:textId="77777777" w:rsidR="008424E5" w:rsidRPr="001D386E" w:rsidRDefault="008424E5" w:rsidP="008424E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C8B8BA0"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0785776"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C02341" w14:textId="77777777" w:rsidR="008424E5" w:rsidRPr="001D386E" w:rsidRDefault="008424E5" w:rsidP="008424E5">
            <w:pPr>
              <w:pStyle w:val="TAC"/>
              <w:rPr>
                <w:rFonts w:cs="Arial"/>
                <w:sz w:val="16"/>
                <w:szCs w:val="16"/>
              </w:rPr>
            </w:pPr>
            <w:r w:rsidRPr="001D386E">
              <w:rPr>
                <w:rFonts w:cs="Arial"/>
                <w:sz w:val="16"/>
                <w:szCs w:val="16"/>
              </w:rPr>
              <w:t>3, 12, 13</w:t>
            </w:r>
          </w:p>
        </w:tc>
      </w:tr>
      <w:tr w:rsidR="008424E5" w:rsidRPr="001D386E" w14:paraId="30277CD2"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71BBA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3874EB"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FEA3C40"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58165E22"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D2613FE"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68D9E8B6"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0AC18E9F"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3E8930F2" w14:textId="77777777" w:rsidR="008424E5" w:rsidRPr="001D386E" w:rsidRDefault="008424E5" w:rsidP="008424E5">
            <w:pPr>
              <w:pStyle w:val="TAC"/>
              <w:rPr>
                <w:rFonts w:cs="Arial"/>
                <w:sz w:val="16"/>
                <w:szCs w:val="16"/>
              </w:rPr>
            </w:pPr>
          </w:p>
        </w:tc>
      </w:tr>
      <w:tr w:rsidR="008424E5" w:rsidRPr="001D386E" w14:paraId="79BDBB87"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5EC5403" w14:textId="77777777" w:rsidR="008424E5" w:rsidRPr="001D386E" w:rsidRDefault="008424E5" w:rsidP="008424E5">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65FDB1F" w14:textId="77777777" w:rsidR="008424E5" w:rsidRPr="00C7706E" w:rsidRDefault="008424E5" w:rsidP="008424E5">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2665FA9F" w14:textId="77777777" w:rsidR="008424E5" w:rsidRPr="004A5BD9" w:rsidRDefault="008424E5" w:rsidP="008424E5">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314C6EBE" w14:textId="77777777" w:rsidR="008424E5" w:rsidRPr="001D386E" w:rsidRDefault="008424E5" w:rsidP="008424E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C4145B7" w14:textId="77777777" w:rsidR="008424E5" w:rsidRPr="001D386E" w:rsidRDefault="008424E5" w:rsidP="008424E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C5D63" w14:textId="77777777" w:rsidR="008424E5" w:rsidRPr="001D386E" w:rsidRDefault="008424E5" w:rsidP="008424E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378BFD" w14:textId="77777777" w:rsidR="008424E5" w:rsidRPr="001D386E" w:rsidRDefault="008424E5" w:rsidP="008424E5">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022768" w14:textId="77777777" w:rsidR="008424E5" w:rsidRPr="001D386E" w:rsidRDefault="008424E5" w:rsidP="008424E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1AE60A0" w14:textId="77777777" w:rsidR="008424E5" w:rsidRPr="001D386E" w:rsidRDefault="008424E5" w:rsidP="008424E5">
            <w:pPr>
              <w:pStyle w:val="TAC"/>
              <w:rPr>
                <w:rFonts w:cs="Arial"/>
                <w:sz w:val="16"/>
                <w:szCs w:val="16"/>
              </w:rPr>
            </w:pPr>
          </w:p>
        </w:tc>
      </w:tr>
      <w:tr w:rsidR="008424E5" w:rsidRPr="001D386E" w14:paraId="6252F560" w14:textId="77777777" w:rsidTr="00956EEB">
        <w:trPr>
          <w:trHeight w:val="225"/>
          <w:jc w:val="center"/>
        </w:trPr>
        <w:tc>
          <w:tcPr>
            <w:tcW w:w="1484" w:type="dxa"/>
            <w:vMerge/>
            <w:tcBorders>
              <w:left w:val="single" w:sz="4" w:space="0" w:color="auto"/>
              <w:right w:val="single" w:sz="4" w:space="0" w:color="auto"/>
            </w:tcBorders>
            <w:shd w:val="clear" w:color="auto" w:fill="auto"/>
          </w:tcPr>
          <w:p w14:paraId="7ED02F5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B4FBD8" w14:textId="77777777" w:rsidR="008424E5" w:rsidRPr="001D386E" w:rsidRDefault="008424E5" w:rsidP="008424E5">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12E3BDA" w14:textId="77777777" w:rsidR="008424E5" w:rsidRPr="001D386E" w:rsidRDefault="008424E5" w:rsidP="008424E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5BADE62" w14:textId="77777777" w:rsidR="008424E5" w:rsidRPr="001D386E" w:rsidRDefault="008424E5" w:rsidP="008424E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F21450" w14:textId="77777777" w:rsidR="008424E5" w:rsidRPr="001D386E" w:rsidRDefault="008424E5" w:rsidP="008424E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02428A" w14:textId="77777777" w:rsidR="008424E5" w:rsidRPr="001D386E" w:rsidRDefault="008424E5" w:rsidP="008424E5">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BF7D2D" w14:textId="77777777" w:rsidR="008424E5" w:rsidRPr="001D386E" w:rsidRDefault="008424E5" w:rsidP="008424E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320767" w14:textId="77777777" w:rsidR="008424E5" w:rsidRPr="001D386E" w:rsidRDefault="008424E5" w:rsidP="008424E5">
            <w:pPr>
              <w:pStyle w:val="TAC"/>
              <w:rPr>
                <w:rFonts w:cs="Arial"/>
                <w:sz w:val="16"/>
                <w:szCs w:val="16"/>
              </w:rPr>
            </w:pPr>
            <w:r>
              <w:rPr>
                <w:rFonts w:eastAsia="MS Mincho" w:cs="Arial"/>
                <w:sz w:val="16"/>
                <w:szCs w:val="16"/>
                <w:lang w:eastAsia="ja-JP"/>
              </w:rPr>
              <w:t>3</w:t>
            </w:r>
          </w:p>
        </w:tc>
      </w:tr>
      <w:tr w:rsidR="008424E5" w:rsidRPr="001D386E" w14:paraId="4A71F2C6" w14:textId="77777777" w:rsidTr="00956EEB">
        <w:trPr>
          <w:trHeight w:val="225"/>
          <w:jc w:val="center"/>
        </w:trPr>
        <w:tc>
          <w:tcPr>
            <w:tcW w:w="1484" w:type="dxa"/>
            <w:vMerge/>
            <w:tcBorders>
              <w:left w:val="single" w:sz="4" w:space="0" w:color="auto"/>
              <w:right w:val="single" w:sz="4" w:space="0" w:color="auto"/>
            </w:tcBorders>
            <w:shd w:val="clear" w:color="auto" w:fill="auto"/>
          </w:tcPr>
          <w:p w14:paraId="239C407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62C25E" w14:textId="77777777" w:rsidR="008424E5" w:rsidRPr="001D386E" w:rsidRDefault="008424E5" w:rsidP="008424E5">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3C76A83" w14:textId="77777777" w:rsidR="008424E5" w:rsidRPr="001D386E" w:rsidRDefault="008424E5" w:rsidP="008424E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4DFFAE" w14:textId="77777777" w:rsidR="008424E5" w:rsidRPr="001D386E" w:rsidRDefault="008424E5" w:rsidP="008424E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672C1" w14:textId="77777777" w:rsidR="008424E5" w:rsidRPr="001D386E" w:rsidRDefault="008424E5" w:rsidP="008424E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7D26F5" w14:textId="77777777" w:rsidR="008424E5" w:rsidRPr="001D386E" w:rsidRDefault="008424E5" w:rsidP="008424E5">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464C84D5" w14:textId="77777777" w:rsidR="008424E5" w:rsidRPr="001D386E" w:rsidRDefault="008424E5" w:rsidP="008424E5">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090B4BA" w14:textId="77777777" w:rsidR="008424E5" w:rsidRPr="001D386E" w:rsidRDefault="008424E5" w:rsidP="008424E5">
            <w:pPr>
              <w:pStyle w:val="TAC"/>
              <w:rPr>
                <w:rFonts w:cs="Arial"/>
                <w:sz w:val="16"/>
                <w:szCs w:val="16"/>
              </w:rPr>
            </w:pPr>
            <w:r>
              <w:rPr>
                <w:rFonts w:cs="Arial" w:hint="eastAsia"/>
                <w:sz w:val="16"/>
                <w:szCs w:val="16"/>
                <w:lang w:eastAsia="zh-CN"/>
              </w:rPr>
              <w:t>2</w:t>
            </w:r>
          </w:p>
        </w:tc>
      </w:tr>
      <w:tr w:rsidR="008424E5" w:rsidRPr="001D386E" w14:paraId="2564F32D" w14:textId="77777777" w:rsidTr="00956EEB">
        <w:trPr>
          <w:trHeight w:val="225"/>
          <w:jc w:val="center"/>
        </w:trPr>
        <w:tc>
          <w:tcPr>
            <w:tcW w:w="1484" w:type="dxa"/>
            <w:vMerge/>
            <w:tcBorders>
              <w:left w:val="single" w:sz="4" w:space="0" w:color="auto"/>
              <w:right w:val="single" w:sz="4" w:space="0" w:color="auto"/>
            </w:tcBorders>
            <w:shd w:val="clear" w:color="auto" w:fill="auto"/>
          </w:tcPr>
          <w:p w14:paraId="107B806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F9D8FD" w14:textId="77777777" w:rsidR="008424E5" w:rsidRPr="001D386E" w:rsidRDefault="008424E5" w:rsidP="008424E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065F7D" w14:textId="77777777" w:rsidR="008424E5" w:rsidRPr="001D386E" w:rsidRDefault="008424E5" w:rsidP="008424E5">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378A28BC"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498478" w14:textId="77777777" w:rsidR="008424E5" w:rsidRPr="001D386E" w:rsidRDefault="008424E5" w:rsidP="008424E5">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6BD713" w14:textId="77777777" w:rsidR="008424E5" w:rsidRPr="001D386E" w:rsidRDefault="008424E5" w:rsidP="008424E5">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26A176" w14:textId="77777777" w:rsidR="008424E5" w:rsidRPr="001D386E" w:rsidRDefault="008424E5" w:rsidP="008424E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0CF020" w14:textId="77777777" w:rsidR="008424E5" w:rsidRPr="001D386E" w:rsidRDefault="008424E5" w:rsidP="008424E5">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8424E5" w:rsidRPr="001D386E" w14:paraId="49D4C647" w14:textId="77777777" w:rsidTr="00956EEB">
        <w:trPr>
          <w:trHeight w:val="225"/>
          <w:jc w:val="center"/>
        </w:trPr>
        <w:tc>
          <w:tcPr>
            <w:tcW w:w="1484" w:type="dxa"/>
            <w:vMerge/>
            <w:tcBorders>
              <w:left w:val="single" w:sz="4" w:space="0" w:color="auto"/>
              <w:right w:val="single" w:sz="4" w:space="0" w:color="auto"/>
            </w:tcBorders>
            <w:shd w:val="clear" w:color="auto" w:fill="auto"/>
          </w:tcPr>
          <w:p w14:paraId="2CD1C49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6F9406" w14:textId="77777777" w:rsidR="008424E5" w:rsidRPr="001D386E" w:rsidRDefault="008424E5" w:rsidP="008424E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8E6261" w14:textId="77777777" w:rsidR="008424E5" w:rsidRPr="001D386E" w:rsidRDefault="008424E5" w:rsidP="008424E5">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E60DF8E"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6D2CE4" w14:textId="77777777" w:rsidR="008424E5" w:rsidRPr="001D386E" w:rsidRDefault="008424E5" w:rsidP="008424E5">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860181E" w14:textId="77777777" w:rsidR="008424E5" w:rsidRPr="001D386E" w:rsidRDefault="008424E5" w:rsidP="008424E5">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8A2951" w14:textId="77777777" w:rsidR="008424E5" w:rsidRPr="001D386E" w:rsidRDefault="008424E5" w:rsidP="008424E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5FC9FC" w14:textId="77777777" w:rsidR="008424E5" w:rsidRPr="001D386E" w:rsidRDefault="008424E5" w:rsidP="008424E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424E5" w:rsidRPr="001D386E" w14:paraId="35C8FAD5" w14:textId="77777777" w:rsidTr="00956EEB">
        <w:trPr>
          <w:trHeight w:val="225"/>
          <w:jc w:val="center"/>
        </w:trPr>
        <w:tc>
          <w:tcPr>
            <w:tcW w:w="1484" w:type="dxa"/>
            <w:vMerge/>
            <w:tcBorders>
              <w:left w:val="single" w:sz="4" w:space="0" w:color="auto"/>
              <w:right w:val="single" w:sz="4" w:space="0" w:color="auto"/>
            </w:tcBorders>
            <w:shd w:val="clear" w:color="auto" w:fill="auto"/>
          </w:tcPr>
          <w:p w14:paraId="02C763B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48453C" w14:textId="77777777" w:rsidR="008424E5" w:rsidRPr="001D386E" w:rsidRDefault="008424E5" w:rsidP="008424E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94D0AA" w14:textId="77777777" w:rsidR="008424E5" w:rsidRPr="001D386E" w:rsidRDefault="008424E5" w:rsidP="008424E5">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115C747"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B8AA723" w14:textId="77777777" w:rsidR="008424E5" w:rsidRPr="001D386E" w:rsidRDefault="008424E5" w:rsidP="008424E5">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3ADA54" w14:textId="77777777" w:rsidR="008424E5" w:rsidRPr="001D386E" w:rsidRDefault="008424E5" w:rsidP="008424E5">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9D6C8F1" w14:textId="77777777" w:rsidR="008424E5" w:rsidRPr="001D386E" w:rsidRDefault="008424E5" w:rsidP="008424E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E7AC47" w14:textId="77777777" w:rsidR="008424E5" w:rsidRPr="001D386E" w:rsidRDefault="008424E5" w:rsidP="008424E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424E5" w:rsidRPr="001D386E" w14:paraId="073268D7" w14:textId="77777777" w:rsidTr="00956EEB">
        <w:trPr>
          <w:trHeight w:val="225"/>
          <w:jc w:val="center"/>
        </w:trPr>
        <w:tc>
          <w:tcPr>
            <w:tcW w:w="1484" w:type="dxa"/>
            <w:vMerge/>
            <w:tcBorders>
              <w:left w:val="single" w:sz="4" w:space="0" w:color="auto"/>
              <w:right w:val="single" w:sz="4" w:space="0" w:color="auto"/>
            </w:tcBorders>
            <w:shd w:val="clear" w:color="auto" w:fill="auto"/>
          </w:tcPr>
          <w:p w14:paraId="7A4B8B7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31C552" w14:textId="77777777" w:rsidR="008424E5" w:rsidRPr="001D386E" w:rsidRDefault="008424E5" w:rsidP="008424E5">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36BAF15" w14:textId="77777777" w:rsidR="008424E5" w:rsidRPr="001D386E" w:rsidRDefault="008424E5" w:rsidP="008424E5">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289FBC" w14:textId="77777777" w:rsidR="008424E5" w:rsidRPr="001D386E" w:rsidRDefault="008424E5" w:rsidP="008424E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4A061" w14:textId="77777777" w:rsidR="008424E5" w:rsidRPr="001D386E" w:rsidRDefault="008424E5" w:rsidP="008424E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095BBE" w14:textId="77777777" w:rsidR="008424E5" w:rsidRPr="001D386E" w:rsidRDefault="008424E5" w:rsidP="008424E5">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114BD6" w14:textId="77777777" w:rsidR="008424E5" w:rsidRPr="001D386E" w:rsidRDefault="008424E5" w:rsidP="008424E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729FC" w14:textId="77777777" w:rsidR="008424E5" w:rsidRPr="001D386E" w:rsidRDefault="008424E5" w:rsidP="008424E5">
            <w:pPr>
              <w:pStyle w:val="TAC"/>
              <w:rPr>
                <w:rFonts w:cs="Arial"/>
                <w:sz w:val="16"/>
                <w:szCs w:val="16"/>
              </w:rPr>
            </w:pPr>
            <w:r>
              <w:rPr>
                <w:rFonts w:cs="Arial"/>
                <w:sz w:val="16"/>
                <w:szCs w:val="16"/>
              </w:rPr>
              <w:t>30</w:t>
            </w:r>
          </w:p>
        </w:tc>
      </w:tr>
      <w:tr w:rsidR="008424E5" w:rsidRPr="001D386E" w14:paraId="5AEC68E6"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ECADB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D1F6E4"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6F94A64"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4A7B5B2"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0F23F8F"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87D3F3F"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F015C0"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07F33A0" w14:textId="77777777" w:rsidR="008424E5" w:rsidRPr="001D386E" w:rsidRDefault="008424E5" w:rsidP="008424E5">
            <w:pPr>
              <w:pStyle w:val="TAC"/>
              <w:rPr>
                <w:rFonts w:cs="Arial"/>
                <w:sz w:val="16"/>
                <w:szCs w:val="16"/>
              </w:rPr>
            </w:pPr>
          </w:p>
        </w:tc>
      </w:tr>
      <w:tr w:rsidR="008424E5" w:rsidRPr="001D386E" w14:paraId="34BF86C4"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3A812F6C" w14:textId="77777777" w:rsidR="008424E5" w:rsidRPr="001D386E" w:rsidRDefault="008424E5" w:rsidP="008424E5">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9052358" w14:textId="77777777" w:rsidR="008424E5" w:rsidRPr="004A5BD9" w:rsidRDefault="008424E5" w:rsidP="008424E5">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2529AA08" w14:textId="77777777" w:rsidR="008424E5" w:rsidRPr="004A5BD9" w:rsidRDefault="008424E5" w:rsidP="008424E5">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A6CBE30"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C903A4"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9D7A00"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5E4085"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DE051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075DD82" w14:textId="77777777" w:rsidR="008424E5" w:rsidRPr="001D386E" w:rsidRDefault="008424E5" w:rsidP="008424E5">
            <w:pPr>
              <w:pStyle w:val="TAC"/>
              <w:rPr>
                <w:rFonts w:cs="Arial"/>
                <w:sz w:val="16"/>
                <w:szCs w:val="16"/>
              </w:rPr>
            </w:pPr>
          </w:p>
        </w:tc>
      </w:tr>
      <w:tr w:rsidR="008424E5" w:rsidRPr="001D386E" w14:paraId="45FE3320" w14:textId="77777777" w:rsidTr="00956EEB">
        <w:trPr>
          <w:trHeight w:val="225"/>
          <w:jc w:val="center"/>
        </w:trPr>
        <w:tc>
          <w:tcPr>
            <w:tcW w:w="1484" w:type="dxa"/>
            <w:vMerge/>
            <w:tcBorders>
              <w:left w:val="single" w:sz="4" w:space="0" w:color="auto"/>
              <w:right w:val="single" w:sz="4" w:space="0" w:color="auto"/>
            </w:tcBorders>
            <w:shd w:val="clear" w:color="auto" w:fill="auto"/>
          </w:tcPr>
          <w:p w14:paraId="32A1CC1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1E913B" w14:textId="77777777" w:rsidR="008424E5" w:rsidRPr="001D386E" w:rsidRDefault="008424E5" w:rsidP="008424E5">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3B62AE0"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978DD2"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287ED7"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96D7D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E450B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F959FE"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p>
        </w:tc>
      </w:tr>
      <w:tr w:rsidR="008424E5" w:rsidRPr="001D386E" w14:paraId="685B91C5" w14:textId="77777777" w:rsidTr="00956EEB">
        <w:trPr>
          <w:trHeight w:val="225"/>
          <w:jc w:val="center"/>
        </w:trPr>
        <w:tc>
          <w:tcPr>
            <w:tcW w:w="1484" w:type="dxa"/>
            <w:vMerge/>
            <w:tcBorders>
              <w:left w:val="single" w:sz="4" w:space="0" w:color="auto"/>
              <w:right w:val="single" w:sz="4" w:space="0" w:color="auto"/>
            </w:tcBorders>
            <w:shd w:val="clear" w:color="auto" w:fill="auto"/>
          </w:tcPr>
          <w:p w14:paraId="43FC21E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AD552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A7FEBA" w14:textId="77777777" w:rsidR="008424E5" w:rsidRPr="001D386E" w:rsidRDefault="008424E5" w:rsidP="008424E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E3E556"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E1DDD2" w14:textId="77777777" w:rsidR="008424E5" w:rsidRPr="001D386E" w:rsidRDefault="008424E5" w:rsidP="008424E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E07A95E"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F93A1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364E03"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8424E5" w:rsidRPr="001D386E" w14:paraId="77C04429" w14:textId="77777777" w:rsidTr="00956EEB">
        <w:trPr>
          <w:trHeight w:val="225"/>
          <w:jc w:val="center"/>
        </w:trPr>
        <w:tc>
          <w:tcPr>
            <w:tcW w:w="1484" w:type="dxa"/>
            <w:vMerge/>
            <w:tcBorders>
              <w:left w:val="single" w:sz="4" w:space="0" w:color="auto"/>
              <w:right w:val="single" w:sz="4" w:space="0" w:color="auto"/>
            </w:tcBorders>
            <w:shd w:val="clear" w:color="auto" w:fill="auto"/>
          </w:tcPr>
          <w:p w14:paraId="1BF413C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A676C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279BD0" w14:textId="77777777" w:rsidR="008424E5" w:rsidRPr="001D386E" w:rsidRDefault="008424E5" w:rsidP="008424E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8916D93"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2599B6" w14:textId="77777777" w:rsidR="008424E5" w:rsidRPr="001D386E" w:rsidRDefault="008424E5" w:rsidP="008424E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386B7E0"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24907A3"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B6A40D"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424E5" w:rsidRPr="001D386E" w14:paraId="4EA84CEA" w14:textId="77777777" w:rsidTr="00956EEB">
        <w:trPr>
          <w:trHeight w:val="225"/>
          <w:jc w:val="center"/>
        </w:trPr>
        <w:tc>
          <w:tcPr>
            <w:tcW w:w="1484" w:type="dxa"/>
            <w:vMerge/>
            <w:tcBorders>
              <w:left w:val="single" w:sz="4" w:space="0" w:color="auto"/>
              <w:right w:val="single" w:sz="4" w:space="0" w:color="auto"/>
            </w:tcBorders>
            <w:shd w:val="clear" w:color="auto" w:fill="auto"/>
          </w:tcPr>
          <w:p w14:paraId="2603D70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5BE97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17C16F" w14:textId="77777777" w:rsidR="008424E5" w:rsidRPr="001D386E" w:rsidRDefault="008424E5" w:rsidP="008424E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364A574"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2C1CCD" w14:textId="77777777" w:rsidR="008424E5" w:rsidRPr="001D386E" w:rsidRDefault="008424E5" w:rsidP="008424E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25986CA"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F94D490"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AB88B5"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424E5" w:rsidRPr="001D386E" w14:paraId="2978A00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9B799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943B65"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B76B9A"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0A7F1F3"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F9CC9F"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2BC554"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93E11FD"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D44F506" w14:textId="77777777" w:rsidR="008424E5" w:rsidRPr="001D386E" w:rsidRDefault="008424E5" w:rsidP="008424E5">
            <w:pPr>
              <w:pStyle w:val="TAC"/>
              <w:rPr>
                <w:rFonts w:cs="Arial"/>
                <w:sz w:val="16"/>
                <w:szCs w:val="16"/>
                <w:lang w:eastAsia="ja-JP"/>
              </w:rPr>
            </w:pPr>
          </w:p>
        </w:tc>
      </w:tr>
      <w:tr w:rsidR="008424E5" w:rsidRPr="001D386E" w14:paraId="192584D4"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13A0E765" w14:textId="77777777" w:rsidR="008424E5" w:rsidRPr="001D386E" w:rsidRDefault="008424E5" w:rsidP="008424E5">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ED9CAE9" w14:textId="77777777" w:rsidR="008424E5" w:rsidRPr="001D386E" w:rsidRDefault="008424E5" w:rsidP="008424E5">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244A0F7C"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40BC6C"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68953CC"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60ADC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F757BA"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D4965" w14:textId="77777777" w:rsidR="008424E5" w:rsidRPr="001D386E" w:rsidRDefault="008424E5" w:rsidP="008424E5">
            <w:pPr>
              <w:pStyle w:val="TAC"/>
              <w:rPr>
                <w:rFonts w:cs="Arial"/>
                <w:sz w:val="16"/>
                <w:szCs w:val="16"/>
              </w:rPr>
            </w:pPr>
          </w:p>
        </w:tc>
      </w:tr>
      <w:tr w:rsidR="008424E5" w:rsidRPr="001D386E" w14:paraId="62F67913" w14:textId="77777777" w:rsidTr="00956EE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F658A63"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7ADBD9" w14:textId="77777777" w:rsidR="008424E5" w:rsidRPr="001D386E" w:rsidRDefault="008424E5" w:rsidP="008424E5">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550CC2D"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7B5CAF8"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383FCC"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F4355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E7E2D"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2B7A10"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22676331"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8FAFC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5687DC"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0DA6C95C" w14:textId="77777777" w:rsidR="008424E5" w:rsidRPr="00236E7E" w:rsidRDefault="008424E5" w:rsidP="008424E5">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2877802"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213B74C"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96BBEE5"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871A53"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09D8C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CD9F5C"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268C9C2E" w14:textId="77777777" w:rsidTr="00956EE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3550F50" w14:textId="77777777" w:rsidR="008424E5" w:rsidRPr="001D386E" w:rsidRDefault="008424E5" w:rsidP="008424E5">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13958F7" w14:textId="24C03888"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ins w:id="88" w:author="Apple" w:date="2021-05-11T18:00:00Z">
              <w:r w:rsidR="008639FD">
                <w:rPr>
                  <w:rFonts w:cs="Arial"/>
                  <w:sz w:val="16"/>
                  <w:szCs w:val="16"/>
                  <w:lang w:eastAsia="ja-JP"/>
                </w:rPr>
                <w:t xml:space="preserve"> </w:t>
              </w:r>
            </w:ins>
            <w:del w:id="89" w:author="Apple" w:date="2021-05-11T18:00:00Z">
              <w:r w:rsidRPr="001D386E" w:rsidDel="008639FD">
                <w:rPr>
                  <w:rFonts w:cs="Arial"/>
                  <w:sz w:val="16"/>
                  <w:szCs w:val="16"/>
                  <w:lang w:eastAsia="ja-JP"/>
                </w:rPr>
                <w:delText xml:space="preserve"> 53, </w:delText>
              </w:r>
            </w:del>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016BA9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301424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2581DDF"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97EAE8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BFA6BE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10B38BF" w14:textId="77777777" w:rsidR="008424E5" w:rsidRPr="001D386E" w:rsidRDefault="008424E5" w:rsidP="008424E5">
            <w:pPr>
              <w:pStyle w:val="TAC"/>
              <w:rPr>
                <w:rFonts w:cs="Arial"/>
                <w:sz w:val="16"/>
                <w:szCs w:val="16"/>
              </w:rPr>
            </w:pPr>
          </w:p>
        </w:tc>
      </w:tr>
      <w:tr w:rsidR="008424E5" w:rsidRPr="001D386E" w14:paraId="3EBCBD55"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504B4E"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265D653" w14:textId="77777777" w:rsidR="008424E5" w:rsidRPr="001D386E" w:rsidRDefault="008424E5" w:rsidP="008424E5">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7DC0E70"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22A1D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BA6EBE7"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DB4C500"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AF660CD"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EC5D1C"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p>
        </w:tc>
      </w:tr>
      <w:tr w:rsidR="008424E5" w:rsidRPr="001D386E" w14:paraId="3FDCB8E9"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9B84EA0"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EAD4DC7" w14:textId="77777777" w:rsidR="008424E5" w:rsidRPr="001D386E" w:rsidRDefault="008424E5" w:rsidP="008424E5">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8DBC96" w14:textId="77777777" w:rsidR="008424E5" w:rsidRPr="001D386E" w:rsidRDefault="008424E5" w:rsidP="008424E5">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D88928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B6AC659" w14:textId="77777777" w:rsidR="008424E5" w:rsidRPr="001D386E" w:rsidRDefault="008424E5" w:rsidP="008424E5">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4814BB" w14:textId="77777777" w:rsidR="008424E5" w:rsidRPr="001D386E" w:rsidRDefault="008424E5" w:rsidP="008424E5">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A501FF4"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EE69B33" w14:textId="77777777" w:rsidR="008424E5" w:rsidRPr="001D386E" w:rsidRDefault="008424E5" w:rsidP="008424E5">
            <w:pPr>
              <w:pStyle w:val="TAC"/>
              <w:rPr>
                <w:rFonts w:cs="Arial"/>
                <w:sz w:val="16"/>
                <w:szCs w:val="16"/>
              </w:rPr>
            </w:pPr>
          </w:p>
        </w:tc>
      </w:tr>
      <w:tr w:rsidR="008424E5" w:rsidRPr="001D386E" w14:paraId="744975BD"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1AEA421"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3DB4586" w14:textId="05A84DE0" w:rsidR="008424E5" w:rsidRPr="00236E7E" w:rsidRDefault="008424E5" w:rsidP="008424E5">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ins w:id="90" w:author="Apple" w:date="2021-05-11T18:00:00Z">
              <w:r w:rsidR="008639FD">
                <w:rPr>
                  <w:rFonts w:cs="Arial"/>
                  <w:sz w:val="16"/>
                  <w:szCs w:val="16"/>
                  <w:lang w:val="sv-FI" w:eastAsia="ja-JP"/>
                </w:rPr>
                <w:t xml:space="preserve"> 53</w:t>
              </w:r>
            </w:ins>
          </w:p>
          <w:p w14:paraId="3E072715" w14:textId="77777777" w:rsidR="008424E5" w:rsidRPr="00236E7E" w:rsidRDefault="008424E5" w:rsidP="008424E5">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3731EC8"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270A37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3AF627"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F01F04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6D051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69A0C5"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026CEE0E" w14:textId="77777777" w:rsidTr="00956EEB">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136BB23" w14:textId="77777777" w:rsidR="008424E5" w:rsidRPr="001D386E" w:rsidRDefault="008424E5" w:rsidP="008424E5">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BB601B5" w14:textId="77777777" w:rsidR="008424E5" w:rsidRPr="001D386E" w:rsidRDefault="008424E5" w:rsidP="008424E5">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6C6E58"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D20DE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76BE190"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0B8FCD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C8D8C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B309911" w14:textId="77777777" w:rsidR="008424E5" w:rsidRPr="001D386E" w:rsidRDefault="008424E5" w:rsidP="008424E5">
            <w:pPr>
              <w:pStyle w:val="TAC"/>
              <w:rPr>
                <w:rFonts w:cs="Arial"/>
                <w:sz w:val="16"/>
                <w:szCs w:val="16"/>
              </w:rPr>
            </w:pPr>
          </w:p>
        </w:tc>
      </w:tr>
      <w:tr w:rsidR="008424E5" w:rsidRPr="001D386E" w14:paraId="60E486CD" w14:textId="77777777" w:rsidTr="00956EEB">
        <w:trPr>
          <w:trHeight w:val="225"/>
          <w:jc w:val="center"/>
        </w:trPr>
        <w:tc>
          <w:tcPr>
            <w:tcW w:w="1484" w:type="dxa"/>
            <w:vMerge/>
            <w:tcBorders>
              <w:left w:val="single" w:sz="4" w:space="0" w:color="auto"/>
              <w:right w:val="single" w:sz="6" w:space="0" w:color="auto"/>
            </w:tcBorders>
            <w:shd w:val="clear" w:color="auto" w:fill="auto"/>
          </w:tcPr>
          <w:p w14:paraId="27F55080"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91E07F0" w14:textId="77777777" w:rsidR="008424E5" w:rsidRPr="001D386E" w:rsidRDefault="008424E5" w:rsidP="008424E5">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023269A"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F8CC66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A50D54"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4FD1F2A"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DA16B52"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9EF332"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29304643" w14:textId="77777777" w:rsidTr="00956EEB">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A1444CF" w14:textId="77777777" w:rsidR="008424E5" w:rsidRPr="001D386E" w:rsidRDefault="008424E5" w:rsidP="008424E5">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6A086FA"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66ED20"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2A3C95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6F7A26"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ADED73"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E7B597A"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D246B2B" w14:textId="77777777" w:rsidR="008424E5" w:rsidRPr="001D386E" w:rsidRDefault="008424E5" w:rsidP="008424E5">
            <w:pPr>
              <w:pStyle w:val="TAC"/>
              <w:rPr>
                <w:rFonts w:cs="Arial"/>
                <w:sz w:val="16"/>
                <w:szCs w:val="16"/>
              </w:rPr>
            </w:pPr>
          </w:p>
        </w:tc>
      </w:tr>
      <w:tr w:rsidR="008424E5" w:rsidRPr="001D386E" w14:paraId="7DAE4043"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C0432B6"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1A36B4" w14:textId="77777777" w:rsidR="008424E5" w:rsidRPr="001D386E" w:rsidRDefault="008424E5" w:rsidP="008424E5">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B14EE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2D315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9CA9147"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B340CE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6DF2DDD"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AEF6979" w14:textId="77777777" w:rsidR="008424E5" w:rsidRPr="001D386E" w:rsidRDefault="008424E5" w:rsidP="008424E5">
            <w:pPr>
              <w:pStyle w:val="TAC"/>
              <w:rPr>
                <w:rFonts w:cs="Arial"/>
                <w:sz w:val="16"/>
                <w:szCs w:val="16"/>
              </w:rPr>
            </w:pPr>
            <w:r w:rsidRPr="001D386E">
              <w:rPr>
                <w:rFonts w:cs="Arial" w:hint="eastAsia"/>
                <w:sz w:val="16"/>
                <w:szCs w:val="16"/>
                <w:lang w:eastAsia="ja-JP"/>
              </w:rPr>
              <w:t>3</w:t>
            </w:r>
          </w:p>
        </w:tc>
      </w:tr>
      <w:tr w:rsidR="008424E5" w:rsidRPr="001D386E" w14:paraId="67FFE3C5" w14:textId="77777777" w:rsidTr="00956EEB">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20E44D8B"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17F8311" w14:textId="77777777" w:rsidR="008424E5" w:rsidRPr="00236E7E" w:rsidRDefault="008424E5" w:rsidP="008424E5">
            <w:pPr>
              <w:pStyle w:val="TAL"/>
              <w:rPr>
                <w:rFonts w:cs="Arial"/>
                <w:sz w:val="16"/>
                <w:szCs w:val="16"/>
                <w:lang w:val="sv-FI"/>
              </w:rPr>
            </w:pPr>
            <w:r w:rsidRPr="00236E7E">
              <w:rPr>
                <w:rFonts w:cs="Arial"/>
                <w:sz w:val="16"/>
                <w:szCs w:val="16"/>
                <w:lang w:val="sv-FI"/>
              </w:rPr>
              <w:t>E-UTRA Band 4,  51, 66, 70,</w:t>
            </w:r>
          </w:p>
          <w:p w14:paraId="43D41E82" w14:textId="77777777" w:rsidR="008424E5" w:rsidRPr="00236E7E" w:rsidRDefault="008424E5" w:rsidP="008424E5">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BA33A77"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006CDE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0152B19"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723294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AF4B14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84130F5" w14:textId="77777777" w:rsidR="008424E5" w:rsidRPr="001D386E" w:rsidRDefault="008424E5" w:rsidP="008424E5">
            <w:pPr>
              <w:pStyle w:val="TAC"/>
              <w:rPr>
                <w:rFonts w:cs="Arial"/>
                <w:sz w:val="16"/>
                <w:szCs w:val="16"/>
              </w:rPr>
            </w:pPr>
            <w:r w:rsidRPr="001D386E">
              <w:rPr>
                <w:rFonts w:cs="Arial" w:hint="eastAsia"/>
                <w:sz w:val="16"/>
                <w:szCs w:val="16"/>
                <w:lang w:eastAsia="ja-JP"/>
              </w:rPr>
              <w:t>2</w:t>
            </w:r>
          </w:p>
        </w:tc>
      </w:tr>
      <w:tr w:rsidR="008424E5" w:rsidRPr="001D386E" w14:paraId="60C515AF" w14:textId="77777777" w:rsidTr="00956EE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ED1E251" w14:textId="77777777" w:rsidR="008424E5" w:rsidRPr="001D386E" w:rsidRDefault="008424E5" w:rsidP="008424E5">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34E430E4" w14:textId="77777777" w:rsidR="008424E5" w:rsidRPr="001D386E" w:rsidRDefault="008424E5" w:rsidP="008424E5">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1347126"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3E57BD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CDF546"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476169"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70D0F6"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0D42B6" w14:textId="77777777" w:rsidR="008424E5" w:rsidRPr="001D386E" w:rsidRDefault="008424E5" w:rsidP="008424E5">
            <w:pPr>
              <w:pStyle w:val="TAC"/>
              <w:rPr>
                <w:rFonts w:cs="Arial"/>
                <w:sz w:val="16"/>
                <w:szCs w:val="16"/>
              </w:rPr>
            </w:pPr>
          </w:p>
        </w:tc>
      </w:tr>
      <w:tr w:rsidR="008424E5" w:rsidRPr="001D386E" w14:paraId="52C8B601" w14:textId="77777777" w:rsidTr="00956EEB">
        <w:trPr>
          <w:trHeight w:val="225"/>
          <w:jc w:val="center"/>
        </w:trPr>
        <w:tc>
          <w:tcPr>
            <w:tcW w:w="1484" w:type="dxa"/>
            <w:vMerge/>
            <w:tcBorders>
              <w:left w:val="single" w:sz="4" w:space="0" w:color="auto"/>
              <w:right w:val="single" w:sz="4" w:space="0" w:color="auto"/>
            </w:tcBorders>
            <w:shd w:val="clear" w:color="auto" w:fill="auto"/>
          </w:tcPr>
          <w:p w14:paraId="03DDC50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DD3B78"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5B3F49D4"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001EC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8E306"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1A4243"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6CB92B"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085C45"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0BCD570E" w14:textId="77777777" w:rsidTr="00956EEB">
        <w:trPr>
          <w:trHeight w:val="225"/>
          <w:jc w:val="center"/>
        </w:trPr>
        <w:tc>
          <w:tcPr>
            <w:tcW w:w="1484" w:type="dxa"/>
            <w:vMerge/>
            <w:tcBorders>
              <w:left w:val="single" w:sz="4" w:space="0" w:color="auto"/>
              <w:right w:val="single" w:sz="4" w:space="0" w:color="auto"/>
            </w:tcBorders>
            <w:shd w:val="clear" w:color="auto" w:fill="auto"/>
          </w:tcPr>
          <w:p w14:paraId="78FB36A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6B9867" w14:textId="77777777" w:rsidR="008424E5" w:rsidRPr="00236E7E" w:rsidRDefault="008424E5" w:rsidP="008424E5">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32C2800F" w14:textId="77777777" w:rsidR="008424E5" w:rsidRPr="00236E7E" w:rsidRDefault="008424E5" w:rsidP="008424E5">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AB794B7"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D1257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64EA5"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53EDAD"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D1E89A"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54538"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521A14BF" w14:textId="77777777" w:rsidTr="00956EEB">
        <w:trPr>
          <w:trHeight w:val="225"/>
          <w:jc w:val="center"/>
        </w:trPr>
        <w:tc>
          <w:tcPr>
            <w:tcW w:w="1484" w:type="dxa"/>
            <w:vMerge/>
            <w:tcBorders>
              <w:left w:val="single" w:sz="4" w:space="0" w:color="auto"/>
              <w:right w:val="single" w:sz="4" w:space="0" w:color="auto"/>
            </w:tcBorders>
            <w:shd w:val="clear" w:color="auto" w:fill="auto"/>
          </w:tcPr>
          <w:p w14:paraId="5F91622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6FDA4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664CF"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B2632C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7838B2"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623C421" w14:textId="77777777" w:rsidR="008424E5" w:rsidRPr="001D386E" w:rsidRDefault="008424E5" w:rsidP="008424E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527FA10" w14:textId="77777777" w:rsidR="008424E5" w:rsidRPr="001D386E" w:rsidRDefault="008424E5" w:rsidP="008424E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9B0E3A5"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7105938F"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9ABB2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09AF5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995C79"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07D780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392B8" w14:textId="77777777" w:rsidR="008424E5" w:rsidRPr="001D386E" w:rsidRDefault="008424E5" w:rsidP="008424E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4D06A52" w14:textId="77777777" w:rsidR="008424E5" w:rsidRPr="001D386E" w:rsidRDefault="008424E5" w:rsidP="008424E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A8B9E97" w14:textId="77777777" w:rsidR="008424E5" w:rsidRPr="001D386E" w:rsidRDefault="008424E5" w:rsidP="008424E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94FAF52"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706564CC"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DFACCAE" w14:textId="77777777" w:rsidR="008424E5" w:rsidRPr="001D386E" w:rsidRDefault="008424E5" w:rsidP="008424E5">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198B399B" w14:textId="77777777" w:rsidR="008424E5" w:rsidRPr="001D386E" w:rsidRDefault="008424E5" w:rsidP="008424E5">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D2DB5AB"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9F2A1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1EFE23"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0864A0" w14:textId="77777777" w:rsidR="008424E5" w:rsidRPr="001D386E" w:rsidRDefault="008424E5" w:rsidP="008424E5">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B0914C8"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66F2183" w14:textId="77777777" w:rsidR="008424E5" w:rsidRPr="001D386E" w:rsidRDefault="008424E5" w:rsidP="008424E5">
            <w:pPr>
              <w:pStyle w:val="TAC"/>
              <w:rPr>
                <w:rFonts w:cs="Arial"/>
                <w:sz w:val="16"/>
                <w:szCs w:val="16"/>
              </w:rPr>
            </w:pPr>
          </w:p>
        </w:tc>
      </w:tr>
      <w:tr w:rsidR="008424E5" w:rsidRPr="001D386E" w14:paraId="52F7EA7E" w14:textId="77777777" w:rsidTr="00956EEB">
        <w:trPr>
          <w:trHeight w:val="225"/>
          <w:jc w:val="center"/>
        </w:trPr>
        <w:tc>
          <w:tcPr>
            <w:tcW w:w="1484" w:type="dxa"/>
            <w:vMerge/>
            <w:tcBorders>
              <w:left w:val="single" w:sz="4" w:space="0" w:color="auto"/>
              <w:right w:val="single" w:sz="4" w:space="0" w:color="auto"/>
            </w:tcBorders>
            <w:shd w:val="clear" w:color="auto" w:fill="auto"/>
          </w:tcPr>
          <w:p w14:paraId="7CD8C78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6AF1E4"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58CE70B3"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C657B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F2B3F"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CAD2B9" w14:textId="77777777" w:rsidR="008424E5" w:rsidRPr="001D386E" w:rsidRDefault="008424E5" w:rsidP="008424E5">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C02F4F2"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87BDDC7"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123527F5" w14:textId="77777777" w:rsidTr="00956EEB">
        <w:trPr>
          <w:trHeight w:val="225"/>
          <w:jc w:val="center"/>
        </w:trPr>
        <w:tc>
          <w:tcPr>
            <w:tcW w:w="1484" w:type="dxa"/>
            <w:vMerge/>
            <w:tcBorders>
              <w:left w:val="single" w:sz="4" w:space="0" w:color="auto"/>
              <w:right w:val="single" w:sz="4" w:space="0" w:color="auto"/>
            </w:tcBorders>
            <w:shd w:val="clear" w:color="auto" w:fill="auto"/>
          </w:tcPr>
          <w:p w14:paraId="0BEBBD6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CD6218" w14:textId="77777777" w:rsidR="008424E5" w:rsidRPr="001D386E" w:rsidRDefault="008424E5" w:rsidP="008424E5">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B391878"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6CA735"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578095"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ECB649" w14:textId="77777777" w:rsidR="008424E5" w:rsidRPr="001D386E" w:rsidRDefault="008424E5" w:rsidP="008424E5">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219E66A" w14:textId="77777777" w:rsidR="008424E5" w:rsidRPr="001D386E" w:rsidRDefault="008424E5" w:rsidP="008424E5">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6A92675" w14:textId="77777777" w:rsidR="008424E5" w:rsidRPr="001D386E" w:rsidRDefault="008424E5" w:rsidP="008424E5">
            <w:pPr>
              <w:pStyle w:val="TAC"/>
              <w:rPr>
                <w:rFonts w:cs="Arial"/>
                <w:sz w:val="16"/>
                <w:szCs w:val="16"/>
                <w:lang w:eastAsia="fi-FI"/>
              </w:rPr>
            </w:pPr>
            <w:r>
              <w:rPr>
                <w:rFonts w:cs="Arial"/>
                <w:sz w:val="16"/>
                <w:szCs w:val="16"/>
                <w:lang w:eastAsia="fi-FI"/>
              </w:rPr>
              <w:t>2</w:t>
            </w:r>
          </w:p>
        </w:tc>
      </w:tr>
      <w:tr w:rsidR="008424E5" w:rsidRPr="001D386E" w14:paraId="6437913D" w14:textId="77777777" w:rsidTr="00956EEB">
        <w:trPr>
          <w:trHeight w:val="225"/>
          <w:jc w:val="center"/>
        </w:trPr>
        <w:tc>
          <w:tcPr>
            <w:tcW w:w="1484" w:type="dxa"/>
            <w:vMerge/>
            <w:tcBorders>
              <w:left w:val="single" w:sz="4" w:space="0" w:color="auto"/>
              <w:right w:val="single" w:sz="4" w:space="0" w:color="auto"/>
            </w:tcBorders>
            <w:shd w:val="clear" w:color="auto" w:fill="auto"/>
          </w:tcPr>
          <w:p w14:paraId="1C4A972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949E8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91D30C"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95A238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12371B" w14:textId="77777777" w:rsidR="008424E5" w:rsidRPr="001D386E" w:rsidRDefault="008424E5" w:rsidP="008424E5">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FD8D5B5" w14:textId="77777777" w:rsidR="008424E5" w:rsidRPr="001D386E" w:rsidRDefault="008424E5" w:rsidP="008424E5">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C8B64DC" w14:textId="77777777" w:rsidR="008424E5" w:rsidRPr="001D386E" w:rsidRDefault="008424E5" w:rsidP="008424E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AA9192D"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70C5E09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CBAC5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9FAE59"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F041E7"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E1D363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70E7D" w14:textId="77777777" w:rsidR="008424E5" w:rsidRPr="001D386E" w:rsidRDefault="008424E5" w:rsidP="008424E5">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6B3B824"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7ABF1C2" w14:textId="77777777" w:rsidR="008424E5" w:rsidRPr="001D386E" w:rsidRDefault="008424E5" w:rsidP="008424E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A664730" w14:textId="77777777" w:rsidR="008424E5" w:rsidRPr="001D386E" w:rsidRDefault="008424E5" w:rsidP="008424E5">
            <w:pPr>
              <w:pStyle w:val="TAC"/>
              <w:rPr>
                <w:rFonts w:cs="Arial"/>
                <w:sz w:val="16"/>
                <w:szCs w:val="16"/>
              </w:rPr>
            </w:pPr>
            <w:r w:rsidRPr="001D386E">
              <w:rPr>
                <w:rFonts w:cs="Arial"/>
                <w:sz w:val="16"/>
                <w:szCs w:val="16"/>
                <w:lang w:eastAsia="fi-FI"/>
              </w:rPr>
              <w:t>3, 9</w:t>
            </w:r>
          </w:p>
        </w:tc>
      </w:tr>
      <w:tr w:rsidR="008424E5" w:rsidRPr="001D386E" w14:paraId="421C674F" w14:textId="77777777" w:rsidTr="00956EEB">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7246E19D" w14:textId="77777777" w:rsidR="008424E5" w:rsidRPr="001D386E" w:rsidRDefault="008424E5" w:rsidP="008424E5">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244A4A89" w14:textId="77777777" w:rsidR="008424E5" w:rsidRPr="001D386E" w:rsidRDefault="008424E5" w:rsidP="008424E5">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511A1F0B"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25C87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87F3B7"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9D8AC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E198D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B1FBFA" w14:textId="77777777" w:rsidR="008424E5" w:rsidRPr="001D386E" w:rsidRDefault="008424E5" w:rsidP="008424E5">
            <w:pPr>
              <w:pStyle w:val="TAC"/>
              <w:rPr>
                <w:rFonts w:cs="Arial"/>
                <w:sz w:val="16"/>
                <w:szCs w:val="16"/>
              </w:rPr>
            </w:pPr>
          </w:p>
        </w:tc>
      </w:tr>
      <w:tr w:rsidR="008424E5" w:rsidRPr="001D386E" w14:paraId="37CD6BB0" w14:textId="77777777" w:rsidTr="00956EEB">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6B41219" w14:textId="77777777" w:rsidR="008424E5" w:rsidRPr="001D386E" w:rsidRDefault="008424E5" w:rsidP="008424E5">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55271F19" w14:textId="77777777" w:rsidR="008424E5" w:rsidRPr="001D386E" w:rsidRDefault="008424E5" w:rsidP="008424E5">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8E0F000"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641BB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94FDE"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C9DD8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45454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7EE969" w14:textId="77777777" w:rsidR="008424E5" w:rsidRPr="001D386E" w:rsidRDefault="008424E5" w:rsidP="008424E5">
            <w:pPr>
              <w:pStyle w:val="TAC"/>
              <w:rPr>
                <w:rFonts w:cs="Arial"/>
                <w:sz w:val="16"/>
                <w:szCs w:val="16"/>
              </w:rPr>
            </w:pPr>
          </w:p>
        </w:tc>
      </w:tr>
      <w:tr w:rsidR="008424E5" w:rsidRPr="001D386E" w14:paraId="5BE18346"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5EA9133B" w14:textId="77777777" w:rsidR="008424E5" w:rsidRPr="001D386E" w:rsidRDefault="008424E5" w:rsidP="008424E5">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1753A58A" w14:textId="77777777" w:rsidR="008424E5" w:rsidRPr="001D386E" w:rsidRDefault="008424E5" w:rsidP="008424E5">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F025035"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CC007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B5902"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D271E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686C0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0542D3" w14:textId="77777777" w:rsidR="008424E5" w:rsidRPr="001D386E" w:rsidRDefault="008424E5" w:rsidP="008424E5">
            <w:pPr>
              <w:pStyle w:val="TAC"/>
              <w:rPr>
                <w:rFonts w:cs="Arial"/>
                <w:sz w:val="16"/>
                <w:szCs w:val="16"/>
              </w:rPr>
            </w:pPr>
          </w:p>
        </w:tc>
      </w:tr>
      <w:tr w:rsidR="008424E5" w:rsidRPr="001D386E" w14:paraId="1A8296B8" w14:textId="77777777" w:rsidTr="00956EEB">
        <w:trPr>
          <w:trHeight w:val="225"/>
          <w:jc w:val="center"/>
        </w:trPr>
        <w:tc>
          <w:tcPr>
            <w:tcW w:w="1484" w:type="dxa"/>
            <w:vMerge/>
            <w:tcBorders>
              <w:left w:val="single" w:sz="4" w:space="0" w:color="auto"/>
              <w:right w:val="single" w:sz="4" w:space="0" w:color="auto"/>
            </w:tcBorders>
            <w:shd w:val="clear" w:color="auto" w:fill="auto"/>
          </w:tcPr>
          <w:p w14:paraId="7576007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FD1F50"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BA7158E"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F2CC1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8C7097"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C80959"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1B99E4"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EB6B5D"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126F0154" w14:textId="77777777" w:rsidTr="00956EEB">
        <w:trPr>
          <w:trHeight w:val="225"/>
          <w:jc w:val="center"/>
        </w:trPr>
        <w:tc>
          <w:tcPr>
            <w:tcW w:w="1484" w:type="dxa"/>
            <w:vMerge/>
            <w:tcBorders>
              <w:left w:val="single" w:sz="4" w:space="0" w:color="auto"/>
              <w:right w:val="single" w:sz="4" w:space="0" w:color="auto"/>
            </w:tcBorders>
            <w:shd w:val="clear" w:color="auto" w:fill="auto"/>
          </w:tcPr>
          <w:p w14:paraId="1EDCD2B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8C36A2"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5618A643"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AF482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6F1A7F"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581AF5"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0EF1E9"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352DF"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2518B964"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92BA3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FE7EC5"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852494B" w14:textId="77777777" w:rsidR="008424E5" w:rsidRPr="001D386E" w:rsidRDefault="008424E5" w:rsidP="008424E5">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7D2BA8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9D529" w14:textId="77777777" w:rsidR="008424E5" w:rsidRPr="001D386E" w:rsidRDefault="008424E5" w:rsidP="008424E5">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D8347C2" w14:textId="77777777" w:rsidR="008424E5" w:rsidRPr="001D386E" w:rsidRDefault="008424E5" w:rsidP="008424E5">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064AA5A"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E82679" w14:textId="77777777" w:rsidR="008424E5" w:rsidRPr="001D386E" w:rsidRDefault="008424E5" w:rsidP="008424E5">
            <w:pPr>
              <w:pStyle w:val="TAC"/>
              <w:rPr>
                <w:rFonts w:cs="Arial"/>
                <w:sz w:val="16"/>
                <w:szCs w:val="16"/>
              </w:rPr>
            </w:pPr>
          </w:p>
        </w:tc>
      </w:tr>
      <w:tr w:rsidR="008424E5" w:rsidRPr="001D386E" w14:paraId="0762C56A"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08CE51B" w14:textId="77777777" w:rsidR="008424E5" w:rsidRPr="001D386E" w:rsidRDefault="008424E5" w:rsidP="008424E5">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83E03FD"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E2BF02D"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A9E48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B03A4C"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B9652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6B5B0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8FA968" w14:textId="77777777" w:rsidR="008424E5" w:rsidRPr="001D386E" w:rsidRDefault="008424E5" w:rsidP="008424E5">
            <w:pPr>
              <w:pStyle w:val="TAC"/>
              <w:rPr>
                <w:rFonts w:cs="Arial"/>
                <w:sz w:val="16"/>
                <w:szCs w:val="16"/>
              </w:rPr>
            </w:pPr>
          </w:p>
        </w:tc>
      </w:tr>
      <w:tr w:rsidR="008424E5" w:rsidRPr="001D386E" w14:paraId="02DE3A52" w14:textId="77777777" w:rsidTr="00956EEB">
        <w:trPr>
          <w:trHeight w:val="225"/>
          <w:jc w:val="center"/>
        </w:trPr>
        <w:tc>
          <w:tcPr>
            <w:tcW w:w="1484" w:type="dxa"/>
            <w:vMerge/>
            <w:tcBorders>
              <w:left w:val="single" w:sz="4" w:space="0" w:color="auto"/>
              <w:right w:val="single" w:sz="4" w:space="0" w:color="auto"/>
            </w:tcBorders>
            <w:shd w:val="clear" w:color="auto" w:fill="auto"/>
          </w:tcPr>
          <w:p w14:paraId="733C23AF"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31E8E8"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6C101B2"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6AD55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755FB"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FA3CE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FF1EA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85B2A"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7C877ED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2700A0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3D3E6E"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2B90DFEC"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FEB3207"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EB39D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15E9C1"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B5815A"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305DA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8557D6"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320FAB8B" w14:textId="77777777" w:rsidTr="00956EEB">
        <w:trPr>
          <w:trHeight w:val="225"/>
          <w:jc w:val="center"/>
        </w:trPr>
        <w:tc>
          <w:tcPr>
            <w:tcW w:w="1484" w:type="dxa"/>
            <w:vMerge/>
            <w:tcBorders>
              <w:left w:val="single" w:sz="4" w:space="0" w:color="auto"/>
              <w:right w:val="single" w:sz="4" w:space="0" w:color="auto"/>
            </w:tcBorders>
            <w:shd w:val="clear" w:color="auto" w:fill="auto"/>
          </w:tcPr>
          <w:p w14:paraId="751AC11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6F9E3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14DF92"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AD1C419"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C5CC7AD"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E651476"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CEB9D3"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BBAE04"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24E5" w:rsidRPr="001D386E" w14:paraId="182733CD" w14:textId="77777777" w:rsidTr="00956EEB">
        <w:trPr>
          <w:trHeight w:val="225"/>
          <w:jc w:val="center"/>
        </w:trPr>
        <w:tc>
          <w:tcPr>
            <w:tcW w:w="1484" w:type="dxa"/>
            <w:vMerge/>
            <w:tcBorders>
              <w:left w:val="single" w:sz="4" w:space="0" w:color="auto"/>
              <w:right w:val="single" w:sz="4" w:space="0" w:color="auto"/>
            </w:tcBorders>
            <w:shd w:val="clear" w:color="auto" w:fill="auto"/>
          </w:tcPr>
          <w:p w14:paraId="1E34B00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52407A"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808825"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9F3EEF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249AB5"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D4FE512"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D13E325"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FDC2CD"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24E5" w:rsidRPr="001D386E" w14:paraId="416EE214"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FB06B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3E03C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24E7CD"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BDD87E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B28580"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7B85358"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623A9F"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6FD5EE"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6C908AB3"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55E3F234" w14:textId="77777777" w:rsidR="008424E5" w:rsidRPr="001D386E" w:rsidRDefault="008424E5" w:rsidP="008424E5">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4CFA609"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D216562"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3B50B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38C51"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7AB61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9B40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C589F" w14:textId="77777777" w:rsidR="008424E5" w:rsidRPr="001D386E" w:rsidRDefault="008424E5" w:rsidP="008424E5">
            <w:pPr>
              <w:pStyle w:val="TAC"/>
              <w:rPr>
                <w:rFonts w:cs="Arial"/>
                <w:sz w:val="16"/>
                <w:szCs w:val="16"/>
              </w:rPr>
            </w:pPr>
          </w:p>
        </w:tc>
      </w:tr>
      <w:tr w:rsidR="008424E5" w:rsidRPr="001D386E" w14:paraId="7CB6BD28" w14:textId="77777777" w:rsidTr="00956EEB">
        <w:trPr>
          <w:trHeight w:val="225"/>
          <w:jc w:val="center"/>
        </w:trPr>
        <w:tc>
          <w:tcPr>
            <w:tcW w:w="1484" w:type="dxa"/>
            <w:vMerge/>
            <w:tcBorders>
              <w:left w:val="single" w:sz="4" w:space="0" w:color="auto"/>
              <w:right w:val="single" w:sz="4" w:space="0" w:color="auto"/>
            </w:tcBorders>
            <w:shd w:val="clear" w:color="auto" w:fill="auto"/>
          </w:tcPr>
          <w:p w14:paraId="0025E50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D0C61D"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0C4D2EB1"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04EA3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9AC089"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D91F3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8F337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B6DFDB" w14:textId="77777777" w:rsidR="008424E5" w:rsidRPr="001D386E" w:rsidRDefault="008424E5" w:rsidP="008424E5">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8424E5" w:rsidRPr="001D386E" w14:paraId="6EF4130F" w14:textId="77777777" w:rsidTr="00956EEB">
        <w:trPr>
          <w:trHeight w:val="225"/>
          <w:jc w:val="center"/>
        </w:trPr>
        <w:tc>
          <w:tcPr>
            <w:tcW w:w="1484" w:type="dxa"/>
            <w:vMerge/>
            <w:tcBorders>
              <w:left w:val="single" w:sz="4" w:space="0" w:color="auto"/>
              <w:right w:val="single" w:sz="4" w:space="0" w:color="auto"/>
            </w:tcBorders>
            <w:shd w:val="clear" w:color="auto" w:fill="auto"/>
          </w:tcPr>
          <w:p w14:paraId="0983974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4E4580"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DCCEB6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6FDF8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E01E35"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F3A600"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344A8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C18E6" w14:textId="77777777" w:rsidR="008424E5" w:rsidRPr="001D386E" w:rsidRDefault="008424E5" w:rsidP="008424E5">
            <w:pPr>
              <w:pStyle w:val="TAC"/>
              <w:rPr>
                <w:rFonts w:cs="Arial"/>
                <w:sz w:val="16"/>
                <w:szCs w:val="16"/>
              </w:rPr>
            </w:pPr>
            <w:r w:rsidRPr="001D386E">
              <w:rPr>
                <w:rFonts w:cs="Arial" w:hint="eastAsia"/>
                <w:sz w:val="16"/>
                <w:szCs w:val="16"/>
              </w:rPr>
              <w:t>10,11</w:t>
            </w:r>
          </w:p>
        </w:tc>
      </w:tr>
      <w:tr w:rsidR="008424E5" w:rsidRPr="001D386E" w14:paraId="185EF21B" w14:textId="77777777" w:rsidTr="00956EEB">
        <w:trPr>
          <w:trHeight w:val="225"/>
          <w:jc w:val="center"/>
        </w:trPr>
        <w:tc>
          <w:tcPr>
            <w:tcW w:w="1484" w:type="dxa"/>
            <w:vMerge/>
            <w:tcBorders>
              <w:left w:val="single" w:sz="4" w:space="0" w:color="auto"/>
              <w:right w:val="single" w:sz="4" w:space="0" w:color="auto"/>
            </w:tcBorders>
            <w:shd w:val="clear" w:color="auto" w:fill="auto"/>
          </w:tcPr>
          <w:p w14:paraId="248C08AF"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35DA26"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4BFE9C9A"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1CA8DA6"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A8DAA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8AE68"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A79AA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5E950"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3495AD"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5C2FAA6F" w14:textId="77777777" w:rsidTr="00956EEB">
        <w:trPr>
          <w:trHeight w:val="225"/>
          <w:jc w:val="center"/>
        </w:trPr>
        <w:tc>
          <w:tcPr>
            <w:tcW w:w="1484" w:type="dxa"/>
            <w:vMerge/>
            <w:tcBorders>
              <w:left w:val="single" w:sz="4" w:space="0" w:color="auto"/>
              <w:right w:val="single" w:sz="4" w:space="0" w:color="auto"/>
            </w:tcBorders>
            <w:shd w:val="clear" w:color="auto" w:fill="auto"/>
          </w:tcPr>
          <w:p w14:paraId="0D7AAAA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F0E4D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88CE38" w14:textId="77777777" w:rsidR="008424E5" w:rsidRPr="001D386E" w:rsidRDefault="008424E5" w:rsidP="008424E5">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5C35A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840717" w14:textId="77777777" w:rsidR="008424E5" w:rsidRPr="001D386E" w:rsidRDefault="008424E5" w:rsidP="008424E5">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10BDA5"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4836F0" w14:textId="77777777" w:rsidR="008424E5" w:rsidRPr="001D386E" w:rsidRDefault="008424E5" w:rsidP="008424E5">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70606A" w14:textId="77777777" w:rsidR="008424E5" w:rsidRPr="001D386E" w:rsidRDefault="008424E5" w:rsidP="008424E5">
            <w:pPr>
              <w:pStyle w:val="TAC"/>
              <w:rPr>
                <w:rFonts w:cs="Arial"/>
                <w:sz w:val="16"/>
                <w:szCs w:val="16"/>
              </w:rPr>
            </w:pPr>
            <w:r w:rsidRPr="001D386E">
              <w:rPr>
                <w:rFonts w:cs="Arial" w:hint="eastAsia"/>
                <w:sz w:val="16"/>
                <w:szCs w:val="16"/>
              </w:rPr>
              <w:t>4, 10, 11</w:t>
            </w:r>
          </w:p>
        </w:tc>
      </w:tr>
      <w:tr w:rsidR="008424E5" w:rsidRPr="001D386E" w14:paraId="32D8E383"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AA3BC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C3A71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ED215A" w14:textId="77777777" w:rsidR="008424E5" w:rsidRPr="001D386E" w:rsidRDefault="008424E5" w:rsidP="008424E5">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C253BE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79092E" w14:textId="77777777" w:rsidR="008424E5" w:rsidRPr="001D386E" w:rsidRDefault="008424E5" w:rsidP="008424E5">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D61FCF5"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3321547"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670934" w14:textId="77777777" w:rsidR="008424E5" w:rsidRPr="001D386E" w:rsidRDefault="008424E5" w:rsidP="008424E5">
            <w:pPr>
              <w:pStyle w:val="TAC"/>
              <w:rPr>
                <w:rFonts w:cs="Arial"/>
                <w:sz w:val="16"/>
                <w:szCs w:val="16"/>
              </w:rPr>
            </w:pPr>
            <w:r w:rsidRPr="001D386E">
              <w:rPr>
                <w:rFonts w:cs="Arial" w:hint="eastAsia"/>
                <w:sz w:val="16"/>
                <w:szCs w:val="16"/>
              </w:rPr>
              <w:t>3,11,17</w:t>
            </w:r>
          </w:p>
        </w:tc>
      </w:tr>
      <w:tr w:rsidR="008424E5" w:rsidRPr="001D386E" w14:paraId="26D81179"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59CE757" w14:textId="77777777" w:rsidR="008424E5" w:rsidRPr="001D386E" w:rsidRDefault="008424E5" w:rsidP="008424E5">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2F63CAC6" w14:textId="77777777" w:rsidR="008424E5" w:rsidRPr="001D386E" w:rsidRDefault="008424E5" w:rsidP="008424E5">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2266E36D" w14:textId="77777777" w:rsidR="008424E5" w:rsidRPr="001D386E" w:rsidRDefault="008424E5" w:rsidP="008424E5">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602F89BD"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C3F9E5" w14:textId="77777777" w:rsidR="008424E5" w:rsidRPr="001D386E" w:rsidRDefault="008424E5" w:rsidP="008424E5">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B567EAF"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46FE20"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9009E2" w14:textId="77777777" w:rsidR="008424E5" w:rsidRPr="001D386E" w:rsidRDefault="008424E5" w:rsidP="008424E5">
            <w:pPr>
              <w:pStyle w:val="TAC"/>
              <w:rPr>
                <w:rFonts w:cs="Arial"/>
                <w:sz w:val="16"/>
                <w:szCs w:val="16"/>
              </w:rPr>
            </w:pPr>
          </w:p>
        </w:tc>
      </w:tr>
      <w:tr w:rsidR="008424E5" w:rsidRPr="001D386E" w14:paraId="197F8E49" w14:textId="77777777" w:rsidTr="00956EEB">
        <w:trPr>
          <w:trHeight w:val="225"/>
          <w:jc w:val="center"/>
        </w:trPr>
        <w:tc>
          <w:tcPr>
            <w:tcW w:w="1484" w:type="dxa"/>
            <w:vMerge/>
            <w:tcBorders>
              <w:left w:val="single" w:sz="4" w:space="0" w:color="auto"/>
              <w:right w:val="single" w:sz="4" w:space="0" w:color="auto"/>
            </w:tcBorders>
            <w:shd w:val="clear" w:color="auto" w:fill="auto"/>
          </w:tcPr>
          <w:p w14:paraId="4A2317D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574902"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298B5C2"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8199C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F48FDB"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3F790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122143"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92D199"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463ADF4C" w14:textId="77777777" w:rsidTr="00956EEB">
        <w:trPr>
          <w:trHeight w:val="225"/>
          <w:jc w:val="center"/>
        </w:trPr>
        <w:tc>
          <w:tcPr>
            <w:tcW w:w="1484" w:type="dxa"/>
            <w:vMerge/>
            <w:tcBorders>
              <w:left w:val="single" w:sz="4" w:space="0" w:color="auto"/>
              <w:right w:val="single" w:sz="4" w:space="0" w:color="auto"/>
            </w:tcBorders>
            <w:shd w:val="clear" w:color="auto" w:fill="auto"/>
          </w:tcPr>
          <w:p w14:paraId="4D8246B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E06753" w14:textId="77777777" w:rsidR="008424E5" w:rsidRPr="001D386E" w:rsidRDefault="008424E5" w:rsidP="008424E5">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50E8AA80" w14:textId="77777777" w:rsidR="008424E5" w:rsidRPr="001D386E" w:rsidRDefault="008424E5" w:rsidP="008424E5">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8E1D80E"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2A459C" w14:textId="77777777" w:rsidR="008424E5" w:rsidRPr="001D386E" w:rsidRDefault="008424E5" w:rsidP="008424E5">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FBD582C"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EC7C68"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6D7554" w14:textId="77777777" w:rsidR="008424E5" w:rsidRPr="001D386E" w:rsidRDefault="008424E5" w:rsidP="008424E5">
            <w:pPr>
              <w:pStyle w:val="TAC"/>
              <w:rPr>
                <w:rFonts w:cs="Arial"/>
                <w:sz w:val="16"/>
                <w:szCs w:val="16"/>
              </w:rPr>
            </w:pPr>
            <w:r w:rsidRPr="001D386E">
              <w:rPr>
                <w:sz w:val="16"/>
                <w:szCs w:val="16"/>
              </w:rPr>
              <w:t>2</w:t>
            </w:r>
          </w:p>
        </w:tc>
      </w:tr>
      <w:tr w:rsidR="008424E5" w:rsidRPr="001D386E" w14:paraId="5C749768" w14:textId="77777777" w:rsidTr="00956EEB">
        <w:trPr>
          <w:trHeight w:val="225"/>
          <w:jc w:val="center"/>
        </w:trPr>
        <w:tc>
          <w:tcPr>
            <w:tcW w:w="1484" w:type="dxa"/>
            <w:vMerge/>
            <w:tcBorders>
              <w:left w:val="single" w:sz="4" w:space="0" w:color="auto"/>
              <w:right w:val="single" w:sz="4" w:space="0" w:color="auto"/>
            </w:tcBorders>
            <w:shd w:val="clear" w:color="auto" w:fill="auto"/>
          </w:tcPr>
          <w:p w14:paraId="5B9540E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E78CAD" w14:textId="77777777" w:rsidR="008424E5" w:rsidRPr="001D386E" w:rsidRDefault="008424E5" w:rsidP="008424E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0C8982" w14:textId="77777777" w:rsidR="008424E5" w:rsidRPr="001D386E" w:rsidRDefault="008424E5" w:rsidP="008424E5">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1043710"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C13DCD" w14:textId="77777777" w:rsidR="008424E5" w:rsidRPr="001D386E" w:rsidRDefault="008424E5" w:rsidP="008424E5">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6CA4E8"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FF4467"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00174" w14:textId="77777777" w:rsidR="008424E5" w:rsidRPr="001D386E" w:rsidRDefault="008424E5" w:rsidP="008424E5">
            <w:pPr>
              <w:pStyle w:val="TAC"/>
              <w:rPr>
                <w:rFonts w:cs="Arial"/>
                <w:sz w:val="16"/>
                <w:szCs w:val="16"/>
              </w:rPr>
            </w:pPr>
            <w:r w:rsidRPr="001D386E">
              <w:rPr>
                <w:sz w:val="16"/>
                <w:szCs w:val="16"/>
              </w:rPr>
              <w:t> </w:t>
            </w:r>
          </w:p>
        </w:tc>
      </w:tr>
      <w:tr w:rsidR="008424E5" w:rsidRPr="001D386E" w14:paraId="450400B5" w14:textId="77777777" w:rsidTr="00956EEB">
        <w:trPr>
          <w:trHeight w:val="225"/>
          <w:jc w:val="center"/>
        </w:trPr>
        <w:tc>
          <w:tcPr>
            <w:tcW w:w="1484" w:type="dxa"/>
            <w:vMerge/>
            <w:tcBorders>
              <w:left w:val="single" w:sz="4" w:space="0" w:color="auto"/>
              <w:right w:val="single" w:sz="4" w:space="0" w:color="auto"/>
            </w:tcBorders>
            <w:shd w:val="clear" w:color="auto" w:fill="auto"/>
          </w:tcPr>
          <w:p w14:paraId="7FE1499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D04940" w14:textId="77777777" w:rsidR="008424E5" w:rsidRPr="001D386E" w:rsidRDefault="008424E5" w:rsidP="008424E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6BC3E" w14:textId="77777777" w:rsidR="008424E5" w:rsidRPr="001D386E" w:rsidRDefault="008424E5" w:rsidP="008424E5">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EC085DF"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C77CE" w14:textId="77777777" w:rsidR="008424E5" w:rsidRPr="001D386E" w:rsidRDefault="008424E5" w:rsidP="008424E5">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ECF1BA" w14:textId="77777777" w:rsidR="008424E5" w:rsidRPr="001D386E" w:rsidRDefault="008424E5" w:rsidP="008424E5">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0248E1" w14:textId="77777777" w:rsidR="008424E5" w:rsidRPr="001D386E" w:rsidRDefault="008424E5" w:rsidP="008424E5">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1B2D78E" w14:textId="77777777" w:rsidR="008424E5" w:rsidRPr="001D386E" w:rsidRDefault="008424E5" w:rsidP="008424E5">
            <w:pPr>
              <w:pStyle w:val="TAC"/>
              <w:rPr>
                <w:rFonts w:cs="Arial"/>
                <w:sz w:val="16"/>
                <w:szCs w:val="16"/>
              </w:rPr>
            </w:pPr>
            <w:r w:rsidRPr="001D386E">
              <w:rPr>
                <w:sz w:val="16"/>
                <w:szCs w:val="16"/>
              </w:rPr>
              <w:t>4</w:t>
            </w:r>
          </w:p>
        </w:tc>
      </w:tr>
      <w:tr w:rsidR="008424E5" w:rsidRPr="001D386E" w14:paraId="75005663" w14:textId="77777777" w:rsidTr="00956EEB">
        <w:trPr>
          <w:trHeight w:val="225"/>
          <w:jc w:val="center"/>
        </w:trPr>
        <w:tc>
          <w:tcPr>
            <w:tcW w:w="1484" w:type="dxa"/>
            <w:vMerge/>
            <w:tcBorders>
              <w:left w:val="single" w:sz="4" w:space="0" w:color="auto"/>
              <w:right w:val="single" w:sz="4" w:space="0" w:color="auto"/>
            </w:tcBorders>
            <w:shd w:val="clear" w:color="auto" w:fill="auto"/>
          </w:tcPr>
          <w:p w14:paraId="459BFA5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DFE39B" w14:textId="77777777" w:rsidR="008424E5" w:rsidRPr="001D386E" w:rsidRDefault="008424E5" w:rsidP="008424E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2B586C" w14:textId="77777777" w:rsidR="008424E5" w:rsidRPr="001D386E" w:rsidRDefault="008424E5" w:rsidP="008424E5">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4EBFA08"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3D3BB" w14:textId="77777777" w:rsidR="008424E5" w:rsidRPr="001D386E" w:rsidRDefault="008424E5" w:rsidP="008424E5">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3E8A11"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3A5EA"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40BF86" w14:textId="77777777" w:rsidR="008424E5" w:rsidRPr="001D386E" w:rsidRDefault="008424E5" w:rsidP="008424E5">
            <w:pPr>
              <w:pStyle w:val="TAC"/>
              <w:rPr>
                <w:rFonts w:cs="Arial"/>
                <w:sz w:val="16"/>
                <w:szCs w:val="16"/>
              </w:rPr>
            </w:pPr>
          </w:p>
        </w:tc>
      </w:tr>
      <w:tr w:rsidR="008424E5" w:rsidRPr="001D386E" w14:paraId="154BFC4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FF049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5FA244" w14:textId="77777777" w:rsidR="008424E5" w:rsidRPr="001D386E" w:rsidRDefault="008424E5" w:rsidP="008424E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E0F840" w14:textId="77777777" w:rsidR="008424E5" w:rsidRPr="001D386E" w:rsidRDefault="008424E5" w:rsidP="008424E5">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EA07828"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2E6640" w14:textId="77777777" w:rsidR="008424E5" w:rsidRPr="001D386E" w:rsidRDefault="008424E5" w:rsidP="008424E5">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815AFA4"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00134C"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F13A07" w14:textId="77777777" w:rsidR="008424E5" w:rsidRPr="001D386E" w:rsidRDefault="008424E5" w:rsidP="008424E5">
            <w:pPr>
              <w:pStyle w:val="TAC"/>
              <w:rPr>
                <w:rFonts w:cs="Arial"/>
                <w:sz w:val="16"/>
                <w:szCs w:val="16"/>
              </w:rPr>
            </w:pPr>
          </w:p>
        </w:tc>
      </w:tr>
      <w:tr w:rsidR="008424E5" w:rsidRPr="001D386E" w14:paraId="342F455A"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F1A128D" w14:textId="77777777" w:rsidR="008424E5" w:rsidRPr="001D386E" w:rsidRDefault="008424E5" w:rsidP="008424E5">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46466E22" w14:textId="77777777" w:rsidR="008424E5" w:rsidRPr="001D386E" w:rsidRDefault="008424E5" w:rsidP="008424E5">
            <w:pPr>
              <w:pStyle w:val="TAL"/>
              <w:rPr>
                <w:sz w:val="16"/>
                <w:szCs w:val="16"/>
                <w:lang w:val="sv-SE" w:eastAsia="zh-CN"/>
              </w:rPr>
            </w:pPr>
            <w:r w:rsidRPr="001D386E">
              <w:rPr>
                <w:sz w:val="16"/>
                <w:szCs w:val="16"/>
                <w:lang w:val="sv-SE"/>
              </w:rPr>
              <w:t>E-UTRA Band 1, 3, 11, 21, 28, 34, 65</w:t>
            </w:r>
          </w:p>
          <w:p w14:paraId="16FBF010"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A3543E4" w14:textId="77777777" w:rsidR="008424E5" w:rsidRPr="001D386E" w:rsidRDefault="008424E5" w:rsidP="008424E5">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7A76DE" w14:textId="77777777" w:rsidR="008424E5" w:rsidRPr="001D386E" w:rsidRDefault="008424E5" w:rsidP="008424E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EF1DA" w14:textId="77777777" w:rsidR="008424E5" w:rsidRPr="001D386E" w:rsidRDefault="008424E5" w:rsidP="008424E5">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00EB73" w14:textId="77777777" w:rsidR="008424E5" w:rsidRPr="001D386E" w:rsidRDefault="008424E5" w:rsidP="008424E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5578C" w14:textId="77777777" w:rsidR="008424E5" w:rsidRPr="001D386E" w:rsidRDefault="008424E5" w:rsidP="008424E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0C5540" w14:textId="77777777" w:rsidR="008424E5" w:rsidRPr="001D386E" w:rsidRDefault="008424E5" w:rsidP="008424E5">
            <w:pPr>
              <w:pStyle w:val="TAC"/>
              <w:rPr>
                <w:rFonts w:cs="Arial"/>
                <w:sz w:val="16"/>
                <w:szCs w:val="16"/>
              </w:rPr>
            </w:pPr>
          </w:p>
        </w:tc>
      </w:tr>
      <w:tr w:rsidR="008424E5" w:rsidRPr="001D386E" w14:paraId="178792DA" w14:textId="77777777" w:rsidTr="00956EEB">
        <w:trPr>
          <w:trHeight w:val="225"/>
          <w:jc w:val="center"/>
        </w:trPr>
        <w:tc>
          <w:tcPr>
            <w:tcW w:w="1484" w:type="dxa"/>
            <w:vMerge/>
            <w:tcBorders>
              <w:left w:val="single" w:sz="4" w:space="0" w:color="auto"/>
              <w:right w:val="single" w:sz="4" w:space="0" w:color="auto"/>
            </w:tcBorders>
            <w:shd w:val="clear" w:color="auto" w:fill="auto"/>
          </w:tcPr>
          <w:p w14:paraId="1484640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FDAA85" w14:textId="77777777" w:rsidR="008424E5" w:rsidRPr="001D386E" w:rsidRDefault="008424E5" w:rsidP="008424E5">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F838B94" w14:textId="77777777" w:rsidR="008424E5" w:rsidRPr="001D386E" w:rsidRDefault="008424E5" w:rsidP="008424E5">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8E8FBF" w14:textId="77777777" w:rsidR="008424E5" w:rsidRPr="001D386E" w:rsidRDefault="008424E5" w:rsidP="008424E5">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2D6A33" w14:textId="77777777" w:rsidR="008424E5" w:rsidRPr="001D386E" w:rsidRDefault="008424E5" w:rsidP="008424E5">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50223B" w14:textId="77777777" w:rsidR="008424E5" w:rsidRPr="001D386E" w:rsidRDefault="008424E5" w:rsidP="008424E5">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3E2D71" w14:textId="77777777" w:rsidR="008424E5" w:rsidRPr="001D386E" w:rsidRDefault="008424E5" w:rsidP="008424E5">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21334" w14:textId="77777777" w:rsidR="008424E5" w:rsidRPr="001D386E" w:rsidRDefault="008424E5" w:rsidP="008424E5">
            <w:pPr>
              <w:pStyle w:val="TAC"/>
              <w:rPr>
                <w:rFonts w:cs="Arial"/>
                <w:sz w:val="16"/>
                <w:szCs w:val="16"/>
              </w:rPr>
            </w:pPr>
            <w:r>
              <w:rPr>
                <w:rFonts w:cs="Arial"/>
                <w:sz w:val="16"/>
                <w:szCs w:val="16"/>
              </w:rPr>
              <w:t>2</w:t>
            </w:r>
          </w:p>
        </w:tc>
      </w:tr>
      <w:tr w:rsidR="008424E5" w:rsidRPr="001D386E" w14:paraId="6890F071" w14:textId="77777777" w:rsidTr="00956EEB">
        <w:trPr>
          <w:trHeight w:val="225"/>
          <w:jc w:val="center"/>
        </w:trPr>
        <w:tc>
          <w:tcPr>
            <w:tcW w:w="1484" w:type="dxa"/>
            <w:vMerge/>
            <w:tcBorders>
              <w:left w:val="single" w:sz="4" w:space="0" w:color="auto"/>
              <w:right w:val="single" w:sz="4" w:space="0" w:color="auto"/>
            </w:tcBorders>
            <w:shd w:val="clear" w:color="auto" w:fill="auto"/>
          </w:tcPr>
          <w:p w14:paraId="47196A5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109D50" w14:textId="77777777" w:rsidR="008424E5" w:rsidRPr="001D386E" w:rsidRDefault="008424E5" w:rsidP="008424E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6FD184" w14:textId="77777777" w:rsidR="008424E5" w:rsidRPr="001D386E" w:rsidRDefault="008424E5" w:rsidP="008424E5">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1C58B6C" w14:textId="77777777" w:rsidR="008424E5" w:rsidRPr="001D386E" w:rsidRDefault="008424E5" w:rsidP="008424E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82793E" w14:textId="77777777" w:rsidR="008424E5" w:rsidRPr="001D386E" w:rsidRDefault="008424E5" w:rsidP="008424E5">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271EC2E" w14:textId="77777777" w:rsidR="008424E5" w:rsidRPr="001D386E" w:rsidRDefault="008424E5" w:rsidP="008424E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77E8471" w14:textId="77777777" w:rsidR="008424E5" w:rsidRPr="001D386E" w:rsidRDefault="008424E5" w:rsidP="008424E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ABCAD3" w14:textId="77777777" w:rsidR="008424E5" w:rsidRPr="001D386E" w:rsidRDefault="008424E5" w:rsidP="008424E5">
            <w:pPr>
              <w:pStyle w:val="TAC"/>
              <w:rPr>
                <w:rFonts w:cs="Arial"/>
                <w:sz w:val="16"/>
                <w:szCs w:val="16"/>
              </w:rPr>
            </w:pPr>
          </w:p>
        </w:tc>
      </w:tr>
      <w:tr w:rsidR="008424E5" w:rsidRPr="001D386E" w14:paraId="190EDB7F" w14:textId="77777777" w:rsidTr="00956EEB">
        <w:trPr>
          <w:trHeight w:val="225"/>
          <w:jc w:val="center"/>
        </w:trPr>
        <w:tc>
          <w:tcPr>
            <w:tcW w:w="1484" w:type="dxa"/>
            <w:vMerge/>
            <w:tcBorders>
              <w:left w:val="single" w:sz="4" w:space="0" w:color="auto"/>
              <w:right w:val="single" w:sz="4" w:space="0" w:color="auto"/>
            </w:tcBorders>
            <w:shd w:val="clear" w:color="auto" w:fill="auto"/>
          </w:tcPr>
          <w:p w14:paraId="1B651F8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7851C5" w14:textId="77777777" w:rsidR="008424E5" w:rsidRPr="001D386E" w:rsidRDefault="008424E5" w:rsidP="008424E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FE5BB79" w14:textId="77777777" w:rsidR="008424E5" w:rsidRPr="001D386E" w:rsidRDefault="008424E5" w:rsidP="008424E5">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B55E0AE" w14:textId="77777777" w:rsidR="008424E5" w:rsidRPr="001D386E" w:rsidRDefault="008424E5" w:rsidP="008424E5">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899573D" w14:textId="77777777" w:rsidR="008424E5" w:rsidRPr="001D386E" w:rsidRDefault="008424E5" w:rsidP="008424E5">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DB4ABCE" w14:textId="77777777" w:rsidR="008424E5" w:rsidRPr="001D386E" w:rsidRDefault="008424E5" w:rsidP="008424E5">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72FE635" w14:textId="77777777" w:rsidR="008424E5" w:rsidRPr="001D386E" w:rsidRDefault="008424E5" w:rsidP="008424E5">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039F806F" w14:textId="77777777" w:rsidR="008424E5" w:rsidRPr="001D386E" w:rsidRDefault="008424E5" w:rsidP="008424E5">
            <w:pPr>
              <w:pStyle w:val="TAC"/>
              <w:rPr>
                <w:rFonts w:cs="Arial"/>
                <w:sz w:val="16"/>
                <w:szCs w:val="16"/>
              </w:rPr>
            </w:pPr>
            <w:r>
              <w:rPr>
                <w:rFonts w:eastAsia="MS Mincho"/>
                <w:sz w:val="16"/>
                <w:szCs w:val="16"/>
                <w:lang w:eastAsia="ja-JP"/>
              </w:rPr>
              <w:t>4</w:t>
            </w:r>
          </w:p>
        </w:tc>
      </w:tr>
      <w:tr w:rsidR="008424E5" w:rsidRPr="001D386E" w14:paraId="0D1E25E9" w14:textId="77777777" w:rsidTr="00956EEB">
        <w:trPr>
          <w:trHeight w:val="225"/>
          <w:jc w:val="center"/>
        </w:trPr>
        <w:tc>
          <w:tcPr>
            <w:tcW w:w="1484" w:type="dxa"/>
            <w:vMerge/>
            <w:tcBorders>
              <w:left w:val="single" w:sz="4" w:space="0" w:color="auto"/>
              <w:right w:val="single" w:sz="4" w:space="0" w:color="auto"/>
            </w:tcBorders>
            <w:shd w:val="clear" w:color="auto" w:fill="auto"/>
          </w:tcPr>
          <w:p w14:paraId="6A07615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2D3386" w14:textId="77777777" w:rsidR="008424E5" w:rsidRPr="001D386E" w:rsidRDefault="008424E5" w:rsidP="008424E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1E6004" w14:textId="77777777" w:rsidR="008424E5" w:rsidRPr="001D386E" w:rsidRDefault="008424E5" w:rsidP="008424E5">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D56461A" w14:textId="77777777" w:rsidR="008424E5" w:rsidRPr="001D386E" w:rsidRDefault="008424E5" w:rsidP="008424E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CC4CAE" w14:textId="77777777" w:rsidR="008424E5" w:rsidRPr="001D386E" w:rsidRDefault="008424E5" w:rsidP="008424E5">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5A68501" w14:textId="77777777" w:rsidR="008424E5" w:rsidRPr="001D386E" w:rsidRDefault="008424E5" w:rsidP="008424E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495062" w14:textId="77777777" w:rsidR="008424E5" w:rsidRPr="001D386E" w:rsidRDefault="008424E5" w:rsidP="008424E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9D6AFD" w14:textId="77777777" w:rsidR="008424E5" w:rsidRPr="001D386E" w:rsidRDefault="008424E5" w:rsidP="008424E5">
            <w:pPr>
              <w:pStyle w:val="TAC"/>
              <w:rPr>
                <w:rFonts w:cs="Arial"/>
                <w:sz w:val="16"/>
                <w:szCs w:val="16"/>
              </w:rPr>
            </w:pPr>
          </w:p>
        </w:tc>
      </w:tr>
      <w:tr w:rsidR="008424E5" w:rsidRPr="001D386E" w14:paraId="38508D5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A10DC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99744B" w14:textId="77777777" w:rsidR="008424E5" w:rsidRPr="001D386E" w:rsidRDefault="008424E5" w:rsidP="008424E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0F42BA" w14:textId="77777777" w:rsidR="008424E5" w:rsidRPr="001D386E" w:rsidRDefault="008424E5" w:rsidP="008424E5">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37FBF78" w14:textId="77777777" w:rsidR="008424E5" w:rsidRPr="001D386E" w:rsidRDefault="008424E5" w:rsidP="008424E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E16000" w14:textId="77777777" w:rsidR="008424E5" w:rsidRPr="001D386E" w:rsidRDefault="008424E5" w:rsidP="008424E5">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F2C87CA" w14:textId="77777777" w:rsidR="008424E5" w:rsidRPr="001D386E" w:rsidRDefault="008424E5" w:rsidP="008424E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62152B" w14:textId="77777777" w:rsidR="008424E5" w:rsidRPr="001D386E" w:rsidRDefault="008424E5" w:rsidP="008424E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D2E2B8" w14:textId="77777777" w:rsidR="008424E5" w:rsidRPr="001D386E" w:rsidRDefault="008424E5" w:rsidP="008424E5">
            <w:pPr>
              <w:pStyle w:val="TAC"/>
              <w:rPr>
                <w:rFonts w:cs="Arial"/>
                <w:sz w:val="16"/>
                <w:szCs w:val="16"/>
              </w:rPr>
            </w:pPr>
          </w:p>
        </w:tc>
      </w:tr>
      <w:tr w:rsidR="008424E5" w:rsidRPr="001D386E" w14:paraId="3897167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054B8DBD" w14:textId="77777777" w:rsidR="008424E5" w:rsidRPr="001D386E" w:rsidRDefault="008424E5" w:rsidP="008424E5">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3E894F8C" w14:textId="77777777" w:rsidR="008424E5" w:rsidRPr="001D386E" w:rsidRDefault="008424E5" w:rsidP="008424E5">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34BD7711"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8D8C6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06BB0"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402D15"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0E58EB"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76047D" w14:textId="77777777" w:rsidR="008424E5" w:rsidRPr="001D386E" w:rsidRDefault="008424E5" w:rsidP="008424E5">
            <w:pPr>
              <w:pStyle w:val="TAC"/>
              <w:rPr>
                <w:rFonts w:cs="Arial"/>
                <w:sz w:val="16"/>
                <w:szCs w:val="16"/>
              </w:rPr>
            </w:pPr>
          </w:p>
        </w:tc>
      </w:tr>
      <w:tr w:rsidR="008424E5" w:rsidRPr="001D386E" w14:paraId="2F1776E5" w14:textId="77777777" w:rsidTr="00956EEB">
        <w:trPr>
          <w:trHeight w:val="225"/>
          <w:jc w:val="center"/>
        </w:trPr>
        <w:tc>
          <w:tcPr>
            <w:tcW w:w="1484" w:type="dxa"/>
            <w:vMerge/>
            <w:tcBorders>
              <w:left w:val="single" w:sz="4" w:space="0" w:color="auto"/>
              <w:right w:val="single" w:sz="4" w:space="0" w:color="auto"/>
            </w:tcBorders>
            <w:shd w:val="clear" w:color="auto" w:fill="auto"/>
          </w:tcPr>
          <w:p w14:paraId="1744972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67DCE2" w14:textId="77777777" w:rsidR="008424E5" w:rsidRPr="001D386E" w:rsidRDefault="008424E5" w:rsidP="008424E5">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4918D8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EFACE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884C9"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9B0AD4"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FB51F1"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8345BF"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54969A06" w14:textId="77777777" w:rsidTr="00956EEB">
        <w:trPr>
          <w:trHeight w:val="225"/>
          <w:jc w:val="center"/>
        </w:trPr>
        <w:tc>
          <w:tcPr>
            <w:tcW w:w="1484" w:type="dxa"/>
            <w:vMerge/>
            <w:tcBorders>
              <w:left w:val="single" w:sz="4" w:space="0" w:color="auto"/>
              <w:right w:val="single" w:sz="4" w:space="0" w:color="auto"/>
            </w:tcBorders>
            <w:shd w:val="clear" w:color="auto" w:fill="auto"/>
          </w:tcPr>
          <w:p w14:paraId="3239061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AC2E9F"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78856A6B"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15070DA"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60616E9"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A9DFEE"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008DE5"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505B4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CA07B6"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773A48AC" w14:textId="77777777" w:rsidTr="00956EEB">
        <w:trPr>
          <w:trHeight w:val="225"/>
          <w:jc w:val="center"/>
        </w:trPr>
        <w:tc>
          <w:tcPr>
            <w:tcW w:w="1484" w:type="dxa"/>
            <w:vMerge/>
            <w:tcBorders>
              <w:left w:val="single" w:sz="4" w:space="0" w:color="auto"/>
              <w:right w:val="single" w:sz="4" w:space="0" w:color="auto"/>
            </w:tcBorders>
            <w:shd w:val="clear" w:color="auto" w:fill="auto"/>
          </w:tcPr>
          <w:p w14:paraId="309FA7E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F92CF2"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D3E2C90"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5405279"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A8D4B5"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AF4FB0C"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4FC64A"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676D0EF" w14:textId="77777777" w:rsidR="008424E5" w:rsidRPr="001D386E" w:rsidRDefault="008424E5" w:rsidP="008424E5">
            <w:pPr>
              <w:pStyle w:val="TAC"/>
              <w:rPr>
                <w:rFonts w:cs="Arial"/>
                <w:sz w:val="16"/>
                <w:szCs w:val="16"/>
              </w:rPr>
            </w:pPr>
          </w:p>
        </w:tc>
      </w:tr>
      <w:tr w:rsidR="008424E5" w:rsidRPr="001D386E" w14:paraId="421468DD" w14:textId="77777777" w:rsidTr="00956EEB">
        <w:trPr>
          <w:trHeight w:val="225"/>
          <w:jc w:val="center"/>
        </w:trPr>
        <w:tc>
          <w:tcPr>
            <w:tcW w:w="1484" w:type="dxa"/>
            <w:vMerge/>
            <w:tcBorders>
              <w:left w:val="single" w:sz="4" w:space="0" w:color="auto"/>
              <w:right w:val="single" w:sz="4" w:space="0" w:color="auto"/>
            </w:tcBorders>
            <w:shd w:val="clear" w:color="auto" w:fill="auto"/>
          </w:tcPr>
          <w:p w14:paraId="1202E54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2177F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04A6B5"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47C556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44C18"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148171B" w14:textId="77777777" w:rsidR="008424E5" w:rsidRPr="001D386E" w:rsidRDefault="008424E5" w:rsidP="008424E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AB06F4"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D36958F" w14:textId="77777777" w:rsidR="008424E5" w:rsidRPr="001D386E" w:rsidRDefault="008424E5" w:rsidP="008424E5">
            <w:pPr>
              <w:pStyle w:val="TAC"/>
              <w:rPr>
                <w:rFonts w:cs="Arial"/>
                <w:sz w:val="16"/>
                <w:szCs w:val="16"/>
              </w:rPr>
            </w:pPr>
          </w:p>
        </w:tc>
      </w:tr>
      <w:tr w:rsidR="008424E5" w:rsidRPr="001D386E" w14:paraId="46573BC9" w14:textId="77777777" w:rsidTr="00956EEB">
        <w:trPr>
          <w:trHeight w:val="225"/>
          <w:jc w:val="center"/>
        </w:trPr>
        <w:tc>
          <w:tcPr>
            <w:tcW w:w="1484" w:type="dxa"/>
            <w:vMerge/>
            <w:tcBorders>
              <w:left w:val="single" w:sz="4" w:space="0" w:color="auto"/>
              <w:right w:val="single" w:sz="4" w:space="0" w:color="auto"/>
            </w:tcBorders>
            <w:shd w:val="clear" w:color="auto" w:fill="auto"/>
          </w:tcPr>
          <w:p w14:paraId="2407BEE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345F5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3B67BF"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07F8F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E792EB"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FC2421"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02C8E7"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E20143" w14:textId="77777777" w:rsidR="008424E5" w:rsidRPr="001D386E" w:rsidRDefault="008424E5" w:rsidP="008424E5">
            <w:pPr>
              <w:pStyle w:val="TAC"/>
              <w:rPr>
                <w:rFonts w:cs="Arial"/>
                <w:sz w:val="16"/>
                <w:szCs w:val="16"/>
              </w:rPr>
            </w:pPr>
            <w:r w:rsidRPr="001D386E">
              <w:rPr>
                <w:rFonts w:cs="Arial" w:hint="eastAsia"/>
                <w:sz w:val="16"/>
                <w:szCs w:val="16"/>
              </w:rPr>
              <w:t>3, 4</w:t>
            </w:r>
          </w:p>
        </w:tc>
      </w:tr>
      <w:tr w:rsidR="008424E5" w:rsidRPr="001D386E" w14:paraId="2D14F5E9" w14:textId="77777777" w:rsidTr="00956EEB">
        <w:trPr>
          <w:trHeight w:val="225"/>
          <w:jc w:val="center"/>
        </w:trPr>
        <w:tc>
          <w:tcPr>
            <w:tcW w:w="1484" w:type="dxa"/>
            <w:vMerge/>
            <w:tcBorders>
              <w:left w:val="single" w:sz="4" w:space="0" w:color="auto"/>
              <w:right w:val="single" w:sz="4" w:space="0" w:color="auto"/>
            </w:tcBorders>
            <w:shd w:val="clear" w:color="auto" w:fill="auto"/>
          </w:tcPr>
          <w:p w14:paraId="1B9D5CB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F9E7DC"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40E2E6"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84D74AF"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E824354"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65DBA9E"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4CD15B7"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C6F0E9" w14:textId="77777777" w:rsidR="008424E5" w:rsidRPr="001D386E" w:rsidRDefault="008424E5" w:rsidP="008424E5">
            <w:pPr>
              <w:pStyle w:val="TAC"/>
              <w:rPr>
                <w:rFonts w:cs="Arial"/>
                <w:sz w:val="16"/>
                <w:szCs w:val="16"/>
              </w:rPr>
            </w:pPr>
          </w:p>
        </w:tc>
      </w:tr>
      <w:tr w:rsidR="008424E5" w:rsidRPr="001D386E" w14:paraId="46278241"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2AA84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85EA28"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74D5E0"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83DC7F1"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52C5307"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079EB4B"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44551E"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823491" w14:textId="77777777" w:rsidR="008424E5" w:rsidRPr="001D386E" w:rsidRDefault="008424E5" w:rsidP="008424E5">
            <w:pPr>
              <w:pStyle w:val="TAC"/>
              <w:rPr>
                <w:rFonts w:cs="Arial"/>
                <w:sz w:val="16"/>
                <w:szCs w:val="16"/>
              </w:rPr>
            </w:pPr>
          </w:p>
        </w:tc>
      </w:tr>
      <w:tr w:rsidR="008424E5" w:rsidRPr="001D386E" w14:paraId="04512317" w14:textId="77777777" w:rsidTr="00956EEB">
        <w:trPr>
          <w:trHeight w:val="225"/>
          <w:jc w:val="center"/>
        </w:trPr>
        <w:tc>
          <w:tcPr>
            <w:tcW w:w="1484" w:type="dxa"/>
            <w:vMerge w:val="restart"/>
            <w:tcBorders>
              <w:top w:val="nil"/>
              <w:left w:val="single" w:sz="4" w:space="0" w:color="auto"/>
              <w:right w:val="single" w:sz="4" w:space="0" w:color="auto"/>
            </w:tcBorders>
            <w:shd w:val="clear" w:color="auto" w:fill="auto"/>
          </w:tcPr>
          <w:p w14:paraId="74BCE0CF" w14:textId="77777777" w:rsidR="008424E5" w:rsidRPr="001D386E" w:rsidRDefault="008424E5" w:rsidP="008424E5">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D09664E"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CA6709D"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3B0C4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53DAEF"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02F16B"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F4739B"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3E410" w14:textId="77777777" w:rsidR="008424E5" w:rsidRPr="001D386E" w:rsidRDefault="008424E5" w:rsidP="008424E5">
            <w:pPr>
              <w:pStyle w:val="TAC"/>
              <w:rPr>
                <w:rFonts w:cs="Arial"/>
                <w:sz w:val="16"/>
                <w:szCs w:val="16"/>
              </w:rPr>
            </w:pPr>
          </w:p>
        </w:tc>
      </w:tr>
      <w:tr w:rsidR="008424E5" w:rsidRPr="001D386E" w14:paraId="134C7686" w14:textId="77777777" w:rsidTr="00956EEB">
        <w:trPr>
          <w:trHeight w:val="225"/>
          <w:jc w:val="center"/>
        </w:trPr>
        <w:tc>
          <w:tcPr>
            <w:tcW w:w="1484" w:type="dxa"/>
            <w:vMerge/>
            <w:tcBorders>
              <w:left w:val="single" w:sz="4" w:space="0" w:color="auto"/>
              <w:right w:val="single" w:sz="4" w:space="0" w:color="auto"/>
            </w:tcBorders>
            <w:shd w:val="clear" w:color="auto" w:fill="auto"/>
          </w:tcPr>
          <w:p w14:paraId="37BBE4B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417B79"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712A9FA1"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3AD90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A5A169"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2E233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0AE32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B94302"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78C6AAD9" w14:textId="77777777" w:rsidTr="00956EEB">
        <w:trPr>
          <w:trHeight w:val="225"/>
          <w:jc w:val="center"/>
        </w:trPr>
        <w:tc>
          <w:tcPr>
            <w:tcW w:w="1484" w:type="dxa"/>
            <w:vMerge/>
            <w:tcBorders>
              <w:left w:val="single" w:sz="4" w:space="0" w:color="auto"/>
              <w:right w:val="single" w:sz="4" w:space="0" w:color="auto"/>
            </w:tcBorders>
            <w:shd w:val="clear" w:color="auto" w:fill="auto"/>
          </w:tcPr>
          <w:p w14:paraId="776BC18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B4EFF"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D428473"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DFF45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D68CC"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9A46FB"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1E21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6BCDE6"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781F48EB"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952CC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E4E349"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F01228" w14:textId="77777777" w:rsidR="008424E5" w:rsidRPr="001D386E" w:rsidRDefault="008424E5" w:rsidP="008424E5">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34F5499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1432FE" w14:textId="77777777" w:rsidR="008424E5" w:rsidRPr="001D386E" w:rsidRDefault="008424E5" w:rsidP="008424E5">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EF502A8" w14:textId="77777777" w:rsidR="008424E5" w:rsidRPr="001D386E" w:rsidRDefault="008424E5" w:rsidP="008424E5">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73AC57"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A7601E" w14:textId="77777777" w:rsidR="008424E5" w:rsidRPr="001D386E" w:rsidRDefault="008424E5" w:rsidP="008424E5">
            <w:pPr>
              <w:pStyle w:val="TAC"/>
              <w:rPr>
                <w:rFonts w:cs="Arial"/>
                <w:sz w:val="16"/>
                <w:szCs w:val="16"/>
              </w:rPr>
            </w:pPr>
          </w:p>
        </w:tc>
      </w:tr>
      <w:tr w:rsidR="008424E5" w:rsidRPr="001D386E" w14:paraId="1BF81F43" w14:textId="77777777" w:rsidTr="00956EEB">
        <w:trPr>
          <w:trHeight w:val="225"/>
          <w:jc w:val="center"/>
        </w:trPr>
        <w:tc>
          <w:tcPr>
            <w:tcW w:w="1484" w:type="dxa"/>
            <w:vMerge w:val="restart"/>
            <w:tcBorders>
              <w:top w:val="nil"/>
              <w:left w:val="single" w:sz="4" w:space="0" w:color="auto"/>
              <w:right w:val="single" w:sz="4" w:space="0" w:color="auto"/>
            </w:tcBorders>
            <w:shd w:val="clear" w:color="auto" w:fill="auto"/>
          </w:tcPr>
          <w:p w14:paraId="633D6065" w14:textId="77777777" w:rsidR="008424E5" w:rsidRPr="001D386E" w:rsidRDefault="008424E5" w:rsidP="008424E5">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44A7FACD" w14:textId="77777777" w:rsidR="008424E5" w:rsidRPr="00236E7E" w:rsidRDefault="008424E5" w:rsidP="008424E5">
            <w:pPr>
              <w:pStyle w:val="TAL"/>
              <w:rPr>
                <w:sz w:val="16"/>
                <w:szCs w:val="16"/>
                <w:lang w:val="sv-FI" w:eastAsia="zh-CN"/>
              </w:rPr>
            </w:pPr>
            <w:r w:rsidRPr="00236E7E">
              <w:rPr>
                <w:sz w:val="16"/>
                <w:szCs w:val="16"/>
                <w:lang w:val="sv-FI"/>
              </w:rPr>
              <w:t>E-UTRA Band 1, 18, 19, 28, 34, 65</w:t>
            </w:r>
          </w:p>
          <w:p w14:paraId="7B4D6AD4" w14:textId="77777777" w:rsidR="008424E5" w:rsidRPr="00236E7E" w:rsidRDefault="008424E5" w:rsidP="008424E5">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6408377B" w14:textId="77777777" w:rsidR="008424E5" w:rsidRPr="001D386E" w:rsidRDefault="008424E5" w:rsidP="008424E5">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A455C40"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F0D2AD" w14:textId="77777777" w:rsidR="008424E5" w:rsidRPr="001D386E" w:rsidRDefault="008424E5" w:rsidP="008424E5">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ECEFF01" w14:textId="77777777" w:rsidR="008424E5" w:rsidRPr="001D386E" w:rsidRDefault="008424E5" w:rsidP="008424E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19A021" w14:textId="77777777" w:rsidR="008424E5" w:rsidRPr="001D386E" w:rsidRDefault="008424E5" w:rsidP="008424E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20F8DD" w14:textId="77777777" w:rsidR="008424E5" w:rsidRPr="001D386E" w:rsidRDefault="008424E5" w:rsidP="008424E5">
            <w:pPr>
              <w:pStyle w:val="TAC"/>
              <w:rPr>
                <w:sz w:val="16"/>
                <w:szCs w:val="16"/>
              </w:rPr>
            </w:pPr>
          </w:p>
        </w:tc>
      </w:tr>
      <w:tr w:rsidR="008424E5" w:rsidRPr="001D386E" w14:paraId="54A64C13" w14:textId="77777777" w:rsidTr="00956EEB">
        <w:trPr>
          <w:trHeight w:val="225"/>
          <w:jc w:val="center"/>
        </w:trPr>
        <w:tc>
          <w:tcPr>
            <w:tcW w:w="1484" w:type="dxa"/>
            <w:vMerge/>
            <w:tcBorders>
              <w:top w:val="nil"/>
              <w:left w:val="single" w:sz="4" w:space="0" w:color="auto"/>
              <w:right w:val="single" w:sz="4" w:space="0" w:color="auto"/>
            </w:tcBorders>
            <w:shd w:val="clear" w:color="auto" w:fill="auto"/>
          </w:tcPr>
          <w:p w14:paraId="18D4132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F063EA" w14:textId="77777777" w:rsidR="008424E5" w:rsidRPr="001D386E" w:rsidRDefault="008424E5" w:rsidP="008424E5">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335D530" w14:textId="77777777" w:rsidR="008424E5" w:rsidRPr="001D386E" w:rsidRDefault="008424E5" w:rsidP="008424E5">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40495D" w14:textId="77777777" w:rsidR="008424E5" w:rsidRPr="001D386E" w:rsidRDefault="008424E5" w:rsidP="008424E5">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4B2DBC" w14:textId="77777777" w:rsidR="008424E5" w:rsidRPr="001D386E" w:rsidRDefault="008424E5" w:rsidP="008424E5">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263A91" w14:textId="77777777" w:rsidR="008424E5" w:rsidRPr="001D386E" w:rsidRDefault="008424E5" w:rsidP="008424E5">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A1D280" w14:textId="77777777" w:rsidR="008424E5" w:rsidRPr="001D386E" w:rsidRDefault="008424E5" w:rsidP="008424E5">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53BDD" w14:textId="77777777" w:rsidR="008424E5" w:rsidRPr="001D386E" w:rsidRDefault="008424E5" w:rsidP="008424E5">
            <w:pPr>
              <w:pStyle w:val="TAC"/>
              <w:rPr>
                <w:sz w:val="16"/>
                <w:szCs w:val="16"/>
              </w:rPr>
            </w:pPr>
            <w:r w:rsidRPr="001D386E">
              <w:rPr>
                <w:rFonts w:cs="Arial"/>
                <w:sz w:val="16"/>
                <w:szCs w:val="16"/>
              </w:rPr>
              <w:t>3</w:t>
            </w:r>
          </w:p>
        </w:tc>
      </w:tr>
      <w:tr w:rsidR="008424E5" w:rsidRPr="001D386E" w14:paraId="5C64338F" w14:textId="77777777" w:rsidTr="00956EEB">
        <w:trPr>
          <w:trHeight w:val="225"/>
          <w:jc w:val="center"/>
        </w:trPr>
        <w:tc>
          <w:tcPr>
            <w:tcW w:w="1484" w:type="dxa"/>
            <w:vMerge/>
            <w:tcBorders>
              <w:left w:val="single" w:sz="4" w:space="0" w:color="auto"/>
              <w:right w:val="single" w:sz="4" w:space="0" w:color="auto"/>
            </w:tcBorders>
            <w:shd w:val="clear" w:color="auto" w:fill="auto"/>
          </w:tcPr>
          <w:p w14:paraId="0AC156F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32D278" w14:textId="77777777" w:rsidR="008424E5" w:rsidRPr="00734C4C" w:rsidRDefault="008424E5" w:rsidP="008424E5">
            <w:pPr>
              <w:pStyle w:val="TAL"/>
              <w:rPr>
                <w:sz w:val="16"/>
                <w:szCs w:val="16"/>
                <w:lang w:val="de-DE"/>
              </w:rPr>
            </w:pPr>
            <w:r w:rsidRPr="00734C4C">
              <w:rPr>
                <w:sz w:val="16"/>
                <w:szCs w:val="16"/>
                <w:lang w:val="de-DE"/>
              </w:rPr>
              <w:t>E-UTRA Band 42</w:t>
            </w:r>
          </w:p>
          <w:p w14:paraId="56C12607" w14:textId="77777777" w:rsidR="008424E5" w:rsidRPr="00B05E3C" w:rsidRDefault="008424E5" w:rsidP="008424E5">
            <w:pPr>
              <w:pStyle w:val="TAL"/>
              <w:rPr>
                <w:sz w:val="16"/>
                <w:szCs w:val="16"/>
                <w:lang w:val="de-DE"/>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DCAB9D" w14:textId="77777777" w:rsidR="008424E5" w:rsidRPr="001D386E" w:rsidRDefault="008424E5" w:rsidP="008424E5">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EB09468"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A229D" w14:textId="77777777" w:rsidR="008424E5" w:rsidRPr="001D386E" w:rsidRDefault="008424E5" w:rsidP="008424E5">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C4EA9CA" w14:textId="77777777" w:rsidR="008424E5" w:rsidRPr="001D386E" w:rsidRDefault="008424E5" w:rsidP="008424E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D49288" w14:textId="77777777" w:rsidR="008424E5" w:rsidRPr="001D386E" w:rsidRDefault="008424E5" w:rsidP="008424E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0657D4" w14:textId="77777777" w:rsidR="008424E5" w:rsidRPr="001D386E" w:rsidRDefault="008424E5" w:rsidP="008424E5">
            <w:pPr>
              <w:pStyle w:val="TAC"/>
              <w:rPr>
                <w:sz w:val="16"/>
                <w:szCs w:val="16"/>
              </w:rPr>
            </w:pPr>
            <w:r w:rsidRPr="001D386E">
              <w:rPr>
                <w:sz w:val="16"/>
                <w:szCs w:val="16"/>
              </w:rPr>
              <w:t>2</w:t>
            </w:r>
          </w:p>
        </w:tc>
      </w:tr>
      <w:tr w:rsidR="008424E5" w:rsidRPr="001D386E" w14:paraId="2CF284AD" w14:textId="77777777" w:rsidTr="00956EEB">
        <w:trPr>
          <w:trHeight w:val="225"/>
          <w:jc w:val="center"/>
        </w:trPr>
        <w:tc>
          <w:tcPr>
            <w:tcW w:w="1484" w:type="dxa"/>
            <w:vMerge/>
            <w:tcBorders>
              <w:left w:val="single" w:sz="4" w:space="0" w:color="auto"/>
              <w:right w:val="single" w:sz="4" w:space="0" w:color="auto"/>
            </w:tcBorders>
            <w:shd w:val="clear" w:color="auto" w:fill="auto"/>
          </w:tcPr>
          <w:p w14:paraId="0B1AE31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86EA02" w14:textId="77777777" w:rsidR="008424E5" w:rsidRPr="001D386E" w:rsidRDefault="008424E5" w:rsidP="008424E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CC23D8" w14:textId="77777777" w:rsidR="008424E5" w:rsidRPr="001D386E" w:rsidRDefault="008424E5" w:rsidP="008424E5">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587FC7E"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EE649C" w14:textId="77777777" w:rsidR="008424E5" w:rsidRPr="001D386E" w:rsidRDefault="008424E5" w:rsidP="008424E5">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09691A8" w14:textId="77777777" w:rsidR="008424E5" w:rsidRPr="001D386E" w:rsidRDefault="008424E5" w:rsidP="008424E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5EC3D5" w14:textId="77777777" w:rsidR="008424E5" w:rsidRPr="001D386E" w:rsidRDefault="008424E5" w:rsidP="008424E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B8823" w14:textId="77777777" w:rsidR="008424E5" w:rsidRPr="001D386E" w:rsidRDefault="008424E5" w:rsidP="008424E5">
            <w:pPr>
              <w:pStyle w:val="TAC"/>
              <w:rPr>
                <w:sz w:val="16"/>
                <w:szCs w:val="16"/>
              </w:rPr>
            </w:pPr>
            <w:r w:rsidRPr="001D386E">
              <w:rPr>
                <w:sz w:val="16"/>
                <w:szCs w:val="16"/>
              </w:rPr>
              <w:t> </w:t>
            </w:r>
          </w:p>
        </w:tc>
      </w:tr>
      <w:tr w:rsidR="008424E5" w:rsidRPr="001D386E" w14:paraId="704216D7" w14:textId="77777777" w:rsidTr="00956EEB">
        <w:trPr>
          <w:trHeight w:val="225"/>
          <w:jc w:val="center"/>
        </w:trPr>
        <w:tc>
          <w:tcPr>
            <w:tcW w:w="1484" w:type="dxa"/>
            <w:vMerge/>
            <w:tcBorders>
              <w:left w:val="single" w:sz="4" w:space="0" w:color="auto"/>
              <w:right w:val="single" w:sz="4" w:space="0" w:color="auto"/>
            </w:tcBorders>
            <w:shd w:val="clear" w:color="auto" w:fill="auto"/>
          </w:tcPr>
          <w:p w14:paraId="6ED8B22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37125B" w14:textId="77777777" w:rsidR="008424E5" w:rsidRPr="001D386E" w:rsidRDefault="008424E5" w:rsidP="008424E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C7E986" w14:textId="77777777" w:rsidR="008424E5" w:rsidRPr="001D386E" w:rsidRDefault="008424E5" w:rsidP="008424E5">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56A9EB"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1A079" w14:textId="77777777" w:rsidR="008424E5" w:rsidRPr="001D386E" w:rsidRDefault="008424E5" w:rsidP="008424E5">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35FE6C" w14:textId="77777777" w:rsidR="008424E5" w:rsidRPr="001D386E" w:rsidRDefault="008424E5" w:rsidP="008424E5">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6E657A" w14:textId="77777777" w:rsidR="008424E5" w:rsidRPr="001D386E" w:rsidRDefault="008424E5" w:rsidP="008424E5">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37D70E" w14:textId="77777777" w:rsidR="008424E5" w:rsidRPr="001D386E" w:rsidRDefault="008424E5" w:rsidP="008424E5">
            <w:pPr>
              <w:pStyle w:val="TAC"/>
              <w:rPr>
                <w:sz w:val="16"/>
                <w:szCs w:val="16"/>
              </w:rPr>
            </w:pPr>
            <w:r w:rsidRPr="001D386E">
              <w:rPr>
                <w:sz w:val="16"/>
                <w:szCs w:val="16"/>
              </w:rPr>
              <w:t>4</w:t>
            </w:r>
          </w:p>
        </w:tc>
      </w:tr>
      <w:tr w:rsidR="008424E5" w:rsidRPr="001D386E" w14:paraId="7CCE92E4" w14:textId="77777777" w:rsidTr="00956EEB">
        <w:trPr>
          <w:trHeight w:val="225"/>
          <w:jc w:val="center"/>
        </w:trPr>
        <w:tc>
          <w:tcPr>
            <w:tcW w:w="1484" w:type="dxa"/>
            <w:vMerge/>
            <w:tcBorders>
              <w:left w:val="single" w:sz="4" w:space="0" w:color="auto"/>
              <w:right w:val="single" w:sz="4" w:space="0" w:color="auto"/>
            </w:tcBorders>
            <w:shd w:val="clear" w:color="auto" w:fill="auto"/>
          </w:tcPr>
          <w:p w14:paraId="32731F6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87AE06" w14:textId="77777777" w:rsidR="008424E5" w:rsidRPr="001D386E" w:rsidRDefault="008424E5" w:rsidP="008424E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2BD13B" w14:textId="77777777" w:rsidR="008424E5" w:rsidRPr="001D386E" w:rsidRDefault="008424E5" w:rsidP="008424E5">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9068EFD"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A84F7D" w14:textId="77777777" w:rsidR="008424E5" w:rsidRPr="001D386E" w:rsidRDefault="008424E5" w:rsidP="008424E5">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FE1E24" w14:textId="77777777" w:rsidR="008424E5" w:rsidRPr="001D386E" w:rsidRDefault="008424E5" w:rsidP="008424E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7199B" w14:textId="77777777" w:rsidR="008424E5" w:rsidRPr="001D386E" w:rsidRDefault="008424E5" w:rsidP="008424E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FE1093" w14:textId="77777777" w:rsidR="008424E5" w:rsidRPr="001D386E" w:rsidRDefault="008424E5" w:rsidP="008424E5">
            <w:pPr>
              <w:pStyle w:val="TAC"/>
              <w:rPr>
                <w:sz w:val="16"/>
                <w:szCs w:val="16"/>
              </w:rPr>
            </w:pPr>
          </w:p>
        </w:tc>
      </w:tr>
      <w:tr w:rsidR="008424E5" w:rsidRPr="001D386E" w14:paraId="42C6E06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E63D9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D4F6E8" w14:textId="77777777" w:rsidR="008424E5" w:rsidRPr="001D386E" w:rsidRDefault="008424E5" w:rsidP="008424E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111F91" w14:textId="77777777" w:rsidR="008424E5" w:rsidRPr="001D386E" w:rsidRDefault="008424E5" w:rsidP="008424E5">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6F4A5C3" w14:textId="77777777" w:rsidR="008424E5" w:rsidRPr="001D386E" w:rsidRDefault="008424E5" w:rsidP="008424E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880A7F" w14:textId="77777777" w:rsidR="008424E5" w:rsidRPr="001D386E" w:rsidRDefault="008424E5" w:rsidP="008424E5">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807901E" w14:textId="77777777" w:rsidR="008424E5" w:rsidRPr="001D386E" w:rsidRDefault="008424E5" w:rsidP="008424E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08A8A" w14:textId="77777777" w:rsidR="008424E5" w:rsidRPr="001D386E" w:rsidRDefault="008424E5" w:rsidP="008424E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FC073" w14:textId="77777777" w:rsidR="008424E5" w:rsidRPr="001D386E" w:rsidRDefault="008424E5" w:rsidP="008424E5">
            <w:pPr>
              <w:pStyle w:val="TAC"/>
              <w:rPr>
                <w:sz w:val="16"/>
                <w:szCs w:val="16"/>
              </w:rPr>
            </w:pPr>
          </w:p>
        </w:tc>
      </w:tr>
      <w:tr w:rsidR="008424E5" w:rsidRPr="001D386E" w14:paraId="15F77749"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629BCD72" w14:textId="77777777" w:rsidR="008424E5" w:rsidRPr="001D386E" w:rsidRDefault="008424E5" w:rsidP="008424E5">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E257C30"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F19F4E2"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D46BD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962CE"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905AEA"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FCBA4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83AFAE" w14:textId="77777777" w:rsidR="008424E5" w:rsidRPr="001D386E" w:rsidRDefault="008424E5" w:rsidP="008424E5">
            <w:pPr>
              <w:pStyle w:val="TAC"/>
              <w:rPr>
                <w:rFonts w:cs="Arial"/>
                <w:sz w:val="16"/>
                <w:szCs w:val="16"/>
              </w:rPr>
            </w:pPr>
          </w:p>
        </w:tc>
      </w:tr>
      <w:tr w:rsidR="008424E5" w:rsidRPr="001D386E" w14:paraId="67DA1F66" w14:textId="77777777" w:rsidTr="00956EEB">
        <w:trPr>
          <w:trHeight w:val="225"/>
          <w:jc w:val="center"/>
        </w:trPr>
        <w:tc>
          <w:tcPr>
            <w:tcW w:w="1484" w:type="dxa"/>
            <w:vMerge/>
            <w:tcBorders>
              <w:left w:val="single" w:sz="4" w:space="0" w:color="auto"/>
              <w:right w:val="single" w:sz="4" w:space="0" w:color="auto"/>
            </w:tcBorders>
            <w:shd w:val="clear" w:color="auto" w:fill="auto"/>
          </w:tcPr>
          <w:p w14:paraId="51A7F38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364AE0"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4E33C21"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86A62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A078FD"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4E477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17A97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D3E42"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21968203" w14:textId="77777777" w:rsidTr="00956EEB">
        <w:trPr>
          <w:trHeight w:val="225"/>
          <w:jc w:val="center"/>
        </w:trPr>
        <w:tc>
          <w:tcPr>
            <w:tcW w:w="1484" w:type="dxa"/>
            <w:vMerge/>
            <w:tcBorders>
              <w:left w:val="single" w:sz="4" w:space="0" w:color="auto"/>
              <w:right w:val="single" w:sz="4" w:space="0" w:color="auto"/>
            </w:tcBorders>
            <w:shd w:val="clear" w:color="auto" w:fill="auto"/>
          </w:tcPr>
          <w:p w14:paraId="35F3797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87121C"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0CE9423"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015E5FF"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2534F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DAC97"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82F3E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49821"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DCD2FA"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300568C9" w14:textId="77777777" w:rsidTr="00956EEB">
        <w:trPr>
          <w:trHeight w:val="225"/>
          <w:jc w:val="center"/>
        </w:trPr>
        <w:tc>
          <w:tcPr>
            <w:tcW w:w="1484" w:type="dxa"/>
            <w:vMerge/>
            <w:tcBorders>
              <w:left w:val="single" w:sz="4" w:space="0" w:color="auto"/>
              <w:right w:val="single" w:sz="4" w:space="0" w:color="auto"/>
            </w:tcBorders>
            <w:shd w:val="clear" w:color="auto" w:fill="auto"/>
          </w:tcPr>
          <w:p w14:paraId="2606619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DBAA89"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2A3631" w14:textId="77777777" w:rsidR="008424E5" w:rsidRPr="001D386E" w:rsidRDefault="008424E5" w:rsidP="008424E5">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6DC94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F433F" w14:textId="77777777" w:rsidR="008424E5" w:rsidRPr="001D386E" w:rsidRDefault="008424E5" w:rsidP="008424E5">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537FEF"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35FC892" w14:textId="77777777" w:rsidR="008424E5" w:rsidRPr="001D386E" w:rsidRDefault="008424E5" w:rsidP="008424E5">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9E4D3A" w14:textId="77777777" w:rsidR="008424E5" w:rsidRPr="001D386E" w:rsidRDefault="008424E5" w:rsidP="008424E5">
            <w:pPr>
              <w:pStyle w:val="TAC"/>
              <w:rPr>
                <w:rFonts w:cs="Arial"/>
                <w:sz w:val="16"/>
                <w:szCs w:val="16"/>
              </w:rPr>
            </w:pPr>
            <w:r w:rsidRPr="001D386E">
              <w:rPr>
                <w:rFonts w:cs="Arial" w:hint="eastAsia"/>
                <w:sz w:val="16"/>
                <w:szCs w:val="16"/>
              </w:rPr>
              <w:t>4</w:t>
            </w:r>
          </w:p>
        </w:tc>
      </w:tr>
      <w:tr w:rsidR="008424E5" w:rsidRPr="001D386E" w14:paraId="2D15FFBC" w14:textId="77777777" w:rsidTr="00956EEB">
        <w:trPr>
          <w:trHeight w:val="225"/>
          <w:jc w:val="center"/>
        </w:trPr>
        <w:tc>
          <w:tcPr>
            <w:tcW w:w="1484" w:type="dxa"/>
            <w:vMerge/>
            <w:tcBorders>
              <w:left w:val="single" w:sz="4" w:space="0" w:color="auto"/>
              <w:right w:val="single" w:sz="4" w:space="0" w:color="auto"/>
            </w:tcBorders>
            <w:shd w:val="clear" w:color="auto" w:fill="auto"/>
          </w:tcPr>
          <w:p w14:paraId="5A91C222" w14:textId="77777777" w:rsidR="008424E5" w:rsidRPr="001D386E" w:rsidRDefault="008424E5" w:rsidP="008424E5">
            <w:pPr>
              <w:pStyle w:val="TAC"/>
              <w:rPr>
                <w:rFonts w:cs="Arial"/>
              </w:rPr>
            </w:pPr>
          </w:p>
        </w:tc>
        <w:tc>
          <w:tcPr>
            <w:tcW w:w="2564" w:type="dxa"/>
            <w:vMerge w:val="restart"/>
            <w:tcBorders>
              <w:top w:val="nil"/>
              <w:left w:val="nil"/>
              <w:right w:val="single" w:sz="4" w:space="0" w:color="auto"/>
            </w:tcBorders>
            <w:shd w:val="clear" w:color="auto" w:fill="auto"/>
            <w:vAlign w:val="center"/>
          </w:tcPr>
          <w:p w14:paraId="24D16766"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786DC1" w14:textId="77777777" w:rsidR="008424E5" w:rsidRPr="001D386E" w:rsidRDefault="008424E5" w:rsidP="008424E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7717335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199394" w14:textId="77777777" w:rsidR="008424E5" w:rsidRPr="001D386E" w:rsidRDefault="008424E5" w:rsidP="008424E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03F821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6E605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735F25" w14:textId="77777777" w:rsidR="008424E5" w:rsidRPr="001D386E" w:rsidRDefault="008424E5" w:rsidP="008424E5">
            <w:pPr>
              <w:pStyle w:val="TAC"/>
              <w:rPr>
                <w:rFonts w:cs="Arial"/>
                <w:sz w:val="16"/>
                <w:szCs w:val="16"/>
              </w:rPr>
            </w:pPr>
          </w:p>
        </w:tc>
      </w:tr>
      <w:tr w:rsidR="008424E5" w:rsidRPr="001D386E" w14:paraId="0CF6C38C" w14:textId="77777777" w:rsidTr="00956EEB">
        <w:trPr>
          <w:trHeight w:val="225"/>
          <w:jc w:val="center"/>
        </w:trPr>
        <w:tc>
          <w:tcPr>
            <w:tcW w:w="1484" w:type="dxa"/>
            <w:vMerge/>
            <w:tcBorders>
              <w:left w:val="single" w:sz="4" w:space="0" w:color="auto"/>
              <w:right w:val="single" w:sz="4" w:space="0" w:color="auto"/>
            </w:tcBorders>
            <w:shd w:val="clear" w:color="auto" w:fill="auto"/>
          </w:tcPr>
          <w:p w14:paraId="40009B59" w14:textId="77777777" w:rsidR="008424E5" w:rsidRPr="001D386E" w:rsidRDefault="008424E5" w:rsidP="008424E5">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72548D2E"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0B91479" w14:textId="77777777" w:rsidR="008424E5" w:rsidRPr="001D386E" w:rsidRDefault="008424E5" w:rsidP="008424E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7533C0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338D3F" w14:textId="77777777" w:rsidR="008424E5" w:rsidRPr="001D386E" w:rsidRDefault="008424E5" w:rsidP="008424E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BE9183"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E1307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0C67CC"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520C82B5" w14:textId="77777777" w:rsidTr="00956EEB">
        <w:trPr>
          <w:trHeight w:val="225"/>
          <w:jc w:val="center"/>
        </w:trPr>
        <w:tc>
          <w:tcPr>
            <w:tcW w:w="1484" w:type="dxa"/>
            <w:vMerge/>
            <w:tcBorders>
              <w:left w:val="single" w:sz="4" w:space="0" w:color="auto"/>
              <w:right w:val="single" w:sz="4" w:space="0" w:color="auto"/>
            </w:tcBorders>
            <w:shd w:val="clear" w:color="auto" w:fill="auto"/>
          </w:tcPr>
          <w:p w14:paraId="71B87B7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6496FC"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70121FB"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1816B41"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CFC8AFC"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F6CAE74"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6D67DE"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B366D50" w14:textId="77777777" w:rsidR="008424E5" w:rsidRPr="001D386E" w:rsidRDefault="008424E5" w:rsidP="008424E5">
            <w:pPr>
              <w:pStyle w:val="TAC"/>
              <w:rPr>
                <w:rFonts w:cs="Arial"/>
                <w:sz w:val="16"/>
                <w:szCs w:val="16"/>
              </w:rPr>
            </w:pPr>
          </w:p>
        </w:tc>
      </w:tr>
      <w:tr w:rsidR="008424E5" w:rsidRPr="001D386E" w14:paraId="01924A8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FF422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98C6CE"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0F8601" w14:textId="77777777" w:rsidR="008424E5" w:rsidRPr="001D386E" w:rsidRDefault="008424E5" w:rsidP="008424E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594C4E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52CB87" w14:textId="77777777" w:rsidR="008424E5" w:rsidRPr="001D386E" w:rsidRDefault="008424E5" w:rsidP="008424E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56CC51"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E903D6"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4FC5D" w14:textId="77777777" w:rsidR="008424E5" w:rsidRPr="001D386E" w:rsidRDefault="008424E5" w:rsidP="008424E5">
            <w:pPr>
              <w:pStyle w:val="TAC"/>
              <w:rPr>
                <w:rFonts w:cs="Arial"/>
                <w:sz w:val="16"/>
                <w:szCs w:val="16"/>
              </w:rPr>
            </w:pPr>
          </w:p>
        </w:tc>
      </w:tr>
      <w:tr w:rsidR="008424E5" w:rsidRPr="001D386E" w14:paraId="593F0528" w14:textId="77777777" w:rsidTr="00956EE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423FEF" w14:textId="77777777" w:rsidR="008424E5" w:rsidRPr="001D386E" w:rsidRDefault="008424E5" w:rsidP="008424E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5C9BAFAE"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5BAF952E"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9FADFEC"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6D554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6C3D1D"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71323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A12A8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A1547"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78AAE822" w14:textId="77777777" w:rsidTr="00956EE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1B5AA7E"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15A913F"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A82DFD3"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D1757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56CCB"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7B718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C004D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86850C"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424E5" w:rsidRPr="001D386E" w14:paraId="26E5125A" w14:textId="77777777" w:rsidTr="00956EEB">
        <w:trPr>
          <w:trHeight w:val="225"/>
          <w:jc w:val="center"/>
        </w:trPr>
        <w:tc>
          <w:tcPr>
            <w:tcW w:w="1484" w:type="dxa"/>
            <w:vMerge/>
            <w:tcBorders>
              <w:left w:val="single" w:sz="4" w:space="0" w:color="auto"/>
              <w:right w:val="single" w:sz="4" w:space="0" w:color="auto"/>
            </w:tcBorders>
            <w:shd w:val="clear" w:color="auto" w:fill="auto"/>
          </w:tcPr>
          <w:p w14:paraId="4F986B31"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55526F8" w14:textId="77777777" w:rsidR="008424E5" w:rsidRPr="001D386E" w:rsidRDefault="008424E5" w:rsidP="008424E5">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EC4CEB6" w14:textId="77777777" w:rsidR="008424E5" w:rsidRPr="001D386E" w:rsidRDefault="008424E5" w:rsidP="008424E5">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3AF50E"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D80B3A" w14:textId="77777777" w:rsidR="008424E5" w:rsidRPr="001D386E" w:rsidRDefault="008424E5" w:rsidP="008424E5">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3394B3"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DC6EB2"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8F6A12"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3</w:t>
            </w:r>
          </w:p>
        </w:tc>
      </w:tr>
      <w:tr w:rsidR="008424E5" w:rsidRPr="001D386E" w14:paraId="4F98F409" w14:textId="77777777" w:rsidTr="00956EEB">
        <w:trPr>
          <w:trHeight w:val="225"/>
          <w:jc w:val="center"/>
        </w:trPr>
        <w:tc>
          <w:tcPr>
            <w:tcW w:w="1484" w:type="dxa"/>
            <w:vMerge/>
            <w:tcBorders>
              <w:left w:val="single" w:sz="4" w:space="0" w:color="auto"/>
              <w:right w:val="single" w:sz="4" w:space="0" w:color="auto"/>
            </w:tcBorders>
            <w:shd w:val="clear" w:color="auto" w:fill="auto"/>
          </w:tcPr>
          <w:p w14:paraId="3CFDCA0E"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F3D603D" w14:textId="77777777" w:rsidR="008424E5" w:rsidRPr="001D386E" w:rsidRDefault="008424E5" w:rsidP="008424E5">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20A1E63E" w14:textId="77777777" w:rsidR="008424E5" w:rsidRPr="001D386E" w:rsidRDefault="008424E5" w:rsidP="008424E5">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0AA984"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163AB7" w14:textId="77777777" w:rsidR="008424E5" w:rsidRPr="001D386E" w:rsidRDefault="008424E5" w:rsidP="008424E5">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D771CC"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356792" w14:textId="77777777" w:rsidR="008424E5" w:rsidRPr="001D386E" w:rsidRDefault="008424E5" w:rsidP="008424E5">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D2F1F3" w14:textId="77777777" w:rsidR="008424E5" w:rsidRPr="001D386E" w:rsidRDefault="008424E5" w:rsidP="008424E5">
            <w:pPr>
              <w:keepNext/>
              <w:keepLines/>
              <w:jc w:val="center"/>
              <w:rPr>
                <w:rFonts w:ascii="Arial" w:hAnsi="Arial" w:cs="Arial"/>
                <w:sz w:val="16"/>
                <w:szCs w:val="16"/>
              </w:rPr>
            </w:pPr>
          </w:p>
        </w:tc>
      </w:tr>
      <w:tr w:rsidR="008424E5" w:rsidRPr="001D386E" w14:paraId="452A500F" w14:textId="77777777" w:rsidTr="00956EEB">
        <w:trPr>
          <w:trHeight w:val="225"/>
          <w:jc w:val="center"/>
        </w:trPr>
        <w:tc>
          <w:tcPr>
            <w:tcW w:w="1484" w:type="dxa"/>
            <w:vMerge/>
            <w:tcBorders>
              <w:left w:val="single" w:sz="4" w:space="0" w:color="auto"/>
              <w:right w:val="single" w:sz="4" w:space="0" w:color="auto"/>
            </w:tcBorders>
            <w:shd w:val="clear" w:color="auto" w:fill="auto"/>
          </w:tcPr>
          <w:p w14:paraId="39D6CCEB"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0803070"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0CEDCBA"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AF6B393"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553D1D6"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BA5EADE"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72FFE3E"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7398830" w14:textId="77777777" w:rsidR="008424E5" w:rsidRPr="001D386E" w:rsidRDefault="008424E5" w:rsidP="008424E5">
            <w:pPr>
              <w:keepNext/>
              <w:keepLines/>
              <w:jc w:val="center"/>
              <w:rPr>
                <w:rFonts w:ascii="Arial" w:hAnsi="Arial" w:cs="Arial"/>
                <w:sz w:val="16"/>
                <w:szCs w:val="16"/>
              </w:rPr>
            </w:pPr>
          </w:p>
        </w:tc>
      </w:tr>
      <w:tr w:rsidR="008424E5" w:rsidRPr="001D386E" w14:paraId="2616DE16" w14:textId="77777777" w:rsidTr="00956EEB">
        <w:trPr>
          <w:trHeight w:val="225"/>
          <w:jc w:val="center"/>
        </w:trPr>
        <w:tc>
          <w:tcPr>
            <w:tcW w:w="1484" w:type="dxa"/>
            <w:vMerge/>
            <w:tcBorders>
              <w:left w:val="single" w:sz="4" w:space="0" w:color="auto"/>
              <w:right w:val="single" w:sz="4" w:space="0" w:color="auto"/>
            </w:tcBorders>
            <w:shd w:val="clear" w:color="auto" w:fill="auto"/>
          </w:tcPr>
          <w:p w14:paraId="034E3941"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F71202"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7AB4B1" w14:textId="77777777" w:rsidR="008424E5" w:rsidRPr="001D386E" w:rsidRDefault="008424E5" w:rsidP="008424E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572AC5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4953E1" w14:textId="77777777" w:rsidR="008424E5" w:rsidRPr="001D386E" w:rsidRDefault="008424E5" w:rsidP="008424E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72397E9" w14:textId="77777777" w:rsidR="008424E5" w:rsidRPr="001D386E" w:rsidRDefault="008424E5" w:rsidP="008424E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B878FD3" w14:textId="77777777" w:rsidR="008424E5" w:rsidRPr="001D386E" w:rsidRDefault="008424E5" w:rsidP="008424E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AA564C0"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23</w:t>
            </w:r>
          </w:p>
        </w:tc>
      </w:tr>
      <w:tr w:rsidR="008424E5" w:rsidRPr="001D386E" w14:paraId="7F99C0E7" w14:textId="77777777" w:rsidTr="00956EEB">
        <w:trPr>
          <w:trHeight w:val="225"/>
          <w:jc w:val="center"/>
        </w:trPr>
        <w:tc>
          <w:tcPr>
            <w:tcW w:w="1484" w:type="dxa"/>
            <w:vMerge/>
            <w:tcBorders>
              <w:left w:val="single" w:sz="4" w:space="0" w:color="auto"/>
              <w:right w:val="single" w:sz="4" w:space="0" w:color="auto"/>
            </w:tcBorders>
            <w:shd w:val="clear" w:color="auto" w:fill="auto"/>
          </w:tcPr>
          <w:p w14:paraId="5652BEA5"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6892D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D50B5B"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D217B1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B59A6"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F2B15BC" w14:textId="77777777" w:rsidR="008424E5" w:rsidRPr="001D386E" w:rsidRDefault="008424E5" w:rsidP="008424E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2EDC4BB"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A12874"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3</w:t>
            </w:r>
          </w:p>
        </w:tc>
      </w:tr>
      <w:tr w:rsidR="008424E5" w:rsidRPr="001D386E" w14:paraId="1695B320" w14:textId="77777777" w:rsidTr="00956EEB">
        <w:trPr>
          <w:trHeight w:val="225"/>
          <w:jc w:val="center"/>
        </w:trPr>
        <w:tc>
          <w:tcPr>
            <w:tcW w:w="1484" w:type="dxa"/>
            <w:vMerge/>
            <w:tcBorders>
              <w:left w:val="single" w:sz="4" w:space="0" w:color="auto"/>
              <w:right w:val="single" w:sz="4" w:space="0" w:color="auto"/>
            </w:tcBorders>
            <w:shd w:val="clear" w:color="auto" w:fill="auto"/>
          </w:tcPr>
          <w:p w14:paraId="488A6B28"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13DC68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F52F0F" w14:textId="77777777" w:rsidR="008424E5" w:rsidRPr="001D386E" w:rsidRDefault="008424E5" w:rsidP="008424E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E1B376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285CE1" w14:textId="77777777" w:rsidR="008424E5" w:rsidRPr="001D386E" w:rsidRDefault="008424E5" w:rsidP="008424E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87FF902"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809054"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2DAEBE" w14:textId="77777777" w:rsidR="008424E5" w:rsidRPr="001D386E" w:rsidRDefault="008424E5" w:rsidP="008424E5">
            <w:pPr>
              <w:pStyle w:val="TAC"/>
              <w:rPr>
                <w:rFonts w:cs="Arial"/>
                <w:sz w:val="16"/>
                <w:szCs w:val="16"/>
              </w:rPr>
            </w:pPr>
          </w:p>
        </w:tc>
      </w:tr>
      <w:tr w:rsidR="008424E5" w:rsidRPr="001D386E" w14:paraId="533FC284"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058F19" w14:textId="77777777" w:rsidR="008424E5" w:rsidRPr="001D386E" w:rsidRDefault="008424E5" w:rsidP="008424E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4F5599"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93AC2A"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40C27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703434"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8F8FDA"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8E5353"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1F4250"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424E5" w:rsidRPr="001D386E" w14:paraId="69A4223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5016186B" w14:textId="77777777" w:rsidR="008424E5" w:rsidRPr="001D386E" w:rsidRDefault="008424E5" w:rsidP="008424E5">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7AB3B23C" w14:textId="77777777" w:rsidR="008424E5" w:rsidRPr="001D386E" w:rsidRDefault="008424E5" w:rsidP="008424E5">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5AC9A12E"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39457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29D0D3"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3D0125"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61E820"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2B484" w14:textId="77777777" w:rsidR="008424E5" w:rsidRPr="001D386E" w:rsidRDefault="008424E5" w:rsidP="008424E5">
            <w:pPr>
              <w:pStyle w:val="TAC"/>
              <w:rPr>
                <w:rFonts w:cs="Arial"/>
                <w:sz w:val="16"/>
                <w:szCs w:val="16"/>
              </w:rPr>
            </w:pPr>
          </w:p>
        </w:tc>
      </w:tr>
      <w:tr w:rsidR="008424E5" w:rsidRPr="001D386E" w14:paraId="0126777C" w14:textId="77777777" w:rsidTr="00956EEB">
        <w:trPr>
          <w:trHeight w:val="225"/>
          <w:jc w:val="center"/>
        </w:trPr>
        <w:tc>
          <w:tcPr>
            <w:tcW w:w="1484" w:type="dxa"/>
            <w:vMerge/>
            <w:tcBorders>
              <w:left w:val="single" w:sz="4" w:space="0" w:color="auto"/>
              <w:right w:val="single" w:sz="4" w:space="0" w:color="auto"/>
            </w:tcBorders>
            <w:shd w:val="clear" w:color="auto" w:fill="auto"/>
          </w:tcPr>
          <w:p w14:paraId="58C07D8D" w14:textId="77777777" w:rsidR="008424E5" w:rsidRPr="001D386E" w:rsidRDefault="008424E5" w:rsidP="008424E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B9D7C90" w14:textId="77777777" w:rsidR="008424E5" w:rsidRPr="001D386E" w:rsidRDefault="008424E5" w:rsidP="008424E5">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3C08133"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292FC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1A0216"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CEF350"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591E6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F117B0" w14:textId="77777777" w:rsidR="008424E5" w:rsidRPr="001D386E" w:rsidRDefault="008424E5" w:rsidP="008424E5">
            <w:pPr>
              <w:pStyle w:val="TAC"/>
              <w:rPr>
                <w:rFonts w:eastAsia="SimSun" w:cs="Arial"/>
                <w:sz w:val="16"/>
                <w:szCs w:val="16"/>
                <w:lang w:eastAsia="zh-CN"/>
              </w:rPr>
            </w:pPr>
            <w:r w:rsidRPr="001D386E">
              <w:rPr>
                <w:rFonts w:eastAsia="SimSun" w:cs="Arial" w:hint="eastAsia"/>
                <w:sz w:val="16"/>
                <w:szCs w:val="16"/>
                <w:lang w:eastAsia="zh-CN"/>
              </w:rPr>
              <w:t>3</w:t>
            </w:r>
          </w:p>
        </w:tc>
      </w:tr>
      <w:tr w:rsidR="008424E5" w:rsidRPr="001D386E" w14:paraId="655850F1" w14:textId="77777777" w:rsidTr="00956EEB">
        <w:trPr>
          <w:trHeight w:val="225"/>
          <w:jc w:val="center"/>
        </w:trPr>
        <w:tc>
          <w:tcPr>
            <w:tcW w:w="1484" w:type="dxa"/>
            <w:vMerge/>
            <w:tcBorders>
              <w:left w:val="single" w:sz="4" w:space="0" w:color="auto"/>
              <w:right w:val="single" w:sz="4" w:space="0" w:color="auto"/>
            </w:tcBorders>
            <w:shd w:val="clear" w:color="auto" w:fill="auto"/>
          </w:tcPr>
          <w:p w14:paraId="3BC27A88" w14:textId="77777777" w:rsidR="008424E5" w:rsidRPr="001D386E" w:rsidRDefault="008424E5" w:rsidP="008424E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EE38CE0"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AA027AB" w14:textId="77777777" w:rsidR="008424E5" w:rsidRPr="00236E7E" w:rsidRDefault="008424E5" w:rsidP="008424E5">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D1EB11A"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D7CEE1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6B24E"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B36540"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403F7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F6B68"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3CDF91C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26176E" w14:textId="77777777" w:rsidR="008424E5" w:rsidRPr="001D386E" w:rsidRDefault="008424E5" w:rsidP="008424E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85D7D5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9DB2FD"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E88BF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D9C75"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77EA4D"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46475D9"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09D28F" w14:textId="77777777" w:rsidR="008424E5" w:rsidRPr="001D386E" w:rsidRDefault="008424E5" w:rsidP="008424E5">
            <w:pPr>
              <w:pStyle w:val="TAC"/>
              <w:rPr>
                <w:rFonts w:eastAsia="SimSun" w:cs="Arial"/>
                <w:sz w:val="16"/>
                <w:szCs w:val="16"/>
                <w:lang w:eastAsia="zh-CN"/>
              </w:rPr>
            </w:pPr>
          </w:p>
        </w:tc>
      </w:tr>
      <w:tr w:rsidR="008424E5" w:rsidRPr="001D386E" w14:paraId="3B06744F"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67E8C40D" w14:textId="77777777" w:rsidR="008424E5" w:rsidRPr="001D386E" w:rsidRDefault="008424E5" w:rsidP="008424E5">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67B62679" w14:textId="77777777" w:rsidR="008424E5" w:rsidRPr="00236E7E" w:rsidRDefault="008424E5" w:rsidP="008424E5">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1EEE48B" w14:textId="77777777" w:rsidR="008424E5" w:rsidRPr="001D386E" w:rsidRDefault="008424E5" w:rsidP="008424E5">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C29A9C"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B24503" w14:textId="77777777" w:rsidR="008424E5" w:rsidRPr="001D386E" w:rsidRDefault="008424E5" w:rsidP="008424E5">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0E64F8"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4478FB"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1E476" w14:textId="77777777" w:rsidR="008424E5" w:rsidRPr="001D386E" w:rsidRDefault="008424E5" w:rsidP="008424E5">
            <w:pPr>
              <w:keepNext/>
              <w:keepLines/>
              <w:spacing w:after="0"/>
              <w:jc w:val="center"/>
              <w:rPr>
                <w:rFonts w:ascii="Arial" w:eastAsia="SimSun" w:hAnsi="Arial" w:cs="Arial"/>
                <w:sz w:val="16"/>
                <w:szCs w:val="16"/>
                <w:lang w:eastAsia="zh-CN"/>
              </w:rPr>
            </w:pPr>
          </w:p>
        </w:tc>
      </w:tr>
      <w:tr w:rsidR="008424E5" w:rsidRPr="001D386E" w14:paraId="2D1E32D5" w14:textId="77777777" w:rsidTr="00956EEB">
        <w:trPr>
          <w:trHeight w:val="225"/>
          <w:jc w:val="center"/>
        </w:trPr>
        <w:tc>
          <w:tcPr>
            <w:tcW w:w="1484" w:type="dxa"/>
            <w:vMerge/>
            <w:tcBorders>
              <w:left w:val="single" w:sz="4" w:space="0" w:color="auto"/>
              <w:right w:val="single" w:sz="4" w:space="0" w:color="auto"/>
            </w:tcBorders>
            <w:shd w:val="clear" w:color="auto" w:fill="auto"/>
          </w:tcPr>
          <w:p w14:paraId="01A8D4D8" w14:textId="77777777" w:rsidR="008424E5" w:rsidRPr="001D386E" w:rsidRDefault="008424E5" w:rsidP="008424E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4FA034A"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65CF6CA" w14:textId="77777777" w:rsidR="008424E5" w:rsidRPr="001D386E" w:rsidRDefault="008424E5" w:rsidP="008424E5">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7747E91"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8830D"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3865A8"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A0D95D"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F9E07" w14:textId="77777777" w:rsidR="008424E5" w:rsidRPr="001D386E" w:rsidRDefault="008424E5" w:rsidP="008424E5">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8424E5" w:rsidRPr="001D386E" w14:paraId="53327269" w14:textId="77777777" w:rsidTr="00956EEB">
        <w:trPr>
          <w:trHeight w:val="225"/>
          <w:jc w:val="center"/>
        </w:trPr>
        <w:tc>
          <w:tcPr>
            <w:tcW w:w="1484" w:type="dxa"/>
            <w:vMerge/>
            <w:tcBorders>
              <w:left w:val="single" w:sz="4" w:space="0" w:color="auto"/>
              <w:right w:val="single" w:sz="4" w:space="0" w:color="auto"/>
            </w:tcBorders>
            <w:shd w:val="clear" w:color="auto" w:fill="auto"/>
          </w:tcPr>
          <w:p w14:paraId="7A90E95F" w14:textId="77777777" w:rsidR="008424E5" w:rsidRPr="001D386E" w:rsidRDefault="008424E5" w:rsidP="008424E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455D31B" w14:textId="77777777" w:rsidR="008424E5" w:rsidRPr="001D386E" w:rsidRDefault="008424E5" w:rsidP="008424E5">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B907460" w14:textId="77777777" w:rsidR="008424E5" w:rsidRPr="001D386E" w:rsidRDefault="008424E5" w:rsidP="008424E5">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CD37E1"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E584A3" w14:textId="77777777" w:rsidR="008424E5" w:rsidRPr="001D386E" w:rsidRDefault="008424E5" w:rsidP="008424E5">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1E2926"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1D58AB"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DF64FF" w14:textId="77777777" w:rsidR="008424E5" w:rsidRPr="001D386E" w:rsidRDefault="008424E5" w:rsidP="008424E5">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8424E5" w:rsidRPr="001D386E" w14:paraId="1DD264AD" w14:textId="77777777" w:rsidTr="00956EEB">
        <w:trPr>
          <w:trHeight w:val="225"/>
          <w:jc w:val="center"/>
        </w:trPr>
        <w:tc>
          <w:tcPr>
            <w:tcW w:w="1484" w:type="dxa"/>
            <w:vMerge/>
            <w:tcBorders>
              <w:left w:val="single" w:sz="4" w:space="0" w:color="auto"/>
              <w:right w:val="single" w:sz="4" w:space="0" w:color="auto"/>
            </w:tcBorders>
            <w:shd w:val="clear" w:color="auto" w:fill="auto"/>
          </w:tcPr>
          <w:p w14:paraId="515C15F0" w14:textId="77777777" w:rsidR="008424E5" w:rsidRPr="001D386E" w:rsidRDefault="008424E5" w:rsidP="008424E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4C27253" w14:textId="77777777" w:rsidR="008424E5" w:rsidRPr="001D386E" w:rsidRDefault="008424E5" w:rsidP="008424E5">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2A8C7B3" w14:textId="77777777" w:rsidR="008424E5" w:rsidRPr="001D386E" w:rsidRDefault="008424E5" w:rsidP="008424E5">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01E6EE" w14:textId="77777777" w:rsidR="008424E5" w:rsidRPr="001D386E" w:rsidRDefault="008424E5" w:rsidP="008424E5">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052E8C" w14:textId="77777777" w:rsidR="008424E5" w:rsidRPr="001D386E" w:rsidRDefault="008424E5" w:rsidP="008424E5">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D794E4" w14:textId="77777777" w:rsidR="008424E5" w:rsidRPr="001D386E" w:rsidRDefault="008424E5" w:rsidP="008424E5">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77B51D" w14:textId="77777777" w:rsidR="008424E5" w:rsidRPr="001D386E" w:rsidRDefault="008424E5" w:rsidP="008424E5">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6BDB8C" w14:textId="77777777" w:rsidR="008424E5" w:rsidRPr="001D386E" w:rsidRDefault="008424E5" w:rsidP="008424E5">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8424E5" w:rsidRPr="001D386E" w14:paraId="6525AD42"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6CFA05" w14:textId="77777777" w:rsidR="008424E5" w:rsidRPr="001D386E" w:rsidRDefault="008424E5" w:rsidP="008424E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EC05C00" w14:textId="77777777" w:rsidR="008424E5" w:rsidRPr="001D386E" w:rsidRDefault="008424E5" w:rsidP="008424E5">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9618BC" w14:textId="77777777" w:rsidR="008424E5" w:rsidRPr="001D386E" w:rsidRDefault="008424E5" w:rsidP="008424E5">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D3FA8A3" w14:textId="77777777" w:rsidR="008424E5" w:rsidRPr="001D386E" w:rsidRDefault="008424E5" w:rsidP="008424E5">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E351B80" w14:textId="77777777" w:rsidR="008424E5" w:rsidRPr="001D386E" w:rsidRDefault="008424E5" w:rsidP="008424E5">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6CF6BC"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426018"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6D2B5F"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sz w:val="16"/>
                <w:szCs w:val="16"/>
              </w:rPr>
              <w:t>4, 18</w:t>
            </w:r>
          </w:p>
        </w:tc>
      </w:tr>
      <w:tr w:rsidR="008424E5" w:rsidRPr="001D386E" w14:paraId="69153B02"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1749D55" w14:textId="77777777" w:rsidR="008424E5" w:rsidRPr="001D386E" w:rsidRDefault="008424E5" w:rsidP="008424E5">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21C4B659" w14:textId="77777777" w:rsidR="008424E5" w:rsidRPr="00236E7E" w:rsidRDefault="008424E5" w:rsidP="008424E5">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1294408A" w14:textId="77777777" w:rsidR="008424E5" w:rsidRPr="00236E7E" w:rsidRDefault="008424E5" w:rsidP="008424E5">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C7C9731" w14:textId="77777777" w:rsidR="008424E5" w:rsidRPr="001D386E" w:rsidRDefault="008424E5" w:rsidP="008424E5">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C12152"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81D8F"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02B777"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4512C4"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EDCE6F" w14:textId="77777777" w:rsidR="008424E5" w:rsidRPr="001D386E" w:rsidRDefault="008424E5" w:rsidP="008424E5">
            <w:pPr>
              <w:keepNext/>
              <w:keepLines/>
              <w:spacing w:after="0"/>
              <w:jc w:val="center"/>
              <w:rPr>
                <w:rFonts w:ascii="Arial" w:hAnsi="Arial" w:cs="Arial"/>
                <w:sz w:val="16"/>
                <w:szCs w:val="16"/>
              </w:rPr>
            </w:pPr>
          </w:p>
        </w:tc>
      </w:tr>
      <w:tr w:rsidR="008424E5" w:rsidRPr="001D386E" w14:paraId="5F509448" w14:textId="77777777" w:rsidTr="00956EEB">
        <w:trPr>
          <w:trHeight w:val="225"/>
          <w:jc w:val="center"/>
        </w:trPr>
        <w:tc>
          <w:tcPr>
            <w:tcW w:w="1484" w:type="dxa"/>
            <w:vMerge/>
            <w:tcBorders>
              <w:left w:val="single" w:sz="4" w:space="0" w:color="auto"/>
              <w:right w:val="single" w:sz="4" w:space="0" w:color="auto"/>
            </w:tcBorders>
            <w:shd w:val="clear" w:color="auto" w:fill="auto"/>
          </w:tcPr>
          <w:p w14:paraId="6E85AEE4" w14:textId="77777777" w:rsidR="008424E5" w:rsidRPr="001D386E" w:rsidRDefault="008424E5" w:rsidP="008424E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99341A3"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149D7C4" w14:textId="77777777" w:rsidR="008424E5" w:rsidRPr="001D386E" w:rsidRDefault="008424E5" w:rsidP="008424E5">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E753F8"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D1BCB"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703E9E"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1F279D"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3F814F" w14:textId="77777777" w:rsidR="008424E5" w:rsidRPr="001D386E" w:rsidRDefault="008424E5" w:rsidP="008424E5">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8424E5" w:rsidRPr="001D386E" w14:paraId="24D21B37" w14:textId="77777777" w:rsidTr="00956EEB">
        <w:trPr>
          <w:trHeight w:val="225"/>
          <w:jc w:val="center"/>
        </w:trPr>
        <w:tc>
          <w:tcPr>
            <w:tcW w:w="1484" w:type="dxa"/>
            <w:vMerge/>
            <w:tcBorders>
              <w:left w:val="single" w:sz="4" w:space="0" w:color="auto"/>
              <w:right w:val="single" w:sz="4" w:space="0" w:color="auto"/>
            </w:tcBorders>
            <w:shd w:val="clear" w:color="auto" w:fill="auto"/>
          </w:tcPr>
          <w:p w14:paraId="31556D2B" w14:textId="77777777" w:rsidR="008424E5" w:rsidRPr="001D386E" w:rsidRDefault="008424E5" w:rsidP="008424E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549CA63"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AE6018B" w14:textId="77777777" w:rsidR="008424E5" w:rsidRPr="001D386E" w:rsidRDefault="008424E5" w:rsidP="008424E5">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D61993"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FDB6A"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B1687F"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0294B2"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0F5238"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13</w:t>
            </w:r>
          </w:p>
        </w:tc>
      </w:tr>
      <w:tr w:rsidR="008424E5" w:rsidRPr="001D386E" w14:paraId="65E21C61"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6AE3E6" w14:textId="77777777" w:rsidR="008424E5" w:rsidRPr="001D386E" w:rsidRDefault="008424E5" w:rsidP="008424E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EB5BD01"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20B005" w14:textId="77777777" w:rsidR="008424E5" w:rsidRPr="001D386E" w:rsidRDefault="008424E5" w:rsidP="008424E5">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A0D95CB"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386EC2" w14:textId="77777777" w:rsidR="008424E5" w:rsidRPr="001D386E" w:rsidRDefault="008424E5" w:rsidP="008424E5">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DFDAC11"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BEECBB" w14:textId="77777777" w:rsidR="008424E5" w:rsidRPr="001D386E" w:rsidRDefault="008424E5" w:rsidP="008424E5">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8C92A3" w14:textId="77777777" w:rsidR="008424E5" w:rsidRPr="001D386E" w:rsidRDefault="008424E5" w:rsidP="008424E5">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8424E5" w:rsidRPr="001D386E" w14:paraId="3D1015B1" w14:textId="77777777" w:rsidTr="00956EE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E6792AD" w14:textId="77777777" w:rsidR="008424E5" w:rsidRPr="001D386E" w:rsidRDefault="008424E5" w:rsidP="008424E5">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5672D4BB"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50, 51,</w:t>
            </w:r>
            <w:del w:id="91" w:author="Apple" w:date="2021-05-11T18:01:00Z">
              <w:r w:rsidRPr="001D386E" w:rsidDel="00031613">
                <w:rPr>
                  <w:rFonts w:cs="Arial"/>
                  <w:sz w:val="16"/>
                  <w:szCs w:val="16"/>
                  <w:lang w:eastAsia="ja-JP"/>
                </w:rPr>
                <w:delText xml:space="preserve"> 53,</w:delText>
              </w:r>
            </w:del>
            <w:r w:rsidRPr="001D386E">
              <w:rPr>
                <w:rFonts w:cs="Arial"/>
                <w:sz w:val="16"/>
                <w:szCs w:val="16"/>
                <w:lang w:eastAsia="ja-JP"/>
              </w:rPr>
              <w:t xml:space="preserve">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E57FAA1"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036AD2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C9DB9FD"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9F4EC50"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41A84E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868F1C7" w14:textId="77777777" w:rsidR="008424E5" w:rsidRPr="001D386E" w:rsidRDefault="008424E5" w:rsidP="008424E5">
            <w:pPr>
              <w:pStyle w:val="TAC"/>
              <w:rPr>
                <w:rFonts w:cs="Arial"/>
                <w:sz w:val="16"/>
                <w:szCs w:val="16"/>
              </w:rPr>
            </w:pPr>
          </w:p>
        </w:tc>
      </w:tr>
      <w:tr w:rsidR="008424E5" w:rsidRPr="001D386E" w14:paraId="4188D98F"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D1CFC32"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C03DC49" w14:textId="77777777" w:rsidR="008424E5" w:rsidRPr="001D386E" w:rsidRDefault="008424E5" w:rsidP="008424E5">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B26B95B" w14:textId="77777777" w:rsidR="008424E5" w:rsidRPr="001D386E" w:rsidRDefault="008424E5" w:rsidP="008424E5">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7A1B3E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18032BD" w14:textId="77777777" w:rsidR="008424E5" w:rsidRPr="001D386E" w:rsidRDefault="008424E5" w:rsidP="008424E5">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E273382"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EFDA92"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CA0D7EF" w14:textId="77777777" w:rsidR="008424E5" w:rsidRPr="001D386E" w:rsidRDefault="008424E5" w:rsidP="008424E5">
            <w:pPr>
              <w:pStyle w:val="TAC"/>
              <w:rPr>
                <w:rFonts w:cs="Arial"/>
                <w:sz w:val="16"/>
                <w:szCs w:val="16"/>
              </w:rPr>
            </w:pPr>
          </w:p>
        </w:tc>
      </w:tr>
      <w:tr w:rsidR="008424E5" w:rsidRPr="001D386E" w14:paraId="0CEBFD91" w14:textId="77777777" w:rsidTr="00956EE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A0F0A35" w14:textId="77777777" w:rsidR="008424E5" w:rsidRPr="001D386E" w:rsidRDefault="008424E5" w:rsidP="008424E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E076320" w14:textId="3D324C74" w:rsidR="008424E5" w:rsidRPr="00236E7E" w:rsidRDefault="008424E5" w:rsidP="008424E5">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ins w:id="92" w:author="Apple" w:date="2021-05-11T18:01:00Z">
              <w:r w:rsidR="00031613">
                <w:rPr>
                  <w:rFonts w:cs="Arial"/>
                  <w:sz w:val="16"/>
                  <w:szCs w:val="16"/>
                  <w:lang w:val="sv-FI" w:eastAsia="ja-JP"/>
                </w:rPr>
                <w:t xml:space="preserve"> 53</w:t>
              </w:r>
            </w:ins>
          </w:p>
          <w:p w14:paraId="2C72B498" w14:textId="77777777" w:rsidR="008424E5" w:rsidRPr="00236E7E" w:rsidRDefault="008424E5" w:rsidP="008424E5">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86E956"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DB251F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CFF8D1B"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2D521D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581326A"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77F482"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2</w:t>
            </w:r>
          </w:p>
        </w:tc>
      </w:tr>
      <w:tr w:rsidR="008424E5" w:rsidRPr="001D386E" w14:paraId="50D656A6" w14:textId="77777777" w:rsidTr="00956EEB">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546B4B16" w14:textId="77777777" w:rsidR="008424E5" w:rsidRPr="001D386E" w:rsidRDefault="008424E5" w:rsidP="008424E5">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32C79AA"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C442D1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E82F6B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13FB421"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3EE345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45A21E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0D46FEA" w14:textId="77777777" w:rsidR="008424E5" w:rsidRPr="001D386E" w:rsidRDefault="008424E5" w:rsidP="008424E5">
            <w:pPr>
              <w:pStyle w:val="TAC"/>
              <w:rPr>
                <w:rFonts w:cs="Arial"/>
                <w:sz w:val="16"/>
                <w:szCs w:val="16"/>
              </w:rPr>
            </w:pPr>
          </w:p>
        </w:tc>
      </w:tr>
      <w:tr w:rsidR="008424E5" w:rsidRPr="001D386E" w14:paraId="5D1E03E6" w14:textId="77777777" w:rsidTr="00956EE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9C6F4B2"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A63B0F"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34ABF5"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3B5931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7D7F4CD"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D73F74"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AA1CF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25B859"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48E23B44" w14:textId="77777777" w:rsidTr="00956EEB">
        <w:trPr>
          <w:trHeight w:val="225"/>
          <w:jc w:val="center"/>
        </w:trPr>
        <w:tc>
          <w:tcPr>
            <w:tcW w:w="1484" w:type="dxa"/>
            <w:vMerge/>
            <w:tcBorders>
              <w:left w:val="single" w:sz="4" w:space="0" w:color="auto"/>
              <w:right w:val="single" w:sz="4" w:space="0" w:color="auto"/>
            </w:tcBorders>
            <w:shd w:val="clear" w:color="auto" w:fill="auto"/>
          </w:tcPr>
          <w:p w14:paraId="6388790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97DFA8"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6BE8E7"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CD2BA95"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4CF013"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A2CBD1"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71CC45"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B64784"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24E5" w:rsidRPr="001D386E" w14:paraId="1A8464F2" w14:textId="77777777" w:rsidTr="00956EEB">
        <w:trPr>
          <w:trHeight w:val="225"/>
          <w:jc w:val="center"/>
        </w:trPr>
        <w:tc>
          <w:tcPr>
            <w:tcW w:w="1484" w:type="dxa"/>
            <w:vMerge/>
            <w:tcBorders>
              <w:left w:val="single" w:sz="4" w:space="0" w:color="auto"/>
              <w:right w:val="single" w:sz="4" w:space="0" w:color="auto"/>
            </w:tcBorders>
            <w:shd w:val="clear" w:color="auto" w:fill="auto"/>
          </w:tcPr>
          <w:p w14:paraId="2A086EE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93848A"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5055D5"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2F9B2F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532E08"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219B842"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FBE7D2B"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D48F25"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24E5" w:rsidRPr="001D386E" w14:paraId="32C06F16"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215DF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1EECE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742747"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31386E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2B9AB9"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6DB6B46"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AF1B8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F94E8"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216ED41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B725A90" w14:textId="77777777" w:rsidR="008424E5" w:rsidRPr="001D386E" w:rsidRDefault="008424E5" w:rsidP="008424E5">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0D09094D" w14:textId="77777777" w:rsidR="008424E5" w:rsidRPr="001D386E" w:rsidRDefault="008424E5" w:rsidP="008424E5">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EB6914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F06DD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B2C685"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76A7F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7A6A6"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60ECF3" w14:textId="77777777" w:rsidR="008424E5" w:rsidRPr="001D386E" w:rsidRDefault="008424E5" w:rsidP="008424E5">
            <w:pPr>
              <w:pStyle w:val="TAC"/>
              <w:rPr>
                <w:rFonts w:cs="Arial"/>
                <w:sz w:val="16"/>
                <w:szCs w:val="16"/>
              </w:rPr>
            </w:pPr>
          </w:p>
        </w:tc>
      </w:tr>
      <w:tr w:rsidR="008424E5" w:rsidRPr="001D386E" w14:paraId="3D146974" w14:textId="77777777" w:rsidTr="00956EEB">
        <w:trPr>
          <w:trHeight w:val="225"/>
          <w:jc w:val="center"/>
        </w:trPr>
        <w:tc>
          <w:tcPr>
            <w:tcW w:w="1484" w:type="dxa"/>
            <w:vMerge/>
            <w:tcBorders>
              <w:left w:val="single" w:sz="4" w:space="0" w:color="auto"/>
              <w:right w:val="single" w:sz="4" w:space="0" w:color="auto"/>
            </w:tcBorders>
            <w:shd w:val="clear" w:color="auto" w:fill="auto"/>
          </w:tcPr>
          <w:p w14:paraId="33CA1C9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B8A11A" w14:textId="77777777" w:rsidR="008424E5" w:rsidRPr="00236E7E" w:rsidRDefault="008424E5" w:rsidP="008424E5">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25095C21" w14:textId="77777777" w:rsidR="008424E5" w:rsidRPr="00236E7E" w:rsidRDefault="008424E5" w:rsidP="008424E5">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320373A"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F392B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0975A"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CB30D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1E479C"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DDD6D"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5B643D77"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1E5A9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86F9D9"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B2BD83E"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13974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EF641"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59DA54"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19A3A2"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A72C88"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549858F7"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2F96DE4A" w14:textId="77777777" w:rsidR="008424E5" w:rsidRPr="001D386E" w:rsidRDefault="008424E5" w:rsidP="008424E5">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49DA917A" w14:textId="77777777" w:rsidR="008424E5" w:rsidRPr="001D386E" w:rsidRDefault="008424E5" w:rsidP="008424E5">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10BD1EE"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8184C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FC706"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12E6E8"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310ED2"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128581" w14:textId="77777777" w:rsidR="008424E5" w:rsidRPr="001D386E" w:rsidRDefault="008424E5" w:rsidP="008424E5">
            <w:pPr>
              <w:pStyle w:val="TAC"/>
              <w:rPr>
                <w:rFonts w:cs="Arial"/>
                <w:sz w:val="16"/>
                <w:szCs w:val="16"/>
              </w:rPr>
            </w:pPr>
          </w:p>
        </w:tc>
      </w:tr>
      <w:tr w:rsidR="008424E5" w:rsidRPr="001D386E" w14:paraId="2BEF2A86" w14:textId="77777777" w:rsidTr="00956EEB">
        <w:trPr>
          <w:trHeight w:val="225"/>
          <w:jc w:val="center"/>
        </w:trPr>
        <w:tc>
          <w:tcPr>
            <w:tcW w:w="1484" w:type="dxa"/>
            <w:vMerge/>
            <w:tcBorders>
              <w:left w:val="single" w:sz="4" w:space="0" w:color="auto"/>
              <w:right w:val="single" w:sz="4" w:space="0" w:color="auto"/>
            </w:tcBorders>
            <w:shd w:val="clear" w:color="auto" w:fill="auto"/>
          </w:tcPr>
          <w:p w14:paraId="7399D0E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F0DBBA"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92A614A"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E30AF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81FE2"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5C1ADB"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7F4A34"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4E9677"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55630B02" w14:textId="77777777" w:rsidTr="00956EEB">
        <w:trPr>
          <w:trHeight w:val="225"/>
          <w:jc w:val="center"/>
        </w:trPr>
        <w:tc>
          <w:tcPr>
            <w:tcW w:w="1484" w:type="dxa"/>
            <w:vMerge/>
            <w:tcBorders>
              <w:left w:val="single" w:sz="4" w:space="0" w:color="auto"/>
              <w:right w:val="single" w:sz="4" w:space="0" w:color="auto"/>
            </w:tcBorders>
            <w:shd w:val="clear" w:color="auto" w:fill="auto"/>
          </w:tcPr>
          <w:p w14:paraId="113F219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F929B9" w14:textId="77777777" w:rsidR="008424E5" w:rsidRPr="00236E7E" w:rsidRDefault="008424E5" w:rsidP="008424E5">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1AC2860F" w14:textId="77777777" w:rsidR="008424E5" w:rsidRPr="00236E7E" w:rsidRDefault="008424E5" w:rsidP="008424E5">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39DBDD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8903D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6589C1"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62767F"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8C79D"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BEDE4E"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099B3E38" w14:textId="77777777" w:rsidTr="00956EEB">
        <w:trPr>
          <w:trHeight w:val="225"/>
          <w:jc w:val="center"/>
        </w:trPr>
        <w:tc>
          <w:tcPr>
            <w:tcW w:w="1484" w:type="dxa"/>
            <w:vMerge/>
            <w:tcBorders>
              <w:left w:val="single" w:sz="4" w:space="0" w:color="auto"/>
              <w:right w:val="single" w:sz="4" w:space="0" w:color="auto"/>
            </w:tcBorders>
            <w:shd w:val="clear" w:color="auto" w:fill="auto"/>
          </w:tcPr>
          <w:p w14:paraId="53AA402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6C6F7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FBEFE8"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B2F776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04F926"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4D6DFE7" w14:textId="77777777" w:rsidR="008424E5" w:rsidRPr="001D386E" w:rsidRDefault="008424E5" w:rsidP="008424E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2586421" w14:textId="77777777" w:rsidR="008424E5" w:rsidRPr="001D386E" w:rsidRDefault="008424E5" w:rsidP="008424E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4061D34"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277DD37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AE942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7683A4"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A524DD"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683F68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61E8A" w14:textId="77777777" w:rsidR="008424E5" w:rsidRPr="001D386E" w:rsidRDefault="008424E5" w:rsidP="008424E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D1E917D" w14:textId="77777777" w:rsidR="008424E5" w:rsidRPr="001D386E" w:rsidRDefault="008424E5" w:rsidP="008424E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8C03DE7" w14:textId="77777777" w:rsidR="008424E5" w:rsidRPr="001D386E" w:rsidRDefault="008424E5" w:rsidP="008424E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13AA6C"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1A583A34"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21265B18" w14:textId="77777777" w:rsidR="008424E5" w:rsidRPr="001D386E" w:rsidRDefault="008424E5" w:rsidP="008424E5">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5781598C" w14:textId="77777777" w:rsidR="008424E5" w:rsidRPr="001D386E" w:rsidRDefault="008424E5" w:rsidP="008424E5">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85521AF"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F9F78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9A2F1D"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0E5E6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85A5A"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F0CBA" w14:textId="77777777" w:rsidR="008424E5" w:rsidRPr="001D386E" w:rsidRDefault="008424E5" w:rsidP="008424E5">
            <w:pPr>
              <w:pStyle w:val="TAC"/>
              <w:rPr>
                <w:rFonts w:cs="Arial"/>
                <w:sz w:val="16"/>
                <w:szCs w:val="16"/>
              </w:rPr>
            </w:pPr>
          </w:p>
        </w:tc>
      </w:tr>
      <w:tr w:rsidR="008424E5" w:rsidRPr="001D386E" w14:paraId="03A20CE0" w14:textId="77777777" w:rsidTr="00956EEB">
        <w:trPr>
          <w:trHeight w:val="225"/>
          <w:jc w:val="center"/>
        </w:trPr>
        <w:tc>
          <w:tcPr>
            <w:tcW w:w="1484" w:type="dxa"/>
            <w:vMerge/>
            <w:tcBorders>
              <w:left w:val="single" w:sz="4" w:space="0" w:color="auto"/>
              <w:right w:val="single" w:sz="4" w:space="0" w:color="auto"/>
            </w:tcBorders>
            <w:shd w:val="clear" w:color="auto" w:fill="auto"/>
          </w:tcPr>
          <w:p w14:paraId="45BD8F7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35B960" w14:textId="77777777" w:rsidR="008424E5" w:rsidRPr="00236E7E" w:rsidRDefault="008424E5" w:rsidP="008424E5">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6C1555FD" w14:textId="77777777" w:rsidR="008424E5" w:rsidRPr="00236E7E" w:rsidRDefault="008424E5" w:rsidP="008424E5">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990BB02"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62E50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F88127"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7F7F93"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4DEC0A"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519F8"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225BD0D6"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D48F5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8AFB21"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9D0FFA0"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EB606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DE7A54"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07CEB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23965"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09548"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10C2204E"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376767E0" w14:textId="77777777" w:rsidR="008424E5" w:rsidRPr="001D386E" w:rsidRDefault="008424E5" w:rsidP="008424E5">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1508D6D1" w14:textId="77777777" w:rsidR="008424E5" w:rsidRPr="001D386E" w:rsidRDefault="008424E5" w:rsidP="008424E5">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 xml:space="preserve">30, 41, </w:t>
            </w:r>
            <w:del w:id="93" w:author="Apple" w:date="2021-05-11T18:02:00Z">
              <w:r w:rsidRPr="001D386E" w:rsidDel="00031613">
                <w:rPr>
                  <w:sz w:val="16"/>
                  <w:szCs w:val="16"/>
                </w:rPr>
                <w:delText xml:space="preserve">48, </w:delText>
              </w:r>
            </w:del>
            <w:r w:rsidRPr="001D386E">
              <w:rPr>
                <w:sz w:val="16"/>
                <w:szCs w:val="16"/>
              </w:rPr>
              <w:t>53, 70, 71</w:t>
            </w:r>
          </w:p>
        </w:tc>
        <w:tc>
          <w:tcPr>
            <w:tcW w:w="890" w:type="dxa"/>
            <w:gridSpan w:val="2"/>
            <w:tcBorders>
              <w:top w:val="nil"/>
              <w:left w:val="nil"/>
              <w:bottom w:val="single" w:sz="4" w:space="0" w:color="auto"/>
              <w:right w:val="single" w:sz="4" w:space="0" w:color="auto"/>
            </w:tcBorders>
            <w:shd w:val="clear" w:color="auto" w:fill="auto"/>
            <w:vAlign w:val="center"/>
          </w:tcPr>
          <w:p w14:paraId="0F25CC9F"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27A82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6BE44B"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220D8E" w14:textId="77777777" w:rsidR="008424E5" w:rsidRPr="001D386E" w:rsidRDefault="008424E5" w:rsidP="008424E5">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76EC12D"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EF5A4DA" w14:textId="77777777" w:rsidR="008424E5" w:rsidRPr="001D386E" w:rsidRDefault="008424E5" w:rsidP="008424E5">
            <w:pPr>
              <w:pStyle w:val="TAC"/>
              <w:rPr>
                <w:rFonts w:cs="Arial"/>
                <w:sz w:val="16"/>
                <w:szCs w:val="16"/>
              </w:rPr>
            </w:pPr>
          </w:p>
        </w:tc>
      </w:tr>
      <w:tr w:rsidR="008424E5" w:rsidRPr="001D386E" w14:paraId="5FCF9C89" w14:textId="77777777" w:rsidTr="00956EEB">
        <w:trPr>
          <w:trHeight w:val="225"/>
          <w:jc w:val="center"/>
        </w:trPr>
        <w:tc>
          <w:tcPr>
            <w:tcW w:w="1484" w:type="dxa"/>
            <w:vMerge/>
            <w:tcBorders>
              <w:left w:val="single" w:sz="4" w:space="0" w:color="auto"/>
              <w:right w:val="single" w:sz="4" w:space="0" w:color="auto"/>
            </w:tcBorders>
            <w:shd w:val="clear" w:color="auto" w:fill="auto"/>
          </w:tcPr>
          <w:p w14:paraId="025E136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1AF955" w14:textId="02BE1FB6" w:rsidR="008424E5" w:rsidRPr="001D386E" w:rsidRDefault="008424E5" w:rsidP="008424E5">
            <w:pPr>
              <w:pStyle w:val="TAL"/>
              <w:rPr>
                <w:rFonts w:cs="Arial"/>
                <w:sz w:val="16"/>
                <w:szCs w:val="16"/>
              </w:rPr>
            </w:pPr>
            <w:r w:rsidRPr="001D386E">
              <w:rPr>
                <w:sz w:val="16"/>
                <w:szCs w:val="16"/>
              </w:rPr>
              <w:t>E-UTRA Band 4,  42, 43,</w:t>
            </w:r>
            <w:ins w:id="94" w:author="Apple" w:date="2021-05-11T18:01:00Z">
              <w:r w:rsidR="00031613">
                <w:rPr>
                  <w:sz w:val="16"/>
                  <w:szCs w:val="16"/>
                </w:rPr>
                <w:t xml:space="preserve"> 48</w:t>
              </w:r>
            </w:ins>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1BDC2473"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6F0FD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F908F"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19958B" w14:textId="77777777" w:rsidR="008424E5" w:rsidRPr="001D386E" w:rsidRDefault="008424E5" w:rsidP="008424E5">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8AB5EE"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67273C2"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6E392AB3" w14:textId="77777777" w:rsidTr="00956EEB">
        <w:trPr>
          <w:trHeight w:val="225"/>
          <w:jc w:val="center"/>
        </w:trPr>
        <w:tc>
          <w:tcPr>
            <w:tcW w:w="1484" w:type="dxa"/>
            <w:vMerge/>
            <w:tcBorders>
              <w:left w:val="single" w:sz="4" w:space="0" w:color="auto"/>
              <w:right w:val="single" w:sz="4" w:space="0" w:color="auto"/>
            </w:tcBorders>
            <w:shd w:val="clear" w:color="auto" w:fill="auto"/>
          </w:tcPr>
          <w:p w14:paraId="3AB5236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1C65B6"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76C68B" w14:textId="77777777" w:rsidR="008424E5" w:rsidRPr="001D386E" w:rsidRDefault="008424E5" w:rsidP="008424E5">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5AB8AA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F2FF70" w14:textId="77777777" w:rsidR="008424E5" w:rsidRPr="001D386E" w:rsidRDefault="008424E5" w:rsidP="008424E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53E2C33" w14:textId="77777777" w:rsidR="008424E5" w:rsidRPr="001D386E" w:rsidRDefault="008424E5" w:rsidP="008424E5">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D32896D" w14:textId="77777777" w:rsidR="008424E5" w:rsidRPr="001D386E" w:rsidRDefault="008424E5" w:rsidP="008424E5">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26CEFFD4" w14:textId="77777777" w:rsidR="008424E5" w:rsidRPr="001D386E" w:rsidRDefault="008424E5" w:rsidP="008424E5">
            <w:pPr>
              <w:pStyle w:val="TAC"/>
              <w:rPr>
                <w:rFonts w:cs="Arial"/>
                <w:sz w:val="16"/>
                <w:szCs w:val="16"/>
              </w:rPr>
            </w:pPr>
            <w:r w:rsidRPr="001D386E">
              <w:rPr>
                <w:rFonts w:cs="Arial"/>
                <w:sz w:val="16"/>
                <w:szCs w:val="16"/>
                <w:lang w:eastAsia="fi-FI"/>
              </w:rPr>
              <w:t>23</w:t>
            </w:r>
          </w:p>
        </w:tc>
      </w:tr>
      <w:tr w:rsidR="008424E5" w:rsidRPr="001D386E" w14:paraId="6BDECC85" w14:textId="77777777" w:rsidTr="00956EEB">
        <w:trPr>
          <w:trHeight w:val="225"/>
          <w:jc w:val="center"/>
        </w:trPr>
        <w:tc>
          <w:tcPr>
            <w:tcW w:w="1484" w:type="dxa"/>
            <w:vMerge/>
            <w:tcBorders>
              <w:left w:val="single" w:sz="4" w:space="0" w:color="auto"/>
              <w:right w:val="single" w:sz="4" w:space="0" w:color="auto"/>
            </w:tcBorders>
            <w:shd w:val="clear" w:color="auto" w:fill="auto"/>
          </w:tcPr>
          <w:p w14:paraId="2228083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CF20A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25AE18"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594A45D"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2724EDC" w14:textId="77777777" w:rsidR="008424E5" w:rsidRPr="001D386E" w:rsidRDefault="008424E5" w:rsidP="008424E5">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6484E47" w14:textId="77777777" w:rsidR="008424E5" w:rsidRPr="001D386E" w:rsidRDefault="008424E5" w:rsidP="008424E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EEFB31D"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CB737A7"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4AAF757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58F5C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D925F6"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922C53" w14:textId="77777777" w:rsidR="008424E5" w:rsidRPr="001D386E" w:rsidRDefault="008424E5" w:rsidP="008424E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BB63CF"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F0FF8D" w14:textId="77777777" w:rsidR="008424E5" w:rsidRPr="001D386E" w:rsidRDefault="008424E5" w:rsidP="008424E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8887BC"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C0405" w14:textId="77777777" w:rsidR="008424E5" w:rsidRPr="001D386E" w:rsidRDefault="008424E5" w:rsidP="008424E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BC33405" w14:textId="77777777" w:rsidR="008424E5" w:rsidRPr="001D386E" w:rsidRDefault="008424E5" w:rsidP="008424E5">
            <w:pPr>
              <w:pStyle w:val="TAC"/>
              <w:rPr>
                <w:rFonts w:cs="Arial"/>
                <w:sz w:val="16"/>
                <w:szCs w:val="16"/>
              </w:rPr>
            </w:pPr>
          </w:p>
        </w:tc>
      </w:tr>
      <w:tr w:rsidR="008424E5" w:rsidRPr="001D386E" w14:paraId="2D4E0EA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83B15CD" w14:textId="77777777" w:rsidR="008424E5" w:rsidRPr="001D386E" w:rsidRDefault="008424E5" w:rsidP="008424E5">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1DC027B3"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FBFC9C7"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ACC9A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C02CE3"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86BC8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FC875A"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E15386" w14:textId="77777777" w:rsidR="008424E5" w:rsidRPr="001D386E" w:rsidRDefault="008424E5" w:rsidP="008424E5">
            <w:pPr>
              <w:pStyle w:val="TAC"/>
              <w:rPr>
                <w:rFonts w:cs="Arial"/>
                <w:sz w:val="16"/>
                <w:szCs w:val="16"/>
              </w:rPr>
            </w:pPr>
          </w:p>
        </w:tc>
      </w:tr>
      <w:tr w:rsidR="008424E5" w:rsidRPr="001D386E" w14:paraId="34C410FF" w14:textId="77777777" w:rsidTr="00956EEB">
        <w:trPr>
          <w:trHeight w:val="225"/>
          <w:jc w:val="center"/>
        </w:trPr>
        <w:tc>
          <w:tcPr>
            <w:tcW w:w="1484" w:type="dxa"/>
            <w:vMerge/>
            <w:tcBorders>
              <w:left w:val="single" w:sz="4" w:space="0" w:color="auto"/>
              <w:right w:val="single" w:sz="4" w:space="0" w:color="auto"/>
            </w:tcBorders>
            <w:shd w:val="clear" w:color="auto" w:fill="auto"/>
          </w:tcPr>
          <w:p w14:paraId="2693ECE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F3955D"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02B5BC8C"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10EFD56"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1981B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933B06"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4C4FB0"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99EC2D"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660FF"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3303AA61" w14:textId="77777777" w:rsidTr="00956EEB">
        <w:trPr>
          <w:trHeight w:val="225"/>
          <w:jc w:val="center"/>
        </w:trPr>
        <w:tc>
          <w:tcPr>
            <w:tcW w:w="1484" w:type="dxa"/>
            <w:vMerge/>
            <w:tcBorders>
              <w:left w:val="single" w:sz="4" w:space="0" w:color="auto"/>
              <w:right w:val="single" w:sz="4" w:space="0" w:color="auto"/>
            </w:tcBorders>
            <w:shd w:val="clear" w:color="auto" w:fill="auto"/>
          </w:tcPr>
          <w:p w14:paraId="60CCD1D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9BF336"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5CE35FB" w14:textId="77777777" w:rsidR="008424E5" w:rsidRPr="001D386E" w:rsidRDefault="008424E5" w:rsidP="008424E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2F9D67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A49B6C" w14:textId="77777777" w:rsidR="008424E5" w:rsidRPr="001D386E" w:rsidRDefault="008424E5" w:rsidP="008424E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6EB4711"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B1236F0"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24DE9" w14:textId="77777777" w:rsidR="008424E5" w:rsidRPr="001D386E" w:rsidRDefault="008424E5" w:rsidP="008424E5">
            <w:pPr>
              <w:pStyle w:val="TAC"/>
              <w:rPr>
                <w:rFonts w:cs="Arial"/>
                <w:sz w:val="16"/>
                <w:szCs w:val="16"/>
              </w:rPr>
            </w:pPr>
          </w:p>
        </w:tc>
      </w:tr>
      <w:tr w:rsidR="008424E5" w:rsidRPr="001D386E" w14:paraId="5163A0C6" w14:textId="77777777" w:rsidTr="00956EEB">
        <w:trPr>
          <w:trHeight w:val="225"/>
          <w:jc w:val="center"/>
        </w:trPr>
        <w:tc>
          <w:tcPr>
            <w:tcW w:w="1484" w:type="dxa"/>
            <w:vMerge/>
            <w:tcBorders>
              <w:left w:val="single" w:sz="4" w:space="0" w:color="auto"/>
              <w:right w:val="single" w:sz="4" w:space="0" w:color="auto"/>
            </w:tcBorders>
            <w:shd w:val="clear" w:color="auto" w:fill="auto"/>
          </w:tcPr>
          <w:p w14:paraId="2EAC10B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09651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78EB50"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AE85DD7"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64CBA8"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E5E1F8"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61ABD57"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ADE68B4"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24E5" w:rsidRPr="001D386E" w14:paraId="235303D2" w14:textId="77777777" w:rsidTr="00956EEB">
        <w:trPr>
          <w:trHeight w:val="225"/>
          <w:jc w:val="center"/>
        </w:trPr>
        <w:tc>
          <w:tcPr>
            <w:tcW w:w="1484" w:type="dxa"/>
            <w:vMerge/>
            <w:tcBorders>
              <w:left w:val="single" w:sz="4" w:space="0" w:color="auto"/>
              <w:right w:val="single" w:sz="4" w:space="0" w:color="auto"/>
            </w:tcBorders>
            <w:shd w:val="clear" w:color="auto" w:fill="auto"/>
          </w:tcPr>
          <w:p w14:paraId="761BAE8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03991C"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158AD4"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D7BE80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81BF98"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D9FFCA4"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ABF1ED"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6CDC7A"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24E5" w:rsidRPr="001D386E" w14:paraId="64526B5E"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C65E6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20DB2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844E6B"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0C1444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641BE0"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88E24EF"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2BD1E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1FA037"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24B8196C"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8EDEC0F" w14:textId="77777777" w:rsidR="008424E5" w:rsidRPr="001D386E" w:rsidRDefault="008424E5" w:rsidP="008424E5">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A85DF67"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CD8581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B87D3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A8816A"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79C8E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E21F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09A97F" w14:textId="77777777" w:rsidR="008424E5" w:rsidRPr="001D386E" w:rsidRDefault="008424E5" w:rsidP="008424E5">
            <w:pPr>
              <w:pStyle w:val="TAC"/>
              <w:rPr>
                <w:rFonts w:cs="Arial"/>
                <w:sz w:val="16"/>
                <w:szCs w:val="16"/>
              </w:rPr>
            </w:pPr>
          </w:p>
        </w:tc>
      </w:tr>
      <w:tr w:rsidR="008424E5" w:rsidRPr="001D386E" w14:paraId="60486B63" w14:textId="77777777" w:rsidTr="00956EEB">
        <w:trPr>
          <w:trHeight w:val="225"/>
          <w:jc w:val="center"/>
        </w:trPr>
        <w:tc>
          <w:tcPr>
            <w:tcW w:w="1484" w:type="dxa"/>
            <w:vMerge/>
            <w:tcBorders>
              <w:left w:val="single" w:sz="4" w:space="0" w:color="auto"/>
              <w:right w:val="single" w:sz="4" w:space="0" w:color="auto"/>
            </w:tcBorders>
            <w:shd w:val="clear" w:color="auto" w:fill="auto"/>
          </w:tcPr>
          <w:p w14:paraId="45B4052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3572A5" w14:textId="77777777" w:rsidR="008424E5" w:rsidRPr="00236E7E" w:rsidRDefault="008424E5" w:rsidP="008424E5">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6B7BEB7F" w14:textId="77777777" w:rsidR="008424E5" w:rsidRPr="00236E7E" w:rsidRDefault="008424E5" w:rsidP="008424E5">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C0652E3"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A689B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FEBEC6"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E984BA"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5A26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3D9D3"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4C52EFDE" w14:textId="77777777" w:rsidTr="00956EEB">
        <w:trPr>
          <w:trHeight w:val="225"/>
          <w:jc w:val="center"/>
        </w:trPr>
        <w:tc>
          <w:tcPr>
            <w:tcW w:w="1484" w:type="dxa"/>
            <w:vMerge/>
            <w:tcBorders>
              <w:left w:val="single" w:sz="4" w:space="0" w:color="auto"/>
              <w:right w:val="single" w:sz="4" w:space="0" w:color="auto"/>
            </w:tcBorders>
            <w:shd w:val="clear" w:color="auto" w:fill="auto"/>
          </w:tcPr>
          <w:p w14:paraId="554C98D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90752D"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EEC2FF8" w14:textId="77777777" w:rsidR="008424E5" w:rsidRPr="001D386E" w:rsidRDefault="008424E5" w:rsidP="008424E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5F8F0D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3D6232" w14:textId="77777777" w:rsidR="008424E5" w:rsidRPr="001D386E" w:rsidRDefault="008424E5" w:rsidP="008424E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FECE112"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D833F4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1ED15F" w14:textId="77777777" w:rsidR="008424E5" w:rsidRPr="001D386E" w:rsidRDefault="008424E5" w:rsidP="008424E5">
            <w:pPr>
              <w:pStyle w:val="TAC"/>
              <w:rPr>
                <w:rFonts w:cs="Arial"/>
                <w:sz w:val="16"/>
                <w:szCs w:val="16"/>
              </w:rPr>
            </w:pPr>
          </w:p>
        </w:tc>
      </w:tr>
      <w:tr w:rsidR="008424E5" w:rsidRPr="001D386E" w14:paraId="03C6BC05"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C906F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1E14F7"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01727A3"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58853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FC33A7"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5653E1"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DC99C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046C97"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02FC9E16"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A27B327" w14:textId="77777777" w:rsidR="008424E5" w:rsidRPr="001D386E" w:rsidRDefault="008424E5" w:rsidP="008424E5">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6010C6DE"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w:t>
            </w:r>
            <w:del w:id="95" w:author="Apple" w:date="2021-05-11T18:02:00Z">
              <w:r w:rsidRPr="001D386E" w:rsidDel="00DC1214">
                <w:rPr>
                  <w:rFonts w:cs="Arial"/>
                  <w:sz w:val="16"/>
                  <w:szCs w:val="16"/>
                  <w:lang w:eastAsia="ja-JP"/>
                </w:rPr>
                <w:delText xml:space="preserve">53, </w:delText>
              </w:r>
            </w:del>
            <w:r w:rsidRPr="001D386E">
              <w:rPr>
                <w:rFonts w:cs="Arial"/>
                <w:sz w:val="16"/>
                <w:szCs w:val="16"/>
                <w:lang w:eastAsia="ja-JP"/>
              </w:rPr>
              <w:t xml:space="preserve">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EAA1B78"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ECCF3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65E4D"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EC8A5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83E15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8366C" w14:textId="77777777" w:rsidR="008424E5" w:rsidRPr="001D386E" w:rsidRDefault="008424E5" w:rsidP="008424E5">
            <w:pPr>
              <w:pStyle w:val="TAC"/>
              <w:rPr>
                <w:rFonts w:cs="Arial"/>
                <w:sz w:val="16"/>
                <w:szCs w:val="16"/>
              </w:rPr>
            </w:pPr>
          </w:p>
        </w:tc>
      </w:tr>
      <w:tr w:rsidR="008424E5" w:rsidRPr="001D386E" w14:paraId="4323EB2D" w14:textId="77777777" w:rsidTr="00956EEB">
        <w:trPr>
          <w:trHeight w:val="225"/>
          <w:jc w:val="center"/>
        </w:trPr>
        <w:tc>
          <w:tcPr>
            <w:tcW w:w="1484" w:type="dxa"/>
            <w:vMerge/>
            <w:tcBorders>
              <w:left w:val="single" w:sz="4" w:space="0" w:color="auto"/>
              <w:right w:val="single" w:sz="4" w:space="0" w:color="auto"/>
            </w:tcBorders>
            <w:shd w:val="clear" w:color="auto" w:fill="auto"/>
          </w:tcPr>
          <w:p w14:paraId="3049651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B81EEB" w14:textId="3E9ED0BE" w:rsidR="008424E5" w:rsidRPr="00236E7E" w:rsidRDefault="008424E5" w:rsidP="008424E5">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ins w:id="96" w:author="Apple" w:date="2021-05-11T18:02:00Z">
              <w:r w:rsidR="00DC1214">
                <w:rPr>
                  <w:rFonts w:cs="Arial"/>
                  <w:sz w:val="16"/>
                  <w:szCs w:val="16"/>
                  <w:lang w:val="sv-FI"/>
                </w:rPr>
                <w:t xml:space="preserve"> 53,</w:t>
              </w:r>
            </w:ins>
            <w:r w:rsidRPr="00236E7E">
              <w:rPr>
                <w:rFonts w:cs="Arial"/>
                <w:sz w:val="16"/>
                <w:szCs w:val="16"/>
                <w:lang w:val="sv-FI"/>
              </w:rPr>
              <w:t xml:space="preserve"> 66</w:t>
            </w:r>
            <w:r w:rsidRPr="00236E7E">
              <w:rPr>
                <w:rFonts w:cs="Arial"/>
                <w:sz w:val="16"/>
                <w:szCs w:val="16"/>
                <w:lang w:val="sv-FI" w:eastAsia="ja-JP"/>
              </w:rPr>
              <w:t>, 70,</w:t>
            </w:r>
          </w:p>
          <w:p w14:paraId="5486D5A4" w14:textId="77777777" w:rsidR="008424E5" w:rsidRPr="00236E7E" w:rsidRDefault="008424E5" w:rsidP="008424E5">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3BEDE3A"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60354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E7E4D0"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41F679"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9963F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9DA732"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684524B9" w14:textId="77777777" w:rsidTr="00956EEB">
        <w:trPr>
          <w:trHeight w:val="225"/>
          <w:jc w:val="center"/>
        </w:trPr>
        <w:tc>
          <w:tcPr>
            <w:tcW w:w="1484" w:type="dxa"/>
            <w:vMerge/>
            <w:tcBorders>
              <w:left w:val="single" w:sz="4" w:space="0" w:color="auto"/>
              <w:right w:val="single" w:sz="4" w:space="0" w:color="auto"/>
            </w:tcBorders>
            <w:shd w:val="clear" w:color="auto" w:fill="auto"/>
          </w:tcPr>
          <w:p w14:paraId="5401F82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9A1C6D"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5417224" w14:textId="77777777" w:rsidR="008424E5" w:rsidRPr="001D386E" w:rsidRDefault="008424E5" w:rsidP="008424E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AC4A22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E5CAE" w14:textId="77777777" w:rsidR="008424E5" w:rsidRPr="001D386E" w:rsidRDefault="008424E5" w:rsidP="008424E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4867239"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4D8EDF0"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2D0C7E" w14:textId="77777777" w:rsidR="008424E5" w:rsidRPr="001D386E" w:rsidRDefault="008424E5" w:rsidP="008424E5">
            <w:pPr>
              <w:pStyle w:val="TAC"/>
              <w:rPr>
                <w:rFonts w:cs="Arial"/>
                <w:sz w:val="16"/>
                <w:szCs w:val="16"/>
              </w:rPr>
            </w:pPr>
          </w:p>
        </w:tc>
      </w:tr>
      <w:tr w:rsidR="008424E5" w:rsidRPr="001D386E" w14:paraId="0059A722"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9EBD3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CE22C0"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A1800EF"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E89AD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8988B8"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4EC76C"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45462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A086A1"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2CA64025"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A6D7243" w14:textId="77777777" w:rsidR="008424E5" w:rsidRPr="001D386E" w:rsidRDefault="008424E5" w:rsidP="008424E5">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23C51C94"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BE6305F"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DA9C9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545FC"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4AB02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55DA8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D7D21" w14:textId="77777777" w:rsidR="008424E5" w:rsidRPr="001D386E" w:rsidRDefault="008424E5" w:rsidP="008424E5">
            <w:pPr>
              <w:pStyle w:val="TAC"/>
              <w:rPr>
                <w:rFonts w:cs="Arial"/>
                <w:sz w:val="16"/>
                <w:szCs w:val="16"/>
              </w:rPr>
            </w:pPr>
          </w:p>
        </w:tc>
      </w:tr>
      <w:tr w:rsidR="008424E5" w:rsidRPr="001D386E" w14:paraId="560725C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F7872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0900D1"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B71325B" w14:textId="77777777" w:rsidR="008424E5" w:rsidRPr="001D386E" w:rsidRDefault="008424E5" w:rsidP="008424E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0A5CFF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294054" w14:textId="77777777" w:rsidR="008424E5" w:rsidRPr="001D386E" w:rsidRDefault="008424E5" w:rsidP="008424E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D95B66D"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3843A41"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BBB477" w14:textId="77777777" w:rsidR="008424E5" w:rsidRPr="001D386E" w:rsidRDefault="008424E5" w:rsidP="008424E5">
            <w:pPr>
              <w:pStyle w:val="TAC"/>
              <w:rPr>
                <w:rFonts w:cs="Arial"/>
                <w:sz w:val="16"/>
                <w:szCs w:val="16"/>
              </w:rPr>
            </w:pPr>
          </w:p>
        </w:tc>
      </w:tr>
      <w:tr w:rsidR="008424E5" w:rsidRPr="001D386E" w14:paraId="2088CBAE"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420AE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838AC" w14:textId="77777777" w:rsidR="008424E5" w:rsidRPr="00236E7E" w:rsidRDefault="008424E5" w:rsidP="008424E5">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5392FDB8"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91C5083"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49952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EC7BD2"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57020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59F1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E5C37A"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134C6112"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FA9A1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F55F6F"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5AF652"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A88F3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A17C1"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BE0F7E"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654071"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663001" w14:textId="77777777" w:rsidR="008424E5" w:rsidRPr="001D386E" w:rsidRDefault="008424E5" w:rsidP="008424E5">
            <w:pPr>
              <w:pStyle w:val="TAC"/>
              <w:rPr>
                <w:rFonts w:cs="Arial"/>
                <w:sz w:val="16"/>
                <w:szCs w:val="16"/>
              </w:rPr>
            </w:pPr>
            <w:r w:rsidRPr="001D386E">
              <w:rPr>
                <w:rFonts w:eastAsia="SimSun" w:cs="Arial" w:hint="eastAsia"/>
                <w:sz w:val="16"/>
                <w:szCs w:val="16"/>
                <w:lang w:eastAsia="zh-CN"/>
              </w:rPr>
              <w:t>4</w:t>
            </w:r>
          </w:p>
        </w:tc>
      </w:tr>
      <w:tr w:rsidR="008424E5" w:rsidRPr="001D386E" w14:paraId="39F1663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434A6AF" w14:textId="77777777" w:rsidR="008424E5" w:rsidRPr="001D386E" w:rsidRDefault="008424E5" w:rsidP="008424E5">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22EB7BCA" w14:textId="77777777" w:rsidR="008424E5" w:rsidRPr="001D386E" w:rsidRDefault="008424E5" w:rsidP="008424E5">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EF8C3BB"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79C47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73A3F0"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64EE53"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17D29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F624DF" w14:textId="77777777" w:rsidR="008424E5" w:rsidRPr="001D386E" w:rsidRDefault="008424E5" w:rsidP="008424E5">
            <w:pPr>
              <w:pStyle w:val="TAC"/>
              <w:rPr>
                <w:rFonts w:cs="Arial"/>
                <w:sz w:val="16"/>
                <w:szCs w:val="16"/>
              </w:rPr>
            </w:pPr>
          </w:p>
        </w:tc>
      </w:tr>
      <w:tr w:rsidR="008424E5" w:rsidRPr="001D386E" w14:paraId="34F759D2" w14:textId="77777777" w:rsidTr="00956EEB">
        <w:trPr>
          <w:trHeight w:val="225"/>
          <w:jc w:val="center"/>
        </w:trPr>
        <w:tc>
          <w:tcPr>
            <w:tcW w:w="1484" w:type="dxa"/>
            <w:vMerge/>
            <w:tcBorders>
              <w:left w:val="single" w:sz="4" w:space="0" w:color="auto"/>
              <w:right w:val="single" w:sz="4" w:space="0" w:color="auto"/>
            </w:tcBorders>
            <w:shd w:val="clear" w:color="auto" w:fill="auto"/>
          </w:tcPr>
          <w:p w14:paraId="7CEA1DE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AC272" w14:textId="77777777" w:rsidR="008424E5" w:rsidRPr="00236E7E" w:rsidRDefault="008424E5" w:rsidP="008424E5">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325275D8"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07F9E90"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AF2AB8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ABB3F0"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2B9C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3D0A77"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7398B"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127EED97" w14:textId="77777777" w:rsidTr="00956EEB">
        <w:trPr>
          <w:trHeight w:val="225"/>
          <w:jc w:val="center"/>
        </w:trPr>
        <w:tc>
          <w:tcPr>
            <w:tcW w:w="1484" w:type="dxa"/>
            <w:vMerge/>
            <w:tcBorders>
              <w:left w:val="single" w:sz="4" w:space="0" w:color="auto"/>
              <w:right w:val="single" w:sz="4" w:space="0" w:color="auto"/>
            </w:tcBorders>
            <w:shd w:val="clear" w:color="auto" w:fill="auto"/>
          </w:tcPr>
          <w:p w14:paraId="103D9C5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A38149" w14:textId="77777777" w:rsidR="008424E5" w:rsidRPr="001D386E" w:rsidRDefault="008424E5" w:rsidP="008424E5">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9A39287"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3392A0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0EE282"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144807"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1C143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40E430" w14:textId="77777777" w:rsidR="008424E5" w:rsidRPr="001D386E" w:rsidRDefault="008424E5" w:rsidP="008424E5">
            <w:pPr>
              <w:pStyle w:val="TAC"/>
              <w:rPr>
                <w:rFonts w:cs="Arial"/>
                <w:sz w:val="16"/>
                <w:szCs w:val="16"/>
              </w:rPr>
            </w:pPr>
            <w:r w:rsidRPr="001D386E">
              <w:rPr>
                <w:rFonts w:cs="Arial" w:hint="eastAsia"/>
                <w:sz w:val="16"/>
                <w:szCs w:val="16"/>
                <w:lang w:eastAsia="zh-TW"/>
              </w:rPr>
              <w:t>3</w:t>
            </w:r>
          </w:p>
        </w:tc>
      </w:tr>
      <w:tr w:rsidR="008424E5" w:rsidRPr="001D386E" w14:paraId="1983AB1D" w14:textId="77777777" w:rsidTr="00956EEB">
        <w:trPr>
          <w:trHeight w:val="225"/>
          <w:jc w:val="center"/>
        </w:trPr>
        <w:tc>
          <w:tcPr>
            <w:tcW w:w="1484" w:type="dxa"/>
            <w:vMerge/>
            <w:tcBorders>
              <w:left w:val="single" w:sz="4" w:space="0" w:color="auto"/>
              <w:right w:val="single" w:sz="4" w:space="0" w:color="auto"/>
            </w:tcBorders>
            <w:shd w:val="clear" w:color="auto" w:fill="auto"/>
          </w:tcPr>
          <w:p w14:paraId="2A6D7FC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CB47B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8BE6B8"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C1ED82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56B8DD"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7FEE3C1"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8744B7E"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80D54C" w14:textId="77777777" w:rsidR="008424E5" w:rsidRPr="001D386E" w:rsidRDefault="008424E5" w:rsidP="008424E5">
            <w:pPr>
              <w:pStyle w:val="TAC"/>
              <w:rPr>
                <w:rFonts w:cs="Arial"/>
                <w:sz w:val="16"/>
                <w:szCs w:val="16"/>
              </w:rPr>
            </w:pPr>
            <w:r w:rsidRPr="001D386E">
              <w:rPr>
                <w:rFonts w:cs="Arial" w:hint="eastAsia"/>
                <w:sz w:val="16"/>
                <w:szCs w:val="16"/>
                <w:lang w:eastAsia="zh-TW"/>
              </w:rPr>
              <w:t>3, 13, 14</w:t>
            </w:r>
          </w:p>
        </w:tc>
      </w:tr>
      <w:tr w:rsidR="008424E5" w:rsidRPr="001D386E" w14:paraId="2BEB777C" w14:textId="77777777" w:rsidTr="00956EEB">
        <w:trPr>
          <w:trHeight w:val="225"/>
          <w:jc w:val="center"/>
        </w:trPr>
        <w:tc>
          <w:tcPr>
            <w:tcW w:w="1484" w:type="dxa"/>
            <w:vMerge/>
            <w:tcBorders>
              <w:left w:val="single" w:sz="4" w:space="0" w:color="auto"/>
              <w:right w:val="single" w:sz="4" w:space="0" w:color="auto"/>
            </w:tcBorders>
            <w:shd w:val="clear" w:color="auto" w:fill="auto"/>
          </w:tcPr>
          <w:p w14:paraId="6B483D9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6FC3B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B31E43"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99CDCB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CB1871"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7756BFC"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EBC8095"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9DAC65" w14:textId="77777777" w:rsidR="008424E5" w:rsidRPr="001D386E" w:rsidRDefault="008424E5" w:rsidP="008424E5">
            <w:pPr>
              <w:pStyle w:val="TAC"/>
              <w:rPr>
                <w:rFonts w:cs="Arial"/>
                <w:sz w:val="16"/>
                <w:szCs w:val="16"/>
              </w:rPr>
            </w:pPr>
            <w:r w:rsidRPr="001D386E">
              <w:rPr>
                <w:rFonts w:cs="Arial" w:hint="eastAsia"/>
                <w:sz w:val="16"/>
                <w:szCs w:val="16"/>
                <w:lang w:eastAsia="zh-TW"/>
              </w:rPr>
              <w:t>3, 13, 14</w:t>
            </w:r>
          </w:p>
        </w:tc>
      </w:tr>
      <w:tr w:rsidR="008424E5" w:rsidRPr="001D386E" w14:paraId="19B0B6C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538CE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50CD3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DC736C"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144BD9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293A84"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9B6C7DF"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41EA1D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3350D5" w14:textId="77777777" w:rsidR="008424E5" w:rsidRPr="001D386E" w:rsidRDefault="008424E5" w:rsidP="008424E5">
            <w:pPr>
              <w:pStyle w:val="TAC"/>
              <w:rPr>
                <w:rFonts w:cs="Arial"/>
                <w:sz w:val="16"/>
                <w:szCs w:val="16"/>
              </w:rPr>
            </w:pPr>
            <w:r w:rsidRPr="001D386E">
              <w:rPr>
                <w:rFonts w:cs="Arial" w:hint="eastAsia"/>
                <w:sz w:val="16"/>
                <w:szCs w:val="16"/>
                <w:lang w:eastAsia="zh-TW"/>
              </w:rPr>
              <w:t>3, 14</w:t>
            </w:r>
          </w:p>
        </w:tc>
      </w:tr>
      <w:tr w:rsidR="008424E5" w:rsidRPr="001D386E" w14:paraId="64E1680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2B618B86" w14:textId="77777777" w:rsidR="008424E5" w:rsidRPr="001D386E" w:rsidRDefault="008424E5" w:rsidP="008424E5">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8325E3B"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F55F35F"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66599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85DD5"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849C02"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61B439"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4BAABA" w14:textId="77777777" w:rsidR="008424E5" w:rsidRPr="001D386E" w:rsidRDefault="008424E5" w:rsidP="008424E5">
            <w:pPr>
              <w:pStyle w:val="TAC"/>
              <w:rPr>
                <w:rFonts w:cs="Arial"/>
                <w:sz w:val="16"/>
                <w:szCs w:val="16"/>
              </w:rPr>
            </w:pPr>
          </w:p>
        </w:tc>
      </w:tr>
      <w:tr w:rsidR="008424E5" w:rsidRPr="001D386E" w14:paraId="4AB31FC2" w14:textId="77777777" w:rsidTr="00956EEB">
        <w:trPr>
          <w:trHeight w:val="225"/>
          <w:jc w:val="center"/>
        </w:trPr>
        <w:tc>
          <w:tcPr>
            <w:tcW w:w="1484" w:type="dxa"/>
            <w:vMerge/>
            <w:tcBorders>
              <w:left w:val="single" w:sz="4" w:space="0" w:color="auto"/>
              <w:right w:val="single" w:sz="4" w:space="0" w:color="auto"/>
            </w:tcBorders>
            <w:shd w:val="clear" w:color="auto" w:fill="auto"/>
          </w:tcPr>
          <w:p w14:paraId="365FBE5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14D5A3"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4548822"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F769D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A4A072"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ABFD91"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2BA0C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C4E5DE"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37161332" w14:textId="77777777" w:rsidTr="00956EEB">
        <w:trPr>
          <w:trHeight w:val="225"/>
          <w:jc w:val="center"/>
        </w:trPr>
        <w:tc>
          <w:tcPr>
            <w:tcW w:w="1484" w:type="dxa"/>
            <w:vMerge/>
            <w:tcBorders>
              <w:left w:val="single" w:sz="4" w:space="0" w:color="auto"/>
              <w:right w:val="single" w:sz="4" w:space="0" w:color="auto"/>
            </w:tcBorders>
            <w:shd w:val="clear" w:color="auto" w:fill="auto"/>
          </w:tcPr>
          <w:p w14:paraId="54D6327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5AC2AB" w14:textId="77777777" w:rsidR="008424E5" w:rsidRPr="00236E7E" w:rsidRDefault="008424E5" w:rsidP="008424E5">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0CEADFE2"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99B98B3"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3DDC5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3A3910"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ABFDA4"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2E6CD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1191E0"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425F4BAE" w14:textId="77777777" w:rsidTr="00956EEB">
        <w:trPr>
          <w:trHeight w:val="225"/>
          <w:jc w:val="center"/>
        </w:trPr>
        <w:tc>
          <w:tcPr>
            <w:tcW w:w="1484" w:type="dxa"/>
            <w:vMerge/>
            <w:tcBorders>
              <w:left w:val="single" w:sz="4" w:space="0" w:color="auto"/>
              <w:right w:val="single" w:sz="4" w:space="0" w:color="auto"/>
            </w:tcBorders>
            <w:shd w:val="clear" w:color="auto" w:fill="auto"/>
          </w:tcPr>
          <w:p w14:paraId="64EB305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A9746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E2AF16"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B63D6E2"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374132"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CCCB45"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59EE111"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2D428F" w14:textId="5EBA8561" w:rsidR="008424E5" w:rsidRPr="001D386E" w:rsidRDefault="00E8764A" w:rsidP="008424E5">
            <w:pPr>
              <w:pStyle w:val="TAC"/>
              <w:rPr>
                <w:rFonts w:cs="Arial"/>
                <w:sz w:val="16"/>
                <w:szCs w:val="16"/>
              </w:rPr>
            </w:pPr>
            <w:ins w:id="97" w:author="Apple" w:date="2021-05-11T18:03:00Z">
              <w:r>
                <w:rPr>
                  <w:rFonts w:cs="Arial"/>
                  <w:sz w:val="16"/>
                  <w:szCs w:val="16"/>
                </w:rPr>
                <w:t xml:space="preserve">2, </w:t>
              </w:r>
            </w:ins>
            <w:r w:rsidR="008424E5" w:rsidRPr="001D386E">
              <w:rPr>
                <w:rFonts w:cs="Arial" w:hint="eastAsia"/>
                <w:sz w:val="16"/>
                <w:szCs w:val="16"/>
              </w:rPr>
              <w:t>3</w:t>
            </w:r>
            <w:r w:rsidR="008424E5" w:rsidRPr="001D386E">
              <w:rPr>
                <w:rFonts w:cs="Arial"/>
                <w:sz w:val="16"/>
                <w:szCs w:val="16"/>
              </w:rPr>
              <w:t xml:space="preserve">, </w:t>
            </w:r>
            <w:r w:rsidR="008424E5" w:rsidRPr="001D386E">
              <w:rPr>
                <w:rFonts w:cs="Arial" w:hint="eastAsia"/>
                <w:sz w:val="16"/>
                <w:szCs w:val="16"/>
              </w:rPr>
              <w:t>13, 14</w:t>
            </w:r>
          </w:p>
        </w:tc>
      </w:tr>
      <w:tr w:rsidR="008424E5" w:rsidRPr="001D386E" w14:paraId="609498BB" w14:textId="77777777" w:rsidTr="00956EEB">
        <w:trPr>
          <w:trHeight w:val="225"/>
          <w:jc w:val="center"/>
        </w:trPr>
        <w:tc>
          <w:tcPr>
            <w:tcW w:w="1484" w:type="dxa"/>
            <w:vMerge/>
            <w:tcBorders>
              <w:left w:val="single" w:sz="4" w:space="0" w:color="auto"/>
              <w:right w:val="single" w:sz="4" w:space="0" w:color="auto"/>
            </w:tcBorders>
            <w:shd w:val="clear" w:color="auto" w:fill="auto"/>
          </w:tcPr>
          <w:p w14:paraId="5CE7230F"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38CFEA"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8D1933"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00CA78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838C09"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19FEC44"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F37D2FC"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A5BEC6" w14:textId="6C1DBB7E" w:rsidR="008424E5" w:rsidRPr="001D386E" w:rsidRDefault="00E8764A" w:rsidP="008424E5">
            <w:pPr>
              <w:pStyle w:val="TAC"/>
              <w:rPr>
                <w:rFonts w:cs="Arial"/>
                <w:sz w:val="16"/>
                <w:szCs w:val="16"/>
              </w:rPr>
            </w:pPr>
            <w:ins w:id="98" w:author="Apple" w:date="2021-05-11T18:03:00Z">
              <w:r>
                <w:rPr>
                  <w:rFonts w:cs="Arial"/>
                  <w:sz w:val="16"/>
                  <w:szCs w:val="16"/>
                </w:rPr>
                <w:t xml:space="preserve">2, </w:t>
              </w:r>
            </w:ins>
            <w:r w:rsidR="008424E5" w:rsidRPr="001D386E">
              <w:rPr>
                <w:rFonts w:cs="Arial" w:hint="eastAsia"/>
                <w:sz w:val="16"/>
                <w:szCs w:val="16"/>
              </w:rPr>
              <w:t>3</w:t>
            </w:r>
            <w:r w:rsidR="008424E5" w:rsidRPr="001D386E">
              <w:rPr>
                <w:rFonts w:cs="Arial"/>
                <w:sz w:val="16"/>
                <w:szCs w:val="16"/>
              </w:rPr>
              <w:t xml:space="preserve">, </w:t>
            </w:r>
            <w:r w:rsidR="008424E5" w:rsidRPr="001D386E">
              <w:rPr>
                <w:rFonts w:cs="Arial" w:hint="eastAsia"/>
                <w:sz w:val="16"/>
                <w:szCs w:val="16"/>
              </w:rPr>
              <w:t>13</w:t>
            </w:r>
            <w:r w:rsidR="008424E5" w:rsidRPr="001D386E">
              <w:rPr>
                <w:rFonts w:cs="Arial"/>
                <w:sz w:val="16"/>
                <w:szCs w:val="16"/>
              </w:rPr>
              <w:t xml:space="preserve">, </w:t>
            </w:r>
            <w:r w:rsidR="008424E5" w:rsidRPr="001D386E">
              <w:rPr>
                <w:rFonts w:cs="Arial" w:hint="eastAsia"/>
                <w:sz w:val="16"/>
                <w:szCs w:val="16"/>
              </w:rPr>
              <w:t>14</w:t>
            </w:r>
          </w:p>
        </w:tc>
      </w:tr>
      <w:tr w:rsidR="008424E5" w:rsidRPr="001D386E" w14:paraId="466ADFD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B41FD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374AA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371186"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A8387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8A1D25"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08CE2F8"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EC055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655EA"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0657C42B"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0D1A9321" w14:textId="77777777" w:rsidR="008424E5" w:rsidRPr="001D386E" w:rsidRDefault="008424E5" w:rsidP="008424E5">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4F8AFFCD"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28438C3"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8249C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57FA8"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0F2F7E"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DB7FD"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A815C3" w14:textId="77777777" w:rsidR="008424E5" w:rsidRPr="001D386E" w:rsidRDefault="008424E5" w:rsidP="008424E5">
            <w:pPr>
              <w:pStyle w:val="TAC"/>
              <w:rPr>
                <w:rFonts w:cs="Arial"/>
                <w:sz w:val="16"/>
                <w:szCs w:val="16"/>
              </w:rPr>
            </w:pPr>
          </w:p>
        </w:tc>
      </w:tr>
      <w:tr w:rsidR="008424E5" w:rsidRPr="001D386E" w14:paraId="1AE5AD2A" w14:textId="77777777" w:rsidTr="00956EEB">
        <w:trPr>
          <w:trHeight w:val="225"/>
          <w:jc w:val="center"/>
        </w:trPr>
        <w:tc>
          <w:tcPr>
            <w:tcW w:w="1484" w:type="dxa"/>
            <w:vMerge/>
            <w:tcBorders>
              <w:left w:val="single" w:sz="4" w:space="0" w:color="auto"/>
              <w:right w:val="single" w:sz="4" w:space="0" w:color="auto"/>
            </w:tcBorders>
            <w:shd w:val="clear" w:color="auto" w:fill="auto"/>
          </w:tcPr>
          <w:p w14:paraId="700D666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1F8EBC" w14:textId="77777777" w:rsidR="008424E5" w:rsidRPr="001D386E" w:rsidRDefault="008424E5" w:rsidP="008424E5">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EB3970A"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B6452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88DACB"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3E527F"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EFA72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ED6FC4" w14:textId="77777777" w:rsidR="008424E5" w:rsidRPr="001D386E" w:rsidRDefault="008424E5" w:rsidP="008424E5">
            <w:pPr>
              <w:pStyle w:val="TAC"/>
              <w:rPr>
                <w:rFonts w:cs="Arial"/>
                <w:sz w:val="16"/>
                <w:szCs w:val="16"/>
              </w:rPr>
            </w:pPr>
            <w:r w:rsidRPr="001D386E">
              <w:rPr>
                <w:rFonts w:cs="Arial" w:hint="eastAsia"/>
                <w:sz w:val="16"/>
                <w:szCs w:val="16"/>
                <w:lang w:eastAsia="zh-CN"/>
              </w:rPr>
              <w:t>2</w:t>
            </w:r>
          </w:p>
        </w:tc>
      </w:tr>
      <w:tr w:rsidR="008424E5" w:rsidRPr="001D386E" w14:paraId="02F3588A" w14:textId="77777777" w:rsidTr="00956EEB">
        <w:trPr>
          <w:trHeight w:val="225"/>
          <w:jc w:val="center"/>
        </w:trPr>
        <w:tc>
          <w:tcPr>
            <w:tcW w:w="1484" w:type="dxa"/>
            <w:vMerge/>
            <w:tcBorders>
              <w:left w:val="single" w:sz="4" w:space="0" w:color="auto"/>
              <w:right w:val="single" w:sz="4" w:space="0" w:color="auto"/>
            </w:tcBorders>
            <w:shd w:val="clear" w:color="auto" w:fill="auto"/>
          </w:tcPr>
          <w:p w14:paraId="7830DA8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3B743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E50983"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1AAC9A4"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069DBA"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DDB9DE"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D30568F"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758EC7"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24E5" w:rsidRPr="001D386E" w14:paraId="0CBA10D9" w14:textId="77777777" w:rsidTr="00956EEB">
        <w:trPr>
          <w:trHeight w:val="225"/>
          <w:jc w:val="center"/>
        </w:trPr>
        <w:tc>
          <w:tcPr>
            <w:tcW w:w="1484" w:type="dxa"/>
            <w:vMerge/>
            <w:tcBorders>
              <w:left w:val="single" w:sz="4" w:space="0" w:color="auto"/>
              <w:right w:val="single" w:sz="4" w:space="0" w:color="auto"/>
            </w:tcBorders>
            <w:shd w:val="clear" w:color="auto" w:fill="auto"/>
          </w:tcPr>
          <w:p w14:paraId="4C985D5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4240E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BFD9E4"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F16FE15"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1E47F1"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4BAB9FF"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A7E567C"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C8ADA2"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24E5" w:rsidRPr="001D386E" w14:paraId="542A917B" w14:textId="77777777" w:rsidTr="00956EEB">
        <w:trPr>
          <w:trHeight w:val="225"/>
          <w:jc w:val="center"/>
        </w:trPr>
        <w:tc>
          <w:tcPr>
            <w:tcW w:w="1484" w:type="dxa"/>
            <w:vMerge/>
            <w:tcBorders>
              <w:left w:val="single" w:sz="4" w:space="0" w:color="auto"/>
              <w:right w:val="single" w:sz="4" w:space="0" w:color="auto"/>
            </w:tcBorders>
            <w:shd w:val="clear" w:color="auto" w:fill="auto"/>
          </w:tcPr>
          <w:p w14:paraId="5925050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3E160F"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E132B6"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E63544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A5BBE7"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8267418"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6409B2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C15BB"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4CC6B0C9" w14:textId="77777777" w:rsidTr="00956EEB">
        <w:trPr>
          <w:trHeight w:val="225"/>
          <w:jc w:val="center"/>
        </w:trPr>
        <w:tc>
          <w:tcPr>
            <w:tcW w:w="1484" w:type="dxa"/>
            <w:vMerge/>
            <w:tcBorders>
              <w:left w:val="single" w:sz="4" w:space="0" w:color="auto"/>
              <w:right w:val="single" w:sz="4" w:space="0" w:color="auto"/>
            </w:tcBorders>
            <w:shd w:val="clear" w:color="auto" w:fill="auto"/>
          </w:tcPr>
          <w:p w14:paraId="001C00E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5BD3B2"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D52077" w14:textId="77777777" w:rsidR="008424E5" w:rsidRPr="001D386E" w:rsidRDefault="008424E5" w:rsidP="008424E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94B646C"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58725A" w14:textId="77777777" w:rsidR="008424E5" w:rsidRPr="001D386E" w:rsidRDefault="008424E5" w:rsidP="008424E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827CED9"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3720E4"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F59E4C" w14:textId="77777777" w:rsidR="008424E5" w:rsidRPr="001D386E" w:rsidRDefault="008424E5" w:rsidP="008424E5">
            <w:pPr>
              <w:pStyle w:val="TAC"/>
              <w:rPr>
                <w:rFonts w:cs="Arial"/>
                <w:sz w:val="16"/>
                <w:szCs w:val="16"/>
              </w:rPr>
            </w:pPr>
          </w:p>
        </w:tc>
      </w:tr>
      <w:tr w:rsidR="008424E5" w:rsidRPr="001D386E" w14:paraId="4A840758" w14:textId="77777777" w:rsidTr="00956EEB">
        <w:trPr>
          <w:trHeight w:val="225"/>
          <w:jc w:val="center"/>
        </w:trPr>
        <w:tc>
          <w:tcPr>
            <w:tcW w:w="1484" w:type="dxa"/>
            <w:vMerge/>
            <w:tcBorders>
              <w:left w:val="single" w:sz="4" w:space="0" w:color="auto"/>
              <w:right w:val="single" w:sz="4" w:space="0" w:color="auto"/>
            </w:tcBorders>
            <w:shd w:val="clear" w:color="auto" w:fill="auto"/>
          </w:tcPr>
          <w:p w14:paraId="7D78ED6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3969B5"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990903" w14:textId="77777777" w:rsidR="008424E5" w:rsidRPr="001D386E" w:rsidRDefault="008424E5" w:rsidP="008424E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5FBA423"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D4A9DB" w14:textId="77777777" w:rsidR="008424E5" w:rsidRPr="001D386E" w:rsidRDefault="008424E5" w:rsidP="008424E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68519EA"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3FFA4E"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724313"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09312E9C" w14:textId="77777777" w:rsidTr="00956EEB">
        <w:trPr>
          <w:trHeight w:val="225"/>
          <w:jc w:val="center"/>
        </w:trPr>
        <w:tc>
          <w:tcPr>
            <w:tcW w:w="1484" w:type="dxa"/>
            <w:vMerge/>
            <w:tcBorders>
              <w:left w:val="single" w:sz="4" w:space="0" w:color="auto"/>
              <w:right w:val="single" w:sz="4" w:space="0" w:color="auto"/>
            </w:tcBorders>
            <w:shd w:val="clear" w:color="auto" w:fill="auto"/>
          </w:tcPr>
          <w:p w14:paraId="461A93D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A63C8E"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6DD5D2" w14:textId="77777777" w:rsidR="008424E5" w:rsidRPr="001D386E" w:rsidRDefault="008424E5" w:rsidP="008424E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8B0C90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C24F9" w14:textId="77777777" w:rsidR="008424E5" w:rsidRPr="001D386E" w:rsidRDefault="008424E5" w:rsidP="008424E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FC336BA"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76859"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ACB98" w14:textId="77777777" w:rsidR="008424E5" w:rsidRPr="001D386E" w:rsidRDefault="008424E5" w:rsidP="008424E5">
            <w:pPr>
              <w:pStyle w:val="TAC"/>
              <w:rPr>
                <w:rFonts w:cs="Arial"/>
                <w:sz w:val="16"/>
                <w:szCs w:val="16"/>
              </w:rPr>
            </w:pPr>
          </w:p>
        </w:tc>
      </w:tr>
      <w:tr w:rsidR="008424E5" w:rsidRPr="001D386E" w14:paraId="131DD19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D5C67A"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2C0BD1"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CE0E10"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FE846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A68B8"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A0013A4"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FE4848"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27B37E" w14:textId="77777777" w:rsidR="008424E5" w:rsidRPr="001D386E" w:rsidRDefault="008424E5" w:rsidP="008424E5">
            <w:pPr>
              <w:pStyle w:val="TAC"/>
              <w:rPr>
                <w:rFonts w:cs="Arial"/>
                <w:sz w:val="16"/>
                <w:szCs w:val="16"/>
              </w:rPr>
            </w:pPr>
            <w:r w:rsidRPr="001D386E">
              <w:rPr>
                <w:rFonts w:cs="Arial" w:hint="eastAsia"/>
                <w:sz w:val="16"/>
                <w:szCs w:val="16"/>
              </w:rPr>
              <w:t>7</w:t>
            </w:r>
          </w:p>
        </w:tc>
      </w:tr>
      <w:tr w:rsidR="008424E5" w:rsidRPr="001D386E" w14:paraId="26F85A62" w14:textId="77777777" w:rsidTr="00956EEB">
        <w:trPr>
          <w:trHeight w:val="225"/>
          <w:jc w:val="center"/>
        </w:trPr>
        <w:tc>
          <w:tcPr>
            <w:tcW w:w="1484" w:type="dxa"/>
            <w:vMerge w:val="restart"/>
            <w:tcBorders>
              <w:top w:val="nil"/>
              <w:left w:val="single" w:sz="4" w:space="0" w:color="auto"/>
              <w:right w:val="single" w:sz="4" w:space="0" w:color="auto"/>
            </w:tcBorders>
            <w:shd w:val="clear" w:color="auto" w:fill="auto"/>
          </w:tcPr>
          <w:p w14:paraId="79FEB8D7" w14:textId="77777777" w:rsidR="008424E5" w:rsidRPr="001D386E" w:rsidRDefault="008424E5" w:rsidP="008424E5">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C05FD47"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4CD2594B"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CB87D8B"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B51B8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EE08AD"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CF8746"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856BA3"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F1292" w14:textId="77777777" w:rsidR="008424E5" w:rsidRPr="001D386E" w:rsidRDefault="008424E5" w:rsidP="008424E5">
            <w:pPr>
              <w:pStyle w:val="TAC"/>
              <w:rPr>
                <w:rFonts w:cs="Arial"/>
                <w:sz w:val="16"/>
                <w:szCs w:val="16"/>
              </w:rPr>
            </w:pPr>
          </w:p>
        </w:tc>
      </w:tr>
      <w:tr w:rsidR="008424E5" w:rsidRPr="001D386E" w14:paraId="02A6A77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0B0387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7234E6"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6F6419F8" w14:textId="77777777" w:rsidR="008424E5" w:rsidRPr="00236E7E" w:rsidRDefault="008424E5" w:rsidP="008424E5">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4524B2"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9DA63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FD846F"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E800C"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133183"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5F50AC"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5196E486" w14:textId="77777777" w:rsidTr="00956EEB">
        <w:trPr>
          <w:trHeight w:val="225"/>
          <w:jc w:val="center"/>
        </w:trPr>
        <w:tc>
          <w:tcPr>
            <w:tcW w:w="1484" w:type="dxa"/>
            <w:vMerge/>
            <w:tcBorders>
              <w:left w:val="single" w:sz="4" w:space="0" w:color="auto"/>
              <w:right w:val="single" w:sz="4" w:space="0" w:color="auto"/>
            </w:tcBorders>
            <w:shd w:val="clear" w:color="auto" w:fill="auto"/>
          </w:tcPr>
          <w:p w14:paraId="4E74011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5A75F2" w14:textId="77777777" w:rsidR="008424E5" w:rsidRPr="001D386E" w:rsidRDefault="008424E5" w:rsidP="008424E5">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506BA44C"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8ADA37"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E24B52"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704C60" w14:textId="77777777" w:rsidR="008424E5" w:rsidRPr="001D386E" w:rsidDel="00E11E7A"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2ED29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100C2" w14:textId="77777777" w:rsidR="008424E5" w:rsidRPr="001D386E" w:rsidRDefault="008424E5" w:rsidP="008424E5">
            <w:pPr>
              <w:pStyle w:val="TAC"/>
              <w:rPr>
                <w:rFonts w:cs="Arial"/>
                <w:sz w:val="16"/>
                <w:szCs w:val="16"/>
              </w:rPr>
            </w:pPr>
            <w:r w:rsidRPr="001D386E">
              <w:rPr>
                <w:rFonts w:cs="Arial" w:hint="eastAsia"/>
                <w:sz w:val="16"/>
                <w:szCs w:val="16"/>
              </w:rPr>
              <w:t>5, 6</w:t>
            </w:r>
          </w:p>
        </w:tc>
      </w:tr>
      <w:tr w:rsidR="008424E5" w:rsidRPr="001D386E" w14:paraId="00823716" w14:textId="77777777" w:rsidTr="00956EEB">
        <w:trPr>
          <w:trHeight w:val="225"/>
          <w:jc w:val="center"/>
        </w:trPr>
        <w:tc>
          <w:tcPr>
            <w:tcW w:w="1484" w:type="dxa"/>
            <w:vMerge/>
            <w:tcBorders>
              <w:left w:val="single" w:sz="4" w:space="0" w:color="auto"/>
              <w:right w:val="single" w:sz="4" w:space="0" w:color="auto"/>
            </w:tcBorders>
            <w:shd w:val="clear" w:color="auto" w:fill="auto"/>
          </w:tcPr>
          <w:p w14:paraId="24C9BE8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9FE0D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818C19"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EE85574"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2309BA"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538DC18" w14:textId="77777777" w:rsidR="008424E5" w:rsidRPr="001D386E" w:rsidRDefault="008424E5" w:rsidP="008424E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1604F0D"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57765"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611B7D7C" w14:textId="77777777" w:rsidTr="00956EEB">
        <w:trPr>
          <w:trHeight w:val="225"/>
          <w:jc w:val="center"/>
        </w:trPr>
        <w:tc>
          <w:tcPr>
            <w:tcW w:w="1484" w:type="dxa"/>
            <w:vMerge/>
            <w:tcBorders>
              <w:left w:val="single" w:sz="4" w:space="0" w:color="auto"/>
              <w:right w:val="single" w:sz="4" w:space="0" w:color="auto"/>
            </w:tcBorders>
            <w:shd w:val="clear" w:color="auto" w:fill="auto"/>
          </w:tcPr>
          <w:p w14:paraId="1E87EED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E31350"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68BB8B" w14:textId="77777777" w:rsidR="008424E5" w:rsidRPr="001D386E" w:rsidRDefault="008424E5" w:rsidP="008424E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DEF8CA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F2BAC1" w14:textId="77777777" w:rsidR="008424E5" w:rsidRPr="001D386E" w:rsidRDefault="008424E5" w:rsidP="008424E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FF355C7"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2EA111"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E5C0A0" w14:textId="77777777" w:rsidR="008424E5" w:rsidRPr="001D386E" w:rsidRDefault="008424E5" w:rsidP="008424E5">
            <w:pPr>
              <w:pStyle w:val="TAC"/>
              <w:rPr>
                <w:rFonts w:cs="Arial"/>
                <w:sz w:val="16"/>
                <w:szCs w:val="16"/>
              </w:rPr>
            </w:pPr>
          </w:p>
        </w:tc>
      </w:tr>
      <w:tr w:rsidR="008424E5" w:rsidRPr="001D386E" w14:paraId="10D857F6" w14:textId="77777777" w:rsidTr="00956EEB">
        <w:trPr>
          <w:trHeight w:val="225"/>
          <w:jc w:val="center"/>
        </w:trPr>
        <w:tc>
          <w:tcPr>
            <w:tcW w:w="1484" w:type="dxa"/>
            <w:vMerge/>
            <w:tcBorders>
              <w:left w:val="single" w:sz="4" w:space="0" w:color="auto"/>
              <w:right w:val="single" w:sz="4" w:space="0" w:color="auto"/>
            </w:tcBorders>
            <w:shd w:val="clear" w:color="auto" w:fill="auto"/>
          </w:tcPr>
          <w:p w14:paraId="76A9E33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7DFD9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771AAB" w14:textId="77777777" w:rsidR="008424E5" w:rsidRPr="001D386E" w:rsidRDefault="008424E5" w:rsidP="008424E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E46F998"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E23693"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85496FE" w14:textId="77777777" w:rsidR="008424E5" w:rsidRPr="001D386E" w:rsidRDefault="008424E5" w:rsidP="008424E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0317633"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9059F7"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424E5" w:rsidRPr="001D386E" w14:paraId="46EB52BC" w14:textId="77777777" w:rsidTr="00956EEB">
        <w:trPr>
          <w:trHeight w:val="225"/>
          <w:jc w:val="center"/>
        </w:trPr>
        <w:tc>
          <w:tcPr>
            <w:tcW w:w="1484" w:type="dxa"/>
            <w:vMerge/>
            <w:tcBorders>
              <w:left w:val="single" w:sz="4" w:space="0" w:color="auto"/>
              <w:right w:val="single" w:sz="4" w:space="0" w:color="auto"/>
            </w:tcBorders>
            <w:shd w:val="clear" w:color="auto" w:fill="auto"/>
          </w:tcPr>
          <w:p w14:paraId="56B33C2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1872F3"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FE9DA3" w14:textId="77777777" w:rsidR="008424E5" w:rsidRPr="001D386E" w:rsidRDefault="008424E5" w:rsidP="008424E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3F2230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36687B" w14:textId="77777777" w:rsidR="008424E5" w:rsidRPr="001D386E" w:rsidRDefault="008424E5" w:rsidP="008424E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1532595" w14:textId="77777777" w:rsidR="008424E5" w:rsidRPr="001D386E" w:rsidRDefault="008424E5" w:rsidP="008424E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DD57202" w14:textId="77777777" w:rsidR="008424E5" w:rsidRPr="001D386E" w:rsidRDefault="008424E5" w:rsidP="008424E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83AF5D"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424E5" w:rsidRPr="001D386E" w14:paraId="2394200C"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D1C8D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13CCEF"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A9AFF6"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1D0409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4BB57B" w14:textId="77777777" w:rsidR="008424E5" w:rsidRPr="001D386E" w:rsidRDefault="008424E5" w:rsidP="008424E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C7DFF7B" w14:textId="77777777" w:rsidR="008424E5" w:rsidRPr="001D386E" w:rsidRDefault="008424E5" w:rsidP="008424E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BEFCAF"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087BD" w14:textId="77777777" w:rsidR="008424E5" w:rsidRPr="001D386E" w:rsidRDefault="008424E5" w:rsidP="008424E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424E5" w:rsidRPr="001D386E" w14:paraId="39374D52" w14:textId="77777777" w:rsidTr="00956EEB">
        <w:trPr>
          <w:trHeight w:val="225"/>
          <w:jc w:val="center"/>
        </w:trPr>
        <w:tc>
          <w:tcPr>
            <w:tcW w:w="1484" w:type="dxa"/>
            <w:vMerge w:val="restart"/>
            <w:tcBorders>
              <w:left w:val="single" w:sz="4" w:space="0" w:color="auto"/>
              <w:right w:val="single" w:sz="4" w:space="0" w:color="auto"/>
            </w:tcBorders>
            <w:shd w:val="clear" w:color="auto" w:fill="auto"/>
            <w:vAlign w:val="center"/>
          </w:tcPr>
          <w:p w14:paraId="049E43A8" w14:textId="77777777" w:rsidR="008424E5" w:rsidRPr="001D386E" w:rsidRDefault="008424E5" w:rsidP="008424E5">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6962899" w14:textId="77777777" w:rsidR="008424E5" w:rsidRPr="001D386E" w:rsidRDefault="008424E5" w:rsidP="008424E5">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9A041A3" w14:textId="77777777" w:rsidR="008424E5" w:rsidRPr="001D386E" w:rsidRDefault="008424E5" w:rsidP="008424E5">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402CBB3" w14:textId="77777777" w:rsidR="008424E5" w:rsidRPr="001D386E" w:rsidRDefault="008424E5" w:rsidP="008424E5">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A4D88CA" w14:textId="77777777" w:rsidR="008424E5" w:rsidRPr="001D386E" w:rsidRDefault="008424E5" w:rsidP="008424E5">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B858366" w14:textId="77777777" w:rsidR="008424E5" w:rsidRPr="001D386E" w:rsidRDefault="008424E5" w:rsidP="008424E5">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0ECDF9" w14:textId="77777777" w:rsidR="008424E5" w:rsidRPr="001D386E" w:rsidRDefault="008424E5" w:rsidP="008424E5">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00B547" w14:textId="77777777" w:rsidR="008424E5" w:rsidRPr="001D386E" w:rsidRDefault="008424E5" w:rsidP="008424E5">
            <w:pPr>
              <w:pStyle w:val="TAC"/>
              <w:rPr>
                <w:rFonts w:cs="Arial"/>
              </w:rPr>
            </w:pPr>
          </w:p>
        </w:tc>
      </w:tr>
      <w:tr w:rsidR="008424E5" w:rsidRPr="001D386E" w14:paraId="56F40D98" w14:textId="77777777" w:rsidTr="00956EEB">
        <w:trPr>
          <w:trHeight w:val="225"/>
          <w:jc w:val="center"/>
        </w:trPr>
        <w:tc>
          <w:tcPr>
            <w:tcW w:w="1484" w:type="dxa"/>
            <w:vMerge/>
            <w:tcBorders>
              <w:left w:val="single" w:sz="4" w:space="0" w:color="auto"/>
              <w:right w:val="single" w:sz="4" w:space="0" w:color="auto"/>
            </w:tcBorders>
            <w:shd w:val="clear" w:color="auto" w:fill="auto"/>
          </w:tcPr>
          <w:p w14:paraId="199E052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3966A3" w14:textId="77777777" w:rsidR="008424E5" w:rsidRPr="00236E7E" w:rsidRDefault="008424E5" w:rsidP="008424E5">
            <w:pPr>
              <w:pStyle w:val="TAL"/>
              <w:rPr>
                <w:rFonts w:cs="Arial"/>
                <w:sz w:val="16"/>
                <w:szCs w:val="16"/>
                <w:lang w:val="sv-FI" w:eastAsia="zh-CN"/>
              </w:rPr>
            </w:pPr>
            <w:r w:rsidRPr="00236E7E">
              <w:rPr>
                <w:rFonts w:cs="Arial"/>
                <w:sz w:val="16"/>
                <w:szCs w:val="16"/>
                <w:lang w:val="sv-FI"/>
              </w:rPr>
              <w:t>E-UTRA band 22, 41, 42, 52</w:t>
            </w:r>
          </w:p>
          <w:p w14:paraId="5B236C81" w14:textId="77777777" w:rsidR="008424E5" w:rsidRPr="00236E7E" w:rsidRDefault="008424E5" w:rsidP="008424E5">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9068347" w14:textId="77777777" w:rsidR="008424E5" w:rsidRPr="001D386E" w:rsidRDefault="008424E5" w:rsidP="008424E5">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9E722A6" w14:textId="77777777" w:rsidR="008424E5" w:rsidRPr="001D386E" w:rsidRDefault="008424E5" w:rsidP="008424E5">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328E47E" w14:textId="77777777" w:rsidR="008424E5" w:rsidRPr="001D386E" w:rsidRDefault="008424E5" w:rsidP="008424E5">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2D2735D" w14:textId="77777777" w:rsidR="008424E5" w:rsidRPr="001D386E" w:rsidRDefault="008424E5" w:rsidP="008424E5">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A09C76" w14:textId="77777777" w:rsidR="008424E5" w:rsidRPr="001D386E" w:rsidRDefault="008424E5" w:rsidP="008424E5">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9F5E5E" w14:textId="77777777" w:rsidR="008424E5" w:rsidRPr="001D386E" w:rsidRDefault="008424E5" w:rsidP="008424E5">
            <w:pPr>
              <w:pStyle w:val="TAC"/>
              <w:rPr>
                <w:rFonts w:cs="Arial"/>
              </w:rPr>
            </w:pPr>
            <w:r w:rsidRPr="001D386E">
              <w:rPr>
                <w:kern w:val="2"/>
                <w:sz w:val="16"/>
                <w:szCs w:val="16"/>
                <w:lang w:eastAsia="ja-JP"/>
              </w:rPr>
              <w:t>2</w:t>
            </w:r>
          </w:p>
        </w:tc>
      </w:tr>
      <w:tr w:rsidR="008424E5" w:rsidRPr="001D386E" w14:paraId="1FE59420"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BA6B1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AA45C3" w14:textId="77777777" w:rsidR="008424E5" w:rsidRPr="001D386E" w:rsidRDefault="008424E5" w:rsidP="008424E5">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4433AE8" w14:textId="77777777" w:rsidR="008424E5" w:rsidRPr="001D386E" w:rsidRDefault="008424E5" w:rsidP="008424E5">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237B3CA" w14:textId="77777777" w:rsidR="008424E5" w:rsidRPr="001D386E" w:rsidRDefault="008424E5" w:rsidP="008424E5">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F9409A" w14:textId="77777777" w:rsidR="008424E5" w:rsidRPr="001D386E" w:rsidRDefault="008424E5" w:rsidP="008424E5">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E2FFCDC" w14:textId="77777777" w:rsidR="008424E5" w:rsidRPr="001D386E" w:rsidRDefault="008424E5" w:rsidP="008424E5">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043E25" w14:textId="77777777" w:rsidR="008424E5" w:rsidRPr="001D386E" w:rsidRDefault="008424E5" w:rsidP="008424E5">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D0CA16" w14:textId="77777777" w:rsidR="008424E5" w:rsidRPr="001D386E" w:rsidRDefault="008424E5" w:rsidP="008424E5">
            <w:pPr>
              <w:pStyle w:val="TAC"/>
              <w:rPr>
                <w:rFonts w:cs="Arial"/>
              </w:rPr>
            </w:pPr>
            <w:r w:rsidRPr="001D386E">
              <w:rPr>
                <w:kern w:val="2"/>
                <w:sz w:val="16"/>
                <w:szCs w:val="16"/>
                <w:lang w:eastAsia="ja-JP"/>
              </w:rPr>
              <w:t>3</w:t>
            </w:r>
          </w:p>
        </w:tc>
      </w:tr>
      <w:tr w:rsidR="008424E5" w:rsidRPr="001D386E" w14:paraId="255BF47D"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57049D8" w14:textId="77777777" w:rsidR="008424E5" w:rsidRPr="001D386E" w:rsidRDefault="008424E5" w:rsidP="008424E5">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FCDC279" w14:textId="77777777" w:rsidR="008424E5" w:rsidRPr="001D386E" w:rsidRDefault="008424E5" w:rsidP="008424E5">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AAA873" w14:textId="77777777" w:rsidR="008424E5" w:rsidRPr="001D386E" w:rsidRDefault="008424E5" w:rsidP="008424E5">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50D0D6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92402" w14:textId="77777777" w:rsidR="008424E5" w:rsidRPr="001D386E" w:rsidRDefault="008424E5" w:rsidP="008424E5">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F771B8C"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893E4"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FE56FC" w14:textId="77777777" w:rsidR="008424E5" w:rsidRPr="001D386E" w:rsidRDefault="008424E5" w:rsidP="008424E5">
            <w:pPr>
              <w:pStyle w:val="TAC"/>
              <w:rPr>
                <w:rFonts w:cs="Arial"/>
                <w:sz w:val="16"/>
                <w:szCs w:val="16"/>
              </w:rPr>
            </w:pPr>
            <w:r w:rsidRPr="001D386E">
              <w:rPr>
                <w:rFonts w:cs="Arial"/>
                <w:sz w:val="16"/>
                <w:szCs w:val="16"/>
              </w:rPr>
              <w:t> </w:t>
            </w:r>
          </w:p>
        </w:tc>
      </w:tr>
      <w:tr w:rsidR="008424E5" w:rsidRPr="001D386E" w14:paraId="3488B880" w14:textId="77777777" w:rsidTr="00956EEB">
        <w:trPr>
          <w:trHeight w:val="225"/>
          <w:jc w:val="center"/>
        </w:trPr>
        <w:tc>
          <w:tcPr>
            <w:tcW w:w="1484" w:type="dxa"/>
            <w:vMerge/>
            <w:tcBorders>
              <w:left w:val="single" w:sz="4" w:space="0" w:color="auto"/>
              <w:right w:val="single" w:sz="4" w:space="0" w:color="auto"/>
            </w:tcBorders>
            <w:shd w:val="clear" w:color="auto" w:fill="auto"/>
          </w:tcPr>
          <w:p w14:paraId="53BF2B5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ED75F9" w14:textId="77777777" w:rsidR="008424E5" w:rsidRPr="00D15D43" w:rsidRDefault="008424E5" w:rsidP="008424E5">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1BD3D077" w14:textId="77777777" w:rsidR="008424E5" w:rsidRPr="00D15D43" w:rsidRDefault="008424E5" w:rsidP="008424E5">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7F11423" w14:textId="77777777" w:rsidR="008424E5" w:rsidRPr="001D386E" w:rsidRDefault="008424E5" w:rsidP="008424E5">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69E515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A258A8" w14:textId="77777777" w:rsidR="008424E5" w:rsidRPr="001D386E" w:rsidRDefault="008424E5" w:rsidP="008424E5">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93002C5"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E6FBF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5CCF47"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4B832227" w14:textId="77777777" w:rsidTr="00956EEB">
        <w:trPr>
          <w:trHeight w:val="225"/>
          <w:jc w:val="center"/>
        </w:trPr>
        <w:tc>
          <w:tcPr>
            <w:tcW w:w="1484" w:type="dxa"/>
            <w:vMerge/>
            <w:tcBorders>
              <w:left w:val="single" w:sz="4" w:space="0" w:color="auto"/>
              <w:right w:val="single" w:sz="4" w:space="0" w:color="auto"/>
            </w:tcBorders>
            <w:shd w:val="clear" w:color="auto" w:fill="auto"/>
          </w:tcPr>
          <w:p w14:paraId="7C1ADAF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4E4497" w14:textId="77777777" w:rsidR="008424E5" w:rsidRPr="001D386E" w:rsidRDefault="008424E5" w:rsidP="008424E5">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EAA2435" w14:textId="77777777" w:rsidR="008424E5" w:rsidRPr="001D386E" w:rsidRDefault="008424E5" w:rsidP="008424E5">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03BC671"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38B7F1" w14:textId="77777777" w:rsidR="008424E5" w:rsidRPr="001D386E" w:rsidRDefault="008424E5" w:rsidP="008424E5">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AF558B1"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58445B"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4350E4" w14:textId="77777777" w:rsidR="008424E5" w:rsidRPr="001D386E" w:rsidRDefault="008424E5" w:rsidP="008424E5">
            <w:pPr>
              <w:pStyle w:val="TAC"/>
              <w:rPr>
                <w:rFonts w:cs="Arial"/>
                <w:sz w:val="16"/>
                <w:szCs w:val="16"/>
              </w:rPr>
            </w:pPr>
            <w:r>
              <w:rPr>
                <w:rFonts w:eastAsia="MS Mincho" w:cs="Arial"/>
                <w:sz w:val="16"/>
                <w:szCs w:val="16"/>
                <w:lang w:eastAsia="ja-JP"/>
              </w:rPr>
              <w:t>11</w:t>
            </w:r>
          </w:p>
        </w:tc>
      </w:tr>
      <w:tr w:rsidR="008424E5" w:rsidRPr="001D386E" w14:paraId="2EFE0CD5"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C21E85"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197A75" w14:textId="77777777" w:rsidR="008424E5" w:rsidRPr="001D386E" w:rsidRDefault="008424E5" w:rsidP="008424E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7B9F71" w14:textId="77777777" w:rsidR="008424E5" w:rsidRPr="001D386E" w:rsidRDefault="008424E5" w:rsidP="008424E5">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FA0753A"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9BDF29E" w14:textId="77777777" w:rsidR="008424E5" w:rsidRPr="001D386E" w:rsidRDefault="008424E5" w:rsidP="008424E5">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1196F7"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D951C1"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2232A8" w14:textId="77777777" w:rsidR="008424E5" w:rsidRPr="001D386E" w:rsidRDefault="008424E5" w:rsidP="008424E5">
            <w:pPr>
              <w:pStyle w:val="TAC"/>
              <w:rPr>
                <w:rFonts w:cs="Arial"/>
                <w:sz w:val="16"/>
                <w:szCs w:val="16"/>
              </w:rPr>
            </w:pPr>
            <w:r>
              <w:rPr>
                <w:rFonts w:eastAsia="MS Mincho" w:cs="Arial"/>
                <w:sz w:val="16"/>
                <w:szCs w:val="16"/>
                <w:lang w:eastAsia="ja-JP"/>
              </w:rPr>
              <w:t>4, 11</w:t>
            </w:r>
          </w:p>
        </w:tc>
      </w:tr>
      <w:tr w:rsidR="008424E5" w:rsidRPr="001D386E" w14:paraId="3136C759"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633F0AE3" w14:textId="77777777" w:rsidR="008424E5" w:rsidRPr="001D386E" w:rsidRDefault="008424E5" w:rsidP="008424E5">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491998F" w14:textId="77777777" w:rsidR="008424E5" w:rsidRPr="00D15D43" w:rsidRDefault="008424E5" w:rsidP="008424E5">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p>
          <w:p w14:paraId="60BCB66C" w14:textId="77777777" w:rsidR="008424E5" w:rsidRPr="00D15D43" w:rsidRDefault="008424E5" w:rsidP="008424E5">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2AF4545" w14:textId="77777777" w:rsidR="008424E5" w:rsidRPr="001D386E" w:rsidRDefault="008424E5" w:rsidP="008424E5">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9014174"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38F3BB" w14:textId="77777777" w:rsidR="008424E5" w:rsidRPr="001D386E" w:rsidRDefault="008424E5" w:rsidP="008424E5">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EB18B0" w14:textId="77777777" w:rsidR="008424E5" w:rsidRPr="001D386E" w:rsidRDefault="008424E5" w:rsidP="008424E5">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1EE3EB" w14:textId="77777777" w:rsidR="008424E5" w:rsidRPr="001D386E" w:rsidRDefault="008424E5" w:rsidP="008424E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1A68E5" w14:textId="77777777" w:rsidR="008424E5" w:rsidRPr="001D386E" w:rsidRDefault="008424E5" w:rsidP="008424E5">
            <w:pPr>
              <w:pStyle w:val="TAC"/>
              <w:rPr>
                <w:rFonts w:cs="Arial"/>
                <w:sz w:val="16"/>
                <w:szCs w:val="16"/>
              </w:rPr>
            </w:pPr>
          </w:p>
        </w:tc>
      </w:tr>
      <w:tr w:rsidR="008424E5" w:rsidRPr="001D386E" w14:paraId="2F5B265D" w14:textId="77777777" w:rsidTr="00956EEB">
        <w:trPr>
          <w:trHeight w:val="225"/>
          <w:jc w:val="center"/>
        </w:trPr>
        <w:tc>
          <w:tcPr>
            <w:tcW w:w="1484" w:type="dxa"/>
            <w:vMerge/>
            <w:tcBorders>
              <w:left w:val="single" w:sz="4" w:space="0" w:color="auto"/>
              <w:right w:val="single" w:sz="4" w:space="0" w:color="auto"/>
            </w:tcBorders>
            <w:shd w:val="clear" w:color="auto" w:fill="auto"/>
          </w:tcPr>
          <w:p w14:paraId="1D8A76FA" w14:textId="77777777" w:rsidR="008424E5" w:rsidRPr="001D386E" w:rsidRDefault="008424E5" w:rsidP="008424E5">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4031FE6" w14:textId="77777777" w:rsidR="008424E5" w:rsidRPr="001D386E" w:rsidRDefault="008424E5" w:rsidP="008424E5">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6EB948B" w14:textId="77777777" w:rsidR="008424E5" w:rsidRPr="001D386E" w:rsidRDefault="008424E5" w:rsidP="008424E5">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6AE781A" w14:textId="77777777" w:rsidR="008424E5" w:rsidRPr="001D386E" w:rsidRDefault="008424E5" w:rsidP="008424E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4274F5" w14:textId="77777777" w:rsidR="008424E5" w:rsidRPr="001D386E" w:rsidRDefault="008424E5" w:rsidP="008424E5">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8DAA0D" w14:textId="77777777" w:rsidR="008424E5" w:rsidRPr="001D386E" w:rsidRDefault="008424E5" w:rsidP="008424E5">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1A6C4" w14:textId="77777777" w:rsidR="008424E5" w:rsidRPr="001D386E" w:rsidRDefault="008424E5" w:rsidP="008424E5">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27725D" w14:textId="77777777" w:rsidR="008424E5" w:rsidRPr="001D386E" w:rsidRDefault="008424E5" w:rsidP="008424E5">
            <w:pPr>
              <w:pStyle w:val="TAC"/>
              <w:rPr>
                <w:rFonts w:cs="Arial"/>
                <w:sz w:val="16"/>
                <w:szCs w:val="16"/>
              </w:rPr>
            </w:pPr>
            <w:r w:rsidRPr="001D386E">
              <w:rPr>
                <w:rFonts w:cs="Arial" w:hint="eastAsia"/>
                <w:sz w:val="16"/>
                <w:szCs w:val="16"/>
                <w:lang w:eastAsia="zh-CN"/>
              </w:rPr>
              <w:t>2</w:t>
            </w:r>
          </w:p>
        </w:tc>
      </w:tr>
      <w:tr w:rsidR="008424E5" w:rsidRPr="001D386E" w14:paraId="393529CE" w14:textId="77777777" w:rsidTr="00956EEB">
        <w:trPr>
          <w:trHeight w:val="225"/>
          <w:jc w:val="center"/>
        </w:trPr>
        <w:tc>
          <w:tcPr>
            <w:tcW w:w="1484" w:type="dxa"/>
            <w:vMerge/>
            <w:tcBorders>
              <w:left w:val="single" w:sz="4" w:space="0" w:color="auto"/>
              <w:right w:val="single" w:sz="4" w:space="0" w:color="auto"/>
            </w:tcBorders>
            <w:shd w:val="clear" w:color="auto" w:fill="auto"/>
          </w:tcPr>
          <w:p w14:paraId="56DB89B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3DFEDA" w14:textId="77777777" w:rsidR="008424E5" w:rsidRPr="001D386E" w:rsidRDefault="008424E5" w:rsidP="008424E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66C9D6" w14:textId="77777777" w:rsidR="008424E5" w:rsidRPr="001D386E" w:rsidRDefault="008424E5" w:rsidP="008424E5">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A59EC03"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BFFDB0" w14:textId="77777777" w:rsidR="008424E5" w:rsidRPr="001D386E" w:rsidRDefault="008424E5" w:rsidP="008424E5">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E743789" w14:textId="77777777" w:rsidR="008424E5" w:rsidRPr="001D386E" w:rsidRDefault="008424E5" w:rsidP="008424E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833A24"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A59D6" w14:textId="77777777" w:rsidR="008424E5" w:rsidRPr="001D386E" w:rsidRDefault="008424E5" w:rsidP="008424E5">
            <w:pPr>
              <w:pStyle w:val="TAC"/>
              <w:rPr>
                <w:rFonts w:cs="Arial"/>
                <w:sz w:val="16"/>
                <w:szCs w:val="16"/>
              </w:rPr>
            </w:pPr>
            <w:r w:rsidRPr="001D386E">
              <w:rPr>
                <w:rFonts w:eastAsia="MS Mincho" w:cs="Arial" w:hint="eastAsia"/>
                <w:sz w:val="16"/>
                <w:szCs w:val="16"/>
              </w:rPr>
              <w:t>3</w:t>
            </w:r>
          </w:p>
        </w:tc>
      </w:tr>
      <w:tr w:rsidR="008424E5" w:rsidRPr="001D386E" w14:paraId="099B84FC" w14:textId="77777777" w:rsidTr="00956EEB">
        <w:trPr>
          <w:trHeight w:val="225"/>
          <w:jc w:val="center"/>
        </w:trPr>
        <w:tc>
          <w:tcPr>
            <w:tcW w:w="1484" w:type="dxa"/>
            <w:vMerge/>
            <w:tcBorders>
              <w:left w:val="single" w:sz="4" w:space="0" w:color="auto"/>
              <w:right w:val="single" w:sz="4" w:space="0" w:color="auto"/>
            </w:tcBorders>
            <w:shd w:val="clear" w:color="auto" w:fill="auto"/>
          </w:tcPr>
          <w:p w14:paraId="47918D1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DF841A" w14:textId="77777777" w:rsidR="008424E5" w:rsidRPr="001D386E" w:rsidRDefault="008424E5" w:rsidP="008424E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DBA8DE" w14:textId="77777777" w:rsidR="008424E5" w:rsidRPr="001D386E" w:rsidRDefault="008424E5" w:rsidP="008424E5">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7EA3B2B"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CB764" w14:textId="77777777" w:rsidR="008424E5" w:rsidRPr="001D386E" w:rsidRDefault="008424E5" w:rsidP="008424E5">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74437D8" w14:textId="77777777" w:rsidR="008424E5" w:rsidRPr="001D386E" w:rsidRDefault="008424E5" w:rsidP="008424E5">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F1F1C00" w14:textId="77777777" w:rsidR="008424E5" w:rsidRPr="001D386E" w:rsidRDefault="008424E5" w:rsidP="008424E5">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823797" w14:textId="77777777" w:rsidR="008424E5" w:rsidRPr="001D386E" w:rsidRDefault="008424E5" w:rsidP="008424E5">
            <w:pPr>
              <w:pStyle w:val="TAC"/>
              <w:rPr>
                <w:rFonts w:cs="Arial"/>
                <w:sz w:val="16"/>
                <w:szCs w:val="16"/>
              </w:rPr>
            </w:pPr>
            <w:r w:rsidRPr="001D386E">
              <w:rPr>
                <w:rFonts w:eastAsia="MS Mincho" w:cs="Arial" w:hint="eastAsia"/>
                <w:sz w:val="16"/>
                <w:szCs w:val="16"/>
              </w:rPr>
              <w:t>4</w:t>
            </w:r>
          </w:p>
        </w:tc>
      </w:tr>
      <w:tr w:rsidR="008424E5" w:rsidRPr="001D386E" w14:paraId="3CD924D0" w14:textId="77777777" w:rsidTr="00956EEB">
        <w:trPr>
          <w:trHeight w:val="225"/>
          <w:jc w:val="center"/>
        </w:trPr>
        <w:tc>
          <w:tcPr>
            <w:tcW w:w="1484" w:type="dxa"/>
            <w:vMerge/>
            <w:tcBorders>
              <w:left w:val="single" w:sz="4" w:space="0" w:color="auto"/>
              <w:right w:val="single" w:sz="4" w:space="0" w:color="auto"/>
            </w:tcBorders>
            <w:shd w:val="clear" w:color="auto" w:fill="auto"/>
          </w:tcPr>
          <w:p w14:paraId="2E4964F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B2C154" w14:textId="77777777" w:rsidR="008424E5" w:rsidRPr="001D386E" w:rsidRDefault="008424E5" w:rsidP="008424E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AF8170" w14:textId="77777777" w:rsidR="008424E5" w:rsidRPr="001D386E" w:rsidRDefault="008424E5" w:rsidP="008424E5">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C05A24C" w14:textId="77777777" w:rsidR="008424E5" w:rsidRPr="001D386E" w:rsidRDefault="008424E5" w:rsidP="008424E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FF3C8" w14:textId="77777777" w:rsidR="008424E5" w:rsidRPr="001D386E" w:rsidRDefault="008424E5" w:rsidP="008424E5">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A82601" w14:textId="77777777" w:rsidR="008424E5" w:rsidRPr="001D386E" w:rsidRDefault="008424E5" w:rsidP="008424E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C6F936"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536868" w14:textId="77777777" w:rsidR="008424E5" w:rsidRPr="001D386E" w:rsidRDefault="008424E5" w:rsidP="008424E5">
            <w:pPr>
              <w:pStyle w:val="TAC"/>
              <w:rPr>
                <w:rFonts w:cs="Arial"/>
                <w:sz w:val="16"/>
                <w:szCs w:val="16"/>
              </w:rPr>
            </w:pPr>
          </w:p>
        </w:tc>
      </w:tr>
      <w:tr w:rsidR="008424E5" w:rsidRPr="001D386E" w14:paraId="75582D32" w14:textId="77777777" w:rsidTr="00956EEB">
        <w:trPr>
          <w:trHeight w:val="225"/>
          <w:jc w:val="center"/>
        </w:trPr>
        <w:tc>
          <w:tcPr>
            <w:tcW w:w="1484" w:type="dxa"/>
            <w:vMerge/>
            <w:tcBorders>
              <w:left w:val="single" w:sz="4" w:space="0" w:color="auto"/>
              <w:right w:val="single" w:sz="4" w:space="0" w:color="auto"/>
            </w:tcBorders>
            <w:shd w:val="clear" w:color="auto" w:fill="auto"/>
          </w:tcPr>
          <w:p w14:paraId="716620E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08C927" w14:textId="77777777" w:rsidR="008424E5" w:rsidRPr="001D386E" w:rsidRDefault="008424E5" w:rsidP="008424E5">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9E6F6" w14:textId="77777777" w:rsidR="008424E5" w:rsidRPr="001D386E" w:rsidRDefault="008424E5" w:rsidP="008424E5">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BE46B4" w14:textId="77777777" w:rsidR="008424E5" w:rsidRPr="001D386E" w:rsidRDefault="008424E5" w:rsidP="008424E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AB5157" w14:textId="77777777" w:rsidR="008424E5" w:rsidRPr="001D386E" w:rsidRDefault="008424E5" w:rsidP="008424E5">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5C4A4C" w14:textId="77777777" w:rsidR="008424E5" w:rsidRPr="001D386E" w:rsidRDefault="008424E5" w:rsidP="008424E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9B41B1"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3F559" w14:textId="77777777" w:rsidR="008424E5" w:rsidRPr="001D386E" w:rsidRDefault="008424E5" w:rsidP="008424E5">
            <w:pPr>
              <w:pStyle w:val="TAC"/>
              <w:rPr>
                <w:rFonts w:cs="Arial"/>
                <w:sz w:val="16"/>
                <w:szCs w:val="16"/>
              </w:rPr>
            </w:pPr>
          </w:p>
        </w:tc>
      </w:tr>
      <w:tr w:rsidR="008424E5" w:rsidRPr="001D386E" w14:paraId="06768634"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CADD8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A0B84A" w14:textId="77777777" w:rsidR="008424E5" w:rsidRPr="001D386E" w:rsidRDefault="008424E5" w:rsidP="008424E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CAD695" w14:textId="77777777" w:rsidR="008424E5" w:rsidRPr="001D386E" w:rsidRDefault="008424E5" w:rsidP="008424E5">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396FAF4" w14:textId="77777777" w:rsidR="008424E5" w:rsidRPr="001D386E" w:rsidRDefault="008424E5" w:rsidP="008424E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640F9" w14:textId="77777777" w:rsidR="008424E5" w:rsidRPr="001D386E" w:rsidRDefault="008424E5" w:rsidP="008424E5">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0978498" w14:textId="77777777" w:rsidR="008424E5" w:rsidRPr="001D386E" w:rsidRDefault="008424E5" w:rsidP="008424E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6A9E2" w14:textId="77777777" w:rsidR="008424E5" w:rsidRPr="001D386E" w:rsidRDefault="008424E5" w:rsidP="008424E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04E3F" w14:textId="77777777" w:rsidR="008424E5" w:rsidRPr="001D386E" w:rsidRDefault="008424E5" w:rsidP="008424E5">
            <w:pPr>
              <w:pStyle w:val="TAC"/>
              <w:rPr>
                <w:rFonts w:cs="Arial"/>
                <w:sz w:val="16"/>
                <w:szCs w:val="16"/>
              </w:rPr>
            </w:pPr>
          </w:p>
        </w:tc>
      </w:tr>
      <w:tr w:rsidR="008424E5" w:rsidRPr="001D386E" w14:paraId="0D067F34"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0C073F07" w14:textId="77777777" w:rsidR="008424E5" w:rsidRPr="001D386E" w:rsidRDefault="008424E5" w:rsidP="008424E5">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0D09A39F" w14:textId="77777777" w:rsidR="008424E5" w:rsidRPr="00D15D43" w:rsidRDefault="008424E5" w:rsidP="008424E5">
            <w:pPr>
              <w:pStyle w:val="TAL"/>
              <w:rPr>
                <w:rFonts w:eastAsia="MS Mincho" w:cs="Arial"/>
                <w:sz w:val="16"/>
                <w:szCs w:val="16"/>
                <w:lang w:val="sv-FI"/>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tc>
        <w:tc>
          <w:tcPr>
            <w:tcW w:w="890" w:type="dxa"/>
            <w:gridSpan w:val="2"/>
            <w:tcBorders>
              <w:top w:val="nil"/>
              <w:left w:val="nil"/>
              <w:bottom w:val="single" w:sz="4" w:space="0" w:color="auto"/>
              <w:right w:val="single" w:sz="4" w:space="0" w:color="auto"/>
            </w:tcBorders>
            <w:shd w:val="clear" w:color="auto" w:fill="auto"/>
            <w:vAlign w:val="center"/>
          </w:tcPr>
          <w:p w14:paraId="45D6C774" w14:textId="77777777" w:rsidR="008424E5" w:rsidRPr="001D386E" w:rsidRDefault="008424E5" w:rsidP="008424E5">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BAE8BEC" w14:textId="77777777" w:rsidR="008424E5" w:rsidRPr="001D386E" w:rsidRDefault="008424E5" w:rsidP="008424E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AD452" w14:textId="77777777" w:rsidR="008424E5" w:rsidRPr="001D386E" w:rsidRDefault="008424E5" w:rsidP="008424E5">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F023BC" w14:textId="77777777" w:rsidR="008424E5" w:rsidRPr="001D386E" w:rsidRDefault="008424E5" w:rsidP="008424E5">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97A3E2" w14:textId="77777777" w:rsidR="008424E5" w:rsidRPr="001D386E" w:rsidRDefault="008424E5" w:rsidP="008424E5">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7704F8" w14:textId="77777777" w:rsidR="008424E5" w:rsidRPr="001D386E" w:rsidRDefault="008424E5" w:rsidP="008424E5">
            <w:pPr>
              <w:pStyle w:val="TAC"/>
              <w:rPr>
                <w:rFonts w:cs="Arial"/>
                <w:sz w:val="16"/>
                <w:szCs w:val="16"/>
              </w:rPr>
            </w:pPr>
          </w:p>
        </w:tc>
      </w:tr>
      <w:tr w:rsidR="008424E5" w:rsidRPr="001D386E" w14:paraId="494A467D" w14:textId="77777777" w:rsidTr="00956EEB">
        <w:trPr>
          <w:trHeight w:val="225"/>
          <w:jc w:val="center"/>
        </w:trPr>
        <w:tc>
          <w:tcPr>
            <w:tcW w:w="1484" w:type="dxa"/>
            <w:vMerge/>
            <w:tcBorders>
              <w:left w:val="single" w:sz="4" w:space="0" w:color="auto"/>
              <w:right w:val="single" w:sz="4" w:space="0" w:color="auto"/>
            </w:tcBorders>
            <w:shd w:val="clear" w:color="auto" w:fill="auto"/>
          </w:tcPr>
          <w:p w14:paraId="4D4AB0F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7349EC" w14:textId="77777777" w:rsidR="008424E5" w:rsidRPr="001D386E" w:rsidRDefault="008424E5" w:rsidP="008424E5">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2E7AEEF" w14:textId="77777777" w:rsidR="008424E5" w:rsidRPr="001D386E" w:rsidRDefault="008424E5" w:rsidP="008424E5">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D2EFC9D" w14:textId="77777777" w:rsidR="008424E5" w:rsidRPr="001D386E" w:rsidRDefault="008424E5" w:rsidP="008424E5">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DDB31" w14:textId="77777777" w:rsidR="008424E5" w:rsidRPr="001D386E" w:rsidRDefault="008424E5" w:rsidP="008424E5">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EEBD92" w14:textId="77777777" w:rsidR="008424E5" w:rsidRPr="001D386E" w:rsidRDefault="008424E5" w:rsidP="008424E5">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B4A8E" w14:textId="77777777" w:rsidR="008424E5" w:rsidRPr="001D386E" w:rsidRDefault="008424E5" w:rsidP="008424E5">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7EC1F" w14:textId="77777777" w:rsidR="008424E5" w:rsidRPr="001D386E" w:rsidRDefault="008424E5" w:rsidP="008424E5">
            <w:pPr>
              <w:pStyle w:val="TAC"/>
              <w:rPr>
                <w:rFonts w:cs="Arial"/>
                <w:sz w:val="16"/>
                <w:szCs w:val="16"/>
              </w:rPr>
            </w:pPr>
            <w:r>
              <w:rPr>
                <w:rFonts w:cs="Arial"/>
                <w:sz w:val="16"/>
                <w:szCs w:val="16"/>
              </w:rPr>
              <w:t>2</w:t>
            </w:r>
          </w:p>
        </w:tc>
      </w:tr>
      <w:tr w:rsidR="008424E5" w:rsidRPr="001D386E" w14:paraId="14F3CE4E" w14:textId="77777777" w:rsidTr="00956EEB">
        <w:trPr>
          <w:trHeight w:val="225"/>
          <w:jc w:val="center"/>
        </w:trPr>
        <w:tc>
          <w:tcPr>
            <w:tcW w:w="1484" w:type="dxa"/>
            <w:vMerge/>
            <w:tcBorders>
              <w:left w:val="single" w:sz="4" w:space="0" w:color="auto"/>
              <w:right w:val="single" w:sz="4" w:space="0" w:color="auto"/>
            </w:tcBorders>
            <w:shd w:val="clear" w:color="auto" w:fill="auto"/>
          </w:tcPr>
          <w:p w14:paraId="417F128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F6E58A" w14:textId="77777777" w:rsidR="008424E5" w:rsidRPr="001D386E" w:rsidRDefault="008424E5" w:rsidP="008424E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D0BBD2" w14:textId="77777777" w:rsidR="008424E5" w:rsidRPr="001D386E" w:rsidRDefault="008424E5" w:rsidP="008424E5">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6C23537" w14:textId="77777777" w:rsidR="008424E5" w:rsidRPr="001D386E" w:rsidRDefault="008424E5" w:rsidP="008424E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80553A" w14:textId="77777777" w:rsidR="008424E5" w:rsidRPr="001D386E" w:rsidRDefault="008424E5" w:rsidP="008424E5">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52482B" w14:textId="77777777" w:rsidR="008424E5" w:rsidRPr="001D386E" w:rsidRDefault="008424E5" w:rsidP="008424E5">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A77902" w14:textId="77777777" w:rsidR="008424E5" w:rsidRPr="001D386E" w:rsidRDefault="008424E5" w:rsidP="008424E5">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D9FE0C" w14:textId="77777777" w:rsidR="008424E5" w:rsidRPr="001D386E" w:rsidRDefault="008424E5" w:rsidP="008424E5">
            <w:pPr>
              <w:pStyle w:val="TAC"/>
              <w:rPr>
                <w:rFonts w:cs="Arial"/>
                <w:sz w:val="16"/>
                <w:szCs w:val="16"/>
              </w:rPr>
            </w:pPr>
            <w:r w:rsidRPr="001D386E">
              <w:rPr>
                <w:rFonts w:eastAsia="MS Mincho" w:cs="Arial" w:hint="eastAsia"/>
                <w:sz w:val="16"/>
                <w:szCs w:val="16"/>
              </w:rPr>
              <w:t>4</w:t>
            </w:r>
          </w:p>
        </w:tc>
      </w:tr>
      <w:tr w:rsidR="008424E5" w:rsidRPr="001D386E" w14:paraId="04A64FD6" w14:textId="77777777" w:rsidTr="00956EEB">
        <w:trPr>
          <w:trHeight w:val="225"/>
          <w:jc w:val="center"/>
        </w:trPr>
        <w:tc>
          <w:tcPr>
            <w:tcW w:w="1484" w:type="dxa"/>
            <w:vMerge/>
            <w:tcBorders>
              <w:left w:val="single" w:sz="4" w:space="0" w:color="auto"/>
              <w:right w:val="single" w:sz="4" w:space="0" w:color="auto"/>
            </w:tcBorders>
            <w:shd w:val="clear" w:color="auto" w:fill="auto"/>
          </w:tcPr>
          <w:p w14:paraId="683E45C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089D8B" w14:textId="77777777" w:rsidR="008424E5" w:rsidRPr="001D386E" w:rsidRDefault="008424E5" w:rsidP="008424E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90AFB1"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2B0FD1A"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ACC8E"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B60BAC"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EAA625"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F49935" w14:textId="5840BCFF" w:rsidR="008424E5" w:rsidRPr="001D386E" w:rsidRDefault="00A47056" w:rsidP="008424E5">
            <w:pPr>
              <w:pStyle w:val="TAC"/>
              <w:rPr>
                <w:rFonts w:cs="Arial"/>
                <w:sz w:val="16"/>
                <w:szCs w:val="16"/>
              </w:rPr>
            </w:pPr>
            <w:ins w:id="99" w:author="Apple" w:date="2021-05-11T18:03:00Z">
              <w:r>
                <w:rPr>
                  <w:rFonts w:cs="Arial"/>
                  <w:sz w:val="16"/>
                  <w:szCs w:val="16"/>
                </w:rPr>
                <w:t>2</w:t>
              </w:r>
            </w:ins>
          </w:p>
        </w:tc>
      </w:tr>
      <w:tr w:rsidR="008424E5" w:rsidRPr="001D386E" w14:paraId="5EE2BC0E" w14:textId="77777777" w:rsidTr="00956EEB">
        <w:trPr>
          <w:trHeight w:val="225"/>
          <w:jc w:val="center"/>
        </w:trPr>
        <w:tc>
          <w:tcPr>
            <w:tcW w:w="1484" w:type="dxa"/>
            <w:vMerge/>
            <w:tcBorders>
              <w:left w:val="single" w:sz="4" w:space="0" w:color="auto"/>
              <w:right w:val="single" w:sz="4" w:space="0" w:color="auto"/>
            </w:tcBorders>
            <w:shd w:val="clear" w:color="auto" w:fill="auto"/>
          </w:tcPr>
          <w:p w14:paraId="7B51867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9FF573" w14:textId="77777777" w:rsidR="008424E5" w:rsidRPr="001D386E" w:rsidRDefault="008424E5" w:rsidP="008424E5">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97E011"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D7BDB39"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95E010"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7C1B529"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F963A"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42E89D" w14:textId="77777777" w:rsidR="008424E5" w:rsidRPr="001D386E" w:rsidRDefault="008424E5" w:rsidP="008424E5">
            <w:pPr>
              <w:pStyle w:val="TAC"/>
              <w:rPr>
                <w:rFonts w:cs="Arial"/>
                <w:sz w:val="16"/>
                <w:szCs w:val="16"/>
              </w:rPr>
            </w:pPr>
          </w:p>
        </w:tc>
      </w:tr>
      <w:tr w:rsidR="008424E5" w:rsidRPr="001D386E" w14:paraId="4314E43D"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5549F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0268C2" w14:textId="77777777" w:rsidR="008424E5" w:rsidRPr="001D386E" w:rsidRDefault="008424E5" w:rsidP="008424E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79BBE2"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629AC08" w14:textId="77777777" w:rsidR="008424E5" w:rsidRPr="001D386E" w:rsidRDefault="008424E5" w:rsidP="008424E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B9B46E"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4BADCF" w14:textId="77777777" w:rsidR="008424E5" w:rsidRPr="001D386E" w:rsidRDefault="008424E5" w:rsidP="008424E5">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57D3D5" w14:textId="77777777" w:rsidR="008424E5" w:rsidRPr="001D386E" w:rsidRDefault="008424E5" w:rsidP="008424E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69953" w14:textId="77777777" w:rsidR="008424E5" w:rsidRPr="001D386E" w:rsidRDefault="008424E5" w:rsidP="008424E5">
            <w:pPr>
              <w:pStyle w:val="TAC"/>
              <w:rPr>
                <w:rFonts w:cs="Arial"/>
                <w:sz w:val="16"/>
                <w:szCs w:val="16"/>
              </w:rPr>
            </w:pPr>
          </w:p>
        </w:tc>
      </w:tr>
      <w:tr w:rsidR="008424E5" w:rsidRPr="001D386E" w14:paraId="0339F00F"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384BEE5" w14:textId="77777777" w:rsidR="008424E5" w:rsidRPr="001D386E" w:rsidRDefault="008424E5" w:rsidP="008424E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69C1CA6" w14:textId="77777777" w:rsidR="008424E5" w:rsidRPr="001D386E" w:rsidRDefault="008424E5" w:rsidP="008424E5">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E03F4C2"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D171E5"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0B399B"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ADB9DD"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EC022DB"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C062804" w14:textId="77777777" w:rsidR="008424E5" w:rsidRPr="001D386E" w:rsidRDefault="008424E5" w:rsidP="008424E5">
            <w:pPr>
              <w:pStyle w:val="TAC"/>
              <w:rPr>
                <w:rFonts w:cs="Arial"/>
                <w:sz w:val="16"/>
                <w:szCs w:val="16"/>
              </w:rPr>
            </w:pPr>
          </w:p>
        </w:tc>
      </w:tr>
      <w:tr w:rsidR="008424E5" w:rsidRPr="001D386E" w14:paraId="3D343067" w14:textId="77777777" w:rsidTr="00956EEB">
        <w:trPr>
          <w:trHeight w:val="225"/>
          <w:jc w:val="center"/>
        </w:trPr>
        <w:tc>
          <w:tcPr>
            <w:tcW w:w="1484" w:type="dxa"/>
            <w:vMerge/>
            <w:tcBorders>
              <w:left w:val="single" w:sz="4" w:space="0" w:color="auto"/>
              <w:right w:val="single" w:sz="4" w:space="0" w:color="auto"/>
            </w:tcBorders>
            <w:shd w:val="clear" w:color="auto" w:fill="auto"/>
          </w:tcPr>
          <w:p w14:paraId="60BB115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942E2B" w14:textId="77777777" w:rsidR="008424E5" w:rsidRPr="001D386E" w:rsidRDefault="008424E5" w:rsidP="008424E5">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6BBD4A7"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D9EAE0"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1475E9"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FC19A7"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270E360"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FCFAD32"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178C8F33" w14:textId="77777777" w:rsidTr="00956EEB">
        <w:trPr>
          <w:trHeight w:val="225"/>
          <w:jc w:val="center"/>
        </w:trPr>
        <w:tc>
          <w:tcPr>
            <w:tcW w:w="1484" w:type="dxa"/>
            <w:vMerge/>
            <w:tcBorders>
              <w:left w:val="single" w:sz="4" w:space="0" w:color="auto"/>
              <w:right w:val="single" w:sz="4" w:space="0" w:color="auto"/>
            </w:tcBorders>
            <w:shd w:val="clear" w:color="auto" w:fill="auto"/>
          </w:tcPr>
          <w:p w14:paraId="1631C61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887489" w14:textId="77777777" w:rsidR="008424E5" w:rsidRPr="00236E7E" w:rsidRDefault="008424E5" w:rsidP="008424E5">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23EB7700" w14:textId="77777777" w:rsidR="008424E5" w:rsidRPr="00236E7E" w:rsidRDefault="008424E5" w:rsidP="008424E5">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B40FC91"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25F7AE"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9BA01B"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5A1A1A"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AA83FAB"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39F765D" w14:textId="77777777" w:rsidR="008424E5" w:rsidRPr="001D386E" w:rsidRDefault="008424E5" w:rsidP="008424E5">
            <w:pPr>
              <w:pStyle w:val="TAC"/>
              <w:rPr>
                <w:rFonts w:cs="Arial"/>
                <w:sz w:val="16"/>
                <w:szCs w:val="16"/>
              </w:rPr>
            </w:pPr>
            <w:r w:rsidRPr="001D386E">
              <w:rPr>
                <w:rFonts w:cs="Arial"/>
                <w:sz w:val="16"/>
                <w:szCs w:val="16"/>
                <w:lang w:eastAsia="fi-FI"/>
              </w:rPr>
              <w:t>2</w:t>
            </w:r>
          </w:p>
        </w:tc>
      </w:tr>
      <w:tr w:rsidR="008424E5" w:rsidRPr="001D386E" w14:paraId="241950A2" w14:textId="77777777" w:rsidTr="00956EEB">
        <w:trPr>
          <w:trHeight w:val="225"/>
          <w:jc w:val="center"/>
        </w:trPr>
        <w:tc>
          <w:tcPr>
            <w:tcW w:w="1484" w:type="dxa"/>
            <w:vMerge/>
            <w:tcBorders>
              <w:left w:val="single" w:sz="4" w:space="0" w:color="auto"/>
              <w:right w:val="single" w:sz="4" w:space="0" w:color="auto"/>
            </w:tcBorders>
            <w:shd w:val="clear" w:color="auto" w:fill="auto"/>
          </w:tcPr>
          <w:p w14:paraId="065E60F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BA7124"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935FA0"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4C8462E"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9305F" w14:textId="77777777" w:rsidR="008424E5" w:rsidRPr="001D386E" w:rsidRDefault="008424E5" w:rsidP="008424E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701884C" w14:textId="77777777" w:rsidR="008424E5" w:rsidRPr="001D386E" w:rsidRDefault="008424E5" w:rsidP="008424E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0D6B902"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8843CB3"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7C4C3DC7"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3713C4"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FE39E5"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FFCB0E"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C1D88CA"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1589C5" w14:textId="77777777" w:rsidR="008424E5" w:rsidRPr="001D386E" w:rsidRDefault="008424E5" w:rsidP="008424E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95322FB" w14:textId="77777777" w:rsidR="008424E5" w:rsidRPr="001D386E" w:rsidRDefault="008424E5" w:rsidP="008424E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571DDE9"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C5B0E9B" w14:textId="77777777" w:rsidR="008424E5" w:rsidRPr="001D386E" w:rsidRDefault="008424E5" w:rsidP="008424E5">
            <w:pPr>
              <w:pStyle w:val="TAC"/>
              <w:rPr>
                <w:rFonts w:cs="Arial"/>
                <w:sz w:val="16"/>
                <w:szCs w:val="16"/>
              </w:rPr>
            </w:pPr>
            <w:r w:rsidRPr="001D386E">
              <w:rPr>
                <w:rFonts w:cs="Arial"/>
                <w:sz w:val="16"/>
                <w:szCs w:val="16"/>
                <w:lang w:eastAsia="fi-FI"/>
              </w:rPr>
              <w:t>3, 9</w:t>
            </w:r>
          </w:p>
        </w:tc>
      </w:tr>
      <w:tr w:rsidR="008424E5" w:rsidRPr="001D386E" w14:paraId="10D75083"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3EAE3AC" w14:textId="77777777" w:rsidR="008424E5" w:rsidRPr="001D386E" w:rsidRDefault="008424E5" w:rsidP="008424E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52CF203" w14:textId="77777777" w:rsidR="008424E5" w:rsidRPr="001D386E" w:rsidRDefault="008424E5" w:rsidP="008424E5">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84D1D3B"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67267D"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3C833E"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83C8B4"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BB75970"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3EEF26E" w14:textId="77777777" w:rsidR="008424E5" w:rsidRPr="001D386E" w:rsidRDefault="008424E5" w:rsidP="008424E5">
            <w:pPr>
              <w:pStyle w:val="TAC"/>
              <w:rPr>
                <w:rFonts w:cs="Arial"/>
                <w:sz w:val="16"/>
                <w:szCs w:val="16"/>
              </w:rPr>
            </w:pPr>
          </w:p>
        </w:tc>
      </w:tr>
      <w:tr w:rsidR="008424E5" w:rsidRPr="001D386E" w14:paraId="3192CA17" w14:textId="77777777" w:rsidTr="00956EEB">
        <w:trPr>
          <w:trHeight w:val="225"/>
          <w:jc w:val="center"/>
        </w:trPr>
        <w:tc>
          <w:tcPr>
            <w:tcW w:w="1484" w:type="dxa"/>
            <w:vMerge/>
            <w:tcBorders>
              <w:left w:val="single" w:sz="4" w:space="0" w:color="auto"/>
              <w:right w:val="single" w:sz="4" w:space="0" w:color="auto"/>
            </w:tcBorders>
            <w:shd w:val="clear" w:color="auto" w:fill="auto"/>
          </w:tcPr>
          <w:p w14:paraId="2F38704E"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393B73" w14:textId="77777777" w:rsidR="008424E5" w:rsidRPr="001D386E" w:rsidRDefault="008424E5" w:rsidP="008424E5">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5AA7FD2" w14:textId="77777777" w:rsidR="008424E5" w:rsidRPr="001D386E" w:rsidRDefault="008424E5" w:rsidP="008424E5">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F67B5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E6D9EE" w14:textId="77777777" w:rsidR="008424E5" w:rsidRPr="001D386E" w:rsidRDefault="008424E5" w:rsidP="008424E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4335B5" w14:textId="77777777" w:rsidR="008424E5" w:rsidRPr="001D386E" w:rsidRDefault="008424E5" w:rsidP="008424E5">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6704E14" w14:textId="77777777" w:rsidR="008424E5" w:rsidRPr="001D386E" w:rsidRDefault="008424E5" w:rsidP="008424E5">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D702044" w14:textId="77777777" w:rsidR="008424E5" w:rsidRPr="001D386E" w:rsidRDefault="008424E5" w:rsidP="008424E5">
            <w:pPr>
              <w:pStyle w:val="TAC"/>
              <w:rPr>
                <w:rFonts w:cs="Arial"/>
                <w:sz w:val="16"/>
                <w:szCs w:val="16"/>
              </w:rPr>
            </w:pPr>
            <w:r w:rsidRPr="001D386E">
              <w:rPr>
                <w:rFonts w:cs="Arial"/>
                <w:sz w:val="16"/>
                <w:szCs w:val="16"/>
                <w:lang w:eastAsia="fi-FI"/>
              </w:rPr>
              <w:t>2</w:t>
            </w:r>
          </w:p>
        </w:tc>
      </w:tr>
      <w:tr w:rsidR="008424E5" w:rsidRPr="001D386E" w14:paraId="1FB14691" w14:textId="77777777" w:rsidTr="00956EEB">
        <w:trPr>
          <w:trHeight w:val="225"/>
          <w:jc w:val="center"/>
        </w:trPr>
        <w:tc>
          <w:tcPr>
            <w:tcW w:w="1484" w:type="dxa"/>
            <w:vMerge/>
            <w:tcBorders>
              <w:left w:val="single" w:sz="4" w:space="0" w:color="auto"/>
              <w:right w:val="single" w:sz="4" w:space="0" w:color="auto"/>
            </w:tcBorders>
            <w:shd w:val="clear" w:color="auto" w:fill="auto"/>
          </w:tcPr>
          <w:p w14:paraId="675F91B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6636FB"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80DAE"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111A587"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7F34D" w14:textId="77777777" w:rsidR="008424E5" w:rsidRPr="001D386E" w:rsidRDefault="008424E5" w:rsidP="008424E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50DA0D8" w14:textId="77777777" w:rsidR="008424E5" w:rsidRPr="001D386E" w:rsidRDefault="008424E5" w:rsidP="008424E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6E07070"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B4636CE"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0BEC253F"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ECF852"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FF6537"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DAB989"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D0C8C58"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70E20F" w14:textId="77777777" w:rsidR="008424E5" w:rsidRPr="001D386E" w:rsidRDefault="008424E5" w:rsidP="008424E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69D4E56" w14:textId="77777777" w:rsidR="008424E5" w:rsidRPr="001D386E" w:rsidRDefault="008424E5" w:rsidP="008424E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BD320DE"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A0C682" w14:textId="77777777" w:rsidR="008424E5" w:rsidRPr="001D386E" w:rsidRDefault="008424E5" w:rsidP="008424E5">
            <w:pPr>
              <w:pStyle w:val="TAC"/>
              <w:rPr>
                <w:rFonts w:cs="Arial"/>
                <w:sz w:val="16"/>
                <w:szCs w:val="16"/>
              </w:rPr>
            </w:pPr>
            <w:r w:rsidRPr="001D386E">
              <w:rPr>
                <w:rFonts w:cs="Arial"/>
                <w:sz w:val="16"/>
                <w:szCs w:val="16"/>
                <w:lang w:eastAsia="fi-FI"/>
              </w:rPr>
              <w:t>3, 9</w:t>
            </w:r>
          </w:p>
        </w:tc>
      </w:tr>
      <w:tr w:rsidR="008424E5" w:rsidRPr="001D386E" w14:paraId="7B2506EA"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7D5DA851" w14:textId="77777777" w:rsidR="008424E5" w:rsidRPr="001D386E" w:rsidRDefault="008424E5" w:rsidP="008424E5">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0D0F21BE" w14:textId="77777777" w:rsidR="008424E5" w:rsidRPr="001D386E" w:rsidRDefault="008424E5" w:rsidP="008424E5">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88E224F"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C6F197"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2EECDF"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41F7A2"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2C5ECC6"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E19497D" w14:textId="77777777" w:rsidR="008424E5" w:rsidRPr="001D386E" w:rsidRDefault="008424E5" w:rsidP="008424E5">
            <w:pPr>
              <w:pStyle w:val="TAC"/>
              <w:rPr>
                <w:rFonts w:cs="Arial"/>
                <w:sz w:val="16"/>
                <w:szCs w:val="16"/>
              </w:rPr>
            </w:pPr>
          </w:p>
        </w:tc>
      </w:tr>
      <w:tr w:rsidR="008424E5" w:rsidRPr="001D386E" w14:paraId="4792EF49" w14:textId="77777777" w:rsidTr="00956EEB">
        <w:trPr>
          <w:trHeight w:val="225"/>
          <w:jc w:val="center"/>
        </w:trPr>
        <w:tc>
          <w:tcPr>
            <w:tcW w:w="1484" w:type="dxa"/>
            <w:vMerge/>
            <w:tcBorders>
              <w:left w:val="single" w:sz="4" w:space="0" w:color="auto"/>
              <w:right w:val="single" w:sz="4" w:space="0" w:color="auto"/>
            </w:tcBorders>
            <w:shd w:val="clear" w:color="auto" w:fill="auto"/>
          </w:tcPr>
          <w:p w14:paraId="56873C4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20B156" w14:textId="77777777" w:rsidR="008424E5" w:rsidRPr="00236E7E" w:rsidRDefault="008424E5" w:rsidP="008424E5">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0A3FEA8A" w14:textId="77777777" w:rsidR="008424E5" w:rsidRPr="00236E7E" w:rsidRDefault="008424E5" w:rsidP="008424E5">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1156FBF"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6CD465"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1CF0A5" w14:textId="77777777" w:rsidR="008424E5" w:rsidRPr="001D386E" w:rsidRDefault="008424E5" w:rsidP="008424E5">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48CE7F" w14:textId="77777777" w:rsidR="008424E5" w:rsidRPr="001D386E" w:rsidRDefault="008424E5" w:rsidP="008424E5">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126AEFD" w14:textId="77777777" w:rsidR="008424E5" w:rsidRPr="001D386E" w:rsidRDefault="008424E5" w:rsidP="008424E5">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413D303" w14:textId="77777777" w:rsidR="008424E5" w:rsidRPr="001D386E" w:rsidRDefault="008424E5" w:rsidP="008424E5">
            <w:pPr>
              <w:pStyle w:val="TAC"/>
              <w:rPr>
                <w:rFonts w:cs="Arial"/>
                <w:sz w:val="16"/>
                <w:szCs w:val="16"/>
              </w:rPr>
            </w:pPr>
            <w:r w:rsidRPr="001D386E">
              <w:rPr>
                <w:rFonts w:cs="Arial"/>
                <w:sz w:val="16"/>
                <w:szCs w:val="16"/>
                <w:lang w:eastAsia="fi-FI"/>
              </w:rPr>
              <w:t>2</w:t>
            </w:r>
          </w:p>
        </w:tc>
      </w:tr>
      <w:tr w:rsidR="008424E5" w:rsidRPr="001D386E" w14:paraId="761ED462" w14:textId="77777777" w:rsidTr="00956EEB">
        <w:trPr>
          <w:trHeight w:val="225"/>
          <w:jc w:val="center"/>
        </w:trPr>
        <w:tc>
          <w:tcPr>
            <w:tcW w:w="1484" w:type="dxa"/>
            <w:vMerge/>
            <w:tcBorders>
              <w:left w:val="single" w:sz="4" w:space="0" w:color="auto"/>
              <w:right w:val="single" w:sz="4" w:space="0" w:color="auto"/>
            </w:tcBorders>
            <w:shd w:val="clear" w:color="auto" w:fill="auto"/>
          </w:tcPr>
          <w:p w14:paraId="6AF2969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88EFBB"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61CBF2"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1D9FC39"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DF378" w14:textId="77777777" w:rsidR="008424E5" w:rsidRPr="001D386E" w:rsidRDefault="008424E5" w:rsidP="008424E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662177D" w14:textId="77777777" w:rsidR="008424E5" w:rsidRPr="001D386E" w:rsidRDefault="008424E5" w:rsidP="008424E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C2BE889"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B84863F" w14:textId="77777777" w:rsidR="008424E5" w:rsidRPr="001D386E" w:rsidRDefault="008424E5" w:rsidP="008424E5">
            <w:pPr>
              <w:pStyle w:val="TAC"/>
              <w:rPr>
                <w:rFonts w:cs="Arial"/>
                <w:sz w:val="16"/>
                <w:szCs w:val="16"/>
              </w:rPr>
            </w:pPr>
            <w:r w:rsidRPr="001D386E">
              <w:rPr>
                <w:rFonts w:cs="Arial"/>
                <w:sz w:val="16"/>
                <w:szCs w:val="16"/>
                <w:lang w:eastAsia="fi-FI"/>
              </w:rPr>
              <w:t>3</w:t>
            </w:r>
          </w:p>
        </w:tc>
      </w:tr>
      <w:tr w:rsidR="008424E5" w:rsidRPr="001D386E" w14:paraId="400F81D8"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C6A7F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268C04" w14:textId="77777777" w:rsidR="008424E5" w:rsidRPr="001D386E" w:rsidRDefault="008424E5" w:rsidP="008424E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D654C3" w14:textId="77777777" w:rsidR="008424E5" w:rsidRPr="001D386E" w:rsidRDefault="008424E5" w:rsidP="008424E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97E987A" w14:textId="77777777" w:rsidR="008424E5" w:rsidRPr="001D386E" w:rsidRDefault="008424E5" w:rsidP="008424E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C5FC8" w14:textId="77777777" w:rsidR="008424E5" w:rsidRPr="001D386E" w:rsidRDefault="008424E5" w:rsidP="008424E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7E33EDE" w14:textId="77777777" w:rsidR="008424E5" w:rsidRPr="001D386E" w:rsidRDefault="008424E5" w:rsidP="008424E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3EFA1DD" w14:textId="77777777" w:rsidR="008424E5" w:rsidRPr="001D386E" w:rsidRDefault="008424E5" w:rsidP="008424E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B21859C" w14:textId="77777777" w:rsidR="008424E5" w:rsidRPr="001D386E" w:rsidRDefault="008424E5" w:rsidP="008424E5">
            <w:pPr>
              <w:pStyle w:val="TAC"/>
              <w:rPr>
                <w:rFonts w:cs="Arial"/>
                <w:sz w:val="16"/>
                <w:szCs w:val="16"/>
              </w:rPr>
            </w:pPr>
            <w:r w:rsidRPr="001D386E">
              <w:rPr>
                <w:rFonts w:cs="Arial"/>
                <w:sz w:val="16"/>
                <w:szCs w:val="16"/>
                <w:lang w:eastAsia="fi-FI"/>
              </w:rPr>
              <w:t>3, 9</w:t>
            </w:r>
          </w:p>
        </w:tc>
      </w:tr>
      <w:tr w:rsidR="008424E5" w:rsidRPr="001D386E" w14:paraId="6AAA324F"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DF522F2" w14:textId="77777777" w:rsidR="008424E5" w:rsidRPr="001D386E" w:rsidRDefault="008424E5" w:rsidP="008424E5">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04A71D6" w14:textId="77777777" w:rsidR="008424E5" w:rsidRPr="001D386E" w:rsidRDefault="008424E5" w:rsidP="008424E5">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2FDE301"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0FA630C" w14:textId="77777777" w:rsidR="008424E5" w:rsidRPr="001D386E" w:rsidRDefault="008424E5" w:rsidP="008424E5">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0B69A5A"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4C441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DDE912"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433DE4" w14:textId="67E76E95" w:rsidR="008424E5" w:rsidRPr="001D386E" w:rsidRDefault="008424E5" w:rsidP="008424E5">
            <w:pPr>
              <w:pStyle w:val="TAC"/>
              <w:rPr>
                <w:rFonts w:cs="Arial"/>
                <w:sz w:val="16"/>
                <w:szCs w:val="16"/>
              </w:rPr>
            </w:pPr>
            <w:r w:rsidRPr="001D386E">
              <w:rPr>
                <w:rFonts w:cs="Arial"/>
                <w:sz w:val="16"/>
                <w:szCs w:val="16"/>
              </w:rPr>
              <w:t>5, 21</w:t>
            </w:r>
          </w:p>
        </w:tc>
      </w:tr>
      <w:tr w:rsidR="008424E5" w:rsidRPr="001D386E" w14:paraId="5F887464"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5902DA"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7CF2C3A" w14:textId="77777777" w:rsidR="008424E5" w:rsidRPr="001D386E" w:rsidRDefault="008424E5" w:rsidP="008424E5">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1E08E67"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EC3DD6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B10DBE2"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0D03A6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F5E52D1"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09C196E" w14:textId="348A4490" w:rsidR="008424E5" w:rsidRPr="001D386E" w:rsidRDefault="008424E5" w:rsidP="008424E5">
            <w:pPr>
              <w:pStyle w:val="TAC"/>
              <w:rPr>
                <w:rFonts w:cs="Arial"/>
                <w:sz w:val="16"/>
                <w:szCs w:val="16"/>
              </w:rPr>
            </w:pPr>
            <w:r w:rsidRPr="001D386E">
              <w:rPr>
                <w:rFonts w:cs="Arial"/>
                <w:sz w:val="16"/>
                <w:szCs w:val="16"/>
              </w:rPr>
              <w:t>5, 6</w:t>
            </w:r>
          </w:p>
        </w:tc>
      </w:tr>
      <w:tr w:rsidR="008424E5" w:rsidRPr="001D386E" w14:paraId="175C30B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E5FB98"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1F1B2D6"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E-UTRA Band 42, 43</w:t>
            </w:r>
          </w:p>
          <w:p w14:paraId="10669390"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A37AA4B"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48CD4D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9CD1A09"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C6CA962"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FAACD79"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996FA1" w14:textId="77777777" w:rsidR="008424E5" w:rsidRPr="001D386E" w:rsidRDefault="008424E5" w:rsidP="008424E5">
            <w:pPr>
              <w:pStyle w:val="TAC"/>
              <w:rPr>
                <w:rFonts w:cs="Arial"/>
                <w:sz w:val="16"/>
                <w:szCs w:val="16"/>
              </w:rPr>
            </w:pPr>
            <w:r w:rsidRPr="001D386E">
              <w:rPr>
                <w:rFonts w:cs="Arial"/>
                <w:sz w:val="16"/>
                <w:szCs w:val="16"/>
              </w:rPr>
              <w:t>2</w:t>
            </w:r>
          </w:p>
        </w:tc>
      </w:tr>
      <w:tr w:rsidR="008424E5" w:rsidRPr="001D386E" w14:paraId="67BAD91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C55297"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FE4599" w14:textId="77777777" w:rsidR="008424E5" w:rsidRPr="001D386E" w:rsidRDefault="008424E5" w:rsidP="008424E5">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C0B0C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64ADD5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196583"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581A72"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FB68AB"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EB5F7C" w14:textId="77777777" w:rsidR="008424E5" w:rsidRPr="001D386E" w:rsidRDefault="008424E5" w:rsidP="008424E5">
            <w:pPr>
              <w:pStyle w:val="TAC"/>
              <w:rPr>
                <w:rFonts w:cs="Arial"/>
                <w:sz w:val="16"/>
                <w:szCs w:val="16"/>
              </w:rPr>
            </w:pPr>
          </w:p>
        </w:tc>
      </w:tr>
      <w:tr w:rsidR="008424E5" w:rsidRPr="001D386E" w14:paraId="5421275B"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26EDF3"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83254C"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83A99EB" w14:textId="77777777" w:rsidR="008424E5" w:rsidRPr="001D386E" w:rsidRDefault="008424E5" w:rsidP="008424E5">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6B2FA6E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E221621" w14:textId="77777777" w:rsidR="008424E5" w:rsidRPr="001D386E" w:rsidRDefault="008424E5" w:rsidP="008424E5">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1CB7A45E" w14:textId="77777777" w:rsidR="008424E5" w:rsidRPr="001D386E" w:rsidRDefault="008424E5" w:rsidP="008424E5">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C295C5A" w14:textId="77777777" w:rsidR="008424E5" w:rsidRPr="001D386E" w:rsidRDefault="008424E5" w:rsidP="008424E5">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69C8B6FE" w14:textId="77777777" w:rsidR="008424E5" w:rsidRPr="001D386E" w:rsidRDefault="008424E5" w:rsidP="008424E5">
            <w:pPr>
              <w:pStyle w:val="TAC"/>
              <w:rPr>
                <w:rFonts w:cs="Arial"/>
                <w:sz w:val="16"/>
                <w:szCs w:val="16"/>
              </w:rPr>
            </w:pPr>
            <w:r w:rsidRPr="001D386E">
              <w:rPr>
                <w:rFonts w:cs="Arial"/>
                <w:sz w:val="16"/>
                <w:szCs w:val="16"/>
              </w:rPr>
              <w:t>23</w:t>
            </w:r>
          </w:p>
        </w:tc>
      </w:tr>
      <w:tr w:rsidR="008424E5" w:rsidRPr="001D386E" w14:paraId="2C179515"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EFBC48"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616D10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45EB0B9" w14:textId="77777777" w:rsidR="008424E5" w:rsidRPr="001D386E" w:rsidRDefault="008424E5" w:rsidP="008424E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2FAE6A3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12EBFD6"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0982637D" w14:textId="77777777" w:rsidR="008424E5" w:rsidRPr="001D386E" w:rsidRDefault="008424E5" w:rsidP="008424E5">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A2F77B7"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A10A85C"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793B95F3"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BF214B"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26D0BD9"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C6C2FE4" w14:textId="77777777" w:rsidR="008424E5" w:rsidRPr="001D386E" w:rsidRDefault="008424E5" w:rsidP="008424E5">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D76102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55770BA" w14:textId="77777777" w:rsidR="008424E5" w:rsidRPr="001D386E" w:rsidRDefault="008424E5" w:rsidP="008424E5">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68C7C5E"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168BF21A"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1D37BA8" w14:textId="77777777" w:rsidR="008424E5" w:rsidRPr="001D386E" w:rsidRDefault="008424E5" w:rsidP="008424E5">
            <w:pPr>
              <w:pStyle w:val="TAC"/>
              <w:rPr>
                <w:rFonts w:cs="Arial"/>
                <w:sz w:val="16"/>
                <w:szCs w:val="16"/>
              </w:rPr>
            </w:pPr>
          </w:p>
        </w:tc>
      </w:tr>
      <w:tr w:rsidR="008424E5" w:rsidRPr="001D386E" w14:paraId="026A0859"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F474C6"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630C68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3D8AA7" w14:textId="77777777" w:rsidR="008424E5" w:rsidRPr="001D386E" w:rsidRDefault="008424E5" w:rsidP="008424E5">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2BFCFF7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3E02C34" w14:textId="77777777" w:rsidR="008424E5" w:rsidRPr="001D386E" w:rsidRDefault="008424E5" w:rsidP="008424E5">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6A0C896D" w14:textId="77777777" w:rsidR="008424E5" w:rsidRPr="001D386E" w:rsidRDefault="008424E5" w:rsidP="008424E5">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7E00FFD3"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7632AB5" w14:textId="77777777" w:rsidR="008424E5" w:rsidRPr="001D386E" w:rsidRDefault="008424E5" w:rsidP="008424E5">
            <w:pPr>
              <w:pStyle w:val="TAC"/>
              <w:rPr>
                <w:rFonts w:cs="Arial"/>
                <w:sz w:val="16"/>
                <w:szCs w:val="16"/>
              </w:rPr>
            </w:pPr>
            <w:r w:rsidRPr="001D386E">
              <w:rPr>
                <w:rFonts w:cs="Arial"/>
                <w:sz w:val="16"/>
                <w:szCs w:val="16"/>
              </w:rPr>
              <w:t>3</w:t>
            </w:r>
          </w:p>
        </w:tc>
      </w:tr>
      <w:tr w:rsidR="008424E5" w:rsidRPr="001D386E" w14:paraId="1BEA0B0B"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CEE05A"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81A201"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F30F1E1" w14:textId="77777777" w:rsidR="008424E5" w:rsidRPr="001D386E" w:rsidRDefault="008424E5" w:rsidP="008424E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3BC25C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401D907" w14:textId="77777777" w:rsidR="008424E5" w:rsidRPr="001D386E" w:rsidRDefault="008424E5" w:rsidP="008424E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EF8894"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5787F4"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0794F2" w14:textId="77777777" w:rsidR="008424E5" w:rsidRPr="001D386E" w:rsidRDefault="008424E5" w:rsidP="008424E5">
            <w:pPr>
              <w:pStyle w:val="TAC"/>
              <w:rPr>
                <w:rFonts w:cs="Arial"/>
                <w:sz w:val="16"/>
                <w:szCs w:val="16"/>
              </w:rPr>
            </w:pPr>
          </w:p>
        </w:tc>
      </w:tr>
      <w:tr w:rsidR="008424E5" w:rsidRPr="001D386E" w14:paraId="4E6430D3"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B653AC"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9B4F3E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DFDE007" w14:textId="77777777" w:rsidR="008424E5" w:rsidRPr="001D386E" w:rsidRDefault="008424E5" w:rsidP="008424E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F8830CD"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6C51485" w14:textId="77777777" w:rsidR="008424E5" w:rsidRPr="001D386E" w:rsidRDefault="008424E5" w:rsidP="008424E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B10975" w14:textId="77777777" w:rsidR="008424E5" w:rsidRPr="001D386E" w:rsidRDefault="008424E5" w:rsidP="008424E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C4B0DC"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C1BC5E" w14:textId="77777777" w:rsidR="008424E5" w:rsidRPr="001D386E" w:rsidRDefault="008424E5" w:rsidP="008424E5">
            <w:pPr>
              <w:pStyle w:val="TAC"/>
              <w:rPr>
                <w:rFonts w:cs="Arial"/>
                <w:sz w:val="16"/>
                <w:szCs w:val="16"/>
              </w:rPr>
            </w:pPr>
            <w:r w:rsidRPr="001D386E">
              <w:rPr>
                <w:rFonts w:cs="Arial" w:hint="eastAsia"/>
                <w:sz w:val="16"/>
                <w:szCs w:val="16"/>
              </w:rPr>
              <w:t>3</w:t>
            </w:r>
          </w:p>
        </w:tc>
      </w:tr>
      <w:tr w:rsidR="008424E5" w:rsidRPr="001D386E" w14:paraId="005ED461"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B1DDD9"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98CDCF"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1C6155"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CEB945"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BA6592A"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B79CF0"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0C869F"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9536AA" w14:textId="77777777" w:rsidR="008424E5" w:rsidRPr="001D386E" w:rsidRDefault="008424E5" w:rsidP="008424E5">
            <w:pPr>
              <w:pStyle w:val="TAC"/>
              <w:rPr>
                <w:rFonts w:cs="Arial"/>
                <w:sz w:val="16"/>
                <w:szCs w:val="16"/>
              </w:rPr>
            </w:pPr>
            <w:r w:rsidRPr="001D386E">
              <w:rPr>
                <w:rFonts w:cs="Arial"/>
                <w:sz w:val="16"/>
                <w:szCs w:val="16"/>
              </w:rPr>
              <w:t>4</w:t>
            </w:r>
          </w:p>
        </w:tc>
      </w:tr>
      <w:tr w:rsidR="008424E5" w:rsidRPr="001D386E" w14:paraId="20C34672"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063EB1"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9FE1A4"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A05AE5" w14:textId="77777777" w:rsidR="008424E5" w:rsidRPr="001D386E" w:rsidRDefault="008424E5" w:rsidP="008424E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CBE904" w14:textId="77777777" w:rsidR="008424E5" w:rsidRPr="001D386E" w:rsidRDefault="008424E5" w:rsidP="008424E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B738E2" w14:textId="77777777" w:rsidR="008424E5" w:rsidRPr="001D386E" w:rsidRDefault="008424E5" w:rsidP="008424E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0E2EAA" w14:textId="77777777" w:rsidR="008424E5" w:rsidRPr="001D386E" w:rsidRDefault="008424E5" w:rsidP="008424E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20ED34"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7389546" w14:textId="77777777" w:rsidR="008424E5" w:rsidRPr="001D386E" w:rsidRDefault="008424E5" w:rsidP="008424E5">
            <w:pPr>
              <w:pStyle w:val="TAC"/>
              <w:rPr>
                <w:rFonts w:cs="Arial"/>
                <w:sz w:val="16"/>
                <w:szCs w:val="16"/>
              </w:rPr>
            </w:pPr>
          </w:p>
        </w:tc>
      </w:tr>
      <w:tr w:rsidR="008424E5" w:rsidRPr="001D386E" w14:paraId="1353B298"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7236BD" w14:textId="77777777" w:rsidR="008424E5" w:rsidRPr="001D386E" w:rsidRDefault="008424E5" w:rsidP="008424E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AADAC1"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97261B" w14:textId="77777777" w:rsidR="008424E5" w:rsidRPr="001D386E" w:rsidRDefault="008424E5" w:rsidP="008424E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09DCDB8" w14:textId="77777777" w:rsidR="008424E5" w:rsidRPr="001D386E" w:rsidRDefault="008424E5" w:rsidP="008424E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0EA0C0B" w14:textId="77777777" w:rsidR="008424E5" w:rsidRPr="001D386E" w:rsidRDefault="008424E5" w:rsidP="008424E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DCFA1B" w14:textId="77777777" w:rsidR="008424E5" w:rsidRPr="001D386E" w:rsidRDefault="008424E5" w:rsidP="008424E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73BE3F" w14:textId="77777777" w:rsidR="008424E5" w:rsidRPr="001D386E" w:rsidRDefault="008424E5" w:rsidP="008424E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562198" w14:textId="77777777" w:rsidR="008424E5" w:rsidRPr="001D386E" w:rsidRDefault="008424E5" w:rsidP="008424E5">
            <w:pPr>
              <w:pStyle w:val="TAC"/>
              <w:rPr>
                <w:rFonts w:cs="Arial"/>
                <w:sz w:val="16"/>
                <w:szCs w:val="16"/>
              </w:rPr>
            </w:pPr>
          </w:p>
        </w:tc>
      </w:tr>
      <w:tr w:rsidR="008424E5" w:rsidRPr="001D386E" w14:paraId="6365E5A6"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0CF71F27" w14:textId="77777777" w:rsidR="008424E5" w:rsidRPr="001D386E" w:rsidRDefault="008424E5" w:rsidP="008424E5">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7F72DBE7"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p>
          <w:p w14:paraId="746B2AB8"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E52D425"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A180A8"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D1987C"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D36C4C"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EE4945"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7DC11B" w14:textId="77777777" w:rsidR="008424E5" w:rsidRPr="001D386E" w:rsidRDefault="008424E5" w:rsidP="008424E5">
            <w:pPr>
              <w:pStyle w:val="TAC"/>
              <w:rPr>
                <w:rFonts w:cs="Arial"/>
                <w:sz w:val="16"/>
                <w:szCs w:val="16"/>
              </w:rPr>
            </w:pPr>
          </w:p>
        </w:tc>
      </w:tr>
      <w:tr w:rsidR="008424E5" w:rsidRPr="001D386E" w14:paraId="22DC13C0" w14:textId="77777777" w:rsidTr="00956EEB">
        <w:trPr>
          <w:trHeight w:val="225"/>
          <w:jc w:val="center"/>
        </w:trPr>
        <w:tc>
          <w:tcPr>
            <w:tcW w:w="1484" w:type="dxa"/>
            <w:vMerge/>
            <w:tcBorders>
              <w:left w:val="single" w:sz="4" w:space="0" w:color="auto"/>
              <w:right w:val="single" w:sz="4" w:space="0" w:color="auto"/>
            </w:tcBorders>
            <w:shd w:val="clear" w:color="auto" w:fill="auto"/>
          </w:tcPr>
          <w:p w14:paraId="5727FE06"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491B86"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3B1BA5E"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447AE6D"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CFB2BE4"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ACFAEAE"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C6D35C8"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4B51B10" w14:textId="77777777" w:rsidR="008424E5" w:rsidRPr="001D386E" w:rsidRDefault="008424E5" w:rsidP="008424E5">
            <w:pPr>
              <w:pStyle w:val="TAC"/>
              <w:rPr>
                <w:rFonts w:cs="Arial"/>
                <w:sz w:val="16"/>
                <w:szCs w:val="16"/>
              </w:rPr>
            </w:pPr>
          </w:p>
        </w:tc>
      </w:tr>
      <w:tr w:rsidR="008424E5" w:rsidRPr="001D386E" w14:paraId="2B28B4B4" w14:textId="77777777" w:rsidTr="00956EEB">
        <w:trPr>
          <w:trHeight w:val="225"/>
          <w:jc w:val="center"/>
        </w:trPr>
        <w:tc>
          <w:tcPr>
            <w:tcW w:w="1484" w:type="dxa"/>
            <w:vMerge/>
            <w:tcBorders>
              <w:left w:val="single" w:sz="4" w:space="0" w:color="auto"/>
              <w:right w:val="single" w:sz="4" w:space="0" w:color="auto"/>
            </w:tcBorders>
            <w:shd w:val="clear" w:color="auto" w:fill="auto"/>
          </w:tcPr>
          <w:p w14:paraId="6FEE658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BA7990"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7D64ABA"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2FD8B00"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3CA5924"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4CA8143"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CDB03F"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8EF309D" w14:textId="77777777" w:rsidR="008424E5" w:rsidRPr="001D386E" w:rsidRDefault="008424E5" w:rsidP="008424E5">
            <w:pPr>
              <w:pStyle w:val="TAC"/>
              <w:rPr>
                <w:rFonts w:cs="Arial"/>
                <w:sz w:val="16"/>
                <w:szCs w:val="16"/>
              </w:rPr>
            </w:pPr>
          </w:p>
        </w:tc>
      </w:tr>
      <w:tr w:rsidR="008424E5" w:rsidRPr="001D386E" w14:paraId="53DCFF4C" w14:textId="77777777" w:rsidTr="00956EEB">
        <w:trPr>
          <w:trHeight w:val="225"/>
          <w:jc w:val="center"/>
        </w:trPr>
        <w:tc>
          <w:tcPr>
            <w:tcW w:w="1484" w:type="dxa"/>
            <w:vMerge/>
            <w:tcBorders>
              <w:left w:val="single" w:sz="4" w:space="0" w:color="auto"/>
              <w:right w:val="single" w:sz="4" w:space="0" w:color="auto"/>
            </w:tcBorders>
            <w:shd w:val="clear" w:color="auto" w:fill="auto"/>
          </w:tcPr>
          <w:p w14:paraId="53A923AC"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CA65DD" w14:textId="77777777" w:rsidR="008424E5" w:rsidRPr="001D386E" w:rsidRDefault="008424E5" w:rsidP="008424E5">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1B283BC"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74A2D5"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978F8F"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6B340B"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B874B3"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619D50" w14:textId="77777777" w:rsidR="008424E5" w:rsidRPr="001D386E" w:rsidRDefault="008424E5" w:rsidP="008424E5">
            <w:pPr>
              <w:pStyle w:val="TAC"/>
              <w:rPr>
                <w:rFonts w:cs="Arial"/>
                <w:sz w:val="16"/>
                <w:szCs w:val="16"/>
              </w:rPr>
            </w:pPr>
            <w:r w:rsidRPr="001D386E">
              <w:rPr>
                <w:rFonts w:cs="Arial" w:hint="eastAsia"/>
                <w:sz w:val="16"/>
                <w:szCs w:val="16"/>
                <w:lang w:eastAsia="zh-CN"/>
              </w:rPr>
              <w:t>2</w:t>
            </w:r>
          </w:p>
        </w:tc>
      </w:tr>
      <w:tr w:rsidR="008424E5" w:rsidRPr="001D386E" w14:paraId="25DB9777" w14:textId="77777777" w:rsidTr="00956EEB">
        <w:trPr>
          <w:trHeight w:val="225"/>
          <w:jc w:val="center"/>
        </w:trPr>
        <w:tc>
          <w:tcPr>
            <w:tcW w:w="1484" w:type="dxa"/>
            <w:vMerge/>
            <w:tcBorders>
              <w:left w:val="single" w:sz="4" w:space="0" w:color="auto"/>
              <w:right w:val="single" w:sz="4" w:space="0" w:color="auto"/>
            </w:tcBorders>
            <w:shd w:val="clear" w:color="auto" w:fill="auto"/>
          </w:tcPr>
          <w:p w14:paraId="603ADC8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2BF42C" w14:textId="77777777" w:rsidR="008424E5" w:rsidRPr="001D386E" w:rsidRDefault="008424E5" w:rsidP="008424E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A432BDB" w14:textId="77777777" w:rsidR="008424E5" w:rsidRPr="001D386E" w:rsidRDefault="008424E5" w:rsidP="008424E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DF62B4D" w14:textId="77777777" w:rsidR="008424E5" w:rsidRPr="001D386E" w:rsidRDefault="008424E5" w:rsidP="008424E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E81266" w14:textId="77777777" w:rsidR="008424E5" w:rsidRPr="001D386E" w:rsidRDefault="008424E5" w:rsidP="008424E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D169C69" w14:textId="77777777" w:rsidR="008424E5" w:rsidRPr="001D386E" w:rsidRDefault="008424E5" w:rsidP="008424E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7B3B51" w14:textId="77777777" w:rsidR="008424E5" w:rsidRPr="001D386E" w:rsidRDefault="008424E5" w:rsidP="008424E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D9F5DBB" w14:textId="77777777" w:rsidR="008424E5" w:rsidRPr="001D386E" w:rsidRDefault="008424E5" w:rsidP="008424E5">
            <w:pPr>
              <w:pStyle w:val="TAC"/>
              <w:rPr>
                <w:rFonts w:cs="Arial"/>
                <w:sz w:val="16"/>
                <w:szCs w:val="16"/>
              </w:rPr>
            </w:pPr>
          </w:p>
        </w:tc>
      </w:tr>
      <w:tr w:rsidR="008424E5" w:rsidRPr="001D386E" w14:paraId="0F4D9221" w14:textId="77777777" w:rsidTr="00956EEB">
        <w:trPr>
          <w:trHeight w:val="225"/>
          <w:jc w:val="center"/>
        </w:trPr>
        <w:tc>
          <w:tcPr>
            <w:tcW w:w="1484" w:type="dxa"/>
            <w:vMerge/>
            <w:tcBorders>
              <w:left w:val="single" w:sz="4" w:space="0" w:color="auto"/>
              <w:right w:val="single" w:sz="4" w:space="0" w:color="auto"/>
            </w:tcBorders>
            <w:shd w:val="clear" w:color="auto" w:fill="auto"/>
          </w:tcPr>
          <w:p w14:paraId="744E837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16B198"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A7D8C8"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A342BD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327B5"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897189B" w14:textId="77777777" w:rsidR="008424E5" w:rsidRPr="001D386E" w:rsidRDefault="008424E5" w:rsidP="008424E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97C195"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EA51B6" w14:textId="77777777" w:rsidR="008424E5" w:rsidRPr="001D386E" w:rsidRDefault="008424E5" w:rsidP="008424E5">
            <w:pPr>
              <w:pStyle w:val="TAC"/>
              <w:rPr>
                <w:rFonts w:cs="Arial"/>
                <w:sz w:val="16"/>
                <w:szCs w:val="16"/>
              </w:rPr>
            </w:pPr>
          </w:p>
        </w:tc>
      </w:tr>
      <w:tr w:rsidR="008424E5" w:rsidRPr="001D386E" w14:paraId="33A5357B" w14:textId="77777777" w:rsidTr="00956EEB">
        <w:trPr>
          <w:trHeight w:val="225"/>
          <w:jc w:val="center"/>
        </w:trPr>
        <w:tc>
          <w:tcPr>
            <w:tcW w:w="1484" w:type="dxa"/>
            <w:vMerge/>
            <w:tcBorders>
              <w:left w:val="single" w:sz="4" w:space="0" w:color="auto"/>
              <w:right w:val="single" w:sz="4" w:space="0" w:color="auto"/>
            </w:tcBorders>
            <w:shd w:val="clear" w:color="auto" w:fill="auto"/>
          </w:tcPr>
          <w:p w14:paraId="2DEBBBC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8EA4B1"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510260"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CD5022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1685F"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CDA6D4"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C85F432"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F6298F" w14:textId="77777777" w:rsidR="008424E5" w:rsidRPr="001D386E" w:rsidRDefault="008424E5" w:rsidP="008424E5">
            <w:pPr>
              <w:pStyle w:val="TAC"/>
              <w:rPr>
                <w:rFonts w:cs="Arial"/>
                <w:sz w:val="16"/>
                <w:szCs w:val="16"/>
              </w:rPr>
            </w:pPr>
            <w:r w:rsidRPr="001D386E">
              <w:rPr>
                <w:rFonts w:cs="Arial" w:hint="eastAsia"/>
                <w:sz w:val="16"/>
                <w:szCs w:val="16"/>
              </w:rPr>
              <w:t>4</w:t>
            </w:r>
          </w:p>
        </w:tc>
      </w:tr>
      <w:tr w:rsidR="008424E5" w:rsidRPr="001D386E" w14:paraId="3623CA75" w14:textId="77777777" w:rsidTr="00956EEB">
        <w:trPr>
          <w:trHeight w:val="225"/>
          <w:jc w:val="center"/>
        </w:trPr>
        <w:tc>
          <w:tcPr>
            <w:tcW w:w="1484" w:type="dxa"/>
            <w:vMerge/>
            <w:tcBorders>
              <w:left w:val="single" w:sz="4" w:space="0" w:color="auto"/>
              <w:right w:val="single" w:sz="4" w:space="0" w:color="auto"/>
            </w:tcBorders>
            <w:shd w:val="clear" w:color="auto" w:fill="auto"/>
          </w:tcPr>
          <w:p w14:paraId="6401840D"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33D4C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774311"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E54BC6B"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3CD152A"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DB199E3"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698B0E"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088003" w14:textId="77777777" w:rsidR="008424E5" w:rsidRPr="001D386E" w:rsidRDefault="008424E5" w:rsidP="008424E5">
            <w:pPr>
              <w:pStyle w:val="TAC"/>
              <w:rPr>
                <w:rFonts w:cs="Arial"/>
                <w:sz w:val="16"/>
                <w:szCs w:val="16"/>
              </w:rPr>
            </w:pPr>
          </w:p>
        </w:tc>
      </w:tr>
      <w:tr w:rsidR="008424E5" w:rsidRPr="001D386E" w14:paraId="37E78021"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1ABC67"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BA835A"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4DD590" w14:textId="77777777" w:rsidR="008424E5" w:rsidRPr="001D386E" w:rsidRDefault="008424E5" w:rsidP="008424E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5069BD3"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94D56E" w14:textId="77777777" w:rsidR="008424E5" w:rsidRPr="001D386E" w:rsidRDefault="008424E5" w:rsidP="008424E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DCCB4C7"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400BA3" w14:textId="77777777" w:rsidR="008424E5" w:rsidRPr="001D386E" w:rsidRDefault="008424E5" w:rsidP="008424E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0B41C8" w14:textId="77777777" w:rsidR="008424E5" w:rsidRPr="001D386E" w:rsidRDefault="008424E5" w:rsidP="008424E5">
            <w:pPr>
              <w:pStyle w:val="TAC"/>
              <w:rPr>
                <w:rFonts w:cs="Arial"/>
                <w:sz w:val="16"/>
                <w:szCs w:val="16"/>
              </w:rPr>
            </w:pPr>
          </w:p>
        </w:tc>
      </w:tr>
      <w:tr w:rsidR="008424E5" w:rsidRPr="001D386E" w14:paraId="3CC0C4F0"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72B5019" w14:textId="77777777" w:rsidR="008424E5" w:rsidRPr="001D386E" w:rsidRDefault="008424E5" w:rsidP="008424E5">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63ACAE50"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E-UTRA Band 1, 3, 11, 21, 28, 34, 65</w:t>
            </w:r>
          </w:p>
          <w:p w14:paraId="72A82E18"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8FD324D" w14:textId="77777777" w:rsidR="008424E5" w:rsidRPr="001D386E" w:rsidRDefault="008424E5" w:rsidP="008424E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47F76E2"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009DD0" w14:textId="77777777" w:rsidR="008424E5" w:rsidRPr="001D386E" w:rsidRDefault="008424E5" w:rsidP="008424E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B2E2A4"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DA29E"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4456C0" w14:textId="77777777" w:rsidR="008424E5" w:rsidRPr="001D386E" w:rsidRDefault="008424E5" w:rsidP="008424E5">
            <w:pPr>
              <w:pStyle w:val="TAC"/>
              <w:rPr>
                <w:rFonts w:cs="Arial"/>
                <w:sz w:val="16"/>
                <w:szCs w:val="16"/>
              </w:rPr>
            </w:pPr>
          </w:p>
        </w:tc>
      </w:tr>
      <w:tr w:rsidR="008424E5" w:rsidRPr="001D386E" w14:paraId="6B1E614F" w14:textId="77777777" w:rsidTr="00956EEB">
        <w:trPr>
          <w:trHeight w:val="225"/>
          <w:jc w:val="center"/>
        </w:trPr>
        <w:tc>
          <w:tcPr>
            <w:tcW w:w="1484" w:type="dxa"/>
            <w:vMerge/>
            <w:tcBorders>
              <w:left w:val="single" w:sz="4" w:space="0" w:color="auto"/>
              <w:right w:val="single" w:sz="4" w:space="0" w:color="auto"/>
            </w:tcBorders>
            <w:shd w:val="clear" w:color="auto" w:fill="auto"/>
            <w:vAlign w:val="center"/>
          </w:tcPr>
          <w:p w14:paraId="4A500613"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05ED67"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7174D7" w14:textId="77777777" w:rsidR="008424E5" w:rsidRPr="001D386E" w:rsidRDefault="008424E5" w:rsidP="008424E5">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49C2FA6"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DCE173" w14:textId="77777777" w:rsidR="008424E5" w:rsidRPr="001D386E" w:rsidRDefault="008424E5" w:rsidP="008424E5">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2C1D338"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D0C809"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96E00E" w14:textId="77777777" w:rsidR="008424E5" w:rsidRPr="001D386E" w:rsidRDefault="008424E5" w:rsidP="008424E5">
            <w:pPr>
              <w:pStyle w:val="TAC"/>
              <w:rPr>
                <w:rFonts w:cs="Arial"/>
                <w:sz w:val="16"/>
                <w:szCs w:val="16"/>
              </w:rPr>
            </w:pPr>
          </w:p>
        </w:tc>
      </w:tr>
      <w:tr w:rsidR="008424E5" w:rsidRPr="001D386E" w14:paraId="7F113F85" w14:textId="77777777" w:rsidTr="00956EEB">
        <w:trPr>
          <w:trHeight w:val="225"/>
          <w:jc w:val="center"/>
        </w:trPr>
        <w:tc>
          <w:tcPr>
            <w:tcW w:w="1484" w:type="dxa"/>
            <w:vMerge/>
            <w:tcBorders>
              <w:left w:val="single" w:sz="4" w:space="0" w:color="auto"/>
              <w:right w:val="single" w:sz="4" w:space="0" w:color="auto"/>
            </w:tcBorders>
            <w:shd w:val="clear" w:color="auto" w:fill="auto"/>
            <w:vAlign w:val="center"/>
          </w:tcPr>
          <w:p w14:paraId="078806F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7F0D1E"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26E8E8" w14:textId="77777777" w:rsidR="008424E5" w:rsidRPr="001D386E" w:rsidRDefault="008424E5" w:rsidP="008424E5">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C1B7D1"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594DC" w14:textId="77777777" w:rsidR="008424E5" w:rsidRPr="001D386E" w:rsidRDefault="008424E5" w:rsidP="008424E5">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31C7DC9" w14:textId="77777777" w:rsidR="008424E5" w:rsidRPr="001D386E" w:rsidRDefault="008424E5" w:rsidP="008424E5">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1254E5" w14:textId="77777777" w:rsidR="008424E5" w:rsidRPr="001D386E" w:rsidRDefault="008424E5" w:rsidP="008424E5">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4FBCF8" w14:textId="77777777" w:rsidR="008424E5" w:rsidRPr="001D386E" w:rsidRDefault="008424E5" w:rsidP="008424E5">
            <w:pPr>
              <w:pStyle w:val="TAC"/>
              <w:rPr>
                <w:rFonts w:cs="Arial"/>
                <w:sz w:val="16"/>
                <w:szCs w:val="16"/>
              </w:rPr>
            </w:pPr>
            <w:r w:rsidRPr="001D386E">
              <w:rPr>
                <w:rFonts w:cs="Arial" w:hint="eastAsia"/>
                <w:sz w:val="16"/>
                <w:szCs w:val="16"/>
                <w:lang w:eastAsia="ja-JP"/>
              </w:rPr>
              <w:t>4</w:t>
            </w:r>
          </w:p>
        </w:tc>
      </w:tr>
      <w:tr w:rsidR="008424E5" w:rsidRPr="001D386E" w14:paraId="38950542" w14:textId="77777777" w:rsidTr="00956EEB">
        <w:trPr>
          <w:trHeight w:val="225"/>
          <w:jc w:val="center"/>
        </w:trPr>
        <w:tc>
          <w:tcPr>
            <w:tcW w:w="1484" w:type="dxa"/>
            <w:vMerge/>
            <w:tcBorders>
              <w:left w:val="single" w:sz="4" w:space="0" w:color="auto"/>
              <w:right w:val="single" w:sz="4" w:space="0" w:color="auto"/>
            </w:tcBorders>
            <w:shd w:val="clear" w:color="auto" w:fill="auto"/>
            <w:vAlign w:val="center"/>
          </w:tcPr>
          <w:p w14:paraId="53BED1D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842C8B"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ADC6BC" w14:textId="77777777" w:rsidR="008424E5" w:rsidRPr="001D386E" w:rsidRDefault="008424E5" w:rsidP="008424E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4ADE5E6"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598CF5" w14:textId="77777777" w:rsidR="008424E5" w:rsidRPr="001D386E" w:rsidRDefault="008424E5" w:rsidP="008424E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817C20"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83D1C1"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12DC29" w14:textId="77777777" w:rsidR="008424E5" w:rsidRPr="001D386E" w:rsidRDefault="008424E5" w:rsidP="008424E5">
            <w:pPr>
              <w:pStyle w:val="TAC"/>
              <w:rPr>
                <w:rFonts w:cs="Arial"/>
                <w:sz w:val="16"/>
                <w:szCs w:val="16"/>
              </w:rPr>
            </w:pPr>
          </w:p>
        </w:tc>
      </w:tr>
      <w:tr w:rsidR="008424E5" w:rsidRPr="001D386E" w14:paraId="61BEE6C2"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7F79230"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B013C6"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F3990E" w14:textId="77777777" w:rsidR="008424E5" w:rsidRPr="001D386E" w:rsidRDefault="008424E5" w:rsidP="008424E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C4366F5" w14:textId="77777777" w:rsidR="008424E5" w:rsidRPr="001D386E" w:rsidRDefault="008424E5" w:rsidP="008424E5">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D199AD" w14:textId="77777777" w:rsidR="008424E5" w:rsidRPr="001D386E" w:rsidRDefault="008424E5" w:rsidP="008424E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4013F11" w14:textId="77777777" w:rsidR="008424E5" w:rsidRPr="001D386E" w:rsidRDefault="008424E5" w:rsidP="008424E5">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DD3203" w14:textId="77777777" w:rsidR="008424E5" w:rsidRPr="001D386E" w:rsidRDefault="008424E5" w:rsidP="008424E5">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D48353" w14:textId="77777777" w:rsidR="008424E5" w:rsidRPr="001D386E" w:rsidRDefault="008424E5" w:rsidP="008424E5">
            <w:pPr>
              <w:pStyle w:val="TAC"/>
              <w:rPr>
                <w:rFonts w:cs="Arial"/>
                <w:sz w:val="16"/>
                <w:szCs w:val="16"/>
              </w:rPr>
            </w:pPr>
          </w:p>
        </w:tc>
      </w:tr>
      <w:tr w:rsidR="008424E5" w:rsidRPr="001D386E" w14:paraId="27F48C7E"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3A797FC" w14:textId="77777777" w:rsidR="008424E5" w:rsidRPr="001D386E" w:rsidRDefault="008424E5" w:rsidP="008424E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7F7E93E2"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35FC3053"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6D6B74C"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429B9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58373E"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4C0644"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990FC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F4486" w14:textId="77777777" w:rsidR="008424E5" w:rsidRPr="001D386E" w:rsidRDefault="008424E5" w:rsidP="008424E5">
            <w:pPr>
              <w:pStyle w:val="TAC"/>
              <w:rPr>
                <w:rFonts w:cs="Arial"/>
                <w:sz w:val="16"/>
                <w:szCs w:val="16"/>
              </w:rPr>
            </w:pPr>
            <w:r w:rsidRPr="001D386E">
              <w:rPr>
                <w:rFonts w:cs="Arial" w:hint="eastAsia"/>
                <w:sz w:val="16"/>
                <w:szCs w:val="16"/>
              </w:rPr>
              <w:t>2</w:t>
            </w:r>
          </w:p>
        </w:tc>
      </w:tr>
      <w:tr w:rsidR="008424E5" w:rsidRPr="001D386E" w14:paraId="3A3273E0"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BE8002"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641BC73" w14:textId="77777777" w:rsidR="008424E5" w:rsidRPr="001D386E" w:rsidRDefault="008424E5" w:rsidP="008424E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2E734A9"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DC09AB"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6BA989"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539A06"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8CD4C"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F88C7D"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424E5" w:rsidRPr="001D386E" w14:paraId="6535DE0A"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941CDC"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23FE83"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14E7B239"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7ACE4E4"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ED5AA6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F85996"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91B39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3C1D5"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4FECA3" w14:textId="77777777" w:rsidR="008424E5" w:rsidRPr="001D386E" w:rsidRDefault="008424E5" w:rsidP="008424E5">
            <w:pPr>
              <w:pStyle w:val="TAC"/>
              <w:rPr>
                <w:rFonts w:cs="Arial"/>
                <w:sz w:val="16"/>
                <w:szCs w:val="16"/>
              </w:rPr>
            </w:pPr>
          </w:p>
        </w:tc>
      </w:tr>
      <w:tr w:rsidR="008424E5" w:rsidRPr="001D386E" w14:paraId="1AA8B5E1"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9401A5"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F0FF2E0"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E576B5" w14:textId="77777777" w:rsidR="008424E5" w:rsidRPr="001D386E" w:rsidRDefault="008424E5" w:rsidP="008424E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07D6F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CFB4ED" w14:textId="77777777" w:rsidR="008424E5" w:rsidRPr="001D386E" w:rsidRDefault="008424E5" w:rsidP="008424E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95CBC3F" w14:textId="77777777" w:rsidR="008424E5" w:rsidRPr="001D386E" w:rsidRDefault="008424E5" w:rsidP="008424E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5AE6FB0" w14:textId="77777777" w:rsidR="008424E5" w:rsidRPr="001D386E" w:rsidRDefault="008424E5" w:rsidP="008424E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FFF929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23</w:t>
            </w:r>
          </w:p>
        </w:tc>
      </w:tr>
      <w:tr w:rsidR="008424E5" w:rsidRPr="001D386E" w14:paraId="07E20BF1"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564397"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96BE34D"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FBECF1" w14:textId="77777777" w:rsidR="008424E5" w:rsidRPr="001D386E" w:rsidRDefault="008424E5" w:rsidP="008424E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DBDCFF0"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F03BA" w14:textId="77777777" w:rsidR="008424E5" w:rsidRPr="001D386E" w:rsidRDefault="008424E5" w:rsidP="008424E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9ED2BB"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0739CE"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186ED" w14:textId="77777777" w:rsidR="008424E5" w:rsidRPr="001D386E" w:rsidRDefault="008424E5" w:rsidP="008424E5">
            <w:pPr>
              <w:pStyle w:val="TAC"/>
              <w:rPr>
                <w:rFonts w:cs="Arial"/>
                <w:sz w:val="16"/>
                <w:szCs w:val="16"/>
              </w:rPr>
            </w:pPr>
          </w:p>
        </w:tc>
      </w:tr>
      <w:tr w:rsidR="008424E5" w:rsidRPr="001D386E" w14:paraId="60FBF41B"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F0C7DD"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301C51"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BAF74A" w14:textId="77777777" w:rsidR="008424E5" w:rsidRPr="001D386E" w:rsidRDefault="008424E5" w:rsidP="008424E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8AD9DA2"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854DB2" w14:textId="77777777" w:rsidR="008424E5" w:rsidRPr="001D386E" w:rsidRDefault="008424E5" w:rsidP="008424E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0026EDF"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4263F" w14:textId="77777777" w:rsidR="008424E5" w:rsidRPr="001D386E" w:rsidRDefault="008424E5" w:rsidP="008424E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1C126F" w14:textId="77777777" w:rsidR="008424E5" w:rsidRPr="001D386E" w:rsidRDefault="008424E5" w:rsidP="008424E5">
            <w:pPr>
              <w:pStyle w:val="TAC"/>
              <w:rPr>
                <w:rFonts w:cs="Arial"/>
                <w:sz w:val="16"/>
                <w:szCs w:val="16"/>
              </w:rPr>
            </w:pPr>
          </w:p>
        </w:tc>
      </w:tr>
      <w:tr w:rsidR="008424E5" w:rsidRPr="001D386E" w14:paraId="2838C89D"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D08A19"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4EB634"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B0A98F" w14:textId="77777777" w:rsidR="008424E5" w:rsidRPr="001D386E" w:rsidRDefault="008424E5" w:rsidP="008424E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1657D0F"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7B856F" w14:textId="77777777" w:rsidR="008424E5" w:rsidRPr="001D386E" w:rsidRDefault="008424E5" w:rsidP="008424E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BADD20" w14:textId="77777777" w:rsidR="008424E5" w:rsidRPr="001D386E" w:rsidRDefault="008424E5" w:rsidP="008424E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9C1DA62" w14:textId="77777777" w:rsidR="008424E5" w:rsidRPr="001D386E" w:rsidRDefault="008424E5" w:rsidP="008424E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E3BF8F" w14:textId="77777777" w:rsidR="008424E5" w:rsidRPr="001D386E" w:rsidRDefault="008424E5" w:rsidP="008424E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424E5" w:rsidRPr="001D386E" w14:paraId="1F178E86"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74E596"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09867F6"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9123F" w14:textId="77777777" w:rsidR="008424E5" w:rsidRPr="001D386E" w:rsidRDefault="008424E5" w:rsidP="008424E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F9DD879"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66EC7" w14:textId="77777777" w:rsidR="008424E5" w:rsidRPr="001D386E" w:rsidRDefault="008424E5" w:rsidP="008424E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549373"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A95D60"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6FE100" w14:textId="77777777" w:rsidR="008424E5" w:rsidRPr="001D386E" w:rsidRDefault="008424E5" w:rsidP="008424E5">
            <w:pPr>
              <w:pStyle w:val="TAC"/>
              <w:rPr>
                <w:rFonts w:cs="Arial"/>
                <w:sz w:val="16"/>
                <w:szCs w:val="16"/>
              </w:rPr>
            </w:pPr>
          </w:p>
        </w:tc>
      </w:tr>
      <w:tr w:rsidR="008424E5" w:rsidRPr="001D386E" w14:paraId="4D61FAE3"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C37621" w14:textId="77777777" w:rsidR="008424E5" w:rsidRPr="001D386E" w:rsidRDefault="008424E5" w:rsidP="008424E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97CCD2"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995F4B" w14:textId="77777777" w:rsidR="008424E5" w:rsidRPr="001D386E" w:rsidRDefault="008424E5" w:rsidP="008424E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EE99345"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C37B6F" w14:textId="77777777" w:rsidR="008424E5" w:rsidRPr="001D386E" w:rsidRDefault="008424E5" w:rsidP="008424E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632219" w14:textId="77777777" w:rsidR="008424E5" w:rsidRPr="001D386E" w:rsidRDefault="008424E5" w:rsidP="008424E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1FEB93"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9D6614" w14:textId="77777777" w:rsidR="008424E5" w:rsidRPr="001D386E" w:rsidRDefault="008424E5" w:rsidP="008424E5">
            <w:pPr>
              <w:pStyle w:val="TAC"/>
              <w:rPr>
                <w:rFonts w:cs="Arial"/>
                <w:sz w:val="16"/>
                <w:szCs w:val="16"/>
              </w:rPr>
            </w:pPr>
          </w:p>
        </w:tc>
      </w:tr>
      <w:tr w:rsidR="008424E5" w:rsidRPr="001D386E" w14:paraId="4C78EA03"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42E2A657" w14:textId="77777777" w:rsidR="008424E5" w:rsidRPr="001D386E" w:rsidRDefault="008424E5" w:rsidP="008424E5">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0C142336" w14:textId="77777777" w:rsidR="008424E5" w:rsidRPr="00FD6A3F" w:rsidRDefault="008424E5" w:rsidP="008424E5">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7B978CA8" w14:textId="77777777" w:rsidR="008424E5" w:rsidRPr="00FD6A3F" w:rsidRDefault="008424E5" w:rsidP="008424E5">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FFBF227" w14:textId="77777777" w:rsidR="008424E5" w:rsidRPr="001D386E" w:rsidRDefault="008424E5" w:rsidP="008424E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85BC5F"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98929B" w14:textId="77777777" w:rsidR="008424E5" w:rsidRPr="001D386E" w:rsidRDefault="008424E5" w:rsidP="008424E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3D1529"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6178FE"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6BA3D4" w14:textId="77777777" w:rsidR="008424E5" w:rsidRPr="001D386E" w:rsidRDefault="008424E5" w:rsidP="008424E5">
            <w:pPr>
              <w:pStyle w:val="TAC"/>
              <w:rPr>
                <w:rFonts w:cs="Arial"/>
                <w:sz w:val="16"/>
                <w:szCs w:val="16"/>
              </w:rPr>
            </w:pPr>
          </w:p>
        </w:tc>
      </w:tr>
      <w:tr w:rsidR="008424E5" w:rsidRPr="001D386E" w14:paraId="26447847" w14:textId="77777777" w:rsidTr="00956EEB">
        <w:trPr>
          <w:trHeight w:val="225"/>
          <w:jc w:val="center"/>
        </w:trPr>
        <w:tc>
          <w:tcPr>
            <w:tcW w:w="1484" w:type="dxa"/>
            <w:vMerge/>
            <w:tcBorders>
              <w:left w:val="single" w:sz="4" w:space="0" w:color="auto"/>
              <w:right w:val="single" w:sz="4" w:space="0" w:color="auto"/>
            </w:tcBorders>
            <w:shd w:val="clear" w:color="auto" w:fill="auto"/>
          </w:tcPr>
          <w:p w14:paraId="55B64171"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F96969"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4DC76C" w14:textId="77777777" w:rsidR="008424E5" w:rsidRPr="001D386E" w:rsidRDefault="008424E5" w:rsidP="008424E5">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E851C0"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51295" w14:textId="77777777" w:rsidR="008424E5" w:rsidRPr="001D386E" w:rsidRDefault="008424E5" w:rsidP="008424E5">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4F6C42E" w14:textId="77777777" w:rsidR="008424E5" w:rsidRPr="001D386E" w:rsidRDefault="008424E5" w:rsidP="008424E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D101D6" w14:textId="77777777" w:rsidR="008424E5" w:rsidRPr="001D386E" w:rsidRDefault="008424E5" w:rsidP="008424E5">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404282" w14:textId="77777777" w:rsidR="008424E5" w:rsidRPr="001D386E" w:rsidRDefault="008424E5" w:rsidP="008424E5">
            <w:pPr>
              <w:pStyle w:val="TAC"/>
              <w:rPr>
                <w:rFonts w:cs="Arial"/>
                <w:sz w:val="16"/>
                <w:szCs w:val="16"/>
              </w:rPr>
            </w:pPr>
          </w:p>
        </w:tc>
      </w:tr>
      <w:tr w:rsidR="008424E5" w:rsidRPr="001D386E" w14:paraId="17BDE9FE" w14:textId="77777777" w:rsidTr="00956EEB">
        <w:trPr>
          <w:trHeight w:val="225"/>
          <w:jc w:val="center"/>
        </w:trPr>
        <w:tc>
          <w:tcPr>
            <w:tcW w:w="1484" w:type="dxa"/>
            <w:vMerge/>
            <w:tcBorders>
              <w:left w:val="single" w:sz="4" w:space="0" w:color="auto"/>
              <w:right w:val="single" w:sz="4" w:space="0" w:color="auto"/>
            </w:tcBorders>
            <w:shd w:val="clear" w:color="auto" w:fill="auto"/>
          </w:tcPr>
          <w:p w14:paraId="2BC709CB"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CF8DF6" w14:textId="77777777" w:rsidR="008424E5" w:rsidRPr="001D386E" w:rsidRDefault="008424E5" w:rsidP="008424E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85C858" w14:textId="77777777" w:rsidR="008424E5" w:rsidRPr="001D386E" w:rsidRDefault="008424E5" w:rsidP="008424E5">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63B7BB"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8C39CF" w14:textId="77777777" w:rsidR="008424E5" w:rsidRPr="001D386E" w:rsidRDefault="008424E5" w:rsidP="008424E5">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F926881" w14:textId="77777777" w:rsidR="008424E5" w:rsidRPr="001D386E" w:rsidRDefault="008424E5" w:rsidP="008424E5">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C00071" w14:textId="77777777" w:rsidR="008424E5" w:rsidRPr="001D386E" w:rsidRDefault="008424E5" w:rsidP="008424E5">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DDD840" w14:textId="77777777" w:rsidR="008424E5" w:rsidRPr="001D386E" w:rsidRDefault="008424E5" w:rsidP="008424E5">
            <w:pPr>
              <w:pStyle w:val="TAC"/>
              <w:rPr>
                <w:rFonts w:cs="Arial"/>
                <w:sz w:val="16"/>
                <w:szCs w:val="16"/>
              </w:rPr>
            </w:pPr>
            <w:r w:rsidRPr="001D386E">
              <w:rPr>
                <w:rFonts w:cs="Arial" w:hint="eastAsia"/>
                <w:sz w:val="16"/>
                <w:szCs w:val="16"/>
                <w:lang w:eastAsia="ja-JP"/>
              </w:rPr>
              <w:t>4</w:t>
            </w:r>
          </w:p>
        </w:tc>
      </w:tr>
      <w:tr w:rsidR="008424E5" w:rsidRPr="001D386E" w14:paraId="25E102A3" w14:textId="77777777" w:rsidTr="00956EEB">
        <w:trPr>
          <w:trHeight w:val="225"/>
          <w:jc w:val="center"/>
        </w:trPr>
        <w:tc>
          <w:tcPr>
            <w:tcW w:w="1484" w:type="dxa"/>
            <w:vMerge/>
            <w:tcBorders>
              <w:left w:val="single" w:sz="4" w:space="0" w:color="auto"/>
              <w:right w:val="single" w:sz="4" w:space="0" w:color="auto"/>
            </w:tcBorders>
            <w:shd w:val="clear" w:color="auto" w:fill="auto"/>
          </w:tcPr>
          <w:p w14:paraId="6BC66779"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7C819F"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858390" w14:textId="77777777" w:rsidR="008424E5" w:rsidRPr="001D386E" w:rsidRDefault="008424E5" w:rsidP="008424E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114D3C7"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D3010" w14:textId="77777777" w:rsidR="008424E5" w:rsidRPr="001D386E" w:rsidRDefault="008424E5" w:rsidP="008424E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F9CD8B" w14:textId="77777777" w:rsidR="008424E5" w:rsidRPr="001D386E" w:rsidRDefault="008424E5" w:rsidP="008424E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F57BE"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E5CC71" w14:textId="77777777" w:rsidR="008424E5" w:rsidRPr="001D386E" w:rsidRDefault="008424E5" w:rsidP="008424E5">
            <w:pPr>
              <w:pStyle w:val="TAC"/>
              <w:rPr>
                <w:rFonts w:cs="Arial"/>
                <w:sz w:val="16"/>
                <w:szCs w:val="16"/>
              </w:rPr>
            </w:pPr>
          </w:p>
        </w:tc>
      </w:tr>
      <w:tr w:rsidR="008424E5" w:rsidRPr="001D386E" w14:paraId="157D90BF"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2EFD28" w14:textId="77777777" w:rsidR="008424E5" w:rsidRPr="001D386E" w:rsidRDefault="008424E5" w:rsidP="008424E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B2CE7B" w14:textId="77777777" w:rsidR="008424E5" w:rsidRPr="001D386E" w:rsidRDefault="008424E5" w:rsidP="008424E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A8348D" w14:textId="77777777" w:rsidR="008424E5" w:rsidRPr="001D386E" w:rsidRDefault="008424E5" w:rsidP="008424E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EF4E655" w14:textId="77777777" w:rsidR="008424E5" w:rsidRPr="001D386E" w:rsidRDefault="008424E5" w:rsidP="008424E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50DF0" w14:textId="77777777" w:rsidR="008424E5" w:rsidRPr="001D386E" w:rsidRDefault="008424E5" w:rsidP="008424E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2649FD5" w14:textId="77777777" w:rsidR="008424E5" w:rsidRPr="001D386E" w:rsidRDefault="008424E5" w:rsidP="008424E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547A95" w14:textId="77777777" w:rsidR="008424E5" w:rsidRPr="001D386E" w:rsidRDefault="008424E5" w:rsidP="008424E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F758D" w14:textId="77777777" w:rsidR="008424E5" w:rsidRPr="001D386E" w:rsidRDefault="008424E5" w:rsidP="008424E5">
            <w:pPr>
              <w:pStyle w:val="TAC"/>
              <w:rPr>
                <w:rFonts w:cs="Arial"/>
                <w:sz w:val="16"/>
                <w:szCs w:val="16"/>
              </w:rPr>
            </w:pPr>
          </w:p>
        </w:tc>
      </w:tr>
      <w:tr w:rsidR="008424E5" w:rsidRPr="001D386E" w14:paraId="6012C17F" w14:textId="77777777" w:rsidTr="00956EEB">
        <w:trPr>
          <w:trHeight w:val="225"/>
          <w:jc w:val="center"/>
        </w:trPr>
        <w:tc>
          <w:tcPr>
            <w:tcW w:w="1484" w:type="dxa"/>
            <w:vMerge w:val="restart"/>
            <w:tcBorders>
              <w:left w:val="single" w:sz="4" w:space="0" w:color="auto"/>
              <w:right w:val="single" w:sz="4" w:space="0" w:color="auto"/>
            </w:tcBorders>
            <w:shd w:val="clear" w:color="auto" w:fill="auto"/>
            <w:vAlign w:val="center"/>
          </w:tcPr>
          <w:p w14:paraId="0D269FDE" w14:textId="77777777" w:rsidR="008424E5" w:rsidRPr="001D386E" w:rsidRDefault="008424E5" w:rsidP="008424E5">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1DCFCF22" w14:textId="77777777" w:rsidR="008424E5" w:rsidRPr="001D386E" w:rsidRDefault="008424E5" w:rsidP="008424E5">
            <w:pPr>
              <w:pStyle w:val="TAL"/>
              <w:rPr>
                <w:rFonts w:cs="Arial"/>
                <w:sz w:val="16"/>
                <w:szCs w:val="16"/>
              </w:rPr>
            </w:pPr>
            <w:r w:rsidRPr="001D386E">
              <w:rPr>
                <w:sz w:val="16"/>
              </w:rPr>
              <w:t>E-UTRA Band 4, 5, 12, 13, 14, 17, 24, 26, 29, 30, 42, 48,</w:t>
            </w:r>
            <w:del w:id="100" w:author="Apple" w:date="2021-05-11T18:05:00Z">
              <w:r w:rsidRPr="001D386E" w:rsidDel="00F04692">
                <w:rPr>
                  <w:sz w:val="16"/>
                </w:rPr>
                <w:delText xml:space="preserve"> 53,</w:delText>
              </w:r>
            </w:del>
            <w:r w:rsidRPr="001D386E">
              <w:rPr>
                <w:sz w:val="16"/>
              </w:rPr>
              <w:t xml:space="preserve"> 66, 70, 71, 85</w:t>
            </w:r>
          </w:p>
        </w:tc>
        <w:tc>
          <w:tcPr>
            <w:tcW w:w="890" w:type="dxa"/>
            <w:gridSpan w:val="2"/>
            <w:tcBorders>
              <w:top w:val="nil"/>
              <w:left w:val="nil"/>
              <w:bottom w:val="single" w:sz="4" w:space="0" w:color="auto"/>
              <w:right w:val="single" w:sz="4" w:space="0" w:color="auto"/>
            </w:tcBorders>
            <w:shd w:val="clear" w:color="auto" w:fill="auto"/>
            <w:vAlign w:val="center"/>
          </w:tcPr>
          <w:p w14:paraId="484A09C4"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6589CE"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4895D"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F69358"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7F79A6"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6AB79C" w14:textId="77777777" w:rsidR="008424E5" w:rsidRPr="001D386E" w:rsidRDefault="008424E5" w:rsidP="008424E5">
            <w:pPr>
              <w:pStyle w:val="TAC"/>
              <w:rPr>
                <w:rFonts w:cs="Arial"/>
                <w:sz w:val="16"/>
                <w:szCs w:val="16"/>
              </w:rPr>
            </w:pPr>
          </w:p>
        </w:tc>
      </w:tr>
      <w:tr w:rsidR="008424E5" w:rsidRPr="001D386E" w14:paraId="05511C4E"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A961FA5" w14:textId="77777777" w:rsidR="008424E5" w:rsidRPr="001D386E" w:rsidRDefault="008424E5" w:rsidP="008424E5">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85211CB" w14:textId="0C531D10" w:rsidR="00F04692" w:rsidRPr="00B05E3C" w:rsidRDefault="00F04692" w:rsidP="008424E5">
            <w:pPr>
              <w:pStyle w:val="TAL"/>
              <w:rPr>
                <w:ins w:id="101" w:author="Apple" w:date="2021-05-11T18:04:00Z"/>
                <w:sz w:val="16"/>
                <w:lang w:val="de-DE"/>
              </w:rPr>
            </w:pPr>
            <w:ins w:id="102" w:author="Apple" w:date="2021-05-11T18:04:00Z">
              <w:r w:rsidRPr="00B05E3C">
                <w:rPr>
                  <w:sz w:val="16"/>
                  <w:lang w:val="de-DE"/>
                </w:rPr>
                <w:t xml:space="preserve">E-UTRA Band </w:t>
              </w:r>
              <w:r>
                <w:rPr>
                  <w:sz w:val="16"/>
                  <w:lang w:val="de-DE"/>
                </w:rPr>
                <w:t>53</w:t>
              </w:r>
            </w:ins>
          </w:p>
          <w:p w14:paraId="7C48D61A" w14:textId="0071C9A9" w:rsidR="008424E5" w:rsidRPr="00B05E3C" w:rsidRDefault="008424E5" w:rsidP="008424E5">
            <w:pPr>
              <w:pStyle w:val="TAL"/>
              <w:rPr>
                <w:sz w:val="16"/>
                <w:lang w:val="de-DE"/>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14AA97F" w14:textId="77777777" w:rsidR="008424E5" w:rsidRPr="001D386E" w:rsidRDefault="008424E5" w:rsidP="008424E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551EF6" w14:textId="77777777" w:rsidR="008424E5" w:rsidRPr="001D386E" w:rsidRDefault="008424E5" w:rsidP="008424E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1BB8D" w14:textId="77777777" w:rsidR="008424E5" w:rsidRPr="001D386E" w:rsidRDefault="008424E5" w:rsidP="008424E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D4F78D" w14:textId="77777777" w:rsidR="008424E5" w:rsidRPr="001D386E" w:rsidRDefault="008424E5" w:rsidP="008424E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29A248" w14:textId="77777777" w:rsidR="008424E5" w:rsidRPr="001D386E" w:rsidRDefault="008424E5" w:rsidP="008424E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4377A1" w14:textId="77777777" w:rsidR="008424E5" w:rsidRPr="001D386E" w:rsidRDefault="008424E5" w:rsidP="008424E5">
            <w:pPr>
              <w:pStyle w:val="TAC"/>
              <w:rPr>
                <w:rFonts w:cs="Arial"/>
                <w:sz w:val="16"/>
                <w:szCs w:val="16"/>
              </w:rPr>
            </w:pPr>
            <w:r>
              <w:rPr>
                <w:rFonts w:cs="Arial"/>
                <w:sz w:val="16"/>
                <w:szCs w:val="16"/>
              </w:rPr>
              <w:t>2</w:t>
            </w:r>
          </w:p>
        </w:tc>
      </w:tr>
      <w:tr w:rsidR="008424E5" w:rsidRPr="001D386E" w14:paraId="39E74F6D"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3B79463" w14:textId="77777777" w:rsidR="008424E5" w:rsidRPr="001D386E" w:rsidRDefault="008424E5" w:rsidP="008424E5">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04C44859" w14:textId="77777777" w:rsidR="008424E5" w:rsidRPr="001D386E" w:rsidRDefault="008424E5" w:rsidP="008424E5">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79184283" w14:textId="77777777" w:rsidR="008424E5" w:rsidRPr="001D386E" w:rsidRDefault="008424E5" w:rsidP="008424E5">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BCA708" w14:textId="77777777" w:rsidR="008424E5" w:rsidRPr="001D386E" w:rsidRDefault="008424E5" w:rsidP="008424E5">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0A60B919" w14:textId="77777777" w:rsidR="008424E5" w:rsidRPr="001D386E" w:rsidRDefault="008424E5" w:rsidP="008424E5">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A9A9BB" w14:textId="77777777" w:rsidR="008424E5" w:rsidRPr="001D386E" w:rsidRDefault="008424E5" w:rsidP="008424E5">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76E146DE" w14:textId="77777777" w:rsidR="008424E5" w:rsidRPr="001D386E" w:rsidRDefault="008424E5" w:rsidP="008424E5">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B68ADFB" w14:textId="77777777" w:rsidR="008424E5" w:rsidRPr="001D386E" w:rsidRDefault="008424E5" w:rsidP="008424E5">
            <w:pPr>
              <w:pStyle w:val="TAC"/>
              <w:rPr>
                <w:rFonts w:cs="Arial"/>
                <w:sz w:val="16"/>
                <w:szCs w:val="16"/>
              </w:rPr>
            </w:pPr>
          </w:p>
        </w:tc>
      </w:tr>
      <w:tr w:rsidR="00F04692" w:rsidRPr="001D386E" w14:paraId="0ADEC488" w14:textId="77777777" w:rsidTr="000703DC">
        <w:tblPrEx>
          <w:tblW w:w="8946" w:type="dxa"/>
          <w:jc w:val="center"/>
          <w:tblLayout w:type="fixed"/>
          <w:tblLook w:val="0000" w:firstRow="0" w:lastRow="0" w:firstColumn="0" w:lastColumn="0" w:noHBand="0" w:noVBand="0"/>
          <w:tblPrExChange w:id="103" w:author="Apple" w:date="2021-05-11T18:05:00Z">
            <w:tblPrEx>
              <w:tblW w:w="8946" w:type="dxa"/>
              <w:jc w:val="center"/>
              <w:tblLayout w:type="fixed"/>
              <w:tblLook w:val="0000" w:firstRow="0" w:lastRow="0" w:firstColumn="0" w:lastColumn="0" w:noHBand="0" w:noVBand="0"/>
            </w:tblPrEx>
          </w:tblPrExChange>
        </w:tblPrEx>
        <w:trPr>
          <w:trHeight w:val="225"/>
          <w:jc w:val="center"/>
          <w:trPrChange w:id="104" w:author="Apple" w:date="2021-05-11T18:05: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105" w:author="Apple" w:date="2021-05-11T18:05:00Z">
              <w:tcPr>
                <w:tcW w:w="1484" w:type="dxa"/>
                <w:gridSpan w:val="2"/>
                <w:vMerge/>
                <w:tcBorders>
                  <w:left w:val="single" w:sz="4" w:space="0" w:color="auto"/>
                  <w:bottom w:val="single" w:sz="4" w:space="0" w:color="auto"/>
                  <w:right w:val="single" w:sz="4" w:space="0" w:color="auto"/>
                </w:tcBorders>
                <w:shd w:val="clear" w:color="auto" w:fill="auto"/>
              </w:tcPr>
            </w:tcPrChange>
          </w:tcPr>
          <w:p w14:paraId="79DEC8E2" w14:textId="77777777" w:rsidR="00F04692" w:rsidRPr="001D386E" w:rsidRDefault="00F04692" w:rsidP="00F04692">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Change w:id="106" w:author="Apple" w:date="2021-05-11T18:05:00Z">
              <w:tcPr>
                <w:tcW w:w="2564" w:type="dxa"/>
                <w:gridSpan w:val="2"/>
                <w:tcBorders>
                  <w:top w:val="nil"/>
                  <w:left w:val="nil"/>
                  <w:bottom w:val="single" w:sz="4" w:space="0" w:color="auto"/>
                  <w:right w:val="single" w:sz="4" w:space="0" w:color="auto"/>
                </w:tcBorders>
                <w:shd w:val="clear" w:color="auto" w:fill="auto"/>
                <w:vAlign w:val="bottom"/>
              </w:tcPr>
            </w:tcPrChange>
          </w:tcPr>
          <w:p w14:paraId="72CD8075" w14:textId="77777777" w:rsidR="00F04692" w:rsidRPr="00236E7E" w:rsidRDefault="00F04692" w:rsidP="00F04692">
            <w:pPr>
              <w:pStyle w:val="TAL"/>
              <w:rPr>
                <w:sz w:val="16"/>
                <w:lang w:val="sv-FI"/>
              </w:rPr>
            </w:pPr>
            <w:r w:rsidRPr="00236E7E">
              <w:rPr>
                <w:sz w:val="16"/>
                <w:lang w:val="sv-FI"/>
              </w:rPr>
              <w:t>E-UTRA Band 2, 25,</w:t>
            </w:r>
          </w:p>
          <w:p w14:paraId="50C5FA2B" w14:textId="77777777" w:rsidR="00F04692" w:rsidRPr="00236E7E" w:rsidRDefault="00F04692" w:rsidP="00F04692">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Change w:id="107" w:author="Apple" w:date="2021-05-11T18:05:00Z">
              <w:tcPr>
                <w:tcW w:w="890" w:type="dxa"/>
                <w:gridSpan w:val="3"/>
                <w:tcBorders>
                  <w:top w:val="nil"/>
                  <w:left w:val="nil"/>
                  <w:bottom w:val="single" w:sz="4" w:space="0" w:color="auto"/>
                  <w:right w:val="single" w:sz="4" w:space="0" w:color="auto"/>
                </w:tcBorders>
                <w:shd w:val="clear" w:color="auto" w:fill="auto"/>
                <w:vAlign w:val="bottom"/>
              </w:tcPr>
            </w:tcPrChange>
          </w:tcPr>
          <w:p w14:paraId="561B3297" w14:textId="17BA469D" w:rsidR="00F04692" w:rsidRPr="00236E7E" w:rsidRDefault="00F04692" w:rsidP="00F04692">
            <w:pPr>
              <w:pStyle w:val="TAR"/>
              <w:rPr>
                <w:rFonts w:cs="Arial"/>
                <w:sz w:val="16"/>
                <w:szCs w:val="16"/>
                <w:lang w:val="sv-FI"/>
              </w:rPr>
            </w:pPr>
            <w:ins w:id="108" w:author="Apple" w:date="2021-05-11T18:05:00Z">
              <w:r w:rsidRPr="001D386E">
                <w:rPr>
                  <w:sz w:val="16"/>
                </w:rPr>
                <w:t>F</w:t>
              </w:r>
              <w:r w:rsidRPr="001D386E">
                <w:rPr>
                  <w:sz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109" w:author="Apple" w:date="2021-05-11T18:05:00Z">
              <w:tcPr>
                <w:tcW w:w="286" w:type="dxa"/>
                <w:gridSpan w:val="2"/>
                <w:tcBorders>
                  <w:top w:val="nil"/>
                  <w:left w:val="nil"/>
                  <w:bottom w:val="single" w:sz="4" w:space="0" w:color="auto"/>
                  <w:right w:val="single" w:sz="4" w:space="0" w:color="auto"/>
                </w:tcBorders>
                <w:shd w:val="clear" w:color="auto" w:fill="auto"/>
                <w:vAlign w:val="center"/>
              </w:tcPr>
            </w:tcPrChange>
          </w:tcPr>
          <w:p w14:paraId="6C70A511" w14:textId="38F2AF3B" w:rsidR="00F04692" w:rsidRPr="001D386E" w:rsidRDefault="00F04692" w:rsidP="00F04692">
            <w:pPr>
              <w:pStyle w:val="TAC"/>
              <w:rPr>
                <w:rFonts w:cs="Arial"/>
                <w:sz w:val="16"/>
                <w:szCs w:val="16"/>
              </w:rPr>
            </w:pPr>
            <w:ins w:id="110" w:author="Apple" w:date="2021-05-11T18:05:00Z">
              <w:r w:rsidRPr="001D386E">
                <w:rPr>
                  <w:sz w:val="16"/>
                </w:rPr>
                <w:t>-</w:t>
              </w:r>
            </w:ins>
            <w:del w:id="111" w:author="Apple" w:date="2021-05-11T18:05:00Z">
              <w:r w:rsidRPr="001D386E" w:rsidDel="00F04692">
                <w:rPr>
                  <w:sz w:val="16"/>
                </w:rPr>
                <w:delText>-</w:delText>
              </w:r>
            </w:del>
          </w:p>
        </w:tc>
        <w:tc>
          <w:tcPr>
            <w:tcW w:w="852" w:type="dxa"/>
            <w:tcBorders>
              <w:top w:val="nil"/>
              <w:left w:val="nil"/>
              <w:bottom w:val="single" w:sz="4" w:space="0" w:color="auto"/>
              <w:right w:val="single" w:sz="4" w:space="0" w:color="auto"/>
            </w:tcBorders>
            <w:shd w:val="clear" w:color="auto" w:fill="auto"/>
            <w:vAlign w:val="center"/>
            <w:tcPrChange w:id="112" w:author="Apple" w:date="2021-05-11T18:05:00Z">
              <w:tcPr>
                <w:tcW w:w="852" w:type="dxa"/>
                <w:gridSpan w:val="2"/>
                <w:tcBorders>
                  <w:top w:val="nil"/>
                  <w:left w:val="nil"/>
                  <w:bottom w:val="single" w:sz="4" w:space="0" w:color="auto"/>
                  <w:right w:val="single" w:sz="4" w:space="0" w:color="auto"/>
                </w:tcBorders>
                <w:shd w:val="clear" w:color="auto" w:fill="auto"/>
                <w:vAlign w:val="bottom"/>
              </w:tcPr>
            </w:tcPrChange>
          </w:tcPr>
          <w:p w14:paraId="387971B1" w14:textId="51392DF1" w:rsidR="00F04692" w:rsidRPr="001D386E" w:rsidRDefault="00F04692" w:rsidP="00F04692">
            <w:pPr>
              <w:pStyle w:val="TAL"/>
              <w:rPr>
                <w:rFonts w:cs="Arial"/>
                <w:sz w:val="16"/>
                <w:szCs w:val="16"/>
              </w:rPr>
            </w:pPr>
            <w:ins w:id="113" w:author="Apple" w:date="2021-05-11T18:05:00Z">
              <w:r w:rsidRPr="001D386E">
                <w:rPr>
                  <w:sz w:val="16"/>
                </w:rPr>
                <w:t>F</w:t>
              </w:r>
              <w:r w:rsidRPr="001D386E">
                <w:rPr>
                  <w:sz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14" w:author="Apple" w:date="2021-05-11T18:05:00Z">
              <w:tcPr>
                <w:tcW w:w="1071" w:type="dxa"/>
                <w:gridSpan w:val="2"/>
                <w:tcBorders>
                  <w:top w:val="nil"/>
                  <w:left w:val="nil"/>
                  <w:bottom w:val="single" w:sz="4" w:space="0" w:color="auto"/>
                  <w:right w:val="single" w:sz="4" w:space="0" w:color="auto"/>
                </w:tcBorders>
                <w:shd w:val="clear" w:color="auto" w:fill="auto"/>
                <w:vAlign w:val="center"/>
              </w:tcPr>
            </w:tcPrChange>
          </w:tcPr>
          <w:p w14:paraId="260B5829" w14:textId="77777777" w:rsidR="00F04692" w:rsidRPr="001D386E" w:rsidRDefault="00F04692" w:rsidP="00F04692">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Change w:id="115" w:author="Apple" w:date="2021-05-11T18:05: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C41F3F7" w14:textId="77777777" w:rsidR="00F04692" w:rsidRPr="001D386E" w:rsidRDefault="00F04692" w:rsidP="00F04692">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Change w:id="116" w:author="Apple" w:date="2021-05-11T18:05: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93900C1" w14:textId="77777777" w:rsidR="00F04692" w:rsidRPr="001D386E" w:rsidRDefault="00F04692" w:rsidP="00F04692">
            <w:pPr>
              <w:pStyle w:val="TAC"/>
              <w:rPr>
                <w:rFonts w:cs="Arial"/>
                <w:sz w:val="16"/>
                <w:szCs w:val="16"/>
              </w:rPr>
            </w:pPr>
            <w:r w:rsidRPr="001D386E">
              <w:rPr>
                <w:sz w:val="16"/>
              </w:rPr>
              <w:t>2</w:t>
            </w:r>
          </w:p>
        </w:tc>
      </w:tr>
      <w:tr w:rsidR="00F04692" w:rsidRPr="001D386E" w14:paraId="6599AFC8"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1F2655C6" w14:textId="77777777" w:rsidR="00F04692" w:rsidRPr="001D386E" w:rsidRDefault="00F04692" w:rsidP="00F04692">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CB54188" w14:textId="77777777" w:rsidR="00F04692" w:rsidRPr="001D386E" w:rsidRDefault="00F04692" w:rsidP="00F0469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709FC583"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691AE4"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970AD"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A45A23"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22E0E1"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A14B8" w14:textId="77777777" w:rsidR="00F04692" w:rsidRPr="001D386E" w:rsidRDefault="00F04692" w:rsidP="00F04692">
            <w:pPr>
              <w:pStyle w:val="TAC"/>
              <w:rPr>
                <w:rFonts w:cs="Arial"/>
                <w:sz w:val="16"/>
                <w:szCs w:val="16"/>
              </w:rPr>
            </w:pPr>
          </w:p>
        </w:tc>
      </w:tr>
      <w:tr w:rsidR="00F04692" w:rsidRPr="001D386E" w14:paraId="14B9FC3F" w14:textId="77777777" w:rsidTr="00956EEB">
        <w:trPr>
          <w:trHeight w:val="225"/>
          <w:jc w:val="center"/>
        </w:trPr>
        <w:tc>
          <w:tcPr>
            <w:tcW w:w="1484" w:type="dxa"/>
            <w:vMerge/>
            <w:tcBorders>
              <w:left w:val="single" w:sz="4" w:space="0" w:color="auto"/>
              <w:right w:val="single" w:sz="4" w:space="0" w:color="auto"/>
            </w:tcBorders>
            <w:shd w:val="clear" w:color="auto" w:fill="auto"/>
          </w:tcPr>
          <w:p w14:paraId="53F97CCC"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358297" w14:textId="77777777" w:rsidR="00F04692" w:rsidRPr="00236E7E" w:rsidRDefault="00F04692" w:rsidP="00F04692">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10DFA497" w14:textId="77777777" w:rsidR="00F04692" w:rsidRPr="00236E7E" w:rsidRDefault="00F04692" w:rsidP="00F04692">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EB9DE23"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8BE823"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5577A1"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DB517F"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D278A3"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AD6A9" w14:textId="77777777" w:rsidR="00F04692" w:rsidRPr="001D386E" w:rsidRDefault="00F04692" w:rsidP="00F04692">
            <w:pPr>
              <w:pStyle w:val="TAC"/>
              <w:rPr>
                <w:rFonts w:cs="Arial"/>
                <w:sz w:val="16"/>
                <w:szCs w:val="16"/>
                <w:lang w:eastAsia="ja-JP"/>
              </w:rPr>
            </w:pPr>
            <w:r w:rsidRPr="001D386E">
              <w:rPr>
                <w:rFonts w:cs="Arial"/>
                <w:sz w:val="16"/>
                <w:szCs w:val="16"/>
              </w:rPr>
              <w:t>1</w:t>
            </w:r>
            <w:r>
              <w:rPr>
                <w:rFonts w:cs="Arial"/>
                <w:sz w:val="16"/>
                <w:szCs w:val="16"/>
              </w:rPr>
              <w:t>, 2</w:t>
            </w:r>
          </w:p>
        </w:tc>
      </w:tr>
      <w:tr w:rsidR="00F04692" w:rsidRPr="001D386E" w14:paraId="610C20E4" w14:textId="77777777" w:rsidTr="00956EEB">
        <w:trPr>
          <w:trHeight w:val="225"/>
          <w:jc w:val="center"/>
        </w:trPr>
        <w:tc>
          <w:tcPr>
            <w:tcW w:w="1484" w:type="dxa"/>
            <w:vMerge/>
            <w:tcBorders>
              <w:left w:val="single" w:sz="4" w:space="0" w:color="auto"/>
              <w:right w:val="single" w:sz="4" w:space="0" w:color="auto"/>
            </w:tcBorders>
            <w:shd w:val="clear" w:color="auto" w:fill="auto"/>
          </w:tcPr>
          <w:p w14:paraId="3E0EB11D"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AD702A"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B4D1CD" w14:textId="77777777" w:rsidR="00F04692" w:rsidRPr="001D386E" w:rsidRDefault="00F04692" w:rsidP="00F04692">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FE17771"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B01F50" w14:textId="77777777" w:rsidR="00F04692" w:rsidRPr="001D386E" w:rsidRDefault="00F04692" w:rsidP="00F04692">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AAE242A"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AE52E0"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E1943" w14:textId="77777777" w:rsidR="00F04692" w:rsidRPr="001D386E" w:rsidRDefault="00F04692" w:rsidP="00F04692">
            <w:pPr>
              <w:pStyle w:val="TAC"/>
              <w:rPr>
                <w:rFonts w:cs="Arial"/>
                <w:sz w:val="16"/>
                <w:szCs w:val="16"/>
                <w:lang w:eastAsia="ja-JP"/>
              </w:rPr>
            </w:pPr>
          </w:p>
        </w:tc>
      </w:tr>
      <w:tr w:rsidR="00F04692" w:rsidRPr="001D386E" w14:paraId="1513D71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956A6EB"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4E41E9"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437EDB" w14:textId="77777777" w:rsidR="00F04692" w:rsidRPr="001D386E" w:rsidRDefault="00F04692" w:rsidP="00F04692">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5667118"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0DA83E" w14:textId="77777777" w:rsidR="00F04692" w:rsidRPr="001D386E" w:rsidRDefault="00F04692" w:rsidP="00F04692">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4FC3C8D" w14:textId="77777777" w:rsidR="00F04692" w:rsidRPr="001D386E" w:rsidRDefault="00F04692" w:rsidP="00F0469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BABA199"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634325" w14:textId="77777777" w:rsidR="00F04692" w:rsidRPr="001D386E" w:rsidRDefault="00F04692" w:rsidP="00F04692">
            <w:pPr>
              <w:pStyle w:val="TAC"/>
              <w:rPr>
                <w:rFonts w:cs="Arial"/>
                <w:sz w:val="16"/>
                <w:szCs w:val="16"/>
                <w:lang w:eastAsia="ja-JP"/>
              </w:rPr>
            </w:pPr>
            <w:r w:rsidRPr="001D386E">
              <w:rPr>
                <w:rFonts w:cs="Arial" w:hint="eastAsia"/>
                <w:sz w:val="16"/>
                <w:szCs w:val="16"/>
              </w:rPr>
              <w:t>2</w:t>
            </w:r>
          </w:p>
        </w:tc>
      </w:tr>
      <w:tr w:rsidR="00F04692" w:rsidRPr="001D386E" w14:paraId="2B03F608" w14:textId="77777777" w:rsidTr="00956EEB">
        <w:trPr>
          <w:trHeight w:val="225"/>
          <w:jc w:val="center"/>
        </w:trPr>
        <w:tc>
          <w:tcPr>
            <w:tcW w:w="1484" w:type="dxa"/>
            <w:vMerge/>
            <w:tcBorders>
              <w:left w:val="single" w:sz="4" w:space="0" w:color="auto"/>
              <w:right w:val="single" w:sz="4" w:space="0" w:color="auto"/>
            </w:tcBorders>
            <w:shd w:val="clear" w:color="auto" w:fill="auto"/>
          </w:tcPr>
          <w:p w14:paraId="352FF988"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849E44" w14:textId="77777777" w:rsidR="00F04692" w:rsidRPr="001D386E" w:rsidRDefault="00F04692" w:rsidP="00F0469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B85199" w14:textId="77777777" w:rsidR="00F04692" w:rsidRPr="001D386E" w:rsidRDefault="00F04692" w:rsidP="00F04692">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81F2B94"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7B42A" w14:textId="77777777" w:rsidR="00F04692" w:rsidRPr="001D386E" w:rsidRDefault="00F04692" w:rsidP="00F04692">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27A293" w14:textId="77777777" w:rsidR="00F04692" w:rsidRPr="001D386E" w:rsidRDefault="00F04692" w:rsidP="00F0469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94A9C8" w14:textId="77777777" w:rsidR="00F04692" w:rsidRPr="001D386E" w:rsidRDefault="00F04692" w:rsidP="00F0469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424955" w14:textId="77777777" w:rsidR="00F04692" w:rsidRPr="001D386E" w:rsidRDefault="00F04692" w:rsidP="00F04692">
            <w:pPr>
              <w:pStyle w:val="TAC"/>
              <w:rPr>
                <w:rFonts w:cs="Arial"/>
                <w:sz w:val="16"/>
                <w:szCs w:val="16"/>
                <w:lang w:eastAsia="ja-JP"/>
              </w:rPr>
            </w:pPr>
          </w:p>
        </w:tc>
      </w:tr>
      <w:tr w:rsidR="00F04692" w:rsidRPr="001D386E" w14:paraId="245D22E4"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025491"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731957"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9FF033" w14:textId="77777777" w:rsidR="00F04692" w:rsidRPr="001D386E" w:rsidRDefault="00F04692" w:rsidP="00F0469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CECD4F"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7486A" w14:textId="77777777" w:rsidR="00F04692" w:rsidRPr="001D386E" w:rsidRDefault="00F04692" w:rsidP="00F0469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91AF98" w14:textId="77777777" w:rsidR="00F04692" w:rsidRPr="001D386E" w:rsidRDefault="00F04692" w:rsidP="00F0469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0A570C" w14:textId="77777777" w:rsidR="00F04692" w:rsidRPr="001D386E" w:rsidRDefault="00F04692" w:rsidP="00F0469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BA6FBA" w14:textId="77777777" w:rsidR="00F04692" w:rsidRPr="001D386E" w:rsidRDefault="00F04692" w:rsidP="00F04692">
            <w:pPr>
              <w:pStyle w:val="TAC"/>
              <w:rPr>
                <w:rFonts w:cs="Arial"/>
                <w:sz w:val="16"/>
                <w:szCs w:val="16"/>
                <w:lang w:eastAsia="ja-JP"/>
              </w:rPr>
            </w:pPr>
            <w:r w:rsidRPr="001D386E">
              <w:rPr>
                <w:rFonts w:cs="Arial"/>
                <w:sz w:val="16"/>
                <w:szCs w:val="16"/>
              </w:rPr>
              <w:t>3</w:t>
            </w:r>
          </w:p>
        </w:tc>
      </w:tr>
      <w:tr w:rsidR="00F04692" w:rsidRPr="001D386E" w14:paraId="0522203E" w14:textId="77777777" w:rsidTr="00956EEB">
        <w:trPr>
          <w:trHeight w:val="225"/>
          <w:jc w:val="center"/>
        </w:trPr>
        <w:tc>
          <w:tcPr>
            <w:tcW w:w="1484" w:type="dxa"/>
            <w:vMerge w:val="restart"/>
            <w:tcBorders>
              <w:left w:val="single" w:sz="4" w:space="0" w:color="auto"/>
              <w:right w:val="single" w:sz="4" w:space="0" w:color="auto"/>
            </w:tcBorders>
            <w:shd w:val="clear" w:color="auto" w:fill="auto"/>
          </w:tcPr>
          <w:p w14:paraId="24104318" w14:textId="77777777" w:rsidR="00F04692" w:rsidRPr="001D386E" w:rsidRDefault="00F04692" w:rsidP="00F04692">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1EEAC763" w14:textId="77777777" w:rsidR="00F04692" w:rsidRPr="001D386E" w:rsidRDefault="00F04692" w:rsidP="00F04692">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FEFE85F"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B26253"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72CD83"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42FFBD"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59FE1C"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7622CF" w14:textId="77777777" w:rsidR="00F04692" w:rsidRPr="001D386E" w:rsidRDefault="00F04692" w:rsidP="00F04692">
            <w:pPr>
              <w:pStyle w:val="TAC"/>
              <w:rPr>
                <w:rFonts w:cs="Arial"/>
                <w:sz w:val="16"/>
                <w:szCs w:val="16"/>
              </w:rPr>
            </w:pPr>
          </w:p>
        </w:tc>
      </w:tr>
      <w:tr w:rsidR="00F04692" w:rsidRPr="001D386E" w14:paraId="75FE70D9" w14:textId="77777777" w:rsidTr="00956EEB">
        <w:trPr>
          <w:trHeight w:val="225"/>
          <w:jc w:val="center"/>
        </w:trPr>
        <w:tc>
          <w:tcPr>
            <w:tcW w:w="1484" w:type="dxa"/>
            <w:vMerge/>
            <w:tcBorders>
              <w:left w:val="single" w:sz="4" w:space="0" w:color="auto"/>
              <w:right w:val="single" w:sz="4" w:space="0" w:color="auto"/>
            </w:tcBorders>
            <w:shd w:val="clear" w:color="auto" w:fill="auto"/>
          </w:tcPr>
          <w:p w14:paraId="093B911D"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3ACDEA" w14:textId="77777777" w:rsidR="00F04692" w:rsidRPr="001D386E" w:rsidRDefault="00F04692" w:rsidP="00F04692">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3FA75AE"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816EBA"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81993A"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E04718"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45BD4"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13B474" w14:textId="57FF4910" w:rsidR="00F04692" w:rsidRPr="001D386E" w:rsidRDefault="00F04692" w:rsidP="00F04692">
            <w:pPr>
              <w:pStyle w:val="TAC"/>
              <w:rPr>
                <w:rFonts w:cs="Arial"/>
                <w:sz w:val="16"/>
                <w:szCs w:val="16"/>
              </w:rPr>
            </w:pPr>
            <w:r w:rsidRPr="001D386E">
              <w:rPr>
                <w:rFonts w:cs="Arial"/>
                <w:sz w:val="16"/>
                <w:szCs w:val="16"/>
              </w:rPr>
              <w:t>1</w:t>
            </w:r>
            <w:ins w:id="117" w:author="Apple" w:date="2021-05-11T18:05:00Z">
              <w:r w:rsidR="00FE2231">
                <w:rPr>
                  <w:rFonts w:cs="Arial"/>
                  <w:sz w:val="16"/>
                  <w:szCs w:val="16"/>
                </w:rPr>
                <w:t>, 2</w:t>
              </w:r>
            </w:ins>
          </w:p>
        </w:tc>
      </w:tr>
      <w:tr w:rsidR="00F04692" w:rsidRPr="001D386E" w14:paraId="697AC01F" w14:textId="77777777" w:rsidTr="00956EEB">
        <w:trPr>
          <w:trHeight w:val="225"/>
          <w:jc w:val="center"/>
        </w:trPr>
        <w:tc>
          <w:tcPr>
            <w:tcW w:w="1484" w:type="dxa"/>
            <w:vMerge/>
            <w:tcBorders>
              <w:left w:val="single" w:sz="4" w:space="0" w:color="auto"/>
              <w:right w:val="single" w:sz="4" w:space="0" w:color="auto"/>
            </w:tcBorders>
            <w:shd w:val="clear" w:color="auto" w:fill="auto"/>
          </w:tcPr>
          <w:p w14:paraId="3D3C2334"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1F4ACC"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543D6" w14:textId="77777777" w:rsidR="00F04692" w:rsidRPr="001D386E" w:rsidRDefault="00F04692" w:rsidP="00F04692">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1882669"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36506E" w14:textId="77777777" w:rsidR="00F04692" w:rsidRPr="001D386E" w:rsidRDefault="00F04692" w:rsidP="00F04692">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1B84DF9"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942446"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404A9A" w14:textId="77777777" w:rsidR="00F04692" w:rsidRPr="001D386E" w:rsidRDefault="00F04692" w:rsidP="00F04692">
            <w:pPr>
              <w:pStyle w:val="TAC"/>
              <w:rPr>
                <w:rFonts w:cs="Arial"/>
                <w:sz w:val="16"/>
                <w:szCs w:val="16"/>
              </w:rPr>
            </w:pPr>
          </w:p>
        </w:tc>
      </w:tr>
      <w:tr w:rsidR="00F04692" w:rsidRPr="001D386E" w14:paraId="5CB282A9" w14:textId="77777777" w:rsidTr="00956EEB">
        <w:trPr>
          <w:trHeight w:val="225"/>
          <w:jc w:val="center"/>
        </w:trPr>
        <w:tc>
          <w:tcPr>
            <w:tcW w:w="1484" w:type="dxa"/>
            <w:vMerge/>
            <w:tcBorders>
              <w:left w:val="single" w:sz="4" w:space="0" w:color="auto"/>
              <w:right w:val="single" w:sz="4" w:space="0" w:color="auto"/>
            </w:tcBorders>
            <w:shd w:val="clear" w:color="auto" w:fill="auto"/>
          </w:tcPr>
          <w:p w14:paraId="25295EB9"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23A38B"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45D826" w14:textId="77777777" w:rsidR="00F04692" w:rsidRPr="001D386E" w:rsidRDefault="00F04692" w:rsidP="00F04692">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381FCAC"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74EA4" w14:textId="77777777" w:rsidR="00F04692" w:rsidRPr="001D386E" w:rsidRDefault="00F04692" w:rsidP="00F04692">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520C2AA" w14:textId="77777777" w:rsidR="00F04692" w:rsidRPr="001D386E" w:rsidRDefault="00F04692" w:rsidP="00F0469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D8F2D6"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E8D7FC" w14:textId="77777777" w:rsidR="00F04692" w:rsidRPr="001D386E" w:rsidRDefault="00F04692" w:rsidP="00F04692">
            <w:pPr>
              <w:pStyle w:val="TAC"/>
              <w:rPr>
                <w:rFonts w:cs="Arial"/>
                <w:sz w:val="16"/>
                <w:szCs w:val="16"/>
              </w:rPr>
            </w:pPr>
            <w:r w:rsidRPr="001D386E">
              <w:rPr>
                <w:rFonts w:cs="Arial" w:hint="eastAsia"/>
                <w:sz w:val="16"/>
                <w:szCs w:val="16"/>
              </w:rPr>
              <w:t>2</w:t>
            </w:r>
          </w:p>
        </w:tc>
      </w:tr>
      <w:tr w:rsidR="00F04692" w:rsidRPr="001D386E" w14:paraId="658ED389" w14:textId="77777777" w:rsidTr="00956EEB">
        <w:trPr>
          <w:trHeight w:val="225"/>
          <w:jc w:val="center"/>
        </w:trPr>
        <w:tc>
          <w:tcPr>
            <w:tcW w:w="1484" w:type="dxa"/>
            <w:vMerge/>
            <w:tcBorders>
              <w:left w:val="single" w:sz="4" w:space="0" w:color="auto"/>
              <w:right w:val="single" w:sz="4" w:space="0" w:color="auto"/>
            </w:tcBorders>
            <w:shd w:val="clear" w:color="auto" w:fill="auto"/>
          </w:tcPr>
          <w:p w14:paraId="474B7C5E"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EEED01" w14:textId="77777777" w:rsidR="00F04692" w:rsidRPr="001D386E" w:rsidRDefault="00F04692" w:rsidP="00F0469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070473" w14:textId="77777777" w:rsidR="00F04692" w:rsidRPr="001D386E" w:rsidRDefault="00F04692" w:rsidP="00F04692">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A427562"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E26FE" w14:textId="77777777" w:rsidR="00F04692" w:rsidRPr="001D386E" w:rsidRDefault="00F04692" w:rsidP="00F04692">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84A9173" w14:textId="77777777" w:rsidR="00F04692" w:rsidRPr="001D386E" w:rsidRDefault="00F04692" w:rsidP="00F0469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AC4F1" w14:textId="77777777" w:rsidR="00F04692" w:rsidRPr="001D386E" w:rsidRDefault="00F04692" w:rsidP="00F0469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22150F" w14:textId="77777777" w:rsidR="00F04692" w:rsidRPr="001D386E" w:rsidRDefault="00F04692" w:rsidP="00F04692">
            <w:pPr>
              <w:pStyle w:val="TAC"/>
              <w:rPr>
                <w:rFonts w:cs="Arial"/>
                <w:sz w:val="16"/>
                <w:szCs w:val="16"/>
              </w:rPr>
            </w:pPr>
          </w:p>
        </w:tc>
      </w:tr>
      <w:tr w:rsidR="00F04692" w:rsidRPr="001D386E" w14:paraId="6A716705"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562EF9" w14:textId="77777777" w:rsidR="00F04692" w:rsidRPr="001D386E" w:rsidRDefault="00F04692" w:rsidP="00F046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54D822"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F44361" w14:textId="77777777" w:rsidR="00F04692" w:rsidRPr="001D386E" w:rsidRDefault="00F04692" w:rsidP="00F0469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C9AE77"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36D6FB" w14:textId="77777777" w:rsidR="00F04692" w:rsidRPr="001D386E" w:rsidRDefault="00F04692" w:rsidP="00F0469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E24D86" w14:textId="77777777" w:rsidR="00F04692" w:rsidRPr="001D386E" w:rsidRDefault="00F04692" w:rsidP="00F0469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C4EE91" w14:textId="77777777" w:rsidR="00F04692" w:rsidRPr="001D386E" w:rsidRDefault="00F04692" w:rsidP="00F0469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00DED6" w14:textId="77777777" w:rsidR="00F04692" w:rsidRPr="001D386E" w:rsidRDefault="00F04692" w:rsidP="00F04692">
            <w:pPr>
              <w:pStyle w:val="TAC"/>
              <w:rPr>
                <w:rFonts w:cs="Arial"/>
                <w:sz w:val="16"/>
                <w:szCs w:val="16"/>
              </w:rPr>
            </w:pPr>
            <w:r w:rsidRPr="001D386E">
              <w:rPr>
                <w:rFonts w:cs="Arial"/>
                <w:sz w:val="16"/>
                <w:szCs w:val="16"/>
              </w:rPr>
              <w:t>3</w:t>
            </w:r>
          </w:p>
        </w:tc>
      </w:tr>
      <w:tr w:rsidR="00F04692" w:rsidRPr="001D386E" w14:paraId="5C80F367" w14:textId="77777777" w:rsidTr="00956EE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B8A1C43" w14:textId="77777777" w:rsidR="00F04692" w:rsidRPr="001D386E" w:rsidRDefault="00F04692" w:rsidP="00F04692">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C6AE9F8" w14:textId="77777777" w:rsidR="00F04692" w:rsidRPr="00CF6468" w:rsidRDefault="00F04692" w:rsidP="00F04692">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4C9E8857" w14:textId="77777777" w:rsidR="00F04692" w:rsidRPr="001D386E" w:rsidRDefault="00F04692" w:rsidP="00F04692">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78E142C0" w14:textId="77777777" w:rsidR="00F04692" w:rsidRPr="001D386E" w:rsidRDefault="00F04692" w:rsidP="00F04692">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4CAB516"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1F838" w14:textId="77777777" w:rsidR="00F04692" w:rsidRPr="001D386E" w:rsidRDefault="00F04692" w:rsidP="00F04692">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EC2D1F" w14:textId="77777777" w:rsidR="00F04692" w:rsidRPr="001D386E" w:rsidRDefault="00F04692" w:rsidP="00F0469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8BE19E"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B3EB2" w14:textId="77777777" w:rsidR="00F04692" w:rsidRPr="001D386E" w:rsidRDefault="00F04692" w:rsidP="00F04692">
            <w:pPr>
              <w:pStyle w:val="TAC"/>
              <w:rPr>
                <w:sz w:val="16"/>
                <w:szCs w:val="16"/>
              </w:rPr>
            </w:pPr>
            <w:r w:rsidRPr="001D386E">
              <w:rPr>
                <w:sz w:val="16"/>
                <w:szCs w:val="16"/>
              </w:rPr>
              <w:t>2</w:t>
            </w:r>
          </w:p>
        </w:tc>
      </w:tr>
      <w:tr w:rsidR="00F04692" w:rsidRPr="001D386E" w14:paraId="2F387467" w14:textId="77777777" w:rsidTr="00956EEB">
        <w:trPr>
          <w:trHeight w:val="225"/>
          <w:jc w:val="center"/>
        </w:trPr>
        <w:tc>
          <w:tcPr>
            <w:tcW w:w="1484" w:type="dxa"/>
            <w:vMerge/>
            <w:tcBorders>
              <w:left w:val="single" w:sz="4" w:space="0" w:color="auto"/>
              <w:right w:val="single" w:sz="4" w:space="0" w:color="auto"/>
            </w:tcBorders>
            <w:shd w:val="clear" w:color="auto" w:fill="auto"/>
          </w:tcPr>
          <w:p w14:paraId="5A068DDC"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487D09C9" w14:textId="77777777" w:rsidR="00F04692" w:rsidRPr="001D386E" w:rsidRDefault="00F04692" w:rsidP="00F04692">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FED4E30" w14:textId="77777777" w:rsidR="00F04692" w:rsidRPr="001D386E" w:rsidRDefault="00F04692" w:rsidP="00F04692">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DDD9666"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FB6C6" w14:textId="77777777" w:rsidR="00F04692" w:rsidRPr="001D386E" w:rsidRDefault="00F04692" w:rsidP="00F04692">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739D1A" w14:textId="77777777" w:rsidR="00F04692" w:rsidRPr="001D386E" w:rsidRDefault="00F04692" w:rsidP="00F0469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5EB9BF"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08C349" w14:textId="77777777" w:rsidR="00F04692" w:rsidRPr="001D386E" w:rsidRDefault="00F04692" w:rsidP="00F04692">
            <w:pPr>
              <w:pStyle w:val="TAC"/>
              <w:rPr>
                <w:sz w:val="16"/>
                <w:szCs w:val="16"/>
              </w:rPr>
            </w:pPr>
            <w:r w:rsidRPr="001D386E">
              <w:rPr>
                <w:sz w:val="16"/>
                <w:szCs w:val="16"/>
              </w:rPr>
              <w:t>5, 6</w:t>
            </w:r>
          </w:p>
        </w:tc>
      </w:tr>
      <w:tr w:rsidR="00F04692" w:rsidRPr="001D386E" w14:paraId="4160815A" w14:textId="77777777" w:rsidTr="00956EEB">
        <w:trPr>
          <w:trHeight w:val="225"/>
          <w:jc w:val="center"/>
        </w:trPr>
        <w:tc>
          <w:tcPr>
            <w:tcW w:w="1484" w:type="dxa"/>
            <w:vMerge/>
            <w:tcBorders>
              <w:left w:val="single" w:sz="4" w:space="0" w:color="auto"/>
              <w:right w:val="single" w:sz="4" w:space="0" w:color="auto"/>
            </w:tcBorders>
            <w:shd w:val="clear" w:color="auto" w:fill="auto"/>
          </w:tcPr>
          <w:p w14:paraId="23D665B1"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7307FBB5" w14:textId="77777777" w:rsidR="00F04692" w:rsidRPr="001D386E" w:rsidRDefault="00F04692" w:rsidP="00F04692">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145048BD" w14:textId="77777777" w:rsidR="00F04692" w:rsidRPr="001D386E" w:rsidRDefault="00F04692" w:rsidP="00F04692">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7034968"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41751" w14:textId="77777777" w:rsidR="00F04692" w:rsidRPr="001D386E" w:rsidRDefault="00F04692" w:rsidP="00F04692">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9F2D8D" w14:textId="77777777" w:rsidR="00F04692" w:rsidRPr="001D386E" w:rsidRDefault="00F04692" w:rsidP="00F0469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38418"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0F4897" w14:textId="77777777" w:rsidR="00F04692" w:rsidRPr="001D386E" w:rsidRDefault="00F04692" w:rsidP="00F04692">
            <w:pPr>
              <w:pStyle w:val="TAC"/>
              <w:rPr>
                <w:sz w:val="16"/>
                <w:szCs w:val="16"/>
              </w:rPr>
            </w:pPr>
          </w:p>
        </w:tc>
      </w:tr>
      <w:tr w:rsidR="00F04692" w:rsidRPr="001D386E" w14:paraId="4AFDE5E7" w14:textId="77777777" w:rsidTr="00956EEB">
        <w:trPr>
          <w:trHeight w:val="225"/>
          <w:jc w:val="center"/>
        </w:trPr>
        <w:tc>
          <w:tcPr>
            <w:tcW w:w="1484" w:type="dxa"/>
            <w:vMerge/>
            <w:tcBorders>
              <w:left w:val="single" w:sz="4" w:space="0" w:color="auto"/>
              <w:right w:val="single" w:sz="4" w:space="0" w:color="auto"/>
            </w:tcBorders>
            <w:shd w:val="clear" w:color="auto" w:fill="auto"/>
          </w:tcPr>
          <w:p w14:paraId="2E4F31E3"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2F39A34A" w14:textId="77777777" w:rsidR="00F04692" w:rsidRPr="001D386E" w:rsidRDefault="00F04692" w:rsidP="00F04692">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513A0ED8" w14:textId="77777777" w:rsidR="00F04692" w:rsidRPr="001D386E" w:rsidRDefault="00F04692" w:rsidP="00F04692">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B5860D1"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86FE6D" w14:textId="77777777" w:rsidR="00F04692" w:rsidRPr="001D386E" w:rsidRDefault="00F04692" w:rsidP="00F04692">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DB86E4" w14:textId="77777777" w:rsidR="00F04692" w:rsidRPr="001D386E" w:rsidRDefault="00F04692" w:rsidP="00F04692">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D2DD39" w14:textId="77777777" w:rsidR="00F04692" w:rsidRPr="001D386E" w:rsidRDefault="00F04692" w:rsidP="00F04692">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7DD269" w14:textId="37751A82" w:rsidR="00F04692" w:rsidRPr="001D386E" w:rsidRDefault="00F04692" w:rsidP="00F04692">
            <w:pPr>
              <w:pStyle w:val="TAC"/>
              <w:rPr>
                <w:sz w:val="16"/>
                <w:szCs w:val="16"/>
              </w:rPr>
            </w:pPr>
            <w:r w:rsidRPr="001D386E">
              <w:rPr>
                <w:rFonts w:hint="eastAsia"/>
                <w:sz w:val="16"/>
                <w:szCs w:val="16"/>
              </w:rPr>
              <w:t xml:space="preserve">5, </w:t>
            </w:r>
            <w:r w:rsidRPr="001D386E">
              <w:rPr>
                <w:sz w:val="16"/>
                <w:szCs w:val="16"/>
              </w:rPr>
              <w:t>18, 21</w:t>
            </w:r>
          </w:p>
        </w:tc>
      </w:tr>
      <w:tr w:rsidR="00F04692" w:rsidRPr="001D386E" w14:paraId="52BD4C26" w14:textId="77777777" w:rsidTr="00956EEB">
        <w:trPr>
          <w:trHeight w:val="225"/>
          <w:jc w:val="center"/>
        </w:trPr>
        <w:tc>
          <w:tcPr>
            <w:tcW w:w="1484" w:type="dxa"/>
            <w:vMerge/>
            <w:tcBorders>
              <w:left w:val="single" w:sz="4" w:space="0" w:color="auto"/>
              <w:right w:val="single" w:sz="4" w:space="0" w:color="auto"/>
            </w:tcBorders>
            <w:shd w:val="clear" w:color="auto" w:fill="auto"/>
          </w:tcPr>
          <w:p w14:paraId="0969AE01"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36452319" w14:textId="77777777" w:rsidR="00F04692" w:rsidRPr="001D386E" w:rsidRDefault="00F04692" w:rsidP="00F04692">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5603B8B" w14:textId="77777777" w:rsidR="00F04692" w:rsidRPr="001D386E" w:rsidRDefault="00F04692" w:rsidP="00F04692">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7D90596" w14:textId="77777777" w:rsidR="00F04692" w:rsidRPr="001D386E" w:rsidRDefault="00F04692" w:rsidP="00F04692">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B806E9" w14:textId="77777777" w:rsidR="00F04692" w:rsidRPr="001D386E" w:rsidRDefault="00F04692" w:rsidP="00F04692">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EDF40E" w14:textId="77777777" w:rsidR="00F04692" w:rsidRPr="001D386E" w:rsidRDefault="00F04692" w:rsidP="00F0469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B8AE00"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F82C03" w14:textId="77777777" w:rsidR="00F04692" w:rsidRPr="001D386E" w:rsidRDefault="00F04692" w:rsidP="00F04692">
            <w:pPr>
              <w:pStyle w:val="TAC"/>
              <w:rPr>
                <w:sz w:val="16"/>
                <w:szCs w:val="16"/>
              </w:rPr>
            </w:pPr>
            <w:r w:rsidRPr="001D386E">
              <w:rPr>
                <w:sz w:val="16"/>
                <w:szCs w:val="16"/>
              </w:rPr>
              <w:t>5, 18</w:t>
            </w:r>
          </w:p>
        </w:tc>
      </w:tr>
      <w:tr w:rsidR="00F04692" w:rsidRPr="001D386E" w14:paraId="507D9954" w14:textId="77777777" w:rsidTr="00956EEB">
        <w:trPr>
          <w:trHeight w:val="225"/>
          <w:jc w:val="center"/>
        </w:trPr>
        <w:tc>
          <w:tcPr>
            <w:tcW w:w="1484" w:type="dxa"/>
            <w:vMerge/>
            <w:tcBorders>
              <w:left w:val="single" w:sz="4" w:space="0" w:color="auto"/>
              <w:right w:val="single" w:sz="4" w:space="0" w:color="auto"/>
            </w:tcBorders>
            <w:shd w:val="clear" w:color="auto" w:fill="auto"/>
          </w:tcPr>
          <w:p w14:paraId="431F3E92"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20B04F0B"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D510F8" w14:textId="77777777" w:rsidR="00F04692" w:rsidRPr="001D386E" w:rsidRDefault="00F04692" w:rsidP="00F04692">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6F8C7DE"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187E52" w14:textId="77777777" w:rsidR="00F04692" w:rsidRPr="001D386E" w:rsidRDefault="00F04692" w:rsidP="00F04692">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3B2CE21" w14:textId="77777777" w:rsidR="00F04692" w:rsidRPr="001D386E" w:rsidRDefault="00F04692" w:rsidP="00F04692">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D9AA6A0" w14:textId="77777777" w:rsidR="00F04692" w:rsidRPr="001D386E" w:rsidRDefault="00F04692" w:rsidP="00F04692">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0F70B68" w14:textId="77777777" w:rsidR="00F04692" w:rsidRPr="001D386E" w:rsidRDefault="00F04692" w:rsidP="00F04692">
            <w:pPr>
              <w:pStyle w:val="TAC"/>
              <w:rPr>
                <w:sz w:val="16"/>
                <w:szCs w:val="16"/>
              </w:rPr>
            </w:pPr>
            <w:r w:rsidRPr="001D386E">
              <w:rPr>
                <w:sz w:val="16"/>
                <w:szCs w:val="16"/>
              </w:rPr>
              <w:t>3, 22</w:t>
            </w:r>
          </w:p>
        </w:tc>
      </w:tr>
      <w:tr w:rsidR="00F04692" w:rsidRPr="001D386E" w14:paraId="03E5CCF8" w14:textId="77777777" w:rsidTr="00956EEB">
        <w:trPr>
          <w:trHeight w:val="225"/>
          <w:jc w:val="center"/>
        </w:trPr>
        <w:tc>
          <w:tcPr>
            <w:tcW w:w="1484" w:type="dxa"/>
            <w:vMerge/>
            <w:tcBorders>
              <w:left w:val="single" w:sz="4" w:space="0" w:color="auto"/>
              <w:right w:val="single" w:sz="4" w:space="0" w:color="auto"/>
            </w:tcBorders>
            <w:shd w:val="clear" w:color="auto" w:fill="auto"/>
          </w:tcPr>
          <w:p w14:paraId="7D7011CA"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4F677043"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E4A9A2C" w14:textId="77777777" w:rsidR="00F04692" w:rsidRPr="001D386E" w:rsidRDefault="00F04692" w:rsidP="00F04692">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F09700A"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1BF23E" w14:textId="77777777" w:rsidR="00F04692" w:rsidRPr="001D386E" w:rsidRDefault="00F04692" w:rsidP="00F04692">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32920B8" w14:textId="77777777" w:rsidR="00F04692" w:rsidRPr="001D386E" w:rsidRDefault="00F04692" w:rsidP="00F04692">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BD917C7" w14:textId="77777777" w:rsidR="00F04692" w:rsidRPr="001D386E" w:rsidRDefault="00F04692" w:rsidP="00F04692">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271D42F" w14:textId="77777777" w:rsidR="00F04692" w:rsidRPr="001D386E" w:rsidRDefault="00F04692" w:rsidP="00F04692">
            <w:pPr>
              <w:pStyle w:val="TAC"/>
              <w:rPr>
                <w:sz w:val="16"/>
                <w:szCs w:val="16"/>
              </w:rPr>
            </w:pPr>
            <w:r w:rsidRPr="001D386E">
              <w:rPr>
                <w:sz w:val="16"/>
                <w:szCs w:val="16"/>
              </w:rPr>
              <w:t>23</w:t>
            </w:r>
          </w:p>
        </w:tc>
      </w:tr>
      <w:tr w:rsidR="00F04692" w:rsidRPr="001D386E" w14:paraId="23FBF17A" w14:textId="77777777" w:rsidTr="00956EEB">
        <w:trPr>
          <w:trHeight w:val="225"/>
          <w:jc w:val="center"/>
        </w:trPr>
        <w:tc>
          <w:tcPr>
            <w:tcW w:w="1484" w:type="dxa"/>
            <w:vMerge/>
            <w:tcBorders>
              <w:left w:val="single" w:sz="4" w:space="0" w:color="auto"/>
              <w:right w:val="single" w:sz="4" w:space="0" w:color="auto"/>
            </w:tcBorders>
            <w:shd w:val="clear" w:color="auto" w:fill="auto"/>
          </w:tcPr>
          <w:p w14:paraId="21F4FAEC"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4E4AE562"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A4EBC8A" w14:textId="77777777" w:rsidR="00F04692" w:rsidRPr="001D386E" w:rsidRDefault="00F04692" w:rsidP="00F04692">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9A3CF1A"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4CF18A" w14:textId="77777777" w:rsidR="00F04692" w:rsidRPr="001D386E" w:rsidRDefault="00F04692" w:rsidP="00F04692">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EDAED7B" w14:textId="77777777" w:rsidR="00F04692" w:rsidRPr="001D386E" w:rsidRDefault="00F04692" w:rsidP="00F04692">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FD58A49" w14:textId="77777777" w:rsidR="00F04692" w:rsidRPr="001D386E" w:rsidRDefault="00F04692" w:rsidP="00F04692">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E26DD13" w14:textId="77777777" w:rsidR="00F04692" w:rsidRPr="001D386E" w:rsidRDefault="00F04692" w:rsidP="00F04692">
            <w:pPr>
              <w:pStyle w:val="TAC"/>
              <w:rPr>
                <w:sz w:val="16"/>
                <w:szCs w:val="16"/>
              </w:rPr>
            </w:pPr>
            <w:r w:rsidRPr="001D386E">
              <w:rPr>
                <w:sz w:val="16"/>
                <w:szCs w:val="16"/>
              </w:rPr>
              <w:t>3</w:t>
            </w:r>
          </w:p>
        </w:tc>
      </w:tr>
      <w:tr w:rsidR="00F04692" w:rsidRPr="001D386E" w14:paraId="1DF6F386" w14:textId="77777777" w:rsidTr="00956EEB">
        <w:trPr>
          <w:trHeight w:val="225"/>
          <w:jc w:val="center"/>
        </w:trPr>
        <w:tc>
          <w:tcPr>
            <w:tcW w:w="1484" w:type="dxa"/>
            <w:vMerge/>
            <w:tcBorders>
              <w:left w:val="single" w:sz="4" w:space="0" w:color="auto"/>
              <w:right w:val="single" w:sz="4" w:space="0" w:color="auto"/>
            </w:tcBorders>
            <w:shd w:val="clear" w:color="auto" w:fill="auto"/>
          </w:tcPr>
          <w:p w14:paraId="136BAB6A"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249BD009"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888AA89" w14:textId="77777777" w:rsidR="00F04692" w:rsidRPr="001D386E" w:rsidRDefault="00F04692" w:rsidP="00F04692">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E030542"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EDBDB8" w14:textId="77777777" w:rsidR="00F04692" w:rsidRPr="001D386E" w:rsidRDefault="00F04692" w:rsidP="00F04692">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F9428B7" w14:textId="77777777" w:rsidR="00F04692" w:rsidRPr="001D386E" w:rsidRDefault="00F04692" w:rsidP="00F04692">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1EACB66"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9D682" w14:textId="77777777" w:rsidR="00F04692" w:rsidRPr="001D386E" w:rsidRDefault="00F04692" w:rsidP="00F04692">
            <w:pPr>
              <w:pStyle w:val="TAC"/>
              <w:rPr>
                <w:sz w:val="16"/>
                <w:szCs w:val="16"/>
              </w:rPr>
            </w:pPr>
            <w:r w:rsidRPr="001D386E">
              <w:rPr>
                <w:sz w:val="16"/>
                <w:szCs w:val="16"/>
              </w:rPr>
              <w:t>3</w:t>
            </w:r>
          </w:p>
        </w:tc>
      </w:tr>
      <w:tr w:rsidR="00F04692" w:rsidRPr="001D386E" w14:paraId="3A7EBABC" w14:textId="77777777" w:rsidTr="00956EEB">
        <w:trPr>
          <w:trHeight w:val="225"/>
          <w:jc w:val="center"/>
        </w:trPr>
        <w:tc>
          <w:tcPr>
            <w:tcW w:w="1484" w:type="dxa"/>
            <w:vMerge/>
            <w:tcBorders>
              <w:left w:val="single" w:sz="4" w:space="0" w:color="auto"/>
              <w:right w:val="single" w:sz="4" w:space="0" w:color="auto"/>
            </w:tcBorders>
            <w:shd w:val="clear" w:color="auto" w:fill="auto"/>
          </w:tcPr>
          <w:p w14:paraId="25E91B4C"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7AC8EE40"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968FD92" w14:textId="77777777" w:rsidR="00F04692" w:rsidRPr="001D386E" w:rsidRDefault="00F04692" w:rsidP="00F04692">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BD4884F"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7DF001" w14:textId="77777777" w:rsidR="00F04692" w:rsidRPr="001D386E" w:rsidRDefault="00F04692" w:rsidP="00F04692">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16D1DC5" w14:textId="77777777" w:rsidR="00F04692" w:rsidRPr="001D386E" w:rsidRDefault="00F04692" w:rsidP="00F0469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1BEC60" w14:textId="77777777" w:rsidR="00F04692" w:rsidRPr="001D386E" w:rsidRDefault="00F04692" w:rsidP="00F0469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480899" w14:textId="77777777" w:rsidR="00F04692" w:rsidRPr="001D386E" w:rsidRDefault="00F04692" w:rsidP="00F04692">
            <w:pPr>
              <w:pStyle w:val="TAC"/>
              <w:rPr>
                <w:sz w:val="16"/>
                <w:szCs w:val="16"/>
              </w:rPr>
            </w:pPr>
          </w:p>
        </w:tc>
      </w:tr>
      <w:tr w:rsidR="00F04692" w:rsidRPr="001D386E" w14:paraId="436BB833"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CEA061" w14:textId="77777777" w:rsidR="00F04692" w:rsidRPr="001D386E" w:rsidRDefault="00F04692" w:rsidP="00F04692">
            <w:pPr>
              <w:pStyle w:val="TAC"/>
            </w:pPr>
          </w:p>
        </w:tc>
        <w:tc>
          <w:tcPr>
            <w:tcW w:w="2564" w:type="dxa"/>
            <w:tcBorders>
              <w:top w:val="nil"/>
              <w:left w:val="nil"/>
              <w:bottom w:val="single" w:sz="4" w:space="0" w:color="auto"/>
              <w:right w:val="single" w:sz="4" w:space="0" w:color="auto"/>
            </w:tcBorders>
            <w:shd w:val="clear" w:color="auto" w:fill="auto"/>
            <w:vAlign w:val="bottom"/>
          </w:tcPr>
          <w:p w14:paraId="53EB7A29" w14:textId="77777777" w:rsidR="00F04692" w:rsidRPr="001D386E" w:rsidRDefault="00F04692" w:rsidP="00F0469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BBA5755" w14:textId="77777777" w:rsidR="00F04692" w:rsidRPr="001D386E" w:rsidRDefault="00F04692" w:rsidP="00F04692">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6B50298" w14:textId="77777777" w:rsidR="00F04692" w:rsidRPr="001D386E" w:rsidRDefault="00F04692" w:rsidP="00F0469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93122DC" w14:textId="77777777" w:rsidR="00F04692" w:rsidRPr="001D386E" w:rsidRDefault="00F04692" w:rsidP="00F04692">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D13411E" w14:textId="77777777" w:rsidR="00F04692" w:rsidRPr="001D386E" w:rsidRDefault="00F04692" w:rsidP="00F04692">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B5E4A8" w14:textId="77777777" w:rsidR="00F04692" w:rsidRPr="001D386E" w:rsidRDefault="00F04692" w:rsidP="00F04692">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B11C2D2" w14:textId="77777777" w:rsidR="00F04692" w:rsidRPr="001D386E" w:rsidRDefault="00F04692" w:rsidP="00F04692">
            <w:pPr>
              <w:pStyle w:val="TAC"/>
              <w:rPr>
                <w:sz w:val="16"/>
                <w:szCs w:val="16"/>
              </w:rPr>
            </w:pPr>
            <w:r w:rsidRPr="001D386E">
              <w:rPr>
                <w:sz w:val="16"/>
                <w:szCs w:val="16"/>
              </w:rPr>
              <w:t>4, 5, 18</w:t>
            </w:r>
          </w:p>
        </w:tc>
      </w:tr>
      <w:tr w:rsidR="00F04692" w:rsidRPr="001D386E" w14:paraId="0FBD2256" w14:textId="77777777" w:rsidTr="00956EE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6864210" w14:textId="77777777" w:rsidR="00F04692" w:rsidRPr="001D386E" w:rsidRDefault="00F04692" w:rsidP="00F0469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37A128DE" w14:textId="77777777" w:rsidR="00F04692" w:rsidRPr="001D386E" w:rsidRDefault="00F04692" w:rsidP="00F04692">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CA9AA4F"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F7747C"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CA671"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CA1E62"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FC6D92"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0436F4" w14:textId="77777777" w:rsidR="00F04692" w:rsidRPr="001D386E" w:rsidRDefault="00F04692" w:rsidP="00F04692">
            <w:pPr>
              <w:pStyle w:val="TAC"/>
              <w:rPr>
                <w:rFonts w:cs="Arial"/>
                <w:sz w:val="16"/>
                <w:szCs w:val="16"/>
              </w:rPr>
            </w:pPr>
            <w:r w:rsidRPr="001D386E">
              <w:rPr>
                <w:rFonts w:cs="Arial" w:hint="eastAsia"/>
                <w:sz w:val="16"/>
                <w:szCs w:val="16"/>
              </w:rPr>
              <w:t>2</w:t>
            </w:r>
          </w:p>
        </w:tc>
      </w:tr>
      <w:tr w:rsidR="00F04692" w:rsidRPr="001D386E" w14:paraId="32164D9E"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DAE746" w14:textId="77777777" w:rsidR="00F04692" w:rsidRPr="001D386E" w:rsidRDefault="00F04692" w:rsidP="00F046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E764D0" w14:textId="77777777" w:rsidR="00F04692" w:rsidRPr="001D386E" w:rsidRDefault="00F04692" w:rsidP="00F0469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D13471E"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9C35A5"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2DC6C"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8F0124"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2B76C1"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779831" w14:textId="77777777" w:rsidR="00F04692" w:rsidRPr="001D386E" w:rsidRDefault="00F04692" w:rsidP="00F04692">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F04692" w:rsidRPr="001D386E" w14:paraId="5E7742CE" w14:textId="77777777" w:rsidTr="00956EE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CAC7A9F" w14:textId="77777777" w:rsidR="00F04692" w:rsidRPr="001D386E" w:rsidRDefault="00F04692" w:rsidP="00F046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FE8DF89" w14:textId="77777777" w:rsidR="00F04692" w:rsidRPr="00FD6A3F" w:rsidRDefault="00F04692" w:rsidP="00F04692">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43D43FF8" w14:textId="77777777" w:rsidR="00F04692" w:rsidRPr="00FD6A3F" w:rsidRDefault="00F04692" w:rsidP="00F04692">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0A6E596"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C272D3"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BBDF7F"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79D29E"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1DC2D"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B88FF3" w14:textId="77777777" w:rsidR="00F04692" w:rsidRPr="001D386E" w:rsidRDefault="00F04692" w:rsidP="00F04692">
            <w:pPr>
              <w:pStyle w:val="TAC"/>
              <w:rPr>
                <w:rFonts w:cs="Arial"/>
                <w:sz w:val="16"/>
                <w:szCs w:val="16"/>
              </w:rPr>
            </w:pPr>
          </w:p>
        </w:tc>
      </w:tr>
      <w:tr w:rsidR="00F04692" w:rsidRPr="001D386E" w14:paraId="53C8A890" w14:textId="77777777" w:rsidTr="00956EEB">
        <w:trPr>
          <w:trHeight w:val="225"/>
          <w:jc w:val="center"/>
        </w:trPr>
        <w:tc>
          <w:tcPr>
            <w:tcW w:w="1484" w:type="dxa"/>
            <w:vMerge/>
            <w:tcBorders>
              <w:left w:val="single" w:sz="4" w:space="0" w:color="auto"/>
              <w:right w:val="single" w:sz="4" w:space="0" w:color="auto"/>
            </w:tcBorders>
            <w:shd w:val="clear" w:color="auto" w:fill="auto"/>
          </w:tcPr>
          <w:p w14:paraId="204AB766" w14:textId="77777777" w:rsidR="00F04692" w:rsidRPr="001D386E" w:rsidRDefault="00F04692" w:rsidP="00F046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D6A805F" w14:textId="77777777" w:rsidR="00F04692" w:rsidRPr="001D386E" w:rsidRDefault="00F04692" w:rsidP="00F04692">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9CB9ED2"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989DC2"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E8C930"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7AE245"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4754DE"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8FC6C2" w14:textId="2286D108" w:rsidR="00F04692" w:rsidRPr="001D386E" w:rsidRDefault="00F04692" w:rsidP="00F04692">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F04692" w:rsidRPr="001D386E" w14:paraId="7DF1AA8D" w14:textId="77777777" w:rsidTr="00956EEB">
        <w:trPr>
          <w:trHeight w:val="225"/>
          <w:jc w:val="center"/>
        </w:trPr>
        <w:tc>
          <w:tcPr>
            <w:tcW w:w="1484" w:type="dxa"/>
            <w:vMerge/>
            <w:tcBorders>
              <w:left w:val="single" w:sz="4" w:space="0" w:color="auto"/>
              <w:right w:val="single" w:sz="4" w:space="0" w:color="auto"/>
            </w:tcBorders>
            <w:shd w:val="clear" w:color="auto" w:fill="auto"/>
          </w:tcPr>
          <w:p w14:paraId="53F77CF8" w14:textId="77777777" w:rsidR="00F04692" w:rsidRPr="001D386E" w:rsidRDefault="00F04692" w:rsidP="00F046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821C12" w14:textId="77777777" w:rsidR="00F04692" w:rsidRPr="001D386E" w:rsidRDefault="00F04692" w:rsidP="00F0469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BC08C" w14:textId="77777777" w:rsidR="00F04692" w:rsidRPr="001D386E" w:rsidRDefault="00F04692" w:rsidP="00F04692">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09684D1"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72041E" w14:textId="77777777" w:rsidR="00F04692" w:rsidRPr="001D386E" w:rsidRDefault="00F04692" w:rsidP="00F04692">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614C399" w14:textId="77777777" w:rsidR="00F04692" w:rsidRPr="001D386E" w:rsidRDefault="00F04692" w:rsidP="00F04692">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5A0901D" w14:textId="77777777" w:rsidR="00F04692" w:rsidRPr="001D386E" w:rsidRDefault="00F04692" w:rsidP="00F04692">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C55F9C" w14:textId="77777777" w:rsidR="00F04692" w:rsidRPr="001D386E" w:rsidRDefault="00F04692" w:rsidP="00F04692">
            <w:pPr>
              <w:pStyle w:val="TAC"/>
              <w:rPr>
                <w:rFonts w:cs="Arial"/>
                <w:sz w:val="16"/>
                <w:szCs w:val="16"/>
                <w:lang w:eastAsia="ja-JP"/>
              </w:rPr>
            </w:pPr>
            <w:r w:rsidRPr="001D386E">
              <w:rPr>
                <w:rFonts w:cs="Arial" w:hint="eastAsia"/>
                <w:sz w:val="16"/>
                <w:szCs w:val="16"/>
                <w:lang w:eastAsia="ja-JP"/>
              </w:rPr>
              <w:t>23</w:t>
            </w:r>
          </w:p>
        </w:tc>
      </w:tr>
      <w:tr w:rsidR="00F04692" w:rsidRPr="001D386E" w14:paraId="02653E4A" w14:textId="77777777" w:rsidTr="00956EEB">
        <w:trPr>
          <w:trHeight w:val="225"/>
          <w:jc w:val="center"/>
        </w:trPr>
        <w:tc>
          <w:tcPr>
            <w:tcW w:w="1484" w:type="dxa"/>
            <w:vMerge/>
            <w:tcBorders>
              <w:left w:val="single" w:sz="4" w:space="0" w:color="auto"/>
              <w:right w:val="single" w:sz="4" w:space="0" w:color="auto"/>
            </w:tcBorders>
            <w:shd w:val="clear" w:color="auto" w:fill="auto"/>
          </w:tcPr>
          <w:p w14:paraId="3B28DCFB" w14:textId="77777777" w:rsidR="00F04692" w:rsidRPr="001D386E" w:rsidRDefault="00F04692" w:rsidP="00F046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B26978"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84E3BB" w14:textId="77777777" w:rsidR="00F04692" w:rsidRPr="001D386E" w:rsidRDefault="00F04692" w:rsidP="00F04692">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1214D2E"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9ACC29" w14:textId="77777777" w:rsidR="00F04692" w:rsidRPr="001D386E" w:rsidRDefault="00F04692" w:rsidP="00F0469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E96EA55" w14:textId="77777777" w:rsidR="00F04692" w:rsidRPr="001D386E" w:rsidRDefault="00F04692" w:rsidP="00F04692">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A88384" w14:textId="77777777" w:rsidR="00F04692" w:rsidRPr="001D386E" w:rsidRDefault="00F04692" w:rsidP="00F0469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A211D" w14:textId="77777777" w:rsidR="00F04692" w:rsidRPr="001D386E" w:rsidRDefault="00F04692" w:rsidP="00F04692">
            <w:pPr>
              <w:pStyle w:val="TAC"/>
              <w:rPr>
                <w:rFonts w:cs="Arial"/>
                <w:sz w:val="16"/>
                <w:szCs w:val="16"/>
                <w:lang w:eastAsia="ja-JP"/>
              </w:rPr>
            </w:pPr>
            <w:r w:rsidRPr="001D386E">
              <w:rPr>
                <w:rFonts w:cs="Arial" w:hint="eastAsia"/>
                <w:sz w:val="16"/>
                <w:szCs w:val="16"/>
                <w:lang w:eastAsia="ja-JP"/>
              </w:rPr>
              <w:t>3</w:t>
            </w:r>
          </w:p>
        </w:tc>
      </w:tr>
      <w:tr w:rsidR="00F04692" w:rsidRPr="001D386E" w14:paraId="6E264334" w14:textId="77777777" w:rsidTr="00956EEB">
        <w:trPr>
          <w:trHeight w:val="225"/>
          <w:jc w:val="center"/>
        </w:trPr>
        <w:tc>
          <w:tcPr>
            <w:tcW w:w="1484" w:type="dxa"/>
            <w:vMerge/>
            <w:tcBorders>
              <w:left w:val="single" w:sz="4" w:space="0" w:color="auto"/>
              <w:right w:val="single" w:sz="4" w:space="0" w:color="auto"/>
            </w:tcBorders>
            <w:shd w:val="clear" w:color="auto" w:fill="auto"/>
          </w:tcPr>
          <w:p w14:paraId="01134DD1" w14:textId="77777777" w:rsidR="00F04692" w:rsidRPr="001D386E" w:rsidRDefault="00F04692" w:rsidP="00F046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C9CEF7E"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9C97D4" w14:textId="77777777" w:rsidR="00F04692" w:rsidRPr="001D386E" w:rsidRDefault="00F04692" w:rsidP="00F04692">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1794555"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6592E3" w14:textId="77777777" w:rsidR="00F04692" w:rsidRPr="001D386E" w:rsidRDefault="00F04692" w:rsidP="00F04692">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7C0F377" w14:textId="77777777" w:rsidR="00F04692" w:rsidRPr="001D386E" w:rsidRDefault="00F04692" w:rsidP="00F0469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4916BD" w14:textId="77777777" w:rsidR="00F04692" w:rsidRPr="001D386E" w:rsidRDefault="00F04692" w:rsidP="00F0469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FA29E6" w14:textId="77777777" w:rsidR="00F04692" w:rsidRPr="001D386E" w:rsidRDefault="00F04692" w:rsidP="00F04692">
            <w:pPr>
              <w:pStyle w:val="TAC"/>
              <w:rPr>
                <w:rFonts w:cs="Arial"/>
                <w:sz w:val="16"/>
                <w:szCs w:val="16"/>
              </w:rPr>
            </w:pPr>
          </w:p>
        </w:tc>
      </w:tr>
      <w:tr w:rsidR="00F04692" w:rsidRPr="001D386E" w14:paraId="050B1E4A" w14:textId="77777777" w:rsidTr="00956EE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ED1C40" w14:textId="77777777" w:rsidR="00F04692" w:rsidRPr="001D386E" w:rsidRDefault="00F04692" w:rsidP="00F046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618E8E"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A6A61E" w14:textId="77777777" w:rsidR="00F04692" w:rsidRPr="001D386E" w:rsidRDefault="00F04692" w:rsidP="00F0469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3FA025"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F7DB6" w14:textId="77777777" w:rsidR="00F04692" w:rsidRPr="001D386E" w:rsidRDefault="00F04692" w:rsidP="00F0469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B699E3" w14:textId="77777777" w:rsidR="00F04692" w:rsidRPr="001D386E" w:rsidRDefault="00F04692" w:rsidP="00F0469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3A9372" w14:textId="77777777" w:rsidR="00F04692" w:rsidRPr="001D386E" w:rsidRDefault="00F04692" w:rsidP="00F0469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377187" w14:textId="77777777" w:rsidR="00F04692" w:rsidRPr="001D386E" w:rsidRDefault="00F04692" w:rsidP="00F04692">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F04692" w:rsidRPr="001D386E" w14:paraId="37ABB935" w14:textId="77777777" w:rsidTr="00956EE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695B2FC" w14:textId="77777777" w:rsidR="00F04692" w:rsidRPr="001D386E" w:rsidRDefault="00F04692" w:rsidP="00F04692">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08002692" w14:textId="77777777" w:rsidR="00F04692" w:rsidRPr="001D386E" w:rsidRDefault="00F04692" w:rsidP="00F0469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8D46B49" w14:textId="77777777" w:rsidR="00F04692" w:rsidRPr="001D386E" w:rsidRDefault="00F04692" w:rsidP="00F04692">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824847E" w14:textId="77777777" w:rsidR="00F04692" w:rsidRPr="001D386E" w:rsidRDefault="00F04692" w:rsidP="00F04692">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BFBBFBA" w14:textId="77777777" w:rsidR="00F04692" w:rsidRPr="001D386E" w:rsidRDefault="00F04692" w:rsidP="00F04692">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F6EFE7" w14:textId="77777777" w:rsidR="00F04692" w:rsidRPr="001D386E" w:rsidRDefault="00F04692" w:rsidP="00F04692">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5E46A3" w14:textId="77777777" w:rsidR="00F04692" w:rsidRPr="001D386E" w:rsidRDefault="00F04692" w:rsidP="00F04692">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C8AD44" w14:textId="77777777" w:rsidR="00F04692" w:rsidRPr="001D386E" w:rsidRDefault="00F04692" w:rsidP="00F04692">
            <w:pPr>
              <w:pStyle w:val="TAC"/>
              <w:rPr>
                <w:rFonts w:cs="Arial"/>
                <w:sz w:val="16"/>
                <w:szCs w:val="16"/>
              </w:rPr>
            </w:pPr>
          </w:p>
        </w:tc>
      </w:tr>
      <w:tr w:rsidR="00F04692" w:rsidRPr="001D386E" w14:paraId="37875DAE" w14:textId="77777777" w:rsidTr="00956EEB">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ED063C" w14:textId="77777777" w:rsidR="00F04692" w:rsidRPr="001D386E" w:rsidRDefault="00F04692" w:rsidP="00F046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151FCA" w14:textId="77777777" w:rsidR="00F04692" w:rsidRPr="001D386E" w:rsidRDefault="00F04692" w:rsidP="00F04692">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E7142C0"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A1AACB2" w14:textId="77777777" w:rsidR="00F04692" w:rsidRPr="001D386E" w:rsidRDefault="00F04692" w:rsidP="00F04692">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C6006B3"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EDD94C"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B5EB0A"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069B7A" w14:textId="77777777" w:rsidR="00F04692" w:rsidRPr="001D386E" w:rsidRDefault="00F04692" w:rsidP="00F04692">
            <w:pPr>
              <w:pStyle w:val="TAC"/>
              <w:rPr>
                <w:rFonts w:cs="Arial"/>
                <w:sz w:val="16"/>
                <w:szCs w:val="16"/>
              </w:rPr>
            </w:pPr>
            <w:r w:rsidRPr="001D386E">
              <w:rPr>
                <w:rFonts w:cs="Arial" w:hint="eastAsia"/>
                <w:sz w:val="16"/>
                <w:szCs w:val="16"/>
                <w:lang w:eastAsia="zh-CN"/>
              </w:rPr>
              <w:t>2</w:t>
            </w:r>
          </w:p>
        </w:tc>
      </w:tr>
      <w:tr w:rsidR="00F04692" w:rsidRPr="001D386E" w14:paraId="27B84217" w14:textId="77777777" w:rsidTr="00956EE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21A531" w14:textId="77777777" w:rsidR="00F04692" w:rsidRPr="001D386E" w:rsidRDefault="00F04692" w:rsidP="00F04692">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8CB1F7F"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8404AF" w14:textId="77777777" w:rsidR="00F04692" w:rsidRPr="001D386E" w:rsidRDefault="00F04692" w:rsidP="00F04692">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4AB4743B"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DBE04A" w14:textId="77777777" w:rsidR="00F04692" w:rsidRPr="001D386E" w:rsidRDefault="00F04692" w:rsidP="00F04692">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383D18" w14:textId="77777777" w:rsidR="00F04692" w:rsidRPr="001D386E" w:rsidRDefault="00F04692" w:rsidP="00F0469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8C7CC4"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9B23C6" w14:textId="77777777" w:rsidR="00F04692" w:rsidRPr="001D386E" w:rsidRDefault="00F04692" w:rsidP="00F04692">
            <w:pPr>
              <w:pStyle w:val="TAC"/>
              <w:rPr>
                <w:rFonts w:cs="Arial"/>
                <w:sz w:val="16"/>
                <w:szCs w:val="16"/>
              </w:rPr>
            </w:pPr>
            <w:r w:rsidRPr="001D386E">
              <w:rPr>
                <w:rFonts w:cs="Arial"/>
                <w:sz w:val="16"/>
                <w:szCs w:val="16"/>
              </w:rPr>
              <w:t>20</w:t>
            </w:r>
          </w:p>
        </w:tc>
      </w:tr>
      <w:tr w:rsidR="00F04692" w:rsidRPr="001D386E" w14:paraId="56B9BD71" w14:textId="77777777" w:rsidTr="00956EE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CC3A0E" w14:textId="77777777" w:rsidR="00F04692" w:rsidRPr="001D386E" w:rsidRDefault="00F04692" w:rsidP="00F04692">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4FDC12C9"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48C991D8" w14:textId="77777777" w:rsidR="00F04692" w:rsidRPr="001D386E" w:rsidRDefault="00F04692" w:rsidP="00F04692">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7ECE9BA" w14:textId="77777777" w:rsidR="00F04692" w:rsidRPr="001D386E" w:rsidRDefault="00F04692" w:rsidP="00F04692">
            <w:pPr>
              <w:pStyle w:val="TAC"/>
              <w:rPr>
                <w:rFonts w:cs="Arial"/>
                <w:sz w:val="16"/>
                <w:szCs w:val="16"/>
              </w:rPr>
            </w:pPr>
          </w:p>
          <w:p w14:paraId="56CF71BD"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6F4B5286" w14:textId="77777777" w:rsidR="00F04692" w:rsidRPr="001D386E" w:rsidRDefault="00F04692" w:rsidP="00F04692">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37A9C9FA" w14:textId="77777777" w:rsidR="00F04692" w:rsidRPr="001D386E" w:rsidRDefault="00F04692" w:rsidP="00F04692">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7B659DC" w14:textId="77777777" w:rsidR="00F04692" w:rsidRPr="001D386E" w:rsidRDefault="00F04692" w:rsidP="00F04692">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79A1FED2" w14:textId="77777777" w:rsidR="00F04692" w:rsidRPr="001D386E" w:rsidRDefault="00F04692" w:rsidP="00F0469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F04692" w:rsidRPr="001D386E" w14:paraId="0E2FBF37" w14:textId="77777777" w:rsidTr="00956EEB">
        <w:trPr>
          <w:jc w:val="center"/>
        </w:trPr>
        <w:tc>
          <w:tcPr>
            <w:tcW w:w="1484" w:type="dxa"/>
            <w:vMerge w:val="restart"/>
            <w:tcBorders>
              <w:top w:val="single" w:sz="4" w:space="0" w:color="auto"/>
              <w:left w:val="single" w:sz="4" w:space="0" w:color="auto"/>
              <w:right w:val="single" w:sz="4" w:space="0" w:color="auto"/>
            </w:tcBorders>
            <w:shd w:val="clear" w:color="auto" w:fill="auto"/>
          </w:tcPr>
          <w:p w14:paraId="2EA57B55" w14:textId="77777777" w:rsidR="00F04692" w:rsidRPr="001D386E" w:rsidRDefault="00F04692" w:rsidP="00F04692">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D793935" w14:textId="77777777" w:rsidR="00F04692" w:rsidRPr="001D386E" w:rsidRDefault="00F04692" w:rsidP="00F04692">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4E946B1D"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EDE0E9A"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7E30656"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B76C34A"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62EFAFA"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35EFD7F" w14:textId="77777777" w:rsidR="00F04692" w:rsidRPr="001D386E" w:rsidRDefault="00F04692" w:rsidP="00F04692">
            <w:pPr>
              <w:pStyle w:val="TAC"/>
              <w:rPr>
                <w:rFonts w:cs="Arial"/>
                <w:sz w:val="16"/>
                <w:szCs w:val="16"/>
              </w:rPr>
            </w:pPr>
          </w:p>
        </w:tc>
      </w:tr>
      <w:tr w:rsidR="00F04692" w:rsidRPr="001D386E" w14:paraId="6B71AB62" w14:textId="77777777" w:rsidTr="00956EEB">
        <w:trPr>
          <w:jc w:val="center"/>
        </w:trPr>
        <w:tc>
          <w:tcPr>
            <w:tcW w:w="1484" w:type="dxa"/>
            <w:vMerge/>
            <w:tcBorders>
              <w:left w:val="single" w:sz="4" w:space="0" w:color="auto"/>
              <w:bottom w:val="single" w:sz="4" w:space="0" w:color="auto"/>
              <w:right w:val="single" w:sz="4" w:space="0" w:color="auto"/>
            </w:tcBorders>
            <w:shd w:val="clear" w:color="auto" w:fill="auto"/>
          </w:tcPr>
          <w:p w14:paraId="58C75ECC" w14:textId="77777777" w:rsidR="00F04692" w:rsidRPr="001D386E" w:rsidRDefault="00F04692" w:rsidP="00F04692">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38C8C53"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1F052A5" w14:textId="77777777" w:rsidR="00F04692" w:rsidRPr="001D386E" w:rsidRDefault="00F04692" w:rsidP="00F04692">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B9F85F2" w14:textId="77777777" w:rsidR="00F04692" w:rsidRPr="001D386E" w:rsidRDefault="00F04692" w:rsidP="00F04692">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1E24E16" w14:textId="77777777" w:rsidR="00F04692" w:rsidRPr="001D386E" w:rsidRDefault="00F04692" w:rsidP="00F04692">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1DA6C2D" w14:textId="77777777" w:rsidR="00F04692" w:rsidRPr="001D386E" w:rsidRDefault="00F04692" w:rsidP="00F04692">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374A715" w14:textId="77777777" w:rsidR="00F04692" w:rsidRPr="001D386E" w:rsidRDefault="00F04692" w:rsidP="00F04692">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D3A94F8" w14:textId="77777777" w:rsidR="00F04692" w:rsidRPr="001D386E" w:rsidRDefault="00F04692" w:rsidP="00F04692">
            <w:pPr>
              <w:pStyle w:val="TAC"/>
              <w:rPr>
                <w:rFonts w:cs="Arial"/>
                <w:sz w:val="16"/>
                <w:szCs w:val="16"/>
              </w:rPr>
            </w:pPr>
            <w:r w:rsidRPr="001D386E">
              <w:rPr>
                <w:rFonts w:cs="Arial"/>
                <w:sz w:val="16"/>
                <w:szCs w:val="16"/>
              </w:rPr>
              <w:t>8</w:t>
            </w:r>
          </w:p>
        </w:tc>
      </w:tr>
      <w:tr w:rsidR="00F04692" w:rsidRPr="001D386E" w14:paraId="347A7472" w14:textId="77777777" w:rsidTr="00956EEB">
        <w:trPr>
          <w:jc w:val="center"/>
        </w:trPr>
        <w:tc>
          <w:tcPr>
            <w:tcW w:w="1484" w:type="dxa"/>
            <w:vMerge w:val="restart"/>
            <w:tcBorders>
              <w:top w:val="single" w:sz="4" w:space="0" w:color="auto"/>
              <w:left w:val="single" w:sz="4" w:space="0" w:color="auto"/>
              <w:right w:val="single" w:sz="4" w:space="0" w:color="auto"/>
            </w:tcBorders>
            <w:shd w:val="clear" w:color="auto" w:fill="auto"/>
          </w:tcPr>
          <w:p w14:paraId="02C8BEC6" w14:textId="77777777" w:rsidR="00F04692" w:rsidRPr="001D386E" w:rsidRDefault="00F04692" w:rsidP="00F04692">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6A4B6242" w14:textId="77777777" w:rsidR="00F04692" w:rsidRPr="001D386E" w:rsidRDefault="00F04692" w:rsidP="00F04692">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69055DE3"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0DEFAB21"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E84C66A"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6BC978B"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C0E6A78"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0172F33" w14:textId="77777777" w:rsidR="00F04692" w:rsidRPr="001D386E" w:rsidRDefault="00F04692" w:rsidP="00F04692">
            <w:pPr>
              <w:pStyle w:val="TAC"/>
              <w:rPr>
                <w:rFonts w:cs="Arial"/>
                <w:sz w:val="16"/>
                <w:szCs w:val="16"/>
              </w:rPr>
            </w:pPr>
          </w:p>
        </w:tc>
      </w:tr>
      <w:tr w:rsidR="00F04692" w:rsidRPr="001D386E" w14:paraId="24AD39F5" w14:textId="77777777" w:rsidTr="00956EEB">
        <w:trPr>
          <w:jc w:val="center"/>
        </w:trPr>
        <w:tc>
          <w:tcPr>
            <w:tcW w:w="1484" w:type="dxa"/>
            <w:vMerge/>
            <w:tcBorders>
              <w:left w:val="single" w:sz="4" w:space="0" w:color="auto"/>
              <w:right w:val="single" w:sz="4" w:space="0" w:color="auto"/>
            </w:tcBorders>
            <w:shd w:val="clear" w:color="auto" w:fill="auto"/>
          </w:tcPr>
          <w:p w14:paraId="58D206BD" w14:textId="77777777" w:rsidR="00F04692" w:rsidRPr="001D386E" w:rsidRDefault="00F04692" w:rsidP="00F0469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C596BE3" w14:textId="77777777" w:rsidR="00F04692" w:rsidRPr="001D386E" w:rsidRDefault="00F04692" w:rsidP="00F04692">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D8C942B"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51D1201"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748AF24"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A73DECE"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A375FE1"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965E274" w14:textId="77777777" w:rsidR="00F04692" w:rsidRPr="001D386E" w:rsidRDefault="00F04692" w:rsidP="00F04692">
            <w:pPr>
              <w:pStyle w:val="TAC"/>
              <w:rPr>
                <w:rFonts w:cs="Arial"/>
                <w:sz w:val="16"/>
                <w:szCs w:val="16"/>
              </w:rPr>
            </w:pPr>
            <w:r w:rsidRPr="001D386E">
              <w:rPr>
                <w:rFonts w:cs="Arial"/>
                <w:sz w:val="16"/>
                <w:szCs w:val="16"/>
              </w:rPr>
              <w:t>18</w:t>
            </w:r>
          </w:p>
        </w:tc>
      </w:tr>
      <w:tr w:rsidR="00F04692" w:rsidRPr="001D386E" w14:paraId="332FF69A" w14:textId="77777777" w:rsidTr="00956EEB">
        <w:trPr>
          <w:jc w:val="center"/>
        </w:trPr>
        <w:tc>
          <w:tcPr>
            <w:tcW w:w="1484" w:type="dxa"/>
            <w:vMerge/>
            <w:tcBorders>
              <w:left w:val="single" w:sz="4" w:space="0" w:color="auto"/>
              <w:right w:val="single" w:sz="4" w:space="0" w:color="auto"/>
            </w:tcBorders>
            <w:shd w:val="clear" w:color="auto" w:fill="auto"/>
          </w:tcPr>
          <w:p w14:paraId="2495403A" w14:textId="77777777" w:rsidR="00F04692" w:rsidRPr="001D386E" w:rsidRDefault="00F04692" w:rsidP="00F0469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CCDAAD8" w14:textId="77777777" w:rsidR="00F04692" w:rsidRPr="001D386E" w:rsidRDefault="00F04692" w:rsidP="00F04692">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91FD5AB" w14:textId="77777777" w:rsidR="00F04692" w:rsidRPr="001D386E" w:rsidRDefault="00F04692" w:rsidP="00F0469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554D99C" w14:textId="77777777" w:rsidR="00F04692" w:rsidRPr="001D386E" w:rsidRDefault="00F04692" w:rsidP="00F0469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32D235F" w14:textId="77777777" w:rsidR="00F04692" w:rsidRPr="001D386E" w:rsidRDefault="00F04692" w:rsidP="00F0469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5B2A3FD" w14:textId="77777777" w:rsidR="00F04692" w:rsidRPr="001D386E" w:rsidRDefault="00F04692" w:rsidP="00F0469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14A0EC1" w14:textId="77777777" w:rsidR="00F04692" w:rsidRPr="001D386E" w:rsidRDefault="00F04692" w:rsidP="00F0469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124FDF8" w14:textId="77777777" w:rsidR="00F04692" w:rsidRPr="001D386E" w:rsidRDefault="00F04692" w:rsidP="00F04692">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F04692" w:rsidRPr="001D386E" w14:paraId="1A8110FB" w14:textId="77777777" w:rsidTr="00956EEB">
        <w:trPr>
          <w:jc w:val="center"/>
        </w:trPr>
        <w:tc>
          <w:tcPr>
            <w:tcW w:w="1484" w:type="dxa"/>
            <w:vMerge/>
            <w:tcBorders>
              <w:left w:val="single" w:sz="4" w:space="0" w:color="auto"/>
              <w:bottom w:val="single" w:sz="4" w:space="0" w:color="auto"/>
              <w:right w:val="single" w:sz="4" w:space="0" w:color="auto"/>
            </w:tcBorders>
            <w:shd w:val="clear" w:color="auto" w:fill="auto"/>
          </w:tcPr>
          <w:p w14:paraId="52142DD0" w14:textId="77777777" w:rsidR="00F04692" w:rsidRPr="001D386E" w:rsidRDefault="00F04692" w:rsidP="00F0469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B2E636B" w14:textId="77777777" w:rsidR="00F04692" w:rsidRPr="001D386E" w:rsidRDefault="00F04692" w:rsidP="00F0469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DA8FE6C" w14:textId="77777777" w:rsidR="00F04692" w:rsidRPr="001D386E" w:rsidRDefault="00F04692" w:rsidP="00F04692">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7356D80" w14:textId="77777777" w:rsidR="00F04692" w:rsidRPr="001D386E" w:rsidRDefault="00F04692" w:rsidP="00F0469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7B66925" w14:textId="77777777" w:rsidR="00F04692" w:rsidRPr="001D386E" w:rsidRDefault="00F04692" w:rsidP="00F04692">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BEC7946" w14:textId="77777777" w:rsidR="00F04692" w:rsidRPr="001D386E" w:rsidRDefault="00F04692" w:rsidP="00F04692">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9F53B2F" w14:textId="77777777" w:rsidR="00F04692" w:rsidRPr="001D386E" w:rsidRDefault="00F04692" w:rsidP="00F04692">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FEC623A" w14:textId="77777777" w:rsidR="00F04692" w:rsidRPr="001D386E" w:rsidRDefault="00F04692" w:rsidP="00F04692">
            <w:pPr>
              <w:pStyle w:val="TAC"/>
              <w:rPr>
                <w:rFonts w:cs="Arial"/>
                <w:sz w:val="16"/>
                <w:szCs w:val="16"/>
              </w:rPr>
            </w:pPr>
            <w:r w:rsidRPr="001D386E">
              <w:rPr>
                <w:rFonts w:cs="Arial"/>
                <w:sz w:val="16"/>
                <w:szCs w:val="16"/>
              </w:rPr>
              <w:t>4, 18</w:t>
            </w:r>
          </w:p>
        </w:tc>
      </w:tr>
      <w:tr w:rsidR="00F04692" w:rsidRPr="001D386E" w14:paraId="49C5675B" w14:textId="77777777" w:rsidTr="00956EEB">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647532B7" w14:textId="77777777" w:rsidR="00F04692" w:rsidRPr="001D386E" w:rsidRDefault="00F04692" w:rsidP="00F04692">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7F2785E5" w14:textId="77777777" w:rsidR="00F04692" w:rsidRPr="001D386E" w:rsidRDefault="00F04692" w:rsidP="00F04692">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A48A637" w14:textId="77777777" w:rsidR="00F04692" w:rsidRPr="001D386E" w:rsidRDefault="00F04692" w:rsidP="00F04692">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401D67EB" w14:textId="77777777" w:rsidR="00F04692" w:rsidRPr="001D386E" w:rsidRDefault="00F04692" w:rsidP="00F04692">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43287757" w14:textId="77777777" w:rsidR="00F04692" w:rsidRPr="001D386E" w:rsidRDefault="00F04692" w:rsidP="00F04692">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02771DB3" w14:textId="77777777" w:rsidR="00F04692" w:rsidRPr="001D386E" w:rsidRDefault="00F04692" w:rsidP="00F04692">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EBB0E61" w14:textId="77777777" w:rsidR="00F04692" w:rsidRPr="001D386E" w:rsidRDefault="00F04692" w:rsidP="00F04692">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59237B7A" w14:textId="77777777" w:rsidR="00F04692" w:rsidRPr="001D386E" w:rsidRDefault="00F04692" w:rsidP="00F04692">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144D8CD" w14:textId="77777777" w:rsidR="00F04692" w:rsidRPr="001D386E" w:rsidRDefault="00F04692" w:rsidP="00F04692">
            <w:pPr>
              <w:pStyle w:val="TAN"/>
              <w:rPr>
                <w:rFonts w:cs="Arial"/>
              </w:rPr>
            </w:pPr>
            <w:r w:rsidRPr="001D386E">
              <w:rPr>
                <w:rFonts w:cs="Arial" w:hint="eastAsia"/>
              </w:rPr>
              <w:t>NOTE 9:</w:t>
            </w:r>
            <w:r w:rsidRPr="001D386E">
              <w:rPr>
                <w:rFonts w:cs="Arial"/>
              </w:rPr>
              <w:tab/>
            </w:r>
            <w:r>
              <w:rPr>
                <w:rFonts w:cs="Arial"/>
              </w:rPr>
              <w:t>Void</w:t>
            </w:r>
          </w:p>
          <w:p w14:paraId="093E1661" w14:textId="77777777" w:rsidR="00F04692" w:rsidRPr="001D386E" w:rsidRDefault="00F04692" w:rsidP="00F04692">
            <w:pPr>
              <w:pStyle w:val="TAN"/>
              <w:rPr>
                <w:rFonts w:cs="Arial"/>
              </w:rPr>
            </w:pPr>
            <w:r w:rsidRPr="001D386E">
              <w:rPr>
                <w:rFonts w:cs="Arial" w:hint="eastAsia"/>
              </w:rPr>
              <w:t>NOTE10:</w:t>
            </w:r>
            <w:r w:rsidRPr="001D386E">
              <w:rPr>
                <w:rFonts w:cs="Arial"/>
              </w:rPr>
              <w:tab/>
              <w:t>Void</w:t>
            </w:r>
          </w:p>
          <w:p w14:paraId="2DED3BEA" w14:textId="77777777" w:rsidR="00F04692" w:rsidRPr="001D386E" w:rsidRDefault="00F04692" w:rsidP="00F04692">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1204E16" w14:textId="77777777" w:rsidR="00F04692" w:rsidRPr="001D386E" w:rsidRDefault="00F04692" w:rsidP="00F04692">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F605FCF" w14:textId="77777777" w:rsidR="00F04692" w:rsidRPr="001D386E" w:rsidRDefault="00F04692" w:rsidP="00F04692">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3F485C6C" w14:textId="77777777" w:rsidR="00F04692" w:rsidRPr="001D386E" w:rsidRDefault="00F04692" w:rsidP="00F04692">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60E6078" w14:textId="77777777" w:rsidR="00F04692" w:rsidRPr="001D386E" w:rsidRDefault="00F04692" w:rsidP="00F04692">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097AF25" w14:textId="77777777" w:rsidR="00F04692" w:rsidRPr="001D386E" w:rsidRDefault="00F04692" w:rsidP="00F04692">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5626BFDC" w14:textId="77777777" w:rsidR="00F04692" w:rsidRPr="001D386E" w:rsidRDefault="00F04692" w:rsidP="00F04692">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279B3537" w14:textId="77777777" w:rsidR="00F04692" w:rsidRPr="001D386E" w:rsidRDefault="00F04692" w:rsidP="00F04692">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08553934" w14:textId="77777777" w:rsidR="00F04692" w:rsidRPr="001D386E" w:rsidRDefault="00F04692" w:rsidP="00F04692">
            <w:pPr>
              <w:pStyle w:val="TAN"/>
              <w:rPr>
                <w:rFonts w:cs="Arial"/>
              </w:rPr>
            </w:pPr>
            <w:r w:rsidRPr="001D386E">
              <w:rPr>
                <w:rFonts w:cs="Arial"/>
              </w:rPr>
              <w:t>NOTE 19:</w:t>
            </w:r>
            <w:r w:rsidRPr="001D386E">
              <w:rPr>
                <w:rFonts w:cs="Arial"/>
              </w:rPr>
              <w:tab/>
              <w:t>Void</w:t>
            </w:r>
          </w:p>
          <w:p w14:paraId="48803889" w14:textId="77777777" w:rsidR="00F04692" w:rsidRPr="001D386E" w:rsidRDefault="00F04692" w:rsidP="00F04692">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A05C5E5" w14:textId="77777777" w:rsidR="00F04692" w:rsidRPr="001D386E" w:rsidRDefault="00F04692" w:rsidP="00F04692">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A85D222" w14:textId="77777777" w:rsidR="00F04692" w:rsidRPr="001D386E" w:rsidRDefault="00F04692" w:rsidP="00F04692">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ADB4A95" w14:textId="77777777" w:rsidR="00F04692" w:rsidRPr="001D386E" w:rsidRDefault="00F04692" w:rsidP="00F04692">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19C8DCA5" w14:textId="77777777" w:rsidR="00F04692" w:rsidRPr="001D386E" w:rsidRDefault="00F04692" w:rsidP="00F04692">
            <w:pPr>
              <w:pStyle w:val="TAN"/>
              <w:rPr>
                <w:rFonts w:cs="Arial"/>
              </w:rPr>
            </w:pPr>
            <w:r w:rsidRPr="001D386E">
              <w:t>NOTE 25: Void</w:t>
            </w:r>
          </w:p>
        </w:tc>
      </w:tr>
    </w:tbl>
    <w:p w14:paraId="351AD77D" w14:textId="77777777" w:rsidR="00AD0604" w:rsidRPr="001D386E" w:rsidRDefault="00AD0604" w:rsidP="00AD0604"/>
    <w:p w14:paraId="61C9B08C" w14:textId="77777777" w:rsidR="00AD0604" w:rsidRPr="001D386E" w:rsidRDefault="00AD0604" w:rsidP="00AD0604">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AD0604" w:rsidRPr="001D386E" w14:paraId="22C0EDAA" w14:textId="77777777" w:rsidTr="00956EEB">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186D868" w14:textId="77777777" w:rsidR="00AD0604" w:rsidRPr="001D386E" w:rsidRDefault="00AD0604" w:rsidP="00956EEB">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D28D6AF" w14:textId="77777777" w:rsidR="00AD0604" w:rsidRPr="001D386E" w:rsidRDefault="00AD0604" w:rsidP="00956EEB">
            <w:pPr>
              <w:pStyle w:val="TAH"/>
              <w:rPr>
                <w:rFonts w:cs="Arial"/>
              </w:rPr>
            </w:pPr>
            <w:r w:rsidRPr="001D386E">
              <w:rPr>
                <w:rFonts w:cs="Arial"/>
              </w:rPr>
              <w:t xml:space="preserve">Spurious emission </w:t>
            </w:r>
          </w:p>
        </w:tc>
      </w:tr>
      <w:tr w:rsidR="00AD0604" w:rsidRPr="001D386E" w14:paraId="6D76B91C" w14:textId="77777777" w:rsidTr="00956EEB">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E6A506C" w14:textId="77777777" w:rsidR="00AD0604" w:rsidRPr="001D386E" w:rsidRDefault="00AD0604" w:rsidP="00956EEB">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F9C2BE2" w14:textId="77777777" w:rsidR="00AD0604" w:rsidRPr="001D386E" w:rsidRDefault="00AD0604" w:rsidP="00956EEB">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54C3F1E" w14:textId="77777777" w:rsidR="00AD0604" w:rsidRPr="001D386E" w:rsidRDefault="00AD0604" w:rsidP="00956EEB">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91E165A" w14:textId="77777777" w:rsidR="00AD0604" w:rsidRPr="001D386E" w:rsidRDefault="00AD0604" w:rsidP="00956EEB">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24C33DF" w14:textId="77777777" w:rsidR="00AD0604" w:rsidRPr="001D386E" w:rsidRDefault="00AD0604" w:rsidP="00956EEB">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06E95D4" w14:textId="77777777" w:rsidR="00AD0604" w:rsidRPr="001D386E" w:rsidRDefault="00AD0604" w:rsidP="00956EEB">
            <w:pPr>
              <w:pStyle w:val="TAH"/>
              <w:rPr>
                <w:rFonts w:cs="Arial"/>
              </w:rPr>
            </w:pPr>
            <w:r w:rsidRPr="001D386E">
              <w:rPr>
                <w:rFonts w:cs="Arial"/>
              </w:rPr>
              <w:t>NOTE</w:t>
            </w:r>
          </w:p>
        </w:tc>
      </w:tr>
      <w:tr w:rsidR="00AD0604" w:rsidRPr="001D386E" w14:paraId="0D781A86" w14:textId="77777777" w:rsidTr="00956EEB">
        <w:trPr>
          <w:trHeight w:val="225"/>
          <w:jc w:val="center"/>
        </w:trPr>
        <w:tc>
          <w:tcPr>
            <w:tcW w:w="864" w:type="dxa"/>
            <w:vMerge w:val="restart"/>
            <w:tcBorders>
              <w:top w:val="nil"/>
              <w:left w:val="single" w:sz="4" w:space="0" w:color="auto"/>
              <w:right w:val="single" w:sz="4" w:space="0" w:color="auto"/>
            </w:tcBorders>
            <w:shd w:val="clear" w:color="auto" w:fill="auto"/>
          </w:tcPr>
          <w:p w14:paraId="7EA868DF" w14:textId="77777777" w:rsidR="00AD0604" w:rsidRPr="001D386E" w:rsidRDefault="00AD0604" w:rsidP="00956EEB">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1DCC1D0A"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A82BD02"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4499CE4B"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B8BE18B"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0588A95"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FC93DFB"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65BCDCD"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AF328FB" w14:textId="77777777" w:rsidR="00AD0604" w:rsidRPr="001D386E" w:rsidRDefault="00AD0604" w:rsidP="00956EEB">
            <w:pPr>
              <w:pStyle w:val="TAC"/>
              <w:rPr>
                <w:rFonts w:cs="Arial"/>
                <w:sz w:val="16"/>
                <w:szCs w:val="16"/>
              </w:rPr>
            </w:pPr>
          </w:p>
        </w:tc>
      </w:tr>
      <w:tr w:rsidR="00AD0604" w:rsidRPr="001D386E" w14:paraId="721D9B95" w14:textId="77777777" w:rsidTr="00956EEB">
        <w:trPr>
          <w:trHeight w:val="157"/>
          <w:jc w:val="center"/>
        </w:trPr>
        <w:tc>
          <w:tcPr>
            <w:tcW w:w="864" w:type="dxa"/>
            <w:vMerge/>
            <w:tcBorders>
              <w:left w:val="single" w:sz="4" w:space="0" w:color="auto"/>
              <w:right w:val="single" w:sz="4" w:space="0" w:color="auto"/>
            </w:tcBorders>
            <w:shd w:val="clear" w:color="auto" w:fill="auto"/>
          </w:tcPr>
          <w:p w14:paraId="539E4B8A" w14:textId="77777777" w:rsidR="00AD0604" w:rsidRPr="001D386E" w:rsidRDefault="00AD0604" w:rsidP="00956EEB">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AC4C432" w14:textId="77777777" w:rsidR="00AD0604" w:rsidRPr="001D386E" w:rsidRDefault="00AD0604" w:rsidP="00956EEB">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9A7B4E9" w14:textId="77777777" w:rsidR="00AD0604" w:rsidRPr="001D386E" w:rsidRDefault="00AD0604" w:rsidP="00956EEB">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1D44D7F" w14:textId="77777777" w:rsidR="00AD0604" w:rsidRPr="001D386E" w:rsidRDefault="00AD0604" w:rsidP="00956EEB">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8ADEED5" w14:textId="77777777" w:rsidR="00AD0604" w:rsidRPr="001D386E" w:rsidRDefault="00AD0604" w:rsidP="00956EEB">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33B03839"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A69AA31"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B2D838" w14:textId="77777777" w:rsidR="00AD0604" w:rsidRPr="001D386E" w:rsidRDefault="00AD0604" w:rsidP="00956EEB">
            <w:pPr>
              <w:pStyle w:val="TAC"/>
              <w:rPr>
                <w:rFonts w:cs="Arial"/>
                <w:sz w:val="16"/>
                <w:szCs w:val="16"/>
              </w:rPr>
            </w:pPr>
            <w:r w:rsidRPr="001D386E">
              <w:rPr>
                <w:rFonts w:cs="Arial"/>
                <w:sz w:val="16"/>
                <w:szCs w:val="16"/>
              </w:rPr>
              <w:t>10</w:t>
            </w:r>
          </w:p>
        </w:tc>
      </w:tr>
      <w:tr w:rsidR="00AD0604" w:rsidRPr="001D386E" w14:paraId="056BF1CE" w14:textId="77777777" w:rsidTr="00956EEB">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4E688A7" w14:textId="77777777" w:rsidR="00AD0604" w:rsidRPr="001D386E" w:rsidRDefault="00AD0604" w:rsidP="00956EEB">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B1573AA" w14:textId="77777777" w:rsidR="00AD0604" w:rsidRPr="001D386E" w:rsidRDefault="00AD0604" w:rsidP="00956EEB">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11032A7C" w14:textId="77777777" w:rsidR="00AD0604" w:rsidRPr="001D386E" w:rsidRDefault="00AD0604" w:rsidP="00956EE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18195D6"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35E14D3" w14:textId="77777777" w:rsidR="00AD0604" w:rsidRPr="001D386E" w:rsidRDefault="00AD0604" w:rsidP="00956EE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B51B393"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862EED6"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7158E4"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2536D416" w14:textId="77777777" w:rsidTr="00956EE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928308C" w14:textId="77777777" w:rsidR="00AD0604" w:rsidRPr="001D386E" w:rsidRDefault="00AD0604" w:rsidP="00956EEB">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5DB33FE"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566558A"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1EC66CD" w14:textId="77777777" w:rsidR="00AD0604" w:rsidRPr="001D386E" w:rsidRDefault="00AD0604" w:rsidP="00956EEB">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308DE1"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BFCE8C" w14:textId="77777777" w:rsidR="00AD0604" w:rsidRPr="001D386E" w:rsidRDefault="00AD0604" w:rsidP="00956EEB">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63BA95"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F9CB48"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F86B3E" w14:textId="77777777" w:rsidR="00AD0604" w:rsidRPr="001D386E" w:rsidRDefault="00AD0604" w:rsidP="00956EEB">
            <w:pPr>
              <w:pStyle w:val="TAC"/>
              <w:rPr>
                <w:rFonts w:cs="Arial"/>
                <w:sz w:val="16"/>
                <w:szCs w:val="16"/>
              </w:rPr>
            </w:pPr>
          </w:p>
        </w:tc>
      </w:tr>
      <w:tr w:rsidR="00AD0604" w:rsidRPr="001D386E" w14:paraId="00F7110D" w14:textId="77777777" w:rsidTr="00956EEB">
        <w:trPr>
          <w:trHeight w:val="157"/>
          <w:jc w:val="center"/>
        </w:trPr>
        <w:tc>
          <w:tcPr>
            <w:tcW w:w="864" w:type="dxa"/>
            <w:vMerge/>
            <w:tcBorders>
              <w:left w:val="single" w:sz="4" w:space="0" w:color="auto"/>
              <w:right w:val="single" w:sz="4" w:space="0" w:color="auto"/>
            </w:tcBorders>
            <w:shd w:val="clear" w:color="auto" w:fill="auto"/>
          </w:tcPr>
          <w:p w14:paraId="43730A10"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F55D8E3" w14:textId="77777777" w:rsidR="00AD0604" w:rsidRPr="001D386E" w:rsidRDefault="00AD0604" w:rsidP="00956EEB">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B6E4479" w14:textId="77777777" w:rsidR="00AD0604" w:rsidRPr="001D386E" w:rsidRDefault="00AD0604" w:rsidP="00956EEB">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459ECA"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9E97424" w14:textId="77777777" w:rsidR="00AD0604" w:rsidRPr="001D386E" w:rsidRDefault="00AD0604" w:rsidP="00956EEB">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194ADD"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59EC8E"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D4EF8F" w14:textId="77777777" w:rsidR="00AD0604" w:rsidRPr="001D386E" w:rsidRDefault="00AD0604" w:rsidP="00956EEB">
            <w:pPr>
              <w:pStyle w:val="TAC"/>
              <w:rPr>
                <w:rFonts w:cs="Arial"/>
                <w:sz w:val="16"/>
                <w:szCs w:val="16"/>
              </w:rPr>
            </w:pPr>
            <w:r w:rsidRPr="001D386E">
              <w:rPr>
                <w:rFonts w:cs="Arial"/>
                <w:sz w:val="16"/>
                <w:szCs w:val="16"/>
              </w:rPr>
              <w:t>10</w:t>
            </w:r>
          </w:p>
        </w:tc>
      </w:tr>
      <w:tr w:rsidR="00AD0604" w:rsidRPr="001D386E" w14:paraId="35B862AA" w14:textId="77777777" w:rsidTr="00956EEB">
        <w:trPr>
          <w:trHeight w:val="157"/>
          <w:jc w:val="center"/>
        </w:trPr>
        <w:tc>
          <w:tcPr>
            <w:tcW w:w="864" w:type="dxa"/>
            <w:vMerge/>
            <w:tcBorders>
              <w:left w:val="single" w:sz="4" w:space="0" w:color="auto"/>
              <w:right w:val="single" w:sz="4" w:space="0" w:color="auto"/>
            </w:tcBorders>
            <w:shd w:val="clear" w:color="auto" w:fill="auto"/>
          </w:tcPr>
          <w:p w14:paraId="2155D9DF"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593F1B0"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47ABE2B0"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82451D5" w14:textId="77777777" w:rsidR="00AD0604" w:rsidRPr="001D386E" w:rsidRDefault="00AD0604" w:rsidP="00956EEB">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640E55"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867DF6" w14:textId="77777777" w:rsidR="00AD0604" w:rsidRPr="001D386E" w:rsidRDefault="00AD0604" w:rsidP="00956EEB">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9B3138"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BBE591"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62DCAB"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711C907" w14:textId="77777777" w:rsidTr="00956EE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DADE5BA" w14:textId="77777777" w:rsidR="00AD0604" w:rsidRPr="001D386E" w:rsidRDefault="00AD0604" w:rsidP="00956EEB">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135305D6" w14:textId="77777777" w:rsidR="00AD0604" w:rsidRPr="001D386E" w:rsidRDefault="00AD0604" w:rsidP="00956EEB">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del w:id="118" w:author="Apple" w:date="2021-05-11T18:24:00Z">
              <w:r w:rsidRPr="001D386E" w:rsidDel="008C268B">
                <w:rPr>
                  <w:rFonts w:cs="Arial"/>
                  <w:sz w:val="16"/>
                  <w:szCs w:val="16"/>
                  <w:lang w:eastAsia="ja-JP"/>
                </w:rPr>
                <w:delText xml:space="preserve">53, </w:delText>
              </w:r>
            </w:del>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313A08E" w14:textId="77777777" w:rsidR="00AD0604" w:rsidRPr="001D386E" w:rsidRDefault="00AD0604" w:rsidP="00956EE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303622B" w14:textId="77777777" w:rsidR="00AD0604" w:rsidRPr="001D386E" w:rsidRDefault="00AD0604" w:rsidP="00956EEB">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3D9EBC1" w14:textId="77777777" w:rsidR="00AD0604" w:rsidRPr="001D386E" w:rsidRDefault="00AD0604" w:rsidP="00956EEB">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3626AE" w14:textId="77777777" w:rsidR="00AD0604" w:rsidRPr="001D386E" w:rsidRDefault="00AD0604" w:rsidP="00956EEB">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769357" w14:textId="77777777" w:rsidR="00AD0604" w:rsidRPr="001D386E" w:rsidRDefault="00AD0604" w:rsidP="00956EEB">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FF37F0" w14:textId="77777777" w:rsidR="00AD0604" w:rsidRPr="001D386E" w:rsidRDefault="00AD0604" w:rsidP="00956EEB">
            <w:pPr>
              <w:pStyle w:val="TAC"/>
              <w:rPr>
                <w:rFonts w:cs="Arial"/>
                <w:sz w:val="16"/>
                <w:szCs w:val="16"/>
              </w:rPr>
            </w:pPr>
          </w:p>
        </w:tc>
      </w:tr>
      <w:tr w:rsidR="00AD0604" w:rsidRPr="001D386E" w14:paraId="39A7279E" w14:textId="77777777" w:rsidTr="00956EEB">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6059FF63" w14:textId="77777777" w:rsidR="00AD0604" w:rsidRPr="001D386E" w:rsidRDefault="00AD0604" w:rsidP="00956EEB">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A75DBE" w14:textId="4E91EED7" w:rsidR="00AD0604" w:rsidRPr="00FD6A3F" w:rsidRDefault="00AD0604" w:rsidP="00956EEB">
            <w:pPr>
              <w:pStyle w:val="TAL"/>
              <w:rPr>
                <w:rFonts w:cs="Arial"/>
                <w:sz w:val="16"/>
                <w:szCs w:val="16"/>
                <w:lang w:val="sv-FI" w:eastAsia="zh-CN"/>
              </w:rPr>
            </w:pPr>
            <w:r w:rsidRPr="00FD6A3F">
              <w:rPr>
                <w:rFonts w:cs="Arial"/>
                <w:sz w:val="16"/>
                <w:szCs w:val="16"/>
                <w:lang w:val="sv-FI"/>
              </w:rPr>
              <w:t>E-UTRA band 52</w:t>
            </w:r>
            <w:ins w:id="119" w:author="Apple" w:date="2021-05-11T18:24:00Z">
              <w:r w:rsidR="008C268B">
                <w:rPr>
                  <w:rFonts w:cs="Arial"/>
                  <w:sz w:val="16"/>
                  <w:szCs w:val="16"/>
                  <w:lang w:val="sv-FI"/>
                </w:rPr>
                <w:t>, 53</w:t>
              </w:r>
            </w:ins>
          </w:p>
          <w:p w14:paraId="6AC427A0" w14:textId="77777777" w:rsidR="00AD0604" w:rsidRPr="00FD6A3F" w:rsidRDefault="00AD0604" w:rsidP="00956EEB">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2310AA8" w14:textId="77777777" w:rsidR="00AD0604" w:rsidRPr="001D386E" w:rsidRDefault="00AD0604" w:rsidP="00956EEB">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72874E" w14:textId="77777777" w:rsidR="00AD0604" w:rsidRPr="001D386E" w:rsidRDefault="00AD0604" w:rsidP="00956EEB">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BD7E9F" w14:textId="77777777" w:rsidR="00AD0604" w:rsidRPr="001D386E" w:rsidRDefault="00AD0604" w:rsidP="00956EEB">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AF8EF3" w14:textId="77777777" w:rsidR="00AD0604" w:rsidRPr="001D386E" w:rsidRDefault="00AD0604" w:rsidP="00956EEB">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0BDD6A" w14:textId="77777777" w:rsidR="00AD0604" w:rsidRPr="001D386E" w:rsidRDefault="00AD0604" w:rsidP="00956EEB">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39FCE1"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04055F3D" w14:textId="77777777" w:rsidTr="00956EEB">
        <w:trPr>
          <w:trHeight w:val="157"/>
          <w:jc w:val="center"/>
        </w:trPr>
        <w:tc>
          <w:tcPr>
            <w:tcW w:w="864" w:type="dxa"/>
            <w:tcBorders>
              <w:top w:val="single" w:sz="4" w:space="0" w:color="auto"/>
              <w:left w:val="single" w:sz="4" w:space="0" w:color="auto"/>
              <w:right w:val="single" w:sz="4" w:space="0" w:color="auto"/>
            </w:tcBorders>
            <w:shd w:val="clear" w:color="auto" w:fill="auto"/>
          </w:tcPr>
          <w:p w14:paraId="5CA7B71B" w14:textId="77777777" w:rsidR="00AD0604" w:rsidRPr="001D386E" w:rsidRDefault="00AD0604" w:rsidP="00956EEB">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928776D"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107A6AAA"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35ABBF9"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AEA0C7D" w14:textId="77777777" w:rsidR="00AD0604" w:rsidRPr="001D386E" w:rsidRDefault="00AD0604" w:rsidP="00956EEB">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FEDC065"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FACA3D"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2D876A"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B0ADB9" w14:textId="77777777" w:rsidR="00AD0604" w:rsidRPr="001D386E" w:rsidRDefault="00AD0604" w:rsidP="00956EEB">
            <w:pPr>
              <w:pStyle w:val="TAC"/>
              <w:rPr>
                <w:rFonts w:cs="Arial"/>
                <w:sz w:val="16"/>
                <w:szCs w:val="16"/>
              </w:rPr>
            </w:pPr>
          </w:p>
        </w:tc>
      </w:tr>
      <w:tr w:rsidR="00AD0604" w:rsidRPr="001D386E" w14:paraId="42A0811C" w14:textId="77777777" w:rsidTr="00956EE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D235025" w14:textId="77777777" w:rsidR="00AD0604" w:rsidRPr="001D386E" w:rsidRDefault="00AD0604" w:rsidP="00956EEB">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EC682FE" w14:textId="77777777" w:rsidR="00AD0604" w:rsidRPr="001D386E" w:rsidRDefault="00AD0604" w:rsidP="00956EEB">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109C252A"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4A7C65"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931B1D"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83FB01"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413C8B"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BC589E" w14:textId="77777777" w:rsidR="00AD0604" w:rsidRPr="001D386E" w:rsidRDefault="00AD0604" w:rsidP="00956EEB">
            <w:pPr>
              <w:pStyle w:val="TAC"/>
              <w:rPr>
                <w:rFonts w:cs="Arial"/>
                <w:sz w:val="16"/>
                <w:szCs w:val="16"/>
              </w:rPr>
            </w:pPr>
          </w:p>
        </w:tc>
      </w:tr>
      <w:tr w:rsidR="00AD0604" w:rsidRPr="001D386E" w14:paraId="6E715F70" w14:textId="77777777" w:rsidTr="00956EEB">
        <w:trPr>
          <w:trHeight w:val="157"/>
          <w:jc w:val="center"/>
        </w:trPr>
        <w:tc>
          <w:tcPr>
            <w:tcW w:w="864" w:type="dxa"/>
            <w:vMerge/>
            <w:tcBorders>
              <w:left w:val="single" w:sz="4" w:space="0" w:color="auto"/>
              <w:right w:val="single" w:sz="4" w:space="0" w:color="auto"/>
            </w:tcBorders>
            <w:shd w:val="clear" w:color="auto" w:fill="auto"/>
          </w:tcPr>
          <w:p w14:paraId="2285F59A"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82BD40A" w14:textId="77777777" w:rsidR="00AD0604" w:rsidRPr="001D386E" w:rsidRDefault="00AD0604" w:rsidP="00956EEB">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47234DD"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62C2B8"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D51523"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98C923"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693370"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E6FC7F"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2E1B5B09" w14:textId="77777777" w:rsidTr="00956EEB">
        <w:trPr>
          <w:trHeight w:val="157"/>
          <w:jc w:val="center"/>
        </w:trPr>
        <w:tc>
          <w:tcPr>
            <w:tcW w:w="864" w:type="dxa"/>
            <w:vMerge/>
            <w:tcBorders>
              <w:left w:val="single" w:sz="4" w:space="0" w:color="auto"/>
              <w:right w:val="single" w:sz="4" w:space="0" w:color="auto"/>
            </w:tcBorders>
            <w:shd w:val="clear" w:color="auto" w:fill="auto"/>
          </w:tcPr>
          <w:p w14:paraId="0E673A96"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3F3960" w14:textId="77777777" w:rsidR="00AD0604" w:rsidRPr="001D386E" w:rsidRDefault="00AD0604" w:rsidP="00956EEB">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988EA25"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8B7838"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8FA9AD"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6D2791"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93B7B8"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FC0A14"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373174C1" w14:textId="77777777" w:rsidTr="00956EEB">
        <w:trPr>
          <w:trHeight w:val="157"/>
          <w:jc w:val="center"/>
        </w:trPr>
        <w:tc>
          <w:tcPr>
            <w:tcW w:w="864" w:type="dxa"/>
            <w:vMerge/>
            <w:tcBorders>
              <w:left w:val="single" w:sz="4" w:space="0" w:color="auto"/>
              <w:right w:val="single" w:sz="4" w:space="0" w:color="auto"/>
            </w:tcBorders>
            <w:shd w:val="clear" w:color="auto" w:fill="auto"/>
          </w:tcPr>
          <w:p w14:paraId="6A8043D4"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5B71ADE" w14:textId="77777777" w:rsidR="00AD0604" w:rsidRPr="001D386E" w:rsidRDefault="00AD0604" w:rsidP="00956EEB">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C8EA457"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439AD0"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96E51F"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E09BA5"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BFEA6C"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911722" w14:textId="77777777" w:rsidR="00AD0604" w:rsidRPr="001D386E" w:rsidRDefault="00AD0604" w:rsidP="00956EEB">
            <w:pPr>
              <w:pStyle w:val="TAC"/>
              <w:rPr>
                <w:rFonts w:cs="Arial"/>
                <w:sz w:val="16"/>
                <w:szCs w:val="16"/>
              </w:rPr>
            </w:pPr>
            <w:r w:rsidRPr="001D386E">
              <w:rPr>
                <w:rFonts w:cs="Arial"/>
                <w:sz w:val="16"/>
                <w:szCs w:val="16"/>
              </w:rPr>
              <w:t>10</w:t>
            </w:r>
          </w:p>
        </w:tc>
      </w:tr>
      <w:tr w:rsidR="00AD0604" w:rsidRPr="001D386E" w14:paraId="2A629A64" w14:textId="77777777" w:rsidTr="00956EEB">
        <w:trPr>
          <w:trHeight w:val="157"/>
          <w:jc w:val="center"/>
        </w:trPr>
        <w:tc>
          <w:tcPr>
            <w:tcW w:w="864" w:type="dxa"/>
            <w:vMerge/>
            <w:tcBorders>
              <w:left w:val="single" w:sz="4" w:space="0" w:color="auto"/>
              <w:right w:val="single" w:sz="4" w:space="0" w:color="auto"/>
            </w:tcBorders>
            <w:shd w:val="clear" w:color="auto" w:fill="auto"/>
          </w:tcPr>
          <w:p w14:paraId="7F58DE43"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539B7E"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E-UTRA Band 22, 41, 42, 43, 52</w:t>
            </w:r>
          </w:p>
          <w:p w14:paraId="1580DAA9"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B514D7B"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916111E" w14:textId="77777777" w:rsidR="00AD0604" w:rsidRPr="001D386E" w:rsidRDefault="00AD0604" w:rsidP="00956EEB">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E9B96E5"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F8B7B7"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ACD04F"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C01E99"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7A751906" w14:textId="77777777" w:rsidTr="00956EEB">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3C9BAC2" w14:textId="77777777" w:rsidR="00AD0604" w:rsidRPr="001D386E" w:rsidRDefault="00AD0604" w:rsidP="00956EEB">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D0E6272" w14:textId="77777777" w:rsidR="00AD0604" w:rsidRPr="001D386E" w:rsidRDefault="00AD0604" w:rsidP="00956EEB">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BE36B34"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E94A825" w14:textId="77777777" w:rsidR="00AD0604" w:rsidRPr="001D386E" w:rsidRDefault="00AD0604" w:rsidP="00956EEB">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8036FD5"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E5F06F" w14:textId="77777777" w:rsidR="00AD0604" w:rsidRPr="001D386E" w:rsidRDefault="00AD0604" w:rsidP="00956EEB">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4592B0"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1944E7" w14:textId="77777777" w:rsidR="00AD0604" w:rsidRPr="001D386E" w:rsidRDefault="00AD0604" w:rsidP="00956EEB">
            <w:pPr>
              <w:pStyle w:val="TAC"/>
              <w:rPr>
                <w:rFonts w:cs="Arial"/>
                <w:sz w:val="16"/>
                <w:szCs w:val="16"/>
              </w:rPr>
            </w:pPr>
          </w:p>
        </w:tc>
      </w:tr>
      <w:tr w:rsidR="00AD0604" w:rsidRPr="001D386E" w14:paraId="39C7213B" w14:textId="77777777" w:rsidTr="00956EE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94DE37A" w14:textId="77777777" w:rsidR="00AD0604" w:rsidRPr="001D386E" w:rsidRDefault="00AD0604" w:rsidP="00956EEB">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C1CB987"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50653C6"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EC8A3B4" w14:textId="77777777" w:rsidR="00AD0604" w:rsidRPr="001D386E" w:rsidRDefault="00AD0604" w:rsidP="00956EEB">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23D02E4" w14:textId="77777777" w:rsidR="00AD0604" w:rsidRPr="001D386E" w:rsidRDefault="00AD0604" w:rsidP="00956EEB">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9A497C7" w14:textId="77777777" w:rsidR="00AD0604" w:rsidRPr="001D386E" w:rsidRDefault="00AD0604" w:rsidP="00956EEB">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5F9AEB" w14:textId="77777777" w:rsidR="00AD0604" w:rsidRPr="001D386E" w:rsidRDefault="00AD0604" w:rsidP="00956EEB">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C6E9E3" w14:textId="77777777" w:rsidR="00AD0604" w:rsidRPr="001D386E" w:rsidRDefault="00AD0604" w:rsidP="00956EEB">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076C00" w14:textId="77777777" w:rsidR="00AD0604" w:rsidRPr="001D386E" w:rsidRDefault="00AD0604" w:rsidP="00956EEB">
            <w:pPr>
              <w:pStyle w:val="TAC"/>
              <w:rPr>
                <w:rFonts w:cs="Arial"/>
                <w:sz w:val="16"/>
                <w:szCs w:val="16"/>
                <w:lang w:eastAsia="zh-CN"/>
              </w:rPr>
            </w:pPr>
          </w:p>
        </w:tc>
      </w:tr>
      <w:tr w:rsidR="00AD0604" w:rsidRPr="001D386E" w14:paraId="005C39C6" w14:textId="77777777" w:rsidTr="00956EEB">
        <w:trPr>
          <w:trHeight w:val="157"/>
          <w:jc w:val="center"/>
        </w:trPr>
        <w:tc>
          <w:tcPr>
            <w:tcW w:w="864" w:type="dxa"/>
            <w:vMerge/>
            <w:tcBorders>
              <w:left w:val="single" w:sz="4" w:space="0" w:color="auto"/>
              <w:right w:val="single" w:sz="4" w:space="0" w:color="auto"/>
            </w:tcBorders>
            <w:shd w:val="clear" w:color="auto" w:fill="auto"/>
          </w:tcPr>
          <w:p w14:paraId="2752A296"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341947" w14:textId="77777777" w:rsidR="00AD0604" w:rsidRPr="001D386E" w:rsidRDefault="00AD0604" w:rsidP="00956EEB">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1BA88E3"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227357"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AF8248"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25EE68" w14:textId="77777777" w:rsidR="00AD0604" w:rsidRPr="001D386E" w:rsidRDefault="00AD0604" w:rsidP="00956EEB">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37D524" w14:textId="77777777" w:rsidR="00AD0604" w:rsidRPr="001D386E" w:rsidRDefault="00AD0604" w:rsidP="00956EEB">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F872E3" w14:textId="77777777" w:rsidR="00AD0604" w:rsidRPr="001D386E" w:rsidRDefault="00AD0604" w:rsidP="00956EEB">
            <w:pPr>
              <w:pStyle w:val="TAC"/>
              <w:rPr>
                <w:rFonts w:cs="Arial"/>
                <w:sz w:val="16"/>
                <w:szCs w:val="16"/>
                <w:lang w:eastAsia="zh-CN"/>
              </w:rPr>
            </w:pPr>
            <w:r w:rsidRPr="001D386E">
              <w:rPr>
                <w:rFonts w:cs="Arial"/>
                <w:sz w:val="16"/>
                <w:szCs w:val="16"/>
              </w:rPr>
              <w:t>2</w:t>
            </w:r>
          </w:p>
        </w:tc>
      </w:tr>
      <w:tr w:rsidR="00AD0604" w:rsidRPr="001D386E" w14:paraId="460B1BF9" w14:textId="77777777" w:rsidTr="00956EE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D211A19" w14:textId="77777777" w:rsidR="00AD0604" w:rsidRPr="001D386E" w:rsidRDefault="00AD0604" w:rsidP="00956EEB">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9F321A1"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F5DD89B"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E4B9835"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51B2AA8"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403D2E"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77F8DC"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92E02B"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AEC011" w14:textId="77777777" w:rsidR="00AD0604" w:rsidRPr="001D386E" w:rsidRDefault="00AD0604" w:rsidP="00956EEB">
            <w:pPr>
              <w:pStyle w:val="TAC"/>
              <w:rPr>
                <w:rFonts w:cs="Arial"/>
                <w:sz w:val="16"/>
                <w:szCs w:val="16"/>
              </w:rPr>
            </w:pPr>
          </w:p>
        </w:tc>
      </w:tr>
      <w:tr w:rsidR="00AD0604" w:rsidRPr="001D386E" w14:paraId="44413CED" w14:textId="77777777" w:rsidTr="00956EE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33D0A75"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C6ECAA" w14:textId="77777777" w:rsidR="00AD0604" w:rsidRPr="001D386E" w:rsidRDefault="00AD0604" w:rsidP="00956EEB">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5721E82"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093884"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ACA113E"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0469F1"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610409"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E4C408"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77096ADC" w14:textId="77777777" w:rsidTr="00956EE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5CB17A8" w14:textId="77777777" w:rsidR="00AD0604" w:rsidRPr="001D386E" w:rsidRDefault="00AD0604" w:rsidP="00956EEB">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574D6B" w14:textId="77777777" w:rsidR="00AD0604" w:rsidRPr="00FD6A3F" w:rsidRDefault="00AD0604" w:rsidP="00956EEB">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4F41BCFD"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7FC1BD0"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C3D59B"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CE64306"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A5FB00"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9ADCDB"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179DB0" w14:textId="77777777" w:rsidR="00AD0604" w:rsidRPr="001D386E" w:rsidRDefault="00AD0604" w:rsidP="00956EEB">
            <w:pPr>
              <w:pStyle w:val="TAC"/>
              <w:rPr>
                <w:rFonts w:cs="Arial"/>
                <w:sz w:val="16"/>
                <w:szCs w:val="16"/>
              </w:rPr>
            </w:pPr>
          </w:p>
        </w:tc>
      </w:tr>
      <w:tr w:rsidR="00AD0604" w:rsidRPr="001D386E" w14:paraId="7C38E2B4" w14:textId="77777777" w:rsidTr="00956EE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F5578ED"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D0CF171" w14:textId="77777777" w:rsidR="00AD0604" w:rsidRPr="001D386E" w:rsidRDefault="00AD0604" w:rsidP="00956EEB">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497519F"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2304DF"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7EBD20"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2A2D7E"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2035CE"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BD036A"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58E2A165" w14:textId="77777777" w:rsidTr="00956EE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D5E147E" w14:textId="77777777" w:rsidR="00AD0604" w:rsidRPr="001D386E" w:rsidRDefault="00AD0604" w:rsidP="00956EEB">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0D44FE6B" w14:textId="77777777" w:rsidR="00AD0604" w:rsidRPr="00FD6A3F" w:rsidRDefault="00AD0604" w:rsidP="00956EEB">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AE0FDC7" w14:textId="77777777" w:rsidR="00AD0604" w:rsidRPr="00FD6A3F" w:rsidRDefault="00AD0604" w:rsidP="00956EEB">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47489E5" w14:textId="77777777" w:rsidR="00AD0604" w:rsidRPr="001D386E" w:rsidRDefault="00AD0604" w:rsidP="00956EE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DADE6C"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893B2F8" w14:textId="77777777" w:rsidR="00AD0604" w:rsidRPr="001D386E" w:rsidRDefault="00AD0604" w:rsidP="00956EE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45B6D9"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848C1B"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FFC983" w14:textId="77777777" w:rsidR="00AD0604" w:rsidRPr="001D386E" w:rsidRDefault="00AD0604" w:rsidP="00956EEB">
            <w:pPr>
              <w:pStyle w:val="TAC"/>
              <w:rPr>
                <w:rFonts w:cs="Arial"/>
                <w:sz w:val="16"/>
                <w:szCs w:val="16"/>
              </w:rPr>
            </w:pPr>
          </w:p>
        </w:tc>
      </w:tr>
      <w:tr w:rsidR="00AD0604" w:rsidRPr="001D386E" w14:paraId="2056B15E" w14:textId="77777777" w:rsidTr="00956EE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95694CF"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977901" w14:textId="77777777" w:rsidR="00AD0604" w:rsidRPr="001D386E" w:rsidRDefault="00AD0604" w:rsidP="00956EEB">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309F0DC" w14:textId="77777777" w:rsidR="00AD0604" w:rsidRPr="001D386E" w:rsidRDefault="00AD0604" w:rsidP="00956EEB">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F69E510" w14:textId="77777777" w:rsidR="00AD0604" w:rsidRPr="001D386E" w:rsidRDefault="00AD0604" w:rsidP="00956EEB">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C85790C" w14:textId="77777777" w:rsidR="00AD0604" w:rsidRPr="001D386E" w:rsidRDefault="00AD0604" w:rsidP="00956EEB">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8179DC" w14:textId="77777777" w:rsidR="00AD0604" w:rsidRPr="001D386E" w:rsidRDefault="00AD0604" w:rsidP="00956EEB">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2C9EBF" w14:textId="77777777" w:rsidR="00AD0604" w:rsidRPr="001D386E" w:rsidRDefault="00AD0604" w:rsidP="00956EEB">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D2FD93" w14:textId="77777777" w:rsidR="00AD0604" w:rsidRPr="001D386E" w:rsidRDefault="00AD0604" w:rsidP="00956EEB">
            <w:pPr>
              <w:pStyle w:val="TAC"/>
              <w:rPr>
                <w:rFonts w:cs="Arial"/>
                <w:sz w:val="16"/>
                <w:szCs w:val="16"/>
              </w:rPr>
            </w:pPr>
          </w:p>
        </w:tc>
      </w:tr>
      <w:tr w:rsidR="00AD0604" w:rsidRPr="001D386E" w14:paraId="2CB0B730" w14:textId="77777777" w:rsidTr="00956EEB">
        <w:trPr>
          <w:trHeight w:val="225"/>
          <w:jc w:val="center"/>
        </w:trPr>
        <w:tc>
          <w:tcPr>
            <w:tcW w:w="864" w:type="dxa"/>
            <w:tcBorders>
              <w:left w:val="single" w:sz="4" w:space="0" w:color="auto"/>
              <w:bottom w:val="single" w:sz="4" w:space="0" w:color="auto"/>
              <w:right w:val="single" w:sz="4" w:space="0" w:color="auto"/>
            </w:tcBorders>
            <w:shd w:val="clear" w:color="auto" w:fill="auto"/>
          </w:tcPr>
          <w:p w14:paraId="38DF2922" w14:textId="77777777" w:rsidR="00AD0604" w:rsidRPr="001D386E" w:rsidRDefault="00AD0604" w:rsidP="00956EEB">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439C9DA" w14:textId="77777777" w:rsidR="00AD0604" w:rsidRPr="001D386E" w:rsidRDefault="00AD0604" w:rsidP="00956EEB">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8019B7F" w14:textId="77777777" w:rsidR="00AD0604" w:rsidRPr="001D386E" w:rsidRDefault="00AD0604" w:rsidP="00956EEB">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B70ED0" w14:textId="77777777" w:rsidR="00AD0604" w:rsidRPr="001D386E" w:rsidRDefault="00AD0604" w:rsidP="00956EEB">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BFF377" w14:textId="77777777" w:rsidR="00AD0604" w:rsidRPr="001D386E" w:rsidRDefault="00AD0604" w:rsidP="00956EEB">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EBF506" w14:textId="77777777" w:rsidR="00AD0604" w:rsidRPr="001D386E" w:rsidRDefault="00AD0604" w:rsidP="00956EEB">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23A405" w14:textId="77777777" w:rsidR="00AD0604" w:rsidRPr="001D386E" w:rsidRDefault="00AD0604" w:rsidP="00956EEB">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58408A" w14:textId="77777777" w:rsidR="00AD0604" w:rsidRPr="001D386E" w:rsidRDefault="00AD0604" w:rsidP="00956EEB">
            <w:pPr>
              <w:pStyle w:val="TAC"/>
              <w:rPr>
                <w:rFonts w:cs="Arial"/>
                <w:sz w:val="16"/>
                <w:szCs w:val="16"/>
              </w:rPr>
            </w:pPr>
          </w:p>
        </w:tc>
      </w:tr>
      <w:tr w:rsidR="00AD0604" w:rsidRPr="001D386E" w14:paraId="0D2E2D0D" w14:textId="77777777" w:rsidTr="00956EEB">
        <w:trPr>
          <w:trHeight w:val="225"/>
          <w:jc w:val="center"/>
        </w:trPr>
        <w:tc>
          <w:tcPr>
            <w:tcW w:w="864" w:type="dxa"/>
            <w:vMerge w:val="restart"/>
            <w:tcBorders>
              <w:left w:val="single" w:sz="4" w:space="0" w:color="auto"/>
              <w:right w:val="single" w:sz="4" w:space="0" w:color="auto"/>
            </w:tcBorders>
            <w:shd w:val="clear" w:color="auto" w:fill="auto"/>
          </w:tcPr>
          <w:p w14:paraId="12708A1A" w14:textId="77777777" w:rsidR="00AD0604" w:rsidRPr="001D386E" w:rsidRDefault="00AD0604" w:rsidP="00956EEB">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6EBCE0" w14:textId="77777777" w:rsidR="00AD0604" w:rsidRPr="001D386E" w:rsidRDefault="00AD0604" w:rsidP="00956EEB">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D507E0B" w14:textId="77777777" w:rsidR="00AD0604" w:rsidRPr="001D386E" w:rsidRDefault="00AD0604" w:rsidP="00956EE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004D55"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AA37E7C" w14:textId="77777777" w:rsidR="00AD0604" w:rsidRPr="001D386E" w:rsidRDefault="00AD0604" w:rsidP="00956EEB">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383543"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60197F"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BEBB90" w14:textId="77777777" w:rsidR="00AD0604" w:rsidRPr="001D386E" w:rsidRDefault="00AD0604" w:rsidP="00956EEB">
            <w:pPr>
              <w:pStyle w:val="TAC"/>
              <w:rPr>
                <w:rFonts w:cs="Arial"/>
                <w:sz w:val="16"/>
                <w:szCs w:val="16"/>
              </w:rPr>
            </w:pPr>
          </w:p>
        </w:tc>
      </w:tr>
      <w:tr w:rsidR="00AD0604" w:rsidRPr="001D386E" w14:paraId="6D4C6010" w14:textId="77777777" w:rsidTr="00956EE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F83143E" w14:textId="77777777" w:rsidR="00AD0604" w:rsidRPr="001D386E" w:rsidRDefault="00AD0604" w:rsidP="00956EE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2AC61E2" w14:textId="77777777" w:rsidR="00AD0604" w:rsidRPr="00236E7E" w:rsidRDefault="00AD0604" w:rsidP="00956EEB">
            <w:pPr>
              <w:pStyle w:val="TAL"/>
              <w:rPr>
                <w:rFonts w:cs="Arial"/>
                <w:sz w:val="16"/>
                <w:szCs w:val="16"/>
                <w:lang w:val="sv-FI"/>
              </w:rPr>
            </w:pPr>
            <w:r w:rsidRPr="00236E7E">
              <w:rPr>
                <w:rFonts w:cs="Arial"/>
                <w:sz w:val="16"/>
                <w:szCs w:val="16"/>
                <w:lang w:val="sv-FI"/>
              </w:rPr>
              <w:t>E-UTRA Band 42, 48, 49, 52,</w:t>
            </w:r>
          </w:p>
          <w:p w14:paraId="4A33E4AE" w14:textId="77777777" w:rsidR="00AD0604" w:rsidRPr="00236E7E" w:rsidRDefault="00AD0604" w:rsidP="00956EEB">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43D8CF49" w14:textId="77777777" w:rsidR="00AD0604" w:rsidRPr="001D386E" w:rsidRDefault="00AD0604" w:rsidP="00956EE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9508D2" w14:textId="77777777" w:rsidR="00AD0604" w:rsidRPr="001D386E" w:rsidRDefault="00AD0604" w:rsidP="00956EE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380504F" w14:textId="77777777" w:rsidR="00AD0604" w:rsidRPr="001D386E" w:rsidRDefault="00AD0604" w:rsidP="00956EEB">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95AF75" w14:textId="77777777" w:rsidR="00AD0604" w:rsidRPr="001D386E" w:rsidRDefault="00AD0604" w:rsidP="00956EE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78DD4B" w14:textId="77777777" w:rsidR="00AD0604" w:rsidRPr="001D386E" w:rsidRDefault="00AD0604" w:rsidP="00956EE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CE4C28" w14:textId="77777777" w:rsidR="00AD0604" w:rsidRPr="001D386E" w:rsidRDefault="00AD0604" w:rsidP="00956EEB">
            <w:pPr>
              <w:pStyle w:val="TAC"/>
              <w:rPr>
                <w:rFonts w:cs="Arial"/>
                <w:sz w:val="16"/>
                <w:szCs w:val="16"/>
              </w:rPr>
            </w:pPr>
            <w:r w:rsidRPr="001D386E">
              <w:rPr>
                <w:rFonts w:cs="Arial"/>
                <w:sz w:val="16"/>
                <w:szCs w:val="16"/>
              </w:rPr>
              <w:t>2</w:t>
            </w:r>
          </w:p>
        </w:tc>
      </w:tr>
      <w:tr w:rsidR="00AD0604" w:rsidRPr="001D386E" w14:paraId="44F84029" w14:textId="77777777" w:rsidTr="00956EEB">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60E353C" w14:textId="77777777" w:rsidR="00AD0604" w:rsidRPr="001D386E" w:rsidRDefault="00AD0604" w:rsidP="00956EEB">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0A1CF62C" w14:textId="77777777" w:rsidR="00AD0604" w:rsidRPr="001D386E" w:rsidRDefault="00AD0604" w:rsidP="00956EEB">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141CB261" w14:textId="77777777" w:rsidR="00AD0604" w:rsidRPr="001D386E" w:rsidRDefault="00AD0604" w:rsidP="00956EEB">
            <w:pPr>
              <w:pStyle w:val="TAN"/>
            </w:pPr>
            <w:r w:rsidRPr="001D386E">
              <w:t>NOTE 3:</w:t>
            </w:r>
            <w:r w:rsidRPr="001D386E">
              <w:rPr>
                <w:vertAlign w:val="superscript"/>
              </w:rPr>
              <w:tab/>
            </w:r>
            <w:r w:rsidRPr="001D386E">
              <w:t>To meet these requirements some restriction will be needed for either the operating band or protected band</w:t>
            </w:r>
          </w:p>
          <w:p w14:paraId="2BF3F627" w14:textId="77777777" w:rsidR="00AD0604" w:rsidRPr="001D386E" w:rsidRDefault="00AD0604" w:rsidP="00956EEB">
            <w:pPr>
              <w:pStyle w:val="TAN"/>
            </w:pPr>
            <w:r w:rsidRPr="001D386E">
              <w:t>NOTE 4:</w:t>
            </w:r>
            <w:r w:rsidRPr="001D386E">
              <w:rPr>
                <w:vertAlign w:val="superscript"/>
              </w:rPr>
              <w:tab/>
            </w:r>
            <w:r w:rsidRPr="001D386E">
              <w:t>N/A</w:t>
            </w:r>
          </w:p>
          <w:p w14:paraId="4936F183" w14:textId="77777777" w:rsidR="00AD0604" w:rsidRPr="001D386E" w:rsidRDefault="00AD0604" w:rsidP="00956EEB">
            <w:pPr>
              <w:pStyle w:val="TAN"/>
            </w:pPr>
            <w:r w:rsidRPr="001D386E">
              <w:t xml:space="preserve">NOTE </w:t>
            </w:r>
            <w:r w:rsidRPr="001D386E">
              <w:rPr>
                <w:rFonts w:hint="eastAsia"/>
              </w:rPr>
              <w:t>5</w:t>
            </w:r>
            <w:r w:rsidRPr="001D386E">
              <w:t>:</w:t>
            </w:r>
            <w:r w:rsidRPr="001D386E">
              <w:rPr>
                <w:vertAlign w:val="superscript"/>
              </w:rPr>
              <w:tab/>
            </w:r>
            <w:r w:rsidRPr="001D386E">
              <w:t>N/A</w:t>
            </w:r>
          </w:p>
          <w:p w14:paraId="5BDC0308" w14:textId="77777777" w:rsidR="00AD0604" w:rsidRPr="001D386E" w:rsidRDefault="00AD0604" w:rsidP="00956EEB">
            <w:pPr>
              <w:pStyle w:val="TAN"/>
            </w:pPr>
            <w:r w:rsidRPr="001D386E">
              <w:t>NOTE 6:</w:t>
            </w:r>
            <w:r w:rsidRPr="001D386E">
              <w:rPr>
                <w:vertAlign w:val="superscript"/>
              </w:rPr>
              <w:tab/>
            </w:r>
            <w:r w:rsidRPr="001D386E">
              <w:t>N/A</w:t>
            </w:r>
          </w:p>
          <w:p w14:paraId="226D3EF2" w14:textId="77777777" w:rsidR="00AD0604" w:rsidRPr="001D386E" w:rsidRDefault="00AD0604" w:rsidP="00956EEB">
            <w:pPr>
              <w:pStyle w:val="TAN"/>
            </w:pPr>
            <w:r w:rsidRPr="001D386E">
              <w:t>NOTE 7:</w:t>
            </w:r>
            <w:r w:rsidRPr="001D386E">
              <w:rPr>
                <w:vertAlign w:val="superscript"/>
              </w:rPr>
              <w:tab/>
            </w:r>
            <w:r w:rsidRPr="001D386E">
              <w:t>N/A</w:t>
            </w:r>
          </w:p>
          <w:p w14:paraId="5414991D" w14:textId="77777777" w:rsidR="00AD0604" w:rsidRPr="001D386E" w:rsidRDefault="00AD0604" w:rsidP="00956EEB">
            <w:pPr>
              <w:pStyle w:val="TAN"/>
            </w:pPr>
            <w:r w:rsidRPr="001D386E">
              <w:t>NOTE 8:</w:t>
            </w:r>
            <w:r w:rsidRPr="001D386E">
              <w:rPr>
                <w:vertAlign w:val="superscript"/>
              </w:rPr>
              <w:tab/>
            </w:r>
            <w:r w:rsidRPr="001D386E">
              <w:t>N/A</w:t>
            </w:r>
          </w:p>
          <w:p w14:paraId="3542C726" w14:textId="77777777" w:rsidR="00AD0604" w:rsidRPr="001D386E" w:rsidRDefault="00AD0604" w:rsidP="00956EEB">
            <w:pPr>
              <w:pStyle w:val="TAN"/>
              <w:rPr>
                <w:lang w:eastAsia="zh-CN"/>
              </w:rPr>
            </w:pPr>
            <w:r w:rsidRPr="001D386E">
              <w:t xml:space="preserve">NOTE </w:t>
            </w:r>
            <w:r w:rsidRPr="001D386E">
              <w:rPr>
                <w:rFonts w:hint="eastAsia"/>
              </w:rPr>
              <w:t>9</w:t>
            </w:r>
            <w:r w:rsidRPr="001D386E">
              <w:t>:</w:t>
            </w:r>
            <w:r w:rsidRPr="001D386E">
              <w:tab/>
              <w:t>N/A</w:t>
            </w:r>
          </w:p>
          <w:p w14:paraId="5DDEDFEF" w14:textId="77777777" w:rsidR="00AD0604" w:rsidRPr="001D386E" w:rsidRDefault="00AD0604" w:rsidP="00956EEB">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4A41B994" w14:textId="77777777" w:rsidR="00AD0604" w:rsidRPr="001D386E" w:rsidRDefault="00AD0604" w:rsidP="00956EEB">
            <w:pPr>
              <w:pStyle w:val="TAN"/>
            </w:pPr>
            <w:r w:rsidRPr="001D386E">
              <w:rPr>
                <w:rFonts w:hint="eastAsia"/>
                <w:lang w:eastAsia="zh-CN"/>
              </w:rPr>
              <w:t>NOTE 11:</w:t>
            </w:r>
            <w:r w:rsidRPr="001D386E">
              <w:rPr>
                <w:lang w:eastAsia="zh-CN"/>
              </w:rPr>
              <w:tab/>
            </w:r>
            <w:r w:rsidRPr="001D386E">
              <w:t>N/A</w:t>
            </w:r>
          </w:p>
          <w:p w14:paraId="56792FDE" w14:textId="77777777" w:rsidR="00AD0604" w:rsidRPr="001D386E" w:rsidRDefault="00AD0604" w:rsidP="00956EEB">
            <w:pPr>
              <w:pStyle w:val="TAN"/>
            </w:pPr>
            <w:r w:rsidRPr="001D386E">
              <w:rPr>
                <w:lang w:eastAsia="zh-CN"/>
              </w:rPr>
              <w:t>NOTE 12:</w:t>
            </w:r>
            <w:r w:rsidRPr="001D386E">
              <w:rPr>
                <w:lang w:eastAsia="zh-CN"/>
              </w:rPr>
              <w:tab/>
              <w:t>N/A</w:t>
            </w:r>
          </w:p>
          <w:p w14:paraId="022E2DF8" w14:textId="77777777" w:rsidR="00AD0604" w:rsidRPr="001D386E" w:rsidRDefault="00AD0604" w:rsidP="00956EEB">
            <w:pPr>
              <w:pStyle w:val="TAN"/>
              <w:rPr>
                <w:rFonts w:eastAsia="SimSun"/>
                <w:lang w:eastAsia="zh-CN"/>
              </w:rPr>
            </w:pPr>
            <w:r w:rsidRPr="001D386E">
              <w:rPr>
                <w:rFonts w:eastAsia="SimSun" w:hint="eastAsia"/>
                <w:lang w:eastAsia="zh-CN"/>
              </w:rPr>
              <w:t>NOTE 13:</w:t>
            </w:r>
            <w:r w:rsidRPr="001D386E">
              <w:tab/>
              <w:t>N/A</w:t>
            </w:r>
          </w:p>
          <w:p w14:paraId="40A64029" w14:textId="77777777" w:rsidR="00AD0604" w:rsidRPr="001D386E" w:rsidRDefault="00AD0604" w:rsidP="00956EEB">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02C23885" w14:textId="77777777" w:rsidR="00AD0604" w:rsidRPr="001D386E" w:rsidRDefault="00AD0604" w:rsidP="00AD0604"/>
    <w:p w14:paraId="6FFEEEB3" w14:textId="77777777" w:rsidR="00AD0604" w:rsidRPr="001D386E" w:rsidRDefault="00AD0604" w:rsidP="00AD0604">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AD0604" w:rsidRPr="001D386E" w14:paraId="3AF6AEB9" w14:textId="77777777" w:rsidTr="00956EEB">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2184590" w14:textId="77777777" w:rsidR="00AD0604" w:rsidRPr="001D386E" w:rsidRDefault="00AD0604" w:rsidP="00956EEB">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8316B86" w14:textId="77777777" w:rsidR="00AD0604" w:rsidRPr="001D386E" w:rsidRDefault="00AD0604" w:rsidP="00956EEB">
            <w:pPr>
              <w:pStyle w:val="TAH"/>
              <w:rPr>
                <w:rFonts w:cs="Arial"/>
              </w:rPr>
            </w:pPr>
            <w:r w:rsidRPr="001D386E">
              <w:rPr>
                <w:rFonts w:cs="Arial"/>
              </w:rPr>
              <w:t xml:space="preserve">Spurious emission </w:t>
            </w:r>
          </w:p>
        </w:tc>
      </w:tr>
      <w:tr w:rsidR="00AD0604" w:rsidRPr="001D386E" w14:paraId="66F07511" w14:textId="77777777" w:rsidTr="00956EEB">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2499CE25" w14:textId="77777777" w:rsidR="00AD0604" w:rsidRPr="001D386E" w:rsidRDefault="00AD0604" w:rsidP="00956EEB">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B861A3D" w14:textId="77777777" w:rsidR="00AD0604" w:rsidRPr="001D386E" w:rsidRDefault="00AD0604" w:rsidP="00956EEB">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2A963DD" w14:textId="77777777" w:rsidR="00AD0604" w:rsidRPr="001D386E" w:rsidRDefault="00AD0604" w:rsidP="00956EEB">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768D69F" w14:textId="77777777" w:rsidR="00AD0604" w:rsidRPr="001D386E" w:rsidRDefault="00AD0604" w:rsidP="00956EEB">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BFE7A96" w14:textId="77777777" w:rsidR="00AD0604" w:rsidRPr="001D386E" w:rsidRDefault="00AD0604" w:rsidP="00956EEB">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CB1AAC1" w14:textId="77777777" w:rsidR="00AD0604" w:rsidRPr="001D386E" w:rsidRDefault="00AD0604" w:rsidP="00956EEB">
            <w:pPr>
              <w:pStyle w:val="TAH"/>
              <w:rPr>
                <w:rFonts w:cs="Arial"/>
              </w:rPr>
            </w:pPr>
            <w:r w:rsidRPr="001D386E">
              <w:rPr>
                <w:rFonts w:cs="Arial"/>
              </w:rPr>
              <w:t>NOTE</w:t>
            </w:r>
          </w:p>
        </w:tc>
      </w:tr>
      <w:tr w:rsidR="00AD0604" w:rsidRPr="001D386E" w14:paraId="0CEC7D44" w14:textId="77777777" w:rsidTr="00956EEB">
        <w:trPr>
          <w:trHeight w:val="225"/>
          <w:jc w:val="center"/>
        </w:trPr>
        <w:tc>
          <w:tcPr>
            <w:tcW w:w="1032" w:type="dxa"/>
            <w:vMerge w:val="restart"/>
            <w:tcBorders>
              <w:left w:val="single" w:sz="4" w:space="0" w:color="auto"/>
              <w:right w:val="single" w:sz="4" w:space="0" w:color="auto"/>
            </w:tcBorders>
            <w:shd w:val="clear" w:color="auto" w:fill="auto"/>
            <w:vAlign w:val="center"/>
          </w:tcPr>
          <w:p w14:paraId="31C80DE7" w14:textId="77777777" w:rsidR="00AD0604" w:rsidRPr="001D386E" w:rsidRDefault="00AD0604" w:rsidP="00956EEB">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62CA3301" w14:textId="77777777" w:rsidR="00AD0604" w:rsidRPr="001D386E" w:rsidRDefault="00AD0604" w:rsidP="00956EEB">
            <w:pPr>
              <w:pStyle w:val="TAL"/>
            </w:pPr>
            <w:r w:rsidRPr="001D386E">
              <w:t>E-UTRA Band 2, 4, 5, 10, 12, 13, 14, 17</w:t>
            </w:r>
            <w:r w:rsidRPr="001D386E">
              <w:rPr>
                <w:lang w:eastAsia="zh-CN"/>
              </w:rPr>
              <w:t>,</w:t>
            </w:r>
            <w:del w:id="120" w:author="Apple" w:date="2021-05-11T18:25:00Z">
              <w:r w:rsidRPr="001D386E" w:rsidDel="008C268B">
                <w:rPr>
                  <w:lang w:eastAsia="zh-CN"/>
                </w:rPr>
                <w:delText xml:space="preserve"> 22,</w:delText>
              </w:r>
            </w:del>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2139046" w14:textId="77777777" w:rsidR="00AD0604" w:rsidRPr="001D386E" w:rsidRDefault="00AD0604" w:rsidP="00956EEB">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39277EA" w14:textId="77777777" w:rsidR="00AD0604" w:rsidRPr="001D386E" w:rsidRDefault="00AD0604" w:rsidP="00956EEB">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50F2579" w14:textId="77777777" w:rsidR="00AD0604" w:rsidRPr="001D386E" w:rsidRDefault="00AD0604" w:rsidP="00956EEB">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1D7F28" w14:textId="77777777" w:rsidR="00AD0604" w:rsidRPr="001D386E" w:rsidRDefault="00AD0604" w:rsidP="00956EEB">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A3E019" w14:textId="77777777" w:rsidR="00AD0604" w:rsidRPr="001D386E" w:rsidRDefault="00AD0604" w:rsidP="00956EEB">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D8EC42" w14:textId="77777777" w:rsidR="00AD0604" w:rsidRPr="001D386E" w:rsidRDefault="00AD0604" w:rsidP="00956EEB">
            <w:pPr>
              <w:pStyle w:val="TAC"/>
              <w:rPr>
                <w:rFonts w:cs="Arial"/>
              </w:rPr>
            </w:pPr>
          </w:p>
        </w:tc>
      </w:tr>
      <w:tr w:rsidR="00AD0604" w:rsidRPr="001D386E" w14:paraId="6794A2D7" w14:textId="77777777" w:rsidTr="00956EEB">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678E52A6" w14:textId="77777777" w:rsidR="00AD0604" w:rsidRPr="001D386E" w:rsidRDefault="00AD0604" w:rsidP="00956EEB">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A0585F1" w14:textId="6844B4EE" w:rsidR="00AD0604" w:rsidRPr="00236E7E" w:rsidRDefault="00AD0604" w:rsidP="00956EEB">
            <w:pPr>
              <w:pStyle w:val="TAL"/>
              <w:rPr>
                <w:lang w:val="sv-FI" w:eastAsia="zh-CN"/>
              </w:rPr>
            </w:pPr>
            <w:r w:rsidRPr="00236E7E">
              <w:rPr>
                <w:lang w:val="sv-FI"/>
              </w:rPr>
              <w:t>E-UTRA Band</w:t>
            </w:r>
            <w:r w:rsidRPr="00236E7E">
              <w:rPr>
                <w:lang w:val="sv-FI" w:eastAsia="zh-CN"/>
              </w:rPr>
              <w:t xml:space="preserve"> </w:t>
            </w:r>
            <w:ins w:id="121" w:author="Apple" w:date="2021-05-11T18:24:00Z">
              <w:r w:rsidR="008C268B">
                <w:rPr>
                  <w:lang w:val="sv-FI" w:eastAsia="zh-CN"/>
                </w:rPr>
                <w:t xml:space="preserve">22, </w:t>
              </w:r>
            </w:ins>
            <w:r w:rsidRPr="00236E7E">
              <w:rPr>
                <w:lang w:val="sv-FI" w:eastAsia="zh-CN"/>
              </w:rPr>
              <w:t>42,</w:t>
            </w:r>
          </w:p>
          <w:p w14:paraId="20F04E03" w14:textId="77777777" w:rsidR="00AD0604" w:rsidRPr="00236E7E" w:rsidRDefault="00AD0604" w:rsidP="00956EEB">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3DED8C4D" w14:textId="77777777" w:rsidR="00AD0604" w:rsidRPr="001D386E" w:rsidRDefault="00AD0604" w:rsidP="00956EEB">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2C3D30" w14:textId="77777777" w:rsidR="00AD0604" w:rsidRPr="001D386E" w:rsidRDefault="00AD0604" w:rsidP="00956EEB">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53444C4" w14:textId="77777777" w:rsidR="00AD0604" w:rsidRPr="001D386E" w:rsidRDefault="00AD0604" w:rsidP="00956EEB">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3EBD03" w14:textId="77777777" w:rsidR="00AD0604" w:rsidRPr="001D386E" w:rsidRDefault="00AD0604" w:rsidP="00956EEB">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E60391" w14:textId="77777777" w:rsidR="00AD0604" w:rsidRPr="001D386E" w:rsidRDefault="00AD0604" w:rsidP="00956EEB">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23A598" w14:textId="77777777" w:rsidR="00AD0604" w:rsidRPr="001D386E" w:rsidRDefault="00AD0604" w:rsidP="00956EEB">
            <w:pPr>
              <w:pStyle w:val="TAC"/>
              <w:rPr>
                <w:rFonts w:cs="Arial"/>
              </w:rPr>
            </w:pPr>
            <w:r w:rsidRPr="001D386E">
              <w:rPr>
                <w:rFonts w:cs="Arial"/>
              </w:rPr>
              <w:t>2</w:t>
            </w:r>
          </w:p>
        </w:tc>
      </w:tr>
      <w:tr w:rsidR="00AD0604" w:rsidRPr="001D386E" w14:paraId="55996534" w14:textId="77777777" w:rsidTr="00956EEB">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C37FE3A" w14:textId="77777777" w:rsidR="00AD0604" w:rsidRPr="001D386E" w:rsidRDefault="00AD0604" w:rsidP="00956EEB">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1B20D508" w14:textId="77777777" w:rsidR="00AD0604" w:rsidRPr="001D386E" w:rsidRDefault="00AD0604" w:rsidP="00956EEB">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78CC58CC" w14:textId="77777777" w:rsidR="00AD0604" w:rsidRPr="001D386E" w:rsidRDefault="00AD0604" w:rsidP="00AD0604"/>
    <w:p w14:paraId="3FD5B54B" w14:textId="77777777" w:rsidR="008F7CE4" w:rsidRPr="001D386E" w:rsidRDefault="008F7CE4" w:rsidP="008F7CE4"/>
    <w:p w14:paraId="6369983E" w14:textId="65026281" w:rsidR="000B0C9C" w:rsidRDefault="000B0C9C" w:rsidP="009514D4">
      <w:pPr>
        <w:rPr>
          <w:rFonts w:ascii="Arial" w:hAnsi="Arial" w:cs="Arial"/>
          <w:noProof/>
          <w:color w:val="FF0000"/>
          <w:sz w:val="32"/>
          <w:lang w:eastAsia="ja-JP"/>
        </w:rPr>
      </w:pPr>
    </w:p>
    <w:p w14:paraId="2789E2DB" w14:textId="6FD0A5ED" w:rsidR="000B0C9C" w:rsidRDefault="000B0C9C" w:rsidP="009514D4">
      <w:pPr>
        <w:rPr>
          <w:rFonts w:ascii="Arial" w:hAnsi="Arial" w:cs="Arial"/>
          <w:noProof/>
          <w:color w:val="FF0000"/>
          <w:sz w:val="32"/>
          <w:lang w:eastAsia="ja-JP"/>
        </w:rPr>
      </w:pPr>
    </w:p>
    <w:p w14:paraId="327A620B" w14:textId="77777777" w:rsidR="000B0C9C" w:rsidRPr="00CE57C0" w:rsidRDefault="000B0C9C"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24700" w14:textId="77777777" w:rsidR="00FD7AC9" w:rsidRDefault="00FD7AC9">
      <w:r>
        <w:separator/>
      </w:r>
    </w:p>
  </w:endnote>
  <w:endnote w:type="continuationSeparator" w:id="0">
    <w:p w14:paraId="0F58F6C2" w14:textId="77777777" w:rsidR="00FD7AC9" w:rsidRDefault="00FD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Arial"/>
    <w:charset w:val="00"/>
    <w:family w:val="swiss"/>
    <w:pitch w:val="default"/>
    <w:sig w:usb0="00000000" w:usb1="00000000" w:usb2="00000028"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52179" w14:textId="77777777" w:rsidR="00FD7AC9" w:rsidRDefault="00FD7AC9">
      <w:r>
        <w:separator/>
      </w:r>
    </w:p>
  </w:footnote>
  <w:footnote w:type="continuationSeparator" w:id="0">
    <w:p w14:paraId="44FCF1F4" w14:textId="77777777" w:rsidR="00FD7AC9" w:rsidRDefault="00FD7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48EA" w:rsidRDefault="00BB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48EA" w:rsidRDefault="00BB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48EA" w:rsidRDefault="00BB48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48EA" w:rsidRDefault="00BB4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
  </w:num>
  <w:num w:numId="4">
    <w:abstractNumId w:val="9"/>
  </w:num>
  <w:num w:numId="5">
    <w:abstractNumId w:val="5"/>
  </w:num>
  <w:num w:numId="6">
    <w:abstractNumId w:val="11"/>
  </w:num>
  <w:num w:numId="7">
    <w:abstractNumId w:val="13"/>
  </w:num>
  <w:num w:numId="8">
    <w:abstractNumId w:val="7"/>
  </w:num>
  <w:num w:numId="9">
    <w:abstractNumId w:val="14"/>
  </w:num>
  <w:num w:numId="10">
    <w:abstractNumId w:val="3"/>
  </w:num>
  <w:num w:numId="11">
    <w:abstractNumId w:val="2"/>
  </w:num>
  <w:num w:numId="12">
    <w:abstractNumId w:val="6"/>
  </w:num>
  <w:num w:numId="13">
    <w:abstractNumId w:val="8"/>
  </w:num>
  <w:num w:numId="14">
    <w:abstractNumId w:val="4"/>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13"/>
    <w:rsid w:val="00036796"/>
    <w:rsid w:val="000519E3"/>
    <w:rsid w:val="00057F1C"/>
    <w:rsid w:val="00071F97"/>
    <w:rsid w:val="0007618F"/>
    <w:rsid w:val="000858E2"/>
    <w:rsid w:val="00091194"/>
    <w:rsid w:val="000A6394"/>
    <w:rsid w:val="000B0C9C"/>
    <w:rsid w:val="000B105F"/>
    <w:rsid w:val="000B7FED"/>
    <w:rsid w:val="000C038A"/>
    <w:rsid w:val="000C03E9"/>
    <w:rsid w:val="000C3CE0"/>
    <w:rsid w:val="000C5373"/>
    <w:rsid w:val="000C5754"/>
    <w:rsid w:val="000C6598"/>
    <w:rsid w:val="000D44B3"/>
    <w:rsid w:val="000E4CAC"/>
    <w:rsid w:val="00115CB7"/>
    <w:rsid w:val="00126A50"/>
    <w:rsid w:val="001340DA"/>
    <w:rsid w:val="0013680E"/>
    <w:rsid w:val="001437C3"/>
    <w:rsid w:val="00145D43"/>
    <w:rsid w:val="00171ED3"/>
    <w:rsid w:val="001824FB"/>
    <w:rsid w:val="00184CC1"/>
    <w:rsid w:val="00192C46"/>
    <w:rsid w:val="001A08B3"/>
    <w:rsid w:val="001A2F36"/>
    <w:rsid w:val="001A51B5"/>
    <w:rsid w:val="001A7B60"/>
    <w:rsid w:val="001B0EA7"/>
    <w:rsid w:val="001B52F0"/>
    <w:rsid w:val="001B5A64"/>
    <w:rsid w:val="001B7A65"/>
    <w:rsid w:val="001D1E94"/>
    <w:rsid w:val="001D3AED"/>
    <w:rsid w:val="001E41F3"/>
    <w:rsid w:val="001E4E9D"/>
    <w:rsid w:val="001F3C42"/>
    <w:rsid w:val="001F5D5F"/>
    <w:rsid w:val="001F6324"/>
    <w:rsid w:val="00210C92"/>
    <w:rsid w:val="0024232B"/>
    <w:rsid w:val="002435BB"/>
    <w:rsid w:val="00252867"/>
    <w:rsid w:val="0026004D"/>
    <w:rsid w:val="002640DD"/>
    <w:rsid w:val="00275D12"/>
    <w:rsid w:val="00284FEB"/>
    <w:rsid w:val="00285872"/>
    <w:rsid w:val="002860C4"/>
    <w:rsid w:val="00295AEB"/>
    <w:rsid w:val="00297E45"/>
    <w:rsid w:val="002A08CF"/>
    <w:rsid w:val="002A5AA8"/>
    <w:rsid w:val="002B5741"/>
    <w:rsid w:val="002B78DF"/>
    <w:rsid w:val="002E472E"/>
    <w:rsid w:val="003024FA"/>
    <w:rsid w:val="00305409"/>
    <w:rsid w:val="00333E7B"/>
    <w:rsid w:val="00356219"/>
    <w:rsid w:val="003609EF"/>
    <w:rsid w:val="0036231A"/>
    <w:rsid w:val="00374DD4"/>
    <w:rsid w:val="00381A9E"/>
    <w:rsid w:val="003A281D"/>
    <w:rsid w:val="003C2F47"/>
    <w:rsid w:val="003E1A36"/>
    <w:rsid w:val="003F46A6"/>
    <w:rsid w:val="003F49FF"/>
    <w:rsid w:val="00410371"/>
    <w:rsid w:val="004174EB"/>
    <w:rsid w:val="0042177B"/>
    <w:rsid w:val="004242F1"/>
    <w:rsid w:val="00432773"/>
    <w:rsid w:val="004575B7"/>
    <w:rsid w:val="00463796"/>
    <w:rsid w:val="004651E7"/>
    <w:rsid w:val="004A1B0E"/>
    <w:rsid w:val="004A1D18"/>
    <w:rsid w:val="004B75B7"/>
    <w:rsid w:val="004C25CB"/>
    <w:rsid w:val="004C3ECA"/>
    <w:rsid w:val="004D1870"/>
    <w:rsid w:val="004E1BCA"/>
    <w:rsid w:val="00506A28"/>
    <w:rsid w:val="0051580D"/>
    <w:rsid w:val="0051778F"/>
    <w:rsid w:val="00533E8B"/>
    <w:rsid w:val="00535EA5"/>
    <w:rsid w:val="0054285B"/>
    <w:rsid w:val="005441CF"/>
    <w:rsid w:val="00547111"/>
    <w:rsid w:val="00564B54"/>
    <w:rsid w:val="00575367"/>
    <w:rsid w:val="005829B9"/>
    <w:rsid w:val="005842AB"/>
    <w:rsid w:val="00592D74"/>
    <w:rsid w:val="00595E78"/>
    <w:rsid w:val="005E2C44"/>
    <w:rsid w:val="005E2E3D"/>
    <w:rsid w:val="005E345B"/>
    <w:rsid w:val="005E6160"/>
    <w:rsid w:val="005E7E84"/>
    <w:rsid w:val="00600EE4"/>
    <w:rsid w:val="00602946"/>
    <w:rsid w:val="00621188"/>
    <w:rsid w:val="006257ED"/>
    <w:rsid w:val="00631FB7"/>
    <w:rsid w:val="00652E17"/>
    <w:rsid w:val="00664DFF"/>
    <w:rsid w:val="00665C47"/>
    <w:rsid w:val="00666EE4"/>
    <w:rsid w:val="006732A6"/>
    <w:rsid w:val="0067332F"/>
    <w:rsid w:val="00674657"/>
    <w:rsid w:val="0068176E"/>
    <w:rsid w:val="00695808"/>
    <w:rsid w:val="006A44C3"/>
    <w:rsid w:val="006A5B91"/>
    <w:rsid w:val="006B2A27"/>
    <w:rsid w:val="006B46FB"/>
    <w:rsid w:val="006B4B20"/>
    <w:rsid w:val="006B4B79"/>
    <w:rsid w:val="006C39A5"/>
    <w:rsid w:val="006D520B"/>
    <w:rsid w:val="006E21FB"/>
    <w:rsid w:val="00705F27"/>
    <w:rsid w:val="00714DCA"/>
    <w:rsid w:val="007176FF"/>
    <w:rsid w:val="00724EB6"/>
    <w:rsid w:val="00737553"/>
    <w:rsid w:val="007502CB"/>
    <w:rsid w:val="0075229D"/>
    <w:rsid w:val="00766F7E"/>
    <w:rsid w:val="00792342"/>
    <w:rsid w:val="007977A8"/>
    <w:rsid w:val="007B512A"/>
    <w:rsid w:val="007B5490"/>
    <w:rsid w:val="007B6E1D"/>
    <w:rsid w:val="007C2097"/>
    <w:rsid w:val="007C318C"/>
    <w:rsid w:val="007D0A2F"/>
    <w:rsid w:val="007D0B3F"/>
    <w:rsid w:val="007D0DFD"/>
    <w:rsid w:val="007D460B"/>
    <w:rsid w:val="007D6A07"/>
    <w:rsid w:val="007D764F"/>
    <w:rsid w:val="007E2B35"/>
    <w:rsid w:val="007E47E4"/>
    <w:rsid w:val="007E7DB8"/>
    <w:rsid w:val="007F7259"/>
    <w:rsid w:val="008040A8"/>
    <w:rsid w:val="00810001"/>
    <w:rsid w:val="008279FA"/>
    <w:rsid w:val="008374F4"/>
    <w:rsid w:val="008424E5"/>
    <w:rsid w:val="00844A3A"/>
    <w:rsid w:val="008626E7"/>
    <w:rsid w:val="008639FD"/>
    <w:rsid w:val="00866903"/>
    <w:rsid w:val="00870EE7"/>
    <w:rsid w:val="008863B9"/>
    <w:rsid w:val="00897F8B"/>
    <w:rsid w:val="008A45A6"/>
    <w:rsid w:val="008C268B"/>
    <w:rsid w:val="008D5152"/>
    <w:rsid w:val="008D5D40"/>
    <w:rsid w:val="008E444D"/>
    <w:rsid w:val="008E5833"/>
    <w:rsid w:val="008E7E8C"/>
    <w:rsid w:val="008F3789"/>
    <w:rsid w:val="008F5B82"/>
    <w:rsid w:val="008F686C"/>
    <w:rsid w:val="008F732E"/>
    <w:rsid w:val="008F7CE4"/>
    <w:rsid w:val="00900BFD"/>
    <w:rsid w:val="0091436B"/>
    <w:rsid w:val="009148DE"/>
    <w:rsid w:val="00941E30"/>
    <w:rsid w:val="00942CAD"/>
    <w:rsid w:val="00947E90"/>
    <w:rsid w:val="009514D4"/>
    <w:rsid w:val="009668CB"/>
    <w:rsid w:val="009777D9"/>
    <w:rsid w:val="00977B8E"/>
    <w:rsid w:val="00980B89"/>
    <w:rsid w:val="00991B88"/>
    <w:rsid w:val="00993B58"/>
    <w:rsid w:val="009A15D4"/>
    <w:rsid w:val="009A3F5B"/>
    <w:rsid w:val="009A5753"/>
    <w:rsid w:val="009A579D"/>
    <w:rsid w:val="009A739C"/>
    <w:rsid w:val="009C756F"/>
    <w:rsid w:val="009E152A"/>
    <w:rsid w:val="009E3297"/>
    <w:rsid w:val="009F325C"/>
    <w:rsid w:val="009F3444"/>
    <w:rsid w:val="009F3E01"/>
    <w:rsid w:val="009F539A"/>
    <w:rsid w:val="009F734F"/>
    <w:rsid w:val="00A01C01"/>
    <w:rsid w:val="00A067F3"/>
    <w:rsid w:val="00A07EB4"/>
    <w:rsid w:val="00A152EF"/>
    <w:rsid w:val="00A246B6"/>
    <w:rsid w:val="00A3378C"/>
    <w:rsid w:val="00A35BC9"/>
    <w:rsid w:val="00A47056"/>
    <w:rsid w:val="00A47E70"/>
    <w:rsid w:val="00A50CF0"/>
    <w:rsid w:val="00A574B8"/>
    <w:rsid w:val="00A64E37"/>
    <w:rsid w:val="00A7024D"/>
    <w:rsid w:val="00A7027B"/>
    <w:rsid w:val="00A7671C"/>
    <w:rsid w:val="00A77F8B"/>
    <w:rsid w:val="00A8461E"/>
    <w:rsid w:val="00A8662B"/>
    <w:rsid w:val="00AA2CBC"/>
    <w:rsid w:val="00AC431F"/>
    <w:rsid w:val="00AC508E"/>
    <w:rsid w:val="00AC5820"/>
    <w:rsid w:val="00AD0604"/>
    <w:rsid w:val="00AD1CD8"/>
    <w:rsid w:val="00AF0D20"/>
    <w:rsid w:val="00B01CD4"/>
    <w:rsid w:val="00B05E3C"/>
    <w:rsid w:val="00B24BF2"/>
    <w:rsid w:val="00B258BB"/>
    <w:rsid w:val="00B25CCF"/>
    <w:rsid w:val="00B67B97"/>
    <w:rsid w:val="00B968C8"/>
    <w:rsid w:val="00BA0293"/>
    <w:rsid w:val="00BA3EC5"/>
    <w:rsid w:val="00BA51D9"/>
    <w:rsid w:val="00BB48EA"/>
    <w:rsid w:val="00BB5DFC"/>
    <w:rsid w:val="00BD279D"/>
    <w:rsid w:val="00BD6BB8"/>
    <w:rsid w:val="00BE4D9E"/>
    <w:rsid w:val="00C12B5C"/>
    <w:rsid w:val="00C25C6D"/>
    <w:rsid w:val="00C36C64"/>
    <w:rsid w:val="00C635BB"/>
    <w:rsid w:val="00C66BA2"/>
    <w:rsid w:val="00C856C3"/>
    <w:rsid w:val="00C95985"/>
    <w:rsid w:val="00CC5026"/>
    <w:rsid w:val="00CC68D0"/>
    <w:rsid w:val="00CD1E98"/>
    <w:rsid w:val="00CD5B64"/>
    <w:rsid w:val="00CE2BF8"/>
    <w:rsid w:val="00CE57C0"/>
    <w:rsid w:val="00CE7C88"/>
    <w:rsid w:val="00CF6468"/>
    <w:rsid w:val="00D03F9A"/>
    <w:rsid w:val="00D06D51"/>
    <w:rsid w:val="00D24991"/>
    <w:rsid w:val="00D40E98"/>
    <w:rsid w:val="00D413D3"/>
    <w:rsid w:val="00D50255"/>
    <w:rsid w:val="00D66520"/>
    <w:rsid w:val="00D802D5"/>
    <w:rsid w:val="00D910FC"/>
    <w:rsid w:val="00D96DDF"/>
    <w:rsid w:val="00DA0FDD"/>
    <w:rsid w:val="00DC1214"/>
    <w:rsid w:val="00DE34CF"/>
    <w:rsid w:val="00DE575A"/>
    <w:rsid w:val="00E13F3D"/>
    <w:rsid w:val="00E15150"/>
    <w:rsid w:val="00E17AAF"/>
    <w:rsid w:val="00E309A8"/>
    <w:rsid w:val="00E34898"/>
    <w:rsid w:val="00E45514"/>
    <w:rsid w:val="00E45CAD"/>
    <w:rsid w:val="00E5634C"/>
    <w:rsid w:val="00E577EE"/>
    <w:rsid w:val="00E61C5D"/>
    <w:rsid w:val="00E65D54"/>
    <w:rsid w:val="00E806E5"/>
    <w:rsid w:val="00E81DB0"/>
    <w:rsid w:val="00E8764A"/>
    <w:rsid w:val="00EB09B7"/>
    <w:rsid w:val="00EB150A"/>
    <w:rsid w:val="00EE36DD"/>
    <w:rsid w:val="00EE7D7C"/>
    <w:rsid w:val="00EF736C"/>
    <w:rsid w:val="00F00B58"/>
    <w:rsid w:val="00F04692"/>
    <w:rsid w:val="00F1560F"/>
    <w:rsid w:val="00F25D98"/>
    <w:rsid w:val="00F300FB"/>
    <w:rsid w:val="00F321A1"/>
    <w:rsid w:val="00F34982"/>
    <w:rsid w:val="00F8537C"/>
    <w:rsid w:val="00F9620D"/>
    <w:rsid w:val="00FB6386"/>
    <w:rsid w:val="00FD1003"/>
    <w:rsid w:val="00FD7AC9"/>
    <w:rsid w:val="00FE1130"/>
    <w:rsid w:val="00FE2231"/>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uiPriority w:val="99"/>
    <w:qFormat/>
    <w:rsid w:val="009C756F"/>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uiPriority w:val="99"/>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uiPriority w:val="99"/>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C756F"/>
    <w:rPr>
      <w:rFonts w:ascii="Times New Roman" w:eastAsia="Malgun Gothic" w:hAnsi="Times New Roman"/>
      <w:i/>
      <w:lang w:val="en-GB" w:eastAsia="x-none"/>
    </w:rPr>
  </w:style>
  <w:style w:type="paragraph" w:styleId="BodyText3">
    <w:name w:val="Body Text 3"/>
    <w:basedOn w:val="Normal"/>
    <w:link w:val="BodyText3Char"/>
    <w:uiPriority w:val="99"/>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uiPriority w:val="99"/>
    <w:semiHidden/>
    <w:qFormat/>
    <w:rsid w:val="009C756F"/>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 Char2 Char1,cap1 Char1,cap2 Char1,cap11 Char2,Légende-figure Char2,Légende-figure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uiPriority w:val="99"/>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C756F"/>
    <w:rPr>
      <w:rFonts w:ascii="Times New Roman" w:eastAsia="MS Mincho" w:hAnsi="Times New Roman"/>
      <w:lang w:val="en-GB" w:eastAsia="en-GB"/>
    </w:rPr>
  </w:style>
  <w:style w:type="paragraph" w:styleId="NormalIndent">
    <w:name w:val="Normal Indent"/>
    <w:basedOn w:val="Normal"/>
    <w:uiPriority w:val="99"/>
    <w:qFormat/>
    <w:rsid w:val="009C756F"/>
    <w:pPr>
      <w:spacing w:after="0"/>
      <w:ind w:left="851"/>
    </w:pPr>
    <w:rPr>
      <w:rFonts w:eastAsia="MS Mincho"/>
      <w:lang w:val="it-IT" w:eastAsia="en-GB"/>
    </w:rPr>
  </w:style>
  <w:style w:type="paragraph" w:styleId="ListNumber5">
    <w:name w:val="List Number 5"/>
    <w:basedOn w:val="Normal"/>
    <w:uiPriority w:val="99"/>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756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C756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uiPriority w:val="99"/>
    <w:semiHidden/>
    <w:qFormat/>
    <w:rsid w:val="009C756F"/>
    <w:rPr>
      <w:rFonts w:ascii="Times New Roman" w:eastAsia="Batang" w:hAnsi="Times New Roman"/>
      <w:lang w:val="en-GB" w:eastAsia="en-US"/>
    </w:rPr>
  </w:style>
  <w:style w:type="paragraph" w:styleId="EndnoteText">
    <w:name w:val="endnote text"/>
    <w:basedOn w:val="Normal"/>
    <w:link w:val="EndnoteTextChar"/>
    <w:uiPriority w:val="99"/>
    <w:qFormat/>
    <w:rsid w:val="009C756F"/>
    <w:pPr>
      <w:snapToGrid w:val="0"/>
    </w:pPr>
    <w:rPr>
      <w:rFonts w:eastAsia="SimSun"/>
      <w:lang w:eastAsia="x-none"/>
    </w:rPr>
  </w:style>
  <w:style w:type="character" w:customStyle="1" w:styleId="EndnoteTextChar">
    <w:name w:val="Endnote Text Char"/>
    <w:basedOn w:val="DefaultParagraphFont"/>
    <w:link w:val="EndnoteText"/>
    <w:uiPriority w:val="99"/>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uiPriority w:val="99"/>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uiPriority w:val="99"/>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uiPriority w:val="99"/>
    <w:qFormat/>
    <w:rsid w:val="009C756F"/>
    <w:rPr>
      <w:rFonts w:ascii="Times New Roman" w:eastAsia="Malgun Gothic" w:hAnsi="Times New Roman"/>
      <w:sz w:val="24"/>
      <w:szCs w:val="24"/>
      <w:lang w:val="en-GB" w:eastAsia="ko-KR"/>
    </w:rPr>
  </w:style>
  <w:style w:type="paragraph" w:customStyle="1" w:styleId="-PAGE-">
    <w:name w:val="- PAGE -"/>
    <w:uiPriority w:val="99"/>
    <w:qFormat/>
    <w:rsid w:val="009C756F"/>
    <w:rPr>
      <w:rFonts w:ascii="Times New Roman" w:eastAsia="Malgun Gothic" w:hAnsi="Times New Roman"/>
      <w:sz w:val="24"/>
      <w:szCs w:val="24"/>
      <w:lang w:val="en-GB" w:eastAsia="ko-KR"/>
    </w:rPr>
  </w:style>
  <w:style w:type="paragraph" w:customStyle="1" w:styleId="PageXofY">
    <w:name w:val="Page X of Y"/>
    <w:uiPriority w:val="99"/>
    <w:qFormat/>
    <w:rsid w:val="009C756F"/>
    <w:rPr>
      <w:rFonts w:ascii="Times New Roman" w:eastAsia="Malgun Gothic" w:hAnsi="Times New Roman"/>
      <w:sz w:val="24"/>
      <w:szCs w:val="24"/>
      <w:lang w:val="en-GB" w:eastAsia="ko-KR"/>
    </w:rPr>
  </w:style>
  <w:style w:type="paragraph" w:customStyle="1" w:styleId="Createdby">
    <w:name w:val="Created by"/>
    <w:uiPriority w:val="99"/>
    <w:qFormat/>
    <w:rsid w:val="009C756F"/>
    <w:rPr>
      <w:rFonts w:ascii="Times New Roman" w:eastAsia="Malgun Gothic" w:hAnsi="Times New Roman"/>
      <w:sz w:val="24"/>
      <w:szCs w:val="24"/>
      <w:lang w:val="en-GB" w:eastAsia="ko-KR"/>
    </w:rPr>
  </w:style>
  <w:style w:type="paragraph" w:customStyle="1" w:styleId="Createdon">
    <w:name w:val="Created on"/>
    <w:uiPriority w:val="99"/>
    <w:qFormat/>
    <w:rsid w:val="009C756F"/>
    <w:rPr>
      <w:rFonts w:ascii="Times New Roman" w:eastAsia="Malgun Gothic" w:hAnsi="Times New Roman"/>
      <w:sz w:val="24"/>
      <w:szCs w:val="24"/>
      <w:lang w:val="en-GB" w:eastAsia="ko-KR"/>
    </w:rPr>
  </w:style>
  <w:style w:type="paragraph" w:customStyle="1" w:styleId="Lastprinted">
    <w:name w:val="Last printed"/>
    <w:uiPriority w:val="99"/>
    <w:qFormat/>
    <w:rsid w:val="009C756F"/>
    <w:rPr>
      <w:rFonts w:ascii="Times New Roman" w:eastAsia="Malgun Gothic" w:hAnsi="Times New Roman"/>
      <w:sz w:val="24"/>
      <w:szCs w:val="24"/>
      <w:lang w:val="en-GB" w:eastAsia="ko-KR"/>
    </w:rPr>
  </w:style>
  <w:style w:type="paragraph" w:customStyle="1" w:styleId="Lastsavedby">
    <w:name w:val="Last saved by"/>
    <w:uiPriority w:val="99"/>
    <w:qFormat/>
    <w:rsid w:val="009C756F"/>
    <w:rPr>
      <w:rFonts w:ascii="Times New Roman" w:eastAsia="Malgun Gothic" w:hAnsi="Times New Roman"/>
      <w:sz w:val="24"/>
      <w:szCs w:val="24"/>
      <w:lang w:val="en-GB" w:eastAsia="ko-KR"/>
    </w:rPr>
  </w:style>
  <w:style w:type="paragraph" w:customStyle="1" w:styleId="Filename">
    <w:name w:val="Filename"/>
    <w:uiPriority w:val="99"/>
    <w:qFormat/>
    <w:rsid w:val="009C756F"/>
    <w:rPr>
      <w:rFonts w:ascii="Times New Roman" w:eastAsia="Malgun Gothic" w:hAnsi="Times New Roman"/>
      <w:sz w:val="24"/>
      <w:szCs w:val="24"/>
      <w:lang w:val="en-GB" w:eastAsia="ko-KR"/>
    </w:rPr>
  </w:style>
  <w:style w:type="paragraph" w:customStyle="1" w:styleId="Filenameandpath">
    <w:name w:val="Filename and path"/>
    <w:uiPriority w:val="99"/>
    <w:qFormat/>
    <w:rsid w:val="009C756F"/>
    <w:rPr>
      <w:rFonts w:ascii="Times New Roman" w:eastAsia="Malgun Gothic" w:hAnsi="Times New Roman"/>
      <w:sz w:val="24"/>
      <w:szCs w:val="24"/>
      <w:lang w:val="en-GB" w:eastAsia="ko-KR"/>
    </w:rPr>
  </w:style>
  <w:style w:type="paragraph" w:customStyle="1" w:styleId="AuthorPageDate">
    <w:name w:val="Author  Page #  Date"/>
    <w:uiPriority w:val="99"/>
    <w:qFormat/>
    <w:rsid w:val="009C75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C756F"/>
    <w:rPr>
      <w:rFonts w:ascii="Times New Roman" w:eastAsia="Malgun Gothic" w:hAnsi="Times New Roman"/>
      <w:sz w:val="24"/>
      <w:szCs w:val="24"/>
      <w:lang w:val="en-GB" w:eastAsia="ko-KR"/>
    </w:rPr>
  </w:style>
  <w:style w:type="paragraph" w:customStyle="1" w:styleId="INDENT1">
    <w:name w:val="INDENT1"/>
    <w:basedOn w:val="Normal"/>
    <w:uiPriority w:val="99"/>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C756F"/>
    <w:pPr>
      <w:tabs>
        <w:tab w:val="center" w:pos="4820"/>
        <w:tab w:val="right" w:pos="9640"/>
      </w:tabs>
    </w:pPr>
    <w:rPr>
      <w:lang w:eastAsia="ja-JP"/>
    </w:rPr>
  </w:style>
  <w:style w:type="paragraph" w:customStyle="1" w:styleId="Data">
    <w:name w:val="Data"/>
    <w:basedOn w:val="Normal"/>
    <w:uiPriority w:val="99"/>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C756F"/>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9C756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C756F"/>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9C756F"/>
    <w:rPr>
      <w:rFonts w:ascii="Tahoma" w:eastAsia="MS Mincho" w:hAnsi="Tahoma" w:cs="Tahoma"/>
      <w:sz w:val="16"/>
      <w:szCs w:val="16"/>
      <w:lang w:eastAsia="ko-KR"/>
    </w:rPr>
  </w:style>
  <w:style w:type="paragraph" w:customStyle="1" w:styleId="ZchnZchn">
    <w:name w:val="Zchn Zchn"/>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C756F"/>
    <w:rPr>
      <w:rFonts w:ascii="Tahoma" w:eastAsia="MS Mincho" w:hAnsi="Tahoma" w:cs="Tahoma"/>
      <w:sz w:val="16"/>
      <w:szCs w:val="16"/>
      <w:lang w:eastAsia="ko-KR"/>
    </w:rPr>
  </w:style>
  <w:style w:type="paragraph" w:customStyle="1" w:styleId="Note">
    <w:name w:val="Note"/>
    <w:basedOn w:val="B1"/>
    <w:uiPriority w:val="99"/>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C756F"/>
    <w:pPr>
      <w:tabs>
        <w:tab w:val="left" w:pos="360"/>
      </w:tabs>
      <w:ind w:left="360" w:hanging="360"/>
    </w:pPr>
  </w:style>
  <w:style w:type="paragraph" w:customStyle="1" w:styleId="Para1">
    <w:name w:val="Para1"/>
    <w:basedOn w:val="Normal"/>
    <w:uiPriority w:val="99"/>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uiPriority w:val="99"/>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uiPriority w:val="99"/>
    <w:qFormat/>
    <w:rsid w:val="009C756F"/>
    <w:pPr>
      <w:spacing w:after="0"/>
      <w:ind w:left="567" w:hanging="283"/>
    </w:pPr>
    <w:rPr>
      <w:rFonts w:eastAsia="MS Mincho"/>
      <w:lang w:eastAsia="en-GB"/>
    </w:rPr>
  </w:style>
  <w:style w:type="paragraph" w:customStyle="1" w:styleId="Bullets">
    <w:name w:val="Bullets"/>
    <w:basedOn w:val="BodyText"/>
    <w:uiPriority w:val="99"/>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uiPriority w:val="99"/>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uiPriority w:val="99"/>
    <w:semiHidden/>
    <w:qFormat/>
    <w:rsid w:val="009C756F"/>
    <w:rPr>
      <w:rFonts w:ascii="Times New Roman" w:eastAsia="Batang" w:hAnsi="Times New Roman"/>
      <w:lang w:val="en-GB" w:eastAsia="en-US"/>
    </w:rPr>
  </w:style>
  <w:style w:type="paragraph" w:customStyle="1" w:styleId="31">
    <w:name w:val="吹き出し3"/>
    <w:basedOn w:val="Normal"/>
    <w:uiPriority w:val="99"/>
    <w:semiHidden/>
    <w:qFormat/>
    <w:rsid w:val="009C756F"/>
    <w:rPr>
      <w:rFonts w:ascii="Tahoma" w:eastAsia="MS Mincho" w:hAnsi="Tahoma" w:cs="Tahoma"/>
      <w:sz w:val="16"/>
      <w:szCs w:val="16"/>
    </w:rPr>
  </w:style>
  <w:style w:type="paragraph" w:customStyle="1" w:styleId="5">
    <w:name w:val="吹き出し5"/>
    <w:basedOn w:val="Normal"/>
    <w:uiPriority w:val="99"/>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uiPriority w:val="99"/>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C756F"/>
    <w:rPr>
      <w:rFonts w:ascii="Times New Roman" w:eastAsia="Yu Mincho" w:hAnsi="Times New Roman"/>
      <w:lang w:val="en-GB" w:eastAsia="en-US"/>
    </w:rPr>
  </w:style>
  <w:style w:type="paragraph" w:customStyle="1" w:styleId="MotorolaResponse1">
    <w:name w:val="Motorola Response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uiPriority w:val="99"/>
    <w:qFormat/>
    <w:rsid w:val="009C756F"/>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C756F"/>
    <w:pPr>
      <w:numPr>
        <w:numId w:val="13"/>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uiPriority w:val="99"/>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C756F"/>
    <w:pPr>
      <w:spacing w:after="240"/>
      <w:jc w:val="both"/>
    </w:pPr>
    <w:rPr>
      <w:rFonts w:ascii="Helvetica" w:eastAsia="SimSun" w:hAnsi="Helvetica"/>
    </w:rPr>
  </w:style>
  <w:style w:type="paragraph" w:customStyle="1" w:styleId="List1">
    <w:name w:val="List1"/>
    <w:basedOn w:val="Normal"/>
    <w:uiPriority w:val="99"/>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9C756F"/>
    <w:pPr>
      <w:spacing w:before="120" w:after="0"/>
      <w:jc w:val="both"/>
    </w:pPr>
    <w:rPr>
      <w:rFonts w:eastAsia="SimSun"/>
      <w:lang w:val="en-US"/>
    </w:rPr>
  </w:style>
  <w:style w:type="paragraph" w:customStyle="1" w:styleId="centered">
    <w:name w:val="centered"/>
    <w:basedOn w:val="Normal"/>
    <w:uiPriority w:val="99"/>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uiPriority w:val="99"/>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uiPriority w:val="99"/>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uiPriority w:val="99"/>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uiPriority w:val="99"/>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C756F"/>
    <w:rPr>
      <w:rFonts w:ascii="Times New Roman" w:eastAsia="Batang" w:hAnsi="Times New Roman"/>
      <w:lang w:val="en-GB" w:eastAsia="en-US"/>
    </w:rPr>
  </w:style>
  <w:style w:type="paragraph" w:customStyle="1" w:styleId="TOC92">
    <w:name w:val="TOC 92"/>
    <w:basedOn w:val="TOC8"/>
    <w:uiPriority w:val="99"/>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uiPriority w:val="99"/>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uiPriority w:val="99"/>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uiPriority w:val="99"/>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uiPriority w:val="99"/>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uiPriority w:val="99"/>
    <w:qFormat/>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uiPriority w:val="99"/>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Normal"/>
    <w:uiPriority w:val="99"/>
    <w:qFormat/>
    <w:rsid w:val="005441C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5441C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5441CF"/>
    <w:pPr>
      <w:overflowPunct w:val="0"/>
      <w:autoSpaceDE w:val="0"/>
      <w:autoSpaceDN w:val="0"/>
      <w:adjustRightInd w:val="0"/>
      <w:textAlignment w:val="baseline"/>
    </w:pPr>
    <w:rPr>
      <w:rFonts w:eastAsia="Times New Roman"/>
      <w:lang w:eastAsia="en-GB"/>
    </w:rPr>
  </w:style>
  <w:style w:type="paragraph" w:customStyle="1" w:styleId="91">
    <w:name w:val="目录 91"/>
    <w:basedOn w:val="TOC8"/>
    <w:rsid w:val="00AD060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c">
    <w:name w:val="题注1"/>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D0604"/>
    <w:rPr>
      <w:lang w:val="en-GB" w:eastAsia="ja-JP" w:bidi="ar-SA"/>
    </w:rPr>
  </w:style>
  <w:style w:type="paragraph" w:customStyle="1" w:styleId="1Char5">
    <w:name w:val="(文字) (文字)1 Char (文字) (文字)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D06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D0604"/>
    <w:rPr>
      <w:rFonts w:ascii="Calibri Light" w:hAnsi="Calibri Light"/>
      <w:lang w:val="nb-NO" w:eastAsia="ja-JP" w:bidi="ar-SA"/>
    </w:rPr>
  </w:style>
  <w:style w:type="paragraph" w:customStyle="1" w:styleId="CharCharCharCharCharChar5">
    <w:name w:val="Char Char Char Char Char Char5"/>
    <w:semiHidden/>
    <w:rsid w:val="00AD060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D0604"/>
    <w:rPr>
      <w:rFonts w:ascii="Intel Clear" w:hAnsi="Intel Clear" w:cs="Intel Clear"/>
      <w:shd w:val="clear" w:color="auto" w:fill="000080"/>
      <w:lang w:val="en-GB" w:eastAsia="en-US"/>
    </w:rPr>
  </w:style>
  <w:style w:type="character" w:customStyle="1" w:styleId="ZchnZchn55">
    <w:name w:val="Zchn Zchn55"/>
    <w:rsid w:val="00AD0604"/>
    <w:rPr>
      <w:rFonts w:ascii="Calibri Light" w:eastAsia="Calibri Light" w:hAnsi="Calibri Light"/>
      <w:lang w:val="nb-NO" w:eastAsia="en-US" w:bidi="ar-SA"/>
    </w:rPr>
  </w:style>
  <w:style w:type="character" w:customStyle="1" w:styleId="CharChar105">
    <w:name w:val="Char Char105"/>
    <w:semiHidden/>
    <w:rsid w:val="00AD0604"/>
    <w:rPr>
      <w:rFonts w:ascii="Intel Clear" w:hAnsi="Intel Clear"/>
      <w:lang w:val="en-GB" w:eastAsia="en-US"/>
    </w:rPr>
  </w:style>
  <w:style w:type="character" w:customStyle="1" w:styleId="CharChar95">
    <w:name w:val="Char Char95"/>
    <w:semiHidden/>
    <w:rsid w:val="00AD0604"/>
    <w:rPr>
      <w:rFonts w:ascii="Intel Clear" w:hAnsi="Intel Clear" w:cs="Intel Clear"/>
      <w:sz w:val="16"/>
      <w:szCs w:val="16"/>
      <w:lang w:val="en-GB" w:eastAsia="en-US"/>
    </w:rPr>
  </w:style>
  <w:style w:type="character" w:customStyle="1" w:styleId="CharChar85">
    <w:name w:val="Char Char85"/>
    <w:semiHidden/>
    <w:rsid w:val="00AD0604"/>
    <w:rPr>
      <w:rFonts w:ascii="Intel Clear" w:hAnsi="Intel Clear"/>
      <w:b/>
      <w:bCs/>
      <w:lang w:val="en-GB" w:eastAsia="en-US"/>
    </w:rPr>
  </w:style>
  <w:style w:type="paragraph" w:customStyle="1" w:styleId="1CharChar1Char5">
    <w:name w:val="(文字) (文字)1 Char (文字) (文字) Char (文字) (文字)1 Char (文字) (文字)5"/>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D060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4">
    <w:name w:val="图表目录2"/>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D0604"/>
    <w:rPr>
      <w:rFonts w:ascii="Intel Clear" w:hAnsi="Intel Clear"/>
      <w:sz w:val="36"/>
      <w:lang w:val="en-GB" w:eastAsia="en-US" w:bidi="ar-SA"/>
    </w:rPr>
  </w:style>
  <w:style w:type="character" w:customStyle="1" w:styleId="CharChar285">
    <w:name w:val="Char Char285"/>
    <w:rsid w:val="00AD0604"/>
    <w:rPr>
      <w:rFonts w:ascii="Intel Clear" w:hAnsi="Intel Clear"/>
      <w:sz w:val="32"/>
      <w:lang w:val="en-GB"/>
    </w:rPr>
  </w:style>
  <w:style w:type="paragraph" w:customStyle="1" w:styleId="CharCharCharCharChar4">
    <w:name w:val="Char Char Char Char 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D0604"/>
    <w:rPr>
      <w:lang w:val="en-GB" w:eastAsia="ja-JP" w:bidi="ar-SA"/>
    </w:rPr>
  </w:style>
  <w:style w:type="paragraph" w:customStyle="1" w:styleId="1Char4">
    <w:name w:val="(文字) (文字)1 Char (文字) (文字)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D06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D0604"/>
    <w:rPr>
      <w:rFonts w:ascii="Calibri Light" w:hAnsi="Calibri Light"/>
      <w:lang w:val="nb-NO" w:eastAsia="ja-JP" w:bidi="ar-SA"/>
    </w:rPr>
  </w:style>
  <w:style w:type="paragraph" w:customStyle="1" w:styleId="CharCharCharCharCharChar4">
    <w:name w:val="Char Char Char Char Char Char4"/>
    <w:semiHidden/>
    <w:rsid w:val="00AD060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D0604"/>
    <w:rPr>
      <w:rFonts w:ascii="Intel Clear" w:hAnsi="Intel Clear" w:cs="Intel Clear"/>
      <w:shd w:val="clear" w:color="auto" w:fill="000080"/>
      <w:lang w:val="en-GB" w:eastAsia="en-US"/>
    </w:rPr>
  </w:style>
  <w:style w:type="character" w:customStyle="1" w:styleId="ZchnZchn54">
    <w:name w:val="Zchn Zchn54"/>
    <w:rsid w:val="00AD0604"/>
    <w:rPr>
      <w:rFonts w:ascii="Calibri Light" w:eastAsia="Calibri Light" w:hAnsi="Calibri Light"/>
      <w:lang w:val="nb-NO" w:eastAsia="en-US" w:bidi="ar-SA"/>
    </w:rPr>
  </w:style>
  <w:style w:type="character" w:customStyle="1" w:styleId="CharChar104">
    <w:name w:val="Char Char104"/>
    <w:semiHidden/>
    <w:rsid w:val="00AD0604"/>
    <w:rPr>
      <w:rFonts w:ascii="Intel Clear" w:hAnsi="Intel Clear"/>
      <w:lang w:val="en-GB" w:eastAsia="en-US"/>
    </w:rPr>
  </w:style>
  <w:style w:type="character" w:customStyle="1" w:styleId="CharChar94">
    <w:name w:val="Char Char94"/>
    <w:semiHidden/>
    <w:rsid w:val="00AD0604"/>
    <w:rPr>
      <w:rFonts w:ascii="Intel Clear" w:hAnsi="Intel Clear" w:cs="Intel Clear"/>
      <w:sz w:val="16"/>
      <w:szCs w:val="16"/>
      <w:lang w:val="en-GB" w:eastAsia="en-US"/>
    </w:rPr>
  </w:style>
  <w:style w:type="character" w:customStyle="1" w:styleId="CharChar84">
    <w:name w:val="Char Char84"/>
    <w:semiHidden/>
    <w:rsid w:val="00AD0604"/>
    <w:rPr>
      <w:rFonts w:ascii="Intel Clear" w:hAnsi="Intel Clear"/>
      <w:b/>
      <w:bCs/>
      <w:lang w:val="en-GB" w:eastAsia="en-US"/>
    </w:rPr>
  </w:style>
  <w:style w:type="paragraph" w:customStyle="1" w:styleId="1CharChar1Char4">
    <w:name w:val="(文字) (文字)1 Char (文字) (文字) Char (文字) (文字)1 Char (文字) (文字)4"/>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D060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D0604"/>
    <w:rPr>
      <w:rFonts w:ascii="Intel Clear" w:hAnsi="Intel Clear"/>
      <w:sz w:val="36"/>
      <w:lang w:val="en-GB" w:eastAsia="en-US" w:bidi="ar-SA"/>
    </w:rPr>
  </w:style>
  <w:style w:type="character" w:customStyle="1" w:styleId="CharChar284">
    <w:name w:val="Char Char284"/>
    <w:rsid w:val="00AD0604"/>
    <w:rPr>
      <w:rFonts w:ascii="Intel Clear" w:hAnsi="Intel Clear"/>
      <w:sz w:val="32"/>
      <w:lang w:val="en-GB"/>
    </w:rPr>
  </w:style>
  <w:style w:type="paragraph" w:customStyle="1" w:styleId="CharCharCharCharChar3">
    <w:name w:val="Char Char Char Char 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D0604"/>
    <w:rPr>
      <w:lang w:val="en-GB" w:eastAsia="ja-JP" w:bidi="ar-SA"/>
    </w:rPr>
  </w:style>
  <w:style w:type="paragraph" w:customStyle="1" w:styleId="1Char3">
    <w:name w:val="(文字) (文字)1 Char (文字) (文字)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D06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D0604"/>
    <w:rPr>
      <w:rFonts w:ascii="Calibri Light" w:hAnsi="Calibri Light"/>
      <w:lang w:val="nb-NO" w:eastAsia="ja-JP" w:bidi="ar-SA"/>
    </w:rPr>
  </w:style>
  <w:style w:type="paragraph" w:customStyle="1" w:styleId="CharCharCharCharCharChar3">
    <w:name w:val="Char Char Char Char Char Char3"/>
    <w:semiHidden/>
    <w:rsid w:val="00AD060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D0604"/>
    <w:rPr>
      <w:rFonts w:ascii="Intel Clear" w:hAnsi="Intel Clear" w:cs="Intel Clear"/>
      <w:shd w:val="clear" w:color="auto" w:fill="000080"/>
      <w:lang w:val="en-GB" w:eastAsia="en-US"/>
    </w:rPr>
  </w:style>
  <w:style w:type="character" w:customStyle="1" w:styleId="ZchnZchn53">
    <w:name w:val="Zchn Zchn53"/>
    <w:rsid w:val="00AD0604"/>
    <w:rPr>
      <w:rFonts w:ascii="Calibri Light" w:eastAsia="Calibri Light" w:hAnsi="Calibri Light"/>
      <w:lang w:val="nb-NO" w:eastAsia="en-US" w:bidi="ar-SA"/>
    </w:rPr>
  </w:style>
  <w:style w:type="character" w:customStyle="1" w:styleId="CharChar103">
    <w:name w:val="Char Char103"/>
    <w:semiHidden/>
    <w:rsid w:val="00AD0604"/>
    <w:rPr>
      <w:rFonts w:ascii="Intel Clear" w:hAnsi="Intel Clear"/>
      <w:lang w:val="en-GB" w:eastAsia="en-US"/>
    </w:rPr>
  </w:style>
  <w:style w:type="character" w:customStyle="1" w:styleId="CharChar93">
    <w:name w:val="Char Char93"/>
    <w:semiHidden/>
    <w:rsid w:val="00AD0604"/>
    <w:rPr>
      <w:rFonts w:ascii="Intel Clear" w:hAnsi="Intel Clear" w:cs="Intel Clear"/>
      <w:sz w:val="16"/>
      <w:szCs w:val="16"/>
      <w:lang w:val="en-GB" w:eastAsia="en-US"/>
    </w:rPr>
  </w:style>
  <w:style w:type="character" w:customStyle="1" w:styleId="CharChar83">
    <w:name w:val="Char Char83"/>
    <w:semiHidden/>
    <w:rsid w:val="00AD0604"/>
    <w:rPr>
      <w:rFonts w:ascii="Intel Clear" w:hAnsi="Intel Clear"/>
      <w:b/>
      <w:bCs/>
      <w:lang w:val="en-GB" w:eastAsia="en-US"/>
    </w:rPr>
  </w:style>
  <w:style w:type="paragraph" w:customStyle="1" w:styleId="1CharChar1Char3">
    <w:name w:val="(文字) (文字)1 Char (文字) (文字) Char (文字) (文字)1 Char (文字) (文字)3"/>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D060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D0604"/>
    <w:rPr>
      <w:rFonts w:ascii="Intel Clear" w:hAnsi="Intel Clear"/>
      <w:sz w:val="36"/>
      <w:lang w:val="en-GB" w:eastAsia="en-US" w:bidi="ar-SA"/>
    </w:rPr>
  </w:style>
  <w:style w:type="character" w:customStyle="1" w:styleId="CharChar283">
    <w:name w:val="Char Char283"/>
    <w:rsid w:val="00AD0604"/>
    <w:rPr>
      <w:rFonts w:ascii="Intel Clear" w:hAnsi="Intel Clear"/>
      <w:sz w:val="32"/>
      <w:lang w:val="en-GB"/>
    </w:rPr>
  </w:style>
  <w:style w:type="paragraph" w:customStyle="1" w:styleId="95">
    <w:name w:val="目录 95"/>
    <w:basedOn w:val="TOC8"/>
    <w:rsid w:val="00AD060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D060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D060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AD06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AD06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6">
    <w:name w:val="无列表2"/>
    <w:next w:val="NoList"/>
    <w:uiPriority w:val="99"/>
    <w:semiHidden/>
    <w:unhideWhenUsed/>
    <w:rsid w:val="00AD0604"/>
  </w:style>
  <w:style w:type="table" w:customStyle="1" w:styleId="1e">
    <w:name w:val="网格型1"/>
    <w:basedOn w:val="TableNormal"/>
    <w:next w:val="TableGrid"/>
    <w:uiPriority w:val="39"/>
    <w:rsid w:val="00AD060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D0604"/>
    <w:rPr>
      <w:rFonts w:ascii="Courier New" w:eastAsia="SimSun"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9312</Words>
  <Characters>53083</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2021-06-07T22:43:00Z</dcterms:created>
  <dcterms:modified xsi:type="dcterms:W3CDTF">2021-06-08T21:00:00Z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