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88B997" w14:textId="1AB2BBC4" w:rsidR="002F6BFB" w:rsidRDefault="0061592B">
      <w:pPr>
        <w:pStyle w:val="CRCoverPage"/>
        <w:tabs>
          <w:tab w:val="right" w:pos="9612"/>
          <w:tab w:val="right" w:pos="13323"/>
        </w:tabs>
        <w:spacing w:after="0"/>
        <w:rPr>
          <w:rFonts w:cs="Arial"/>
          <w:b/>
          <w:sz w:val="24"/>
          <w:szCs w:val="24"/>
          <w:lang w:val="de-DE"/>
        </w:rPr>
      </w:pPr>
      <w:r w:rsidRPr="0061592B">
        <w:rPr>
          <w:rFonts w:eastAsia="MS Mincho"/>
          <w:b/>
          <w:sz w:val="24"/>
          <w:szCs w:val="24"/>
          <w:lang w:eastAsia="zh-CN"/>
        </w:rPr>
        <w:t>3GPP TSG RAN meeting #</w:t>
      </w:r>
      <w:r w:rsidR="00EA353E">
        <w:rPr>
          <w:rFonts w:eastAsia="MS Mincho"/>
          <w:b/>
          <w:sz w:val="24"/>
          <w:szCs w:val="24"/>
          <w:lang w:eastAsia="zh-CN"/>
        </w:rPr>
        <w:t>91</w:t>
      </w:r>
      <w:r w:rsidRPr="0061592B">
        <w:rPr>
          <w:rFonts w:eastAsia="MS Mincho"/>
          <w:b/>
          <w:sz w:val="24"/>
          <w:szCs w:val="24"/>
          <w:lang w:eastAsia="zh-CN"/>
        </w:rPr>
        <w:t>e</w:t>
      </w:r>
      <w:r w:rsidRPr="0061592B">
        <w:rPr>
          <w:rFonts w:eastAsia="MS Mincho"/>
          <w:b/>
          <w:sz w:val="24"/>
          <w:szCs w:val="24"/>
          <w:lang w:eastAsia="zh-CN"/>
        </w:rPr>
        <w:tab/>
      </w:r>
      <w:r w:rsidR="00FB5C67">
        <w:rPr>
          <w:rFonts w:cs="Arial"/>
          <w:b/>
          <w:sz w:val="24"/>
          <w:szCs w:val="24"/>
          <w:lang w:val="de-DE"/>
        </w:rPr>
        <w:t>R</w:t>
      </w:r>
      <w:r w:rsidR="00707F57">
        <w:rPr>
          <w:rFonts w:cs="Arial"/>
          <w:b/>
          <w:sz w:val="24"/>
          <w:szCs w:val="24"/>
          <w:lang w:val="de-DE"/>
        </w:rPr>
        <w:t>P</w:t>
      </w:r>
      <w:r w:rsidR="00FB5C67">
        <w:rPr>
          <w:rFonts w:cs="Arial"/>
          <w:b/>
          <w:sz w:val="24"/>
          <w:szCs w:val="24"/>
          <w:lang w:val="de-DE"/>
        </w:rPr>
        <w:t>-21</w:t>
      </w:r>
      <w:r w:rsidR="001D412F">
        <w:rPr>
          <w:rFonts w:cs="Arial"/>
          <w:b/>
          <w:sz w:val="24"/>
          <w:szCs w:val="24"/>
          <w:lang w:val="de-DE"/>
        </w:rPr>
        <w:t>0630</w:t>
      </w:r>
    </w:p>
    <w:p w14:paraId="4144B431" w14:textId="7D73C536" w:rsidR="002F6BFB" w:rsidRDefault="00FB5C67">
      <w:pPr>
        <w:pStyle w:val="CRCoverPage"/>
        <w:tabs>
          <w:tab w:val="right" w:pos="9639"/>
          <w:tab w:val="right" w:pos="13323"/>
        </w:tabs>
        <w:spacing w:after="0"/>
        <w:rPr>
          <w:rFonts w:cs="Arial"/>
          <w:b/>
          <w:sz w:val="24"/>
          <w:szCs w:val="24"/>
        </w:rPr>
      </w:pPr>
      <w:r>
        <w:rPr>
          <w:rFonts w:cs="Arial"/>
          <w:b/>
          <w:sz w:val="24"/>
          <w:szCs w:val="24"/>
        </w:rPr>
        <w:t xml:space="preserve">Electronic meeting, </w:t>
      </w:r>
      <w:r w:rsidR="00961C23">
        <w:rPr>
          <w:rFonts w:cs="Arial"/>
          <w:b/>
          <w:sz w:val="24"/>
          <w:szCs w:val="24"/>
        </w:rPr>
        <w:t>16</w:t>
      </w:r>
      <w:r>
        <w:rPr>
          <w:rFonts w:cs="Arial"/>
          <w:b/>
          <w:sz w:val="24"/>
          <w:szCs w:val="24"/>
          <w:vertAlign w:val="superscript"/>
        </w:rPr>
        <w:t>th</w:t>
      </w:r>
      <w:r>
        <w:rPr>
          <w:rFonts w:cs="Arial"/>
          <w:b/>
          <w:sz w:val="24"/>
          <w:szCs w:val="24"/>
        </w:rPr>
        <w:t xml:space="preserve"> – </w:t>
      </w:r>
      <w:r w:rsidR="00EA353E">
        <w:rPr>
          <w:rFonts w:cs="Arial"/>
          <w:b/>
          <w:sz w:val="24"/>
          <w:szCs w:val="24"/>
        </w:rPr>
        <w:t>26</w:t>
      </w:r>
      <w:r>
        <w:rPr>
          <w:rFonts w:cs="Arial"/>
          <w:b/>
          <w:sz w:val="24"/>
          <w:szCs w:val="24"/>
          <w:vertAlign w:val="superscript"/>
        </w:rPr>
        <w:t>th</w:t>
      </w:r>
      <w:r>
        <w:rPr>
          <w:rFonts w:cs="Arial"/>
          <w:b/>
          <w:sz w:val="24"/>
          <w:szCs w:val="24"/>
        </w:rPr>
        <w:t xml:space="preserve"> </w:t>
      </w:r>
      <w:r w:rsidR="00EA353E">
        <w:rPr>
          <w:rFonts w:cs="Arial"/>
          <w:b/>
          <w:sz w:val="24"/>
          <w:szCs w:val="24"/>
        </w:rPr>
        <w:t>March</w:t>
      </w:r>
      <w:r>
        <w:rPr>
          <w:rFonts w:cs="Arial"/>
          <w:b/>
          <w:sz w:val="24"/>
          <w:szCs w:val="24"/>
        </w:rPr>
        <w:t>, 202</w:t>
      </w:r>
      <w:r w:rsidR="00940111">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6BFB" w14:paraId="32C7BB13" w14:textId="77777777">
        <w:tc>
          <w:tcPr>
            <w:tcW w:w="9641" w:type="dxa"/>
            <w:gridSpan w:val="9"/>
            <w:tcBorders>
              <w:top w:val="single" w:sz="4" w:space="0" w:color="auto"/>
              <w:left w:val="single" w:sz="4" w:space="0" w:color="auto"/>
              <w:right w:val="single" w:sz="4" w:space="0" w:color="auto"/>
            </w:tcBorders>
          </w:tcPr>
          <w:p w14:paraId="03C18995" w14:textId="77777777" w:rsidR="002F6BFB" w:rsidRDefault="00FB5C67">
            <w:pPr>
              <w:pStyle w:val="CRCoverPage"/>
              <w:spacing w:after="0"/>
              <w:jc w:val="right"/>
              <w:rPr>
                <w:i/>
              </w:rPr>
            </w:pPr>
            <w:r>
              <w:rPr>
                <w:i/>
                <w:sz w:val="14"/>
              </w:rPr>
              <w:t>CR-Form-v12.0</w:t>
            </w:r>
          </w:p>
        </w:tc>
      </w:tr>
      <w:tr w:rsidR="002F6BFB" w14:paraId="190AD729" w14:textId="77777777">
        <w:tc>
          <w:tcPr>
            <w:tcW w:w="9641" w:type="dxa"/>
            <w:gridSpan w:val="9"/>
            <w:tcBorders>
              <w:left w:val="single" w:sz="4" w:space="0" w:color="auto"/>
              <w:right w:val="single" w:sz="4" w:space="0" w:color="auto"/>
            </w:tcBorders>
          </w:tcPr>
          <w:p w14:paraId="3360863E" w14:textId="77777777" w:rsidR="002F6BFB" w:rsidRDefault="00FB5C67">
            <w:pPr>
              <w:pStyle w:val="CRCoverPage"/>
              <w:spacing w:after="0"/>
              <w:jc w:val="center"/>
            </w:pPr>
            <w:r>
              <w:rPr>
                <w:b/>
                <w:sz w:val="32"/>
              </w:rPr>
              <w:t>CHANGE REQUEST</w:t>
            </w:r>
          </w:p>
        </w:tc>
      </w:tr>
      <w:tr w:rsidR="002F6BFB" w14:paraId="529FD9E5" w14:textId="77777777">
        <w:tc>
          <w:tcPr>
            <w:tcW w:w="9641" w:type="dxa"/>
            <w:gridSpan w:val="9"/>
            <w:tcBorders>
              <w:left w:val="single" w:sz="4" w:space="0" w:color="auto"/>
              <w:right w:val="single" w:sz="4" w:space="0" w:color="auto"/>
            </w:tcBorders>
          </w:tcPr>
          <w:p w14:paraId="4FED032E" w14:textId="77777777" w:rsidR="002F6BFB" w:rsidRDefault="002F6BFB">
            <w:pPr>
              <w:pStyle w:val="CRCoverPage"/>
              <w:spacing w:after="0"/>
              <w:rPr>
                <w:sz w:val="8"/>
                <w:szCs w:val="8"/>
              </w:rPr>
            </w:pPr>
          </w:p>
        </w:tc>
      </w:tr>
      <w:tr w:rsidR="002F6BFB" w14:paraId="7040E306" w14:textId="77777777">
        <w:tc>
          <w:tcPr>
            <w:tcW w:w="142" w:type="dxa"/>
            <w:tcBorders>
              <w:left w:val="single" w:sz="4" w:space="0" w:color="auto"/>
            </w:tcBorders>
          </w:tcPr>
          <w:p w14:paraId="59770C64" w14:textId="77777777" w:rsidR="002F6BFB" w:rsidRDefault="002F6BFB">
            <w:pPr>
              <w:pStyle w:val="CRCoverPage"/>
              <w:spacing w:after="0"/>
              <w:jc w:val="right"/>
            </w:pPr>
          </w:p>
        </w:tc>
        <w:tc>
          <w:tcPr>
            <w:tcW w:w="1559" w:type="dxa"/>
            <w:shd w:val="pct30" w:color="FFFF00" w:fill="auto"/>
          </w:tcPr>
          <w:p w14:paraId="47234F3D" w14:textId="77777777" w:rsidR="002F6BFB" w:rsidRDefault="00FB5C67">
            <w:pPr>
              <w:pStyle w:val="CRCoverPage"/>
              <w:spacing w:after="0"/>
              <w:jc w:val="right"/>
              <w:rPr>
                <w:b/>
                <w:sz w:val="28"/>
              </w:rPr>
            </w:pPr>
            <w:r>
              <w:rPr>
                <w:b/>
                <w:sz w:val="28"/>
              </w:rPr>
              <w:t>38.331</w:t>
            </w:r>
          </w:p>
        </w:tc>
        <w:tc>
          <w:tcPr>
            <w:tcW w:w="709" w:type="dxa"/>
          </w:tcPr>
          <w:p w14:paraId="30A3BB1E" w14:textId="77777777" w:rsidR="002F6BFB" w:rsidRDefault="00FB5C67">
            <w:pPr>
              <w:pStyle w:val="CRCoverPage"/>
              <w:spacing w:after="0"/>
              <w:jc w:val="center"/>
            </w:pPr>
            <w:r>
              <w:rPr>
                <w:b/>
                <w:sz w:val="28"/>
              </w:rPr>
              <w:t>CR</w:t>
            </w:r>
          </w:p>
        </w:tc>
        <w:tc>
          <w:tcPr>
            <w:tcW w:w="1276" w:type="dxa"/>
            <w:shd w:val="pct30" w:color="FFFF00" w:fill="auto"/>
          </w:tcPr>
          <w:p w14:paraId="144E2D37" w14:textId="638059A9" w:rsidR="002F6BFB" w:rsidRDefault="00FB5C67">
            <w:pPr>
              <w:pStyle w:val="CRCoverPage"/>
              <w:spacing w:after="0"/>
            </w:pPr>
            <w:r>
              <w:t xml:space="preserve">       </w:t>
            </w:r>
            <w:r w:rsidR="00874558">
              <w:t>2470</w:t>
            </w:r>
          </w:p>
        </w:tc>
        <w:tc>
          <w:tcPr>
            <w:tcW w:w="709" w:type="dxa"/>
          </w:tcPr>
          <w:p w14:paraId="16295D1E" w14:textId="77777777" w:rsidR="002F6BFB" w:rsidRDefault="00FB5C67">
            <w:pPr>
              <w:pStyle w:val="CRCoverPage"/>
              <w:tabs>
                <w:tab w:val="right" w:pos="625"/>
              </w:tabs>
              <w:spacing w:after="0"/>
              <w:jc w:val="center"/>
            </w:pPr>
            <w:r>
              <w:rPr>
                <w:b/>
                <w:bCs/>
                <w:sz w:val="28"/>
              </w:rPr>
              <w:t>rev</w:t>
            </w:r>
          </w:p>
        </w:tc>
        <w:tc>
          <w:tcPr>
            <w:tcW w:w="992" w:type="dxa"/>
            <w:shd w:val="pct30" w:color="FFFF00" w:fill="auto"/>
          </w:tcPr>
          <w:p w14:paraId="4BE5FBF9" w14:textId="21E6E1AF" w:rsidR="002F6BFB" w:rsidRDefault="00C7022D">
            <w:pPr>
              <w:pStyle w:val="CRCoverPage"/>
              <w:spacing w:after="0"/>
              <w:jc w:val="center"/>
              <w:rPr>
                <w:b/>
              </w:rPr>
            </w:pPr>
            <w:r>
              <w:rPr>
                <w:b/>
                <w:sz w:val="28"/>
              </w:rPr>
              <w:t>1</w:t>
            </w:r>
          </w:p>
        </w:tc>
        <w:tc>
          <w:tcPr>
            <w:tcW w:w="2410" w:type="dxa"/>
          </w:tcPr>
          <w:p w14:paraId="51006283" w14:textId="77777777" w:rsidR="002F6BFB" w:rsidRDefault="00FB5C67">
            <w:pPr>
              <w:pStyle w:val="CRCoverPage"/>
              <w:tabs>
                <w:tab w:val="right" w:pos="1825"/>
              </w:tabs>
              <w:spacing w:after="0"/>
              <w:jc w:val="center"/>
            </w:pPr>
            <w:r>
              <w:rPr>
                <w:b/>
                <w:sz w:val="28"/>
                <w:szCs w:val="28"/>
              </w:rPr>
              <w:t>Current version:</w:t>
            </w:r>
          </w:p>
        </w:tc>
        <w:tc>
          <w:tcPr>
            <w:tcW w:w="1701" w:type="dxa"/>
            <w:shd w:val="pct30" w:color="FFFF00" w:fill="auto"/>
          </w:tcPr>
          <w:p w14:paraId="16D01A61" w14:textId="77777777" w:rsidR="002F6BFB" w:rsidRDefault="00FB5C67">
            <w:pPr>
              <w:pStyle w:val="CRCoverPage"/>
              <w:spacing w:after="0"/>
              <w:jc w:val="center"/>
              <w:rPr>
                <w:sz w:val="28"/>
              </w:rPr>
            </w:pPr>
            <w:r>
              <w:rPr>
                <w:b/>
                <w:sz w:val="28"/>
              </w:rPr>
              <w:t>16.3.1</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4890A619" w14:textId="77777777" w:rsidR="002F6BFB" w:rsidRDefault="002F6BFB">
            <w:pPr>
              <w:pStyle w:val="CRCoverPage"/>
              <w:spacing w:after="0"/>
            </w:pPr>
          </w:p>
        </w:tc>
      </w:tr>
      <w:tr w:rsidR="002F6BFB" w14:paraId="630C9601" w14:textId="77777777">
        <w:tc>
          <w:tcPr>
            <w:tcW w:w="9641" w:type="dxa"/>
            <w:gridSpan w:val="9"/>
            <w:tcBorders>
              <w:left w:val="single" w:sz="4" w:space="0" w:color="auto"/>
              <w:right w:val="single" w:sz="4" w:space="0" w:color="auto"/>
            </w:tcBorders>
          </w:tcPr>
          <w:p w14:paraId="04524423" w14:textId="77777777" w:rsidR="002F6BFB" w:rsidRDefault="002F6BFB">
            <w:pPr>
              <w:pStyle w:val="CRCoverPage"/>
              <w:spacing w:after="0"/>
            </w:pPr>
          </w:p>
        </w:tc>
      </w:tr>
      <w:tr w:rsidR="002F6BFB" w14:paraId="599ADDF6" w14:textId="77777777">
        <w:tc>
          <w:tcPr>
            <w:tcW w:w="9641" w:type="dxa"/>
            <w:gridSpan w:val="9"/>
            <w:tcBorders>
              <w:top w:val="single" w:sz="4" w:space="0" w:color="auto"/>
            </w:tcBorders>
          </w:tcPr>
          <w:p w14:paraId="74E39367" w14:textId="77777777" w:rsidR="002F6BFB" w:rsidRDefault="00FB5C6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2F6BFB" w14:paraId="7372DBDE" w14:textId="77777777">
        <w:tc>
          <w:tcPr>
            <w:tcW w:w="9641" w:type="dxa"/>
            <w:gridSpan w:val="9"/>
          </w:tcPr>
          <w:p w14:paraId="254216D6" w14:textId="77777777" w:rsidR="002F6BFB" w:rsidRDefault="002F6BFB">
            <w:pPr>
              <w:pStyle w:val="CRCoverPage"/>
              <w:spacing w:after="0"/>
              <w:rPr>
                <w:sz w:val="8"/>
                <w:szCs w:val="8"/>
              </w:rPr>
            </w:pPr>
          </w:p>
        </w:tc>
      </w:tr>
    </w:tbl>
    <w:p w14:paraId="1869C278" w14:textId="77777777" w:rsidR="002F6BFB" w:rsidRDefault="002F6B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6BFB" w14:paraId="1AD367E0" w14:textId="77777777">
        <w:tc>
          <w:tcPr>
            <w:tcW w:w="2835" w:type="dxa"/>
          </w:tcPr>
          <w:p w14:paraId="2C5641F2" w14:textId="77777777" w:rsidR="002F6BFB" w:rsidRDefault="00FB5C67">
            <w:pPr>
              <w:pStyle w:val="CRCoverPage"/>
              <w:tabs>
                <w:tab w:val="right" w:pos="2751"/>
              </w:tabs>
              <w:spacing w:after="0"/>
              <w:rPr>
                <w:b/>
                <w:i/>
              </w:rPr>
            </w:pPr>
            <w:r>
              <w:rPr>
                <w:b/>
                <w:i/>
              </w:rPr>
              <w:t>Proposed change affects:</w:t>
            </w:r>
          </w:p>
        </w:tc>
        <w:tc>
          <w:tcPr>
            <w:tcW w:w="1418" w:type="dxa"/>
          </w:tcPr>
          <w:p w14:paraId="042CBE47" w14:textId="77777777" w:rsidR="002F6BFB" w:rsidRDefault="00FB5C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69B5" w14:textId="77777777" w:rsidR="002F6BFB" w:rsidRDefault="002F6BFB">
            <w:pPr>
              <w:pStyle w:val="CRCoverPage"/>
              <w:spacing w:after="0"/>
              <w:jc w:val="center"/>
              <w:rPr>
                <w:b/>
                <w:caps/>
              </w:rPr>
            </w:pPr>
          </w:p>
        </w:tc>
        <w:tc>
          <w:tcPr>
            <w:tcW w:w="709" w:type="dxa"/>
            <w:tcBorders>
              <w:left w:val="single" w:sz="4" w:space="0" w:color="auto"/>
            </w:tcBorders>
          </w:tcPr>
          <w:p w14:paraId="7CC01C44" w14:textId="77777777" w:rsidR="002F6BFB" w:rsidRDefault="00FB5C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962E6" w14:textId="77777777" w:rsidR="002F6BFB" w:rsidRDefault="00FB5C67">
            <w:pPr>
              <w:pStyle w:val="CRCoverPage"/>
              <w:spacing w:after="0"/>
              <w:jc w:val="center"/>
              <w:rPr>
                <w:b/>
                <w:caps/>
              </w:rPr>
            </w:pPr>
            <w:r>
              <w:rPr>
                <w:b/>
                <w:caps/>
              </w:rPr>
              <w:t>X</w:t>
            </w:r>
          </w:p>
        </w:tc>
        <w:tc>
          <w:tcPr>
            <w:tcW w:w="2126" w:type="dxa"/>
          </w:tcPr>
          <w:p w14:paraId="1023F7AF" w14:textId="77777777" w:rsidR="002F6BFB" w:rsidRDefault="00FB5C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1BE3A" w14:textId="77777777" w:rsidR="002F6BFB" w:rsidRDefault="00FB5C67">
            <w:pPr>
              <w:pStyle w:val="CRCoverPage"/>
              <w:spacing w:after="0"/>
              <w:jc w:val="center"/>
              <w:rPr>
                <w:b/>
                <w:caps/>
              </w:rPr>
            </w:pPr>
            <w:r>
              <w:rPr>
                <w:rFonts w:hint="eastAsia"/>
                <w:b/>
                <w:caps/>
                <w:lang w:eastAsia="ja-JP"/>
              </w:rPr>
              <w:t>x</w:t>
            </w:r>
          </w:p>
        </w:tc>
        <w:tc>
          <w:tcPr>
            <w:tcW w:w="1418" w:type="dxa"/>
            <w:tcBorders>
              <w:left w:val="nil"/>
            </w:tcBorders>
          </w:tcPr>
          <w:p w14:paraId="454BA61D" w14:textId="77777777" w:rsidR="002F6BFB" w:rsidRDefault="00FB5C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087B9" w14:textId="77777777" w:rsidR="002F6BFB" w:rsidRDefault="002F6BFB">
            <w:pPr>
              <w:pStyle w:val="CRCoverPage"/>
              <w:spacing w:after="0"/>
              <w:jc w:val="center"/>
              <w:rPr>
                <w:b/>
                <w:bCs/>
                <w:caps/>
              </w:rPr>
            </w:pPr>
          </w:p>
        </w:tc>
      </w:tr>
    </w:tbl>
    <w:p w14:paraId="3B44C189" w14:textId="77777777" w:rsidR="002F6BFB" w:rsidRDefault="002F6B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6BFB" w14:paraId="3698A788" w14:textId="77777777">
        <w:tc>
          <w:tcPr>
            <w:tcW w:w="9640" w:type="dxa"/>
            <w:gridSpan w:val="11"/>
          </w:tcPr>
          <w:p w14:paraId="57C18859" w14:textId="77777777" w:rsidR="002F6BFB" w:rsidRDefault="002F6BFB">
            <w:pPr>
              <w:pStyle w:val="CRCoverPage"/>
              <w:spacing w:after="0"/>
              <w:rPr>
                <w:sz w:val="8"/>
                <w:szCs w:val="8"/>
              </w:rPr>
            </w:pPr>
          </w:p>
        </w:tc>
      </w:tr>
      <w:tr w:rsidR="002F6BFB" w14:paraId="3E6ACE07" w14:textId="77777777">
        <w:tc>
          <w:tcPr>
            <w:tcW w:w="1843" w:type="dxa"/>
            <w:tcBorders>
              <w:top w:val="single" w:sz="4" w:space="0" w:color="auto"/>
              <w:left w:val="single" w:sz="4" w:space="0" w:color="auto"/>
            </w:tcBorders>
          </w:tcPr>
          <w:p w14:paraId="195FE726" w14:textId="77777777" w:rsidR="002F6BFB" w:rsidRDefault="00FB5C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334F03" w14:textId="77777777" w:rsidR="002F6BFB" w:rsidRDefault="00FB5C67">
            <w:pPr>
              <w:pStyle w:val="CRCoverPage"/>
              <w:spacing w:after="0"/>
              <w:ind w:left="100"/>
            </w:pPr>
            <w:r>
              <w:t>Release-16 UE capabilities based on updated RAN1 and RAN4 feature lists</w:t>
            </w:r>
            <w:del w:id="1" w:author="Intel" w:date="2021-02-09T10:15:00Z">
              <w:r>
                <w:delText xml:space="preserve"> </w:delText>
              </w:r>
            </w:del>
          </w:p>
        </w:tc>
      </w:tr>
      <w:tr w:rsidR="002F6BFB" w14:paraId="2AD78435" w14:textId="77777777">
        <w:tc>
          <w:tcPr>
            <w:tcW w:w="1843" w:type="dxa"/>
            <w:tcBorders>
              <w:left w:val="single" w:sz="4" w:space="0" w:color="auto"/>
            </w:tcBorders>
          </w:tcPr>
          <w:p w14:paraId="226EB544"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0C2CB990" w14:textId="77777777" w:rsidR="002F6BFB" w:rsidRDefault="002F6BFB">
            <w:pPr>
              <w:pStyle w:val="CRCoverPage"/>
              <w:spacing w:after="0"/>
              <w:rPr>
                <w:sz w:val="8"/>
                <w:szCs w:val="8"/>
              </w:rPr>
            </w:pPr>
          </w:p>
        </w:tc>
      </w:tr>
      <w:tr w:rsidR="002F6BFB" w14:paraId="1EE17F9F" w14:textId="77777777">
        <w:tc>
          <w:tcPr>
            <w:tcW w:w="1843" w:type="dxa"/>
            <w:tcBorders>
              <w:left w:val="single" w:sz="4" w:space="0" w:color="auto"/>
            </w:tcBorders>
          </w:tcPr>
          <w:p w14:paraId="28F7B641" w14:textId="77777777" w:rsidR="002F6BFB" w:rsidRDefault="00FB5C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179CA7" w14:textId="6DBB5C29" w:rsidR="002F6BFB" w:rsidRDefault="002F6BFB">
            <w:pPr>
              <w:pStyle w:val="CRCoverPage"/>
              <w:spacing w:after="0"/>
              <w:ind w:left="100"/>
            </w:pPr>
          </w:p>
        </w:tc>
      </w:tr>
      <w:tr w:rsidR="00BC39D9" w14:paraId="563AA743" w14:textId="77777777">
        <w:tc>
          <w:tcPr>
            <w:tcW w:w="1843" w:type="dxa"/>
            <w:tcBorders>
              <w:left w:val="single" w:sz="4" w:space="0" w:color="auto"/>
            </w:tcBorders>
          </w:tcPr>
          <w:p w14:paraId="4BE9BF24" w14:textId="77777777" w:rsidR="00BC39D9" w:rsidRDefault="00BC39D9" w:rsidP="00BC39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56B3C0" w14:textId="6EED1B7A" w:rsidR="00BC39D9" w:rsidRDefault="00BC39D9" w:rsidP="00BC39D9">
            <w:pPr>
              <w:pStyle w:val="CRCoverPage"/>
              <w:spacing w:after="0"/>
              <w:ind w:left="100"/>
            </w:pPr>
            <w:r>
              <w:t>Intel Corporation</w:t>
            </w:r>
          </w:p>
        </w:tc>
      </w:tr>
      <w:tr w:rsidR="00BC39D9" w14:paraId="579C4660" w14:textId="77777777">
        <w:tc>
          <w:tcPr>
            <w:tcW w:w="1843" w:type="dxa"/>
            <w:tcBorders>
              <w:left w:val="single" w:sz="4" w:space="0" w:color="auto"/>
            </w:tcBorders>
          </w:tcPr>
          <w:p w14:paraId="232F9F5E" w14:textId="77777777" w:rsidR="00BC39D9" w:rsidRDefault="00BC39D9" w:rsidP="00BC39D9">
            <w:pPr>
              <w:pStyle w:val="CRCoverPage"/>
              <w:spacing w:after="0"/>
              <w:rPr>
                <w:b/>
                <w:i/>
                <w:sz w:val="8"/>
                <w:szCs w:val="8"/>
              </w:rPr>
            </w:pPr>
          </w:p>
        </w:tc>
        <w:tc>
          <w:tcPr>
            <w:tcW w:w="7797" w:type="dxa"/>
            <w:gridSpan w:val="10"/>
            <w:tcBorders>
              <w:right w:val="single" w:sz="4" w:space="0" w:color="auto"/>
            </w:tcBorders>
          </w:tcPr>
          <w:p w14:paraId="75018D72" w14:textId="77777777" w:rsidR="00BC39D9" w:rsidRDefault="00BC39D9" w:rsidP="00BC39D9">
            <w:pPr>
              <w:pStyle w:val="CRCoverPage"/>
              <w:spacing w:after="0"/>
              <w:rPr>
                <w:sz w:val="8"/>
                <w:szCs w:val="8"/>
              </w:rPr>
            </w:pPr>
          </w:p>
        </w:tc>
      </w:tr>
      <w:tr w:rsidR="00BC39D9" w14:paraId="5F88C797" w14:textId="77777777">
        <w:tc>
          <w:tcPr>
            <w:tcW w:w="1843" w:type="dxa"/>
            <w:tcBorders>
              <w:left w:val="single" w:sz="4" w:space="0" w:color="auto"/>
            </w:tcBorders>
          </w:tcPr>
          <w:p w14:paraId="2144A360" w14:textId="77777777" w:rsidR="00BC39D9" w:rsidRDefault="00BC39D9" w:rsidP="00BC39D9">
            <w:pPr>
              <w:pStyle w:val="CRCoverPage"/>
              <w:tabs>
                <w:tab w:val="right" w:pos="1759"/>
              </w:tabs>
              <w:spacing w:after="0"/>
              <w:rPr>
                <w:b/>
                <w:i/>
              </w:rPr>
            </w:pPr>
            <w:r>
              <w:rPr>
                <w:b/>
                <w:i/>
              </w:rPr>
              <w:t>Work item code:</w:t>
            </w:r>
          </w:p>
        </w:tc>
        <w:tc>
          <w:tcPr>
            <w:tcW w:w="3686" w:type="dxa"/>
            <w:gridSpan w:val="5"/>
            <w:shd w:val="pct30" w:color="FFFF00" w:fill="auto"/>
          </w:tcPr>
          <w:p w14:paraId="613C4CD3" w14:textId="3769350C" w:rsidR="00BC39D9" w:rsidRDefault="00BC39D9" w:rsidP="00BC39D9">
            <w:pPr>
              <w:pStyle w:val="CRCoverPage"/>
              <w:spacing w:after="0"/>
              <w:ind w:left="100"/>
            </w:pPr>
            <w:r>
              <w:t>NR_eMIMO-Core, NR_IIOT-Core, NR_Mob_enh-Core, NR_pos-Core, NR_unlic-Core, NR_L1enh_URLLC-Core</w:t>
            </w:r>
          </w:p>
        </w:tc>
        <w:tc>
          <w:tcPr>
            <w:tcW w:w="567" w:type="dxa"/>
            <w:tcBorders>
              <w:left w:val="nil"/>
            </w:tcBorders>
          </w:tcPr>
          <w:p w14:paraId="615C2845" w14:textId="77777777" w:rsidR="00BC39D9" w:rsidRDefault="00BC39D9" w:rsidP="00BC39D9">
            <w:pPr>
              <w:pStyle w:val="CRCoverPage"/>
              <w:spacing w:after="0"/>
              <w:ind w:right="100"/>
            </w:pPr>
          </w:p>
        </w:tc>
        <w:tc>
          <w:tcPr>
            <w:tcW w:w="1417" w:type="dxa"/>
            <w:gridSpan w:val="3"/>
            <w:tcBorders>
              <w:left w:val="nil"/>
            </w:tcBorders>
          </w:tcPr>
          <w:p w14:paraId="2781D54E" w14:textId="77777777" w:rsidR="00BC39D9" w:rsidRDefault="00BC39D9" w:rsidP="00BC39D9">
            <w:pPr>
              <w:pStyle w:val="CRCoverPage"/>
              <w:spacing w:after="0"/>
              <w:jc w:val="right"/>
            </w:pPr>
            <w:r>
              <w:rPr>
                <w:b/>
                <w:i/>
              </w:rPr>
              <w:t>Date:</w:t>
            </w:r>
          </w:p>
        </w:tc>
        <w:tc>
          <w:tcPr>
            <w:tcW w:w="2127" w:type="dxa"/>
            <w:tcBorders>
              <w:right w:val="single" w:sz="4" w:space="0" w:color="auto"/>
            </w:tcBorders>
            <w:shd w:val="pct30" w:color="FFFF00" w:fill="auto"/>
          </w:tcPr>
          <w:p w14:paraId="3AE0DCF0" w14:textId="77777777" w:rsidR="00BC39D9" w:rsidRDefault="00BC39D9" w:rsidP="00BC39D9">
            <w:pPr>
              <w:pStyle w:val="CRCoverPage"/>
              <w:spacing w:after="0"/>
              <w:ind w:left="100"/>
            </w:pPr>
            <w:r>
              <w:t>2021-03-02</w:t>
            </w:r>
          </w:p>
        </w:tc>
      </w:tr>
      <w:tr w:rsidR="00BC39D9" w14:paraId="2CD403B6" w14:textId="77777777">
        <w:tc>
          <w:tcPr>
            <w:tcW w:w="1843" w:type="dxa"/>
            <w:tcBorders>
              <w:left w:val="single" w:sz="4" w:space="0" w:color="auto"/>
            </w:tcBorders>
          </w:tcPr>
          <w:p w14:paraId="1D5DD4FB" w14:textId="77777777" w:rsidR="00BC39D9" w:rsidRDefault="00BC39D9" w:rsidP="00BC39D9">
            <w:pPr>
              <w:pStyle w:val="CRCoverPage"/>
              <w:spacing w:after="0"/>
              <w:rPr>
                <w:b/>
                <w:i/>
                <w:sz w:val="8"/>
                <w:szCs w:val="8"/>
              </w:rPr>
            </w:pPr>
          </w:p>
        </w:tc>
        <w:tc>
          <w:tcPr>
            <w:tcW w:w="1986" w:type="dxa"/>
            <w:gridSpan w:val="4"/>
          </w:tcPr>
          <w:p w14:paraId="33C074F4" w14:textId="77777777" w:rsidR="00BC39D9" w:rsidRDefault="00BC39D9" w:rsidP="00BC39D9">
            <w:pPr>
              <w:pStyle w:val="CRCoverPage"/>
              <w:spacing w:after="0"/>
              <w:rPr>
                <w:sz w:val="8"/>
                <w:szCs w:val="8"/>
              </w:rPr>
            </w:pPr>
          </w:p>
        </w:tc>
        <w:tc>
          <w:tcPr>
            <w:tcW w:w="2267" w:type="dxa"/>
            <w:gridSpan w:val="2"/>
          </w:tcPr>
          <w:p w14:paraId="79539153" w14:textId="77777777" w:rsidR="00BC39D9" w:rsidRDefault="00BC39D9" w:rsidP="00BC39D9">
            <w:pPr>
              <w:pStyle w:val="CRCoverPage"/>
              <w:spacing w:after="0"/>
              <w:rPr>
                <w:sz w:val="8"/>
                <w:szCs w:val="8"/>
              </w:rPr>
            </w:pPr>
          </w:p>
        </w:tc>
        <w:tc>
          <w:tcPr>
            <w:tcW w:w="1417" w:type="dxa"/>
            <w:gridSpan w:val="3"/>
          </w:tcPr>
          <w:p w14:paraId="15FB1172" w14:textId="77777777" w:rsidR="00BC39D9" w:rsidRDefault="00BC39D9" w:rsidP="00BC39D9">
            <w:pPr>
              <w:pStyle w:val="CRCoverPage"/>
              <w:spacing w:after="0"/>
              <w:rPr>
                <w:sz w:val="8"/>
                <w:szCs w:val="8"/>
              </w:rPr>
            </w:pPr>
          </w:p>
        </w:tc>
        <w:tc>
          <w:tcPr>
            <w:tcW w:w="2127" w:type="dxa"/>
            <w:tcBorders>
              <w:right w:val="single" w:sz="4" w:space="0" w:color="auto"/>
            </w:tcBorders>
          </w:tcPr>
          <w:p w14:paraId="5BD8F24B" w14:textId="77777777" w:rsidR="00BC39D9" w:rsidRDefault="00BC39D9" w:rsidP="00BC39D9">
            <w:pPr>
              <w:pStyle w:val="CRCoverPage"/>
              <w:spacing w:after="0"/>
              <w:rPr>
                <w:sz w:val="8"/>
                <w:szCs w:val="8"/>
              </w:rPr>
            </w:pPr>
          </w:p>
        </w:tc>
      </w:tr>
      <w:tr w:rsidR="00BC39D9" w14:paraId="39AD48CD" w14:textId="77777777">
        <w:trPr>
          <w:cantSplit/>
          <w:trHeight w:val="337"/>
        </w:trPr>
        <w:tc>
          <w:tcPr>
            <w:tcW w:w="1843" w:type="dxa"/>
            <w:tcBorders>
              <w:left w:val="single" w:sz="4" w:space="0" w:color="auto"/>
            </w:tcBorders>
          </w:tcPr>
          <w:p w14:paraId="5C9F1623" w14:textId="77777777" w:rsidR="00BC39D9" w:rsidRDefault="00BC39D9" w:rsidP="00BC39D9">
            <w:pPr>
              <w:pStyle w:val="CRCoverPage"/>
              <w:tabs>
                <w:tab w:val="right" w:pos="1759"/>
              </w:tabs>
              <w:spacing w:after="0"/>
              <w:rPr>
                <w:b/>
                <w:i/>
              </w:rPr>
            </w:pPr>
            <w:r>
              <w:rPr>
                <w:b/>
                <w:i/>
              </w:rPr>
              <w:t>Category:</w:t>
            </w:r>
          </w:p>
        </w:tc>
        <w:tc>
          <w:tcPr>
            <w:tcW w:w="851" w:type="dxa"/>
            <w:shd w:val="pct30" w:color="FFFF00" w:fill="auto"/>
          </w:tcPr>
          <w:p w14:paraId="5E211F52" w14:textId="77777777" w:rsidR="00BC39D9" w:rsidRDefault="00BC39D9" w:rsidP="00BC39D9">
            <w:pPr>
              <w:pStyle w:val="CRCoverPage"/>
              <w:spacing w:after="0"/>
              <w:ind w:left="100" w:right="-609"/>
            </w:pPr>
            <w:r>
              <w:t>B</w:t>
            </w:r>
          </w:p>
        </w:tc>
        <w:tc>
          <w:tcPr>
            <w:tcW w:w="3402" w:type="dxa"/>
            <w:gridSpan w:val="5"/>
            <w:tcBorders>
              <w:left w:val="nil"/>
            </w:tcBorders>
          </w:tcPr>
          <w:p w14:paraId="37BB6821" w14:textId="77777777" w:rsidR="00BC39D9" w:rsidRDefault="00BC39D9" w:rsidP="00BC39D9">
            <w:pPr>
              <w:pStyle w:val="CRCoverPage"/>
              <w:spacing w:after="0"/>
            </w:pPr>
          </w:p>
        </w:tc>
        <w:tc>
          <w:tcPr>
            <w:tcW w:w="1417" w:type="dxa"/>
            <w:gridSpan w:val="3"/>
            <w:tcBorders>
              <w:left w:val="nil"/>
            </w:tcBorders>
          </w:tcPr>
          <w:p w14:paraId="2B967D93" w14:textId="77777777" w:rsidR="00BC39D9" w:rsidRDefault="00BC39D9" w:rsidP="00BC39D9">
            <w:pPr>
              <w:pStyle w:val="CRCoverPage"/>
              <w:spacing w:after="0"/>
              <w:jc w:val="right"/>
              <w:rPr>
                <w:b/>
                <w:i/>
              </w:rPr>
            </w:pPr>
            <w:r>
              <w:rPr>
                <w:b/>
                <w:i/>
              </w:rPr>
              <w:t>Release:</w:t>
            </w:r>
          </w:p>
        </w:tc>
        <w:tc>
          <w:tcPr>
            <w:tcW w:w="2127" w:type="dxa"/>
            <w:tcBorders>
              <w:right w:val="single" w:sz="4" w:space="0" w:color="auto"/>
            </w:tcBorders>
            <w:shd w:val="pct30" w:color="FFFF00" w:fill="auto"/>
          </w:tcPr>
          <w:p w14:paraId="475C4419" w14:textId="77777777" w:rsidR="00BC39D9" w:rsidRDefault="00BC39D9" w:rsidP="00BC39D9">
            <w:pPr>
              <w:pStyle w:val="CRCoverPage"/>
              <w:spacing w:after="0"/>
              <w:ind w:left="100"/>
            </w:pPr>
            <w:r>
              <w:t>Rel-16</w:t>
            </w:r>
          </w:p>
        </w:tc>
      </w:tr>
      <w:tr w:rsidR="00BC39D9" w14:paraId="2DB91BA3" w14:textId="77777777">
        <w:tc>
          <w:tcPr>
            <w:tcW w:w="1843" w:type="dxa"/>
            <w:tcBorders>
              <w:left w:val="single" w:sz="4" w:space="0" w:color="auto"/>
              <w:bottom w:val="single" w:sz="4" w:space="0" w:color="auto"/>
            </w:tcBorders>
          </w:tcPr>
          <w:p w14:paraId="47CEB285" w14:textId="77777777" w:rsidR="00BC39D9" w:rsidRDefault="00BC39D9" w:rsidP="00BC39D9">
            <w:pPr>
              <w:pStyle w:val="CRCoverPage"/>
              <w:spacing w:after="0"/>
              <w:rPr>
                <w:b/>
                <w:i/>
              </w:rPr>
            </w:pPr>
          </w:p>
        </w:tc>
        <w:tc>
          <w:tcPr>
            <w:tcW w:w="4677" w:type="dxa"/>
            <w:gridSpan w:val="8"/>
            <w:tcBorders>
              <w:bottom w:val="single" w:sz="4" w:space="0" w:color="auto"/>
            </w:tcBorders>
          </w:tcPr>
          <w:p w14:paraId="5FA36E2F" w14:textId="77777777" w:rsidR="00BC39D9" w:rsidRDefault="00BC39D9" w:rsidP="00BC39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6E10F" w14:textId="77777777" w:rsidR="00BC39D9" w:rsidRDefault="00BC39D9" w:rsidP="00BC39D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4CA13" w14:textId="77777777" w:rsidR="00BC39D9" w:rsidRDefault="00BC39D9" w:rsidP="00BC39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39D9" w14:paraId="0305E5F8" w14:textId="77777777">
        <w:tc>
          <w:tcPr>
            <w:tcW w:w="1843" w:type="dxa"/>
          </w:tcPr>
          <w:p w14:paraId="316602CC" w14:textId="77777777" w:rsidR="00BC39D9" w:rsidRDefault="00BC39D9" w:rsidP="00BC39D9">
            <w:pPr>
              <w:pStyle w:val="CRCoverPage"/>
              <w:spacing w:after="0"/>
              <w:rPr>
                <w:b/>
                <w:i/>
                <w:sz w:val="8"/>
                <w:szCs w:val="8"/>
              </w:rPr>
            </w:pPr>
          </w:p>
        </w:tc>
        <w:tc>
          <w:tcPr>
            <w:tcW w:w="7797" w:type="dxa"/>
            <w:gridSpan w:val="10"/>
          </w:tcPr>
          <w:p w14:paraId="318629FF" w14:textId="77777777" w:rsidR="00BC39D9" w:rsidRDefault="00BC39D9" w:rsidP="00BC39D9">
            <w:pPr>
              <w:pStyle w:val="CRCoverPage"/>
              <w:spacing w:after="0"/>
              <w:rPr>
                <w:sz w:val="8"/>
                <w:szCs w:val="8"/>
              </w:rPr>
            </w:pPr>
          </w:p>
        </w:tc>
      </w:tr>
      <w:tr w:rsidR="00BC39D9" w14:paraId="10D2B1D4" w14:textId="77777777">
        <w:tc>
          <w:tcPr>
            <w:tcW w:w="2694" w:type="dxa"/>
            <w:gridSpan w:val="2"/>
            <w:tcBorders>
              <w:top w:val="single" w:sz="4" w:space="0" w:color="auto"/>
              <w:left w:val="single" w:sz="4" w:space="0" w:color="auto"/>
            </w:tcBorders>
          </w:tcPr>
          <w:p w14:paraId="145415C4" w14:textId="77777777" w:rsidR="00BC39D9" w:rsidRDefault="00BC39D9" w:rsidP="00BC39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D3BC4B" w14:textId="77777777" w:rsidR="00BC39D9" w:rsidRDefault="00BC39D9" w:rsidP="00BC39D9">
            <w:pPr>
              <w:pStyle w:val="CRCoverPage"/>
              <w:spacing w:after="0"/>
            </w:pPr>
            <w:r>
              <w:t>Capture further Release-16 UE capabilities based on the RAN1 UE feature list (R1-2102006). The RAN4 UE feature list for this CR is based on (R4-2103367).</w:t>
            </w:r>
          </w:p>
          <w:p w14:paraId="6DEB9403" w14:textId="77777777" w:rsidR="00BC39D9" w:rsidRDefault="00BC39D9" w:rsidP="00BC39D9">
            <w:pPr>
              <w:pStyle w:val="CRCoverPage"/>
              <w:spacing w:after="0"/>
              <w:rPr>
                <w:u w:val="single"/>
              </w:rPr>
            </w:pPr>
          </w:p>
          <w:p w14:paraId="019A2038" w14:textId="77777777" w:rsidR="00BC39D9" w:rsidRDefault="00BC39D9" w:rsidP="00BC39D9">
            <w:pPr>
              <w:pStyle w:val="CRCoverPage"/>
              <w:spacing w:after="0"/>
            </w:pPr>
            <w:r>
              <w:t>All the entries that are not concluded in the feature lists from both RAN1 and RAN4 feature lists are not considered as part of this CR.</w:t>
            </w:r>
          </w:p>
        </w:tc>
      </w:tr>
      <w:tr w:rsidR="00BC39D9" w14:paraId="1DDD0EBE" w14:textId="77777777">
        <w:tc>
          <w:tcPr>
            <w:tcW w:w="2694" w:type="dxa"/>
            <w:gridSpan w:val="2"/>
            <w:tcBorders>
              <w:left w:val="single" w:sz="4" w:space="0" w:color="auto"/>
            </w:tcBorders>
          </w:tcPr>
          <w:p w14:paraId="7DFCCF4E" w14:textId="77777777" w:rsidR="00BC39D9" w:rsidRDefault="00BC39D9" w:rsidP="00BC39D9">
            <w:pPr>
              <w:pStyle w:val="CRCoverPage"/>
              <w:spacing w:after="0"/>
              <w:rPr>
                <w:b/>
                <w:i/>
                <w:sz w:val="8"/>
                <w:szCs w:val="8"/>
              </w:rPr>
            </w:pPr>
          </w:p>
        </w:tc>
        <w:tc>
          <w:tcPr>
            <w:tcW w:w="6946" w:type="dxa"/>
            <w:gridSpan w:val="9"/>
            <w:tcBorders>
              <w:right w:val="single" w:sz="4" w:space="0" w:color="auto"/>
            </w:tcBorders>
          </w:tcPr>
          <w:p w14:paraId="66A9DF01" w14:textId="77777777" w:rsidR="00BC39D9" w:rsidRDefault="00BC39D9" w:rsidP="00BC39D9">
            <w:pPr>
              <w:pStyle w:val="CRCoverPage"/>
              <w:spacing w:after="0"/>
              <w:rPr>
                <w:sz w:val="8"/>
                <w:szCs w:val="8"/>
              </w:rPr>
            </w:pPr>
          </w:p>
        </w:tc>
      </w:tr>
      <w:tr w:rsidR="00BC39D9" w14:paraId="41B3E4FE" w14:textId="77777777">
        <w:tc>
          <w:tcPr>
            <w:tcW w:w="2694" w:type="dxa"/>
            <w:gridSpan w:val="2"/>
            <w:tcBorders>
              <w:left w:val="single" w:sz="4" w:space="0" w:color="auto"/>
            </w:tcBorders>
          </w:tcPr>
          <w:p w14:paraId="448B5FA5" w14:textId="77777777" w:rsidR="00BC39D9" w:rsidRDefault="00BC39D9" w:rsidP="00BC39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E127DE" w14:textId="77777777" w:rsidR="00BC39D9" w:rsidRDefault="00BC39D9" w:rsidP="00BC39D9">
            <w:pPr>
              <w:pStyle w:val="CRCoverPage"/>
              <w:spacing w:after="0"/>
            </w:pPr>
            <w:r>
              <w:t>New Release-16 capabilities and changes are added based on the latest RAN1 and RAN4 feature list.</w:t>
            </w:r>
          </w:p>
          <w:p w14:paraId="25C32AD8" w14:textId="77777777" w:rsidR="00BC39D9" w:rsidRDefault="00BC39D9" w:rsidP="00BC39D9">
            <w:pPr>
              <w:pStyle w:val="CRCoverPage"/>
              <w:spacing w:after="0"/>
            </w:pPr>
          </w:p>
          <w:p w14:paraId="4B4F66FA" w14:textId="77777777" w:rsidR="00BC39D9" w:rsidRDefault="00BC39D9" w:rsidP="00BC39D9">
            <w:pPr>
              <w:pStyle w:val="CRCoverPage"/>
              <w:spacing w:after="0"/>
            </w:pPr>
          </w:p>
          <w:p w14:paraId="402E5BBD" w14:textId="77777777" w:rsidR="00BC39D9" w:rsidRDefault="00BC39D9" w:rsidP="00BC39D9">
            <w:pPr>
              <w:pStyle w:val="CRCoverPage"/>
              <w:numPr>
                <w:ilvl w:val="0"/>
                <w:numId w:val="3"/>
              </w:numPr>
              <w:spacing w:after="0"/>
            </w:pPr>
            <w:r>
              <w:t>R1-2102006 Updated Rel16_RAN1_UE feature List</w:t>
            </w:r>
          </w:p>
          <w:p w14:paraId="4D82301C" w14:textId="77777777" w:rsidR="00BC39D9" w:rsidRDefault="00BC39D9" w:rsidP="00BC39D9">
            <w:pPr>
              <w:pStyle w:val="CRCoverPage"/>
              <w:numPr>
                <w:ilvl w:val="0"/>
                <w:numId w:val="3"/>
              </w:numPr>
              <w:spacing w:after="0"/>
            </w:pPr>
            <w:r>
              <w:t>R4-2103367 RAN4 UE features list</w:t>
            </w:r>
          </w:p>
          <w:p w14:paraId="53FA25B6" w14:textId="268F94EC" w:rsidR="00BC39D9" w:rsidRDefault="00BC39D9" w:rsidP="00BC39D9">
            <w:pPr>
              <w:pStyle w:val="CRCoverPage"/>
              <w:spacing w:after="0"/>
              <w:ind w:left="100"/>
              <w:rPr>
                <w:rFonts w:cs="Arial"/>
                <w:b/>
                <w:noProof/>
              </w:rPr>
            </w:pPr>
          </w:p>
          <w:p w14:paraId="6D50F786" w14:textId="36672B3A" w:rsidR="00BC39D9" w:rsidRPr="000C4144" w:rsidRDefault="00BC39D9" w:rsidP="00BC39D9">
            <w:pPr>
              <w:pStyle w:val="CRCoverPage"/>
              <w:spacing w:after="0"/>
              <w:ind w:left="100"/>
              <w:rPr>
                <w:rFonts w:cs="Arial"/>
                <w:bCs/>
                <w:noProof/>
              </w:rPr>
            </w:pPr>
            <w:r>
              <w:rPr>
                <w:rFonts w:cs="Arial"/>
                <w:bCs/>
                <w:noProof/>
              </w:rPr>
              <w:t>T</w:t>
            </w:r>
            <w:r w:rsidRPr="000C4144">
              <w:rPr>
                <w:rFonts w:cs="Arial"/>
                <w:bCs/>
                <w:noProof/>
              </w:rPr>
              <w:t xml:space="preserve">his CR would be considered mandatory for both UE and gNB </w:t>
            </w:r>
            <w:r>
              <w:rPr>
                <w:rFonts w:cs="Arial"/>
                <w:bCs/>
                <w:noProof/>
              </w:rPr>
              <w:t>supporting shared channel access as it introduces UE capabilities that requires shared and non-shared spectrum channel access differentiation.</w:t>
            </w:r>
          </w:p>
          <w:p w14:paraId="42F84432" w14:textId="77777777" w:rsidR="00BC39D9" w:rsidRDefault="00BC39D9" w:rsidP="00BC39D9">
            <w:pPr>
              <w:pStyle w:val="CRCoverPage"/>
              <w:spacing w:after="0"/>
              <w:ind w:left="100"/>
              <w:rPr>
                <w:rFonts w:cs="Arial"/>
                <w:b/>
                <w:noProof/>
              </w:rPr>
            </w:pPr>
          </w:p>
          <w:p w14:paraId="6601A145" w14:textId="56ECC2CD" w:rsidR="00BC39D9" w:rsidRPr="00281308" w:rsidRDefault="00BC39D9" w:rsidP="00BC39D9">
            <w:pPr>
              <w:pStyle w:val="CRCoverPage"/>
              <w:spacing w:after="0"/>
              <w:ind w:left="100"/>
              <w:rPr>
                <w:rFonts w:cs="Arial"/>
                <w:b/>
                <w:noProof/>
              </w:rPr>
            </w:pPr>
            <w:r w:rsidRPr="00281308">
              <w:rPr>
                <w:rFonts w:cs="Arial"/>
                <w:b/>
                <w:noProof/>
              </w:rPr>
              <w:t>Impact analysis</w:t>
            </w:r>
          </w:p>
          <w:p w14:paraId="6794CFEC" w14:textId="77777777" w:rsidR="00BC39D9" w:rsidRPr="00EC39DD" w:rsidRDefault="00BC39D9" w:rsidP="00BC39D9">
            <w:pPr>
              <w:pStyle w:val="CRCoverPage"/>
              <w:spacing w:after="0"/>
              <w:ind w:left="100"/>
              <w:rPr>
                <w:rFonts w:cs="Arial"/>
                <w:noProof/>
                <w:u w:val="single"/>
              </w:rPr>
            </w:pPr>
            <w:r w:rsidRPr="00EC39DD">
              <w:rPr>
                <w:rFonts w:cs="Arial"/>
                <w:noProof/>
                <w:u w:val="single"/>
              </w:rPr>
              <w:t>Impacted 5G architecture option:</w:t>
            </w:r>
          </w:p>
          <w:p w14:paraId="52F9743D" w14:textId="77777777" w:rsidR="00BC39D9" w:rsidRPr="00EC39DD" w:rsidRDefault="00BC39D9" w:rsidP="00BC39D9">
            <w:pPr>
              <w:pStyle w:val="CRCoverPage"/>
              <w:spacing w:after="0"/>
              <w:ind w:left="100"/>
              <w:rPr>
                <w:rFonts w:cs="Arial"/>
                <w:noProof/>
              </w:rPr>
            </w:pPr>
            <w:r w:rsidRPr="005854E2">
              <w:rPr>
                <w:rFonts w:cs="Arial"/>
                <w:noProof/>
              </w:rPr>
              <w:t>NR-SA, (NG)EN-DC, NE-DC and NR-DC</w:t>
            </w:r>
          </w:p>
          <w:p w14:paraId="46ED2A64" w14:textId="77777777" w:rsidR="00BC39D9" w:rsidRDefault="00BC39D9" w:rsidP="00BC39D9">
            <w:pPr>
              <w:pStyle w:val="CRCoverPage"/>
              <w:spacing w:after="0"/>
              <w:ind w:left="100"/>
              <w:rPr>
                <w:rFonts w:cs="Arial"/>
                <w:noProof/>
                <w:u w:val="single"/>
              </w:rPr>
            </w:pPr>
          </w:p>
          <w:p w14:paraId="4EBAEF2E" w14:textId="77777777" w:rsidR="00BC39D9" w:rsidRDefault="00BC39D9" w:rsidP="00BC39D9">
            <w:pPr>
              <w:pStyle w:val="CRCoverPage"/>
              <w:spacing w:after="0"/>
              <w:ind w:left="100"/>
              <w:rPr>
                <w:rFonts w:cs="Arial"/>
                <w:noProof/>
                <w:u w:val="single"/>
              </w:rPr>
            </w:pPr>
            <w:r w:rsidRPr="00FB39D9">
              <w:rPr>
                <w:rFonts w:cs="Arial"/>
                <w:noProof/>
                <w:u w:val="single"/>
              </w:rPr>
              <w:t xml:space="preserve">Impacted functionality: </w:t>
            </w:r>
            <w:r>
              <w:rPr>
                <w:rFonts w:cs="Arial"/>
                <w:noProof/>
                <w:u w:val="single"/>
              </w:rPr>
              <w:t xml:space="preserve"> </w:t>
            </w:r>
          </w:p>
          <w:p w14:paraId="72C1FC4F" w14:textId="37A3D3E9" w:rsidR="00BC39D9" w:rsidRPr="003578F5" w:rsidRDefault="00BC39D9" w:rsidP="00BC39D9">
            <w:pPr>
              <w:pStyle w:val="CRCoverPage"/>
              <w:spacing w:after="0"/>
              <w:ind w:left="100"/>
              <w:rPr>
                <w:rFonts w:cs="Arial"/>
                <w:noProof/>
                <w:u w:val="single"/>
              </w:rPr>
            </w:pPr>
            <w:r w:rsidRPr="002E559F">
              <w:rPr>
                <w:rFonts w:cs="Arial"/>
                <w:szCs w:val="18"/>
                <w:lang w:eastAsia="zh-CN"/>
              </w:rPr>
              <w:t>SRS for CB PUSCH and antenna switching on FR1</w:t>
            </w:r>
            <w:r>
              <w:rPr>
                <w:rFonts w:cs="Arial"/>
                <w:szCs w:val="18"/>
                <w:lang w:eastAsia="zh-CN"/>
              </w:rPr>
              <w:t xml:space="preserve"> (22-8d)</w:t>
            </w:r>
          </w:p>
          <w:p w14:paraId="3B20E29E" w14:textId="77777777" w:rsidR="00BC39D9" w:rsidRPr="00FB39D9" w:rsidRDefault="00BC39D9" w:rsidP="00BC39D9">
            <w:pPr>
              <w:pStyle w:val="CRCoverPage"/>
              <w:spacing w:after="0"/>
              <w:rPr>
                <w:rFonts w:cs="Arial"/>
                <w:noProof/>
                <w:lang w:val="en-US" w:eastAsia="zh-CN"/>
              </w:rPr>
            </w:pPr>
          </w:p>
          <w:p w14:paraId="16F94A07" w14:textId="77777777" w:rsidR="00BC39D9" w:rsidRDefault="00BC39D9" w:rsidP="00BC39D9">
            <w:pPr>
              <w:pStyle w:val="CRCoverPage"/>
              <w:spacing w:after="0"/>
              <w:ind w:left="100"/>
              <w:rPr>
                <w:rFonts w:cs="Arial"/>
                <w:noProof/>
                <w:u w:val="single"/>
                <w:lang w:val="en-US" w:eastAsia="zh-CN"/>
              </w:rPr>
            </w:pPr>
            <w:r w:rsidRPr="002F2FE6">
              <w:rPr>
                <w:rFonts w:cs="Arial"/>
                <w:noProof/>
                <w:u w:val="single"/>
                <w:lang w:val="en-US" w:eastAsia="zh-CN"/>
              </w:rPr>
              <w:lastRenderedPageBreak/>
              <w:t>Inter-operability:</w:t>
            </w:r>
          </w:p>
          <w:p w14:paraId="167C82D5" w14:textId="40784D38" w:rsidR="00BC39D9" w:rsidRPr="007E02BC" w:rsidRDefault="00BC39D9" w:rsidP="00BC39D9">
            <w:pPr>
              <w:pStyle w:val="CRCoverPage"/>
              <w:spacing w:after="0"/>
              <w:ind w:left="100"/>
              <w:rPr>
                <w:rFonts w:cs="Arial"/>
                <w:noProof/>
                <w:lang w:val="en-US" w:eastAsia="zh-CN"/>
              </w:rPr>
            </w:pPr>
            <w:r>
              <w:rPr>
                <w:rFonts w:cs="Arial"/>
                <w:noProof/>
                <w:lang w:val="en-US" w:eastAsia="zh-CN"/>
              </w:rPr>
              <w:t xml:space="preserve">If network supports this CR but UE doesn’t and vice versa, it is not clear how the network comprehends the UE capability (22-8d) and hence the network may not be able to know whether </w:t>
            </w:r>
            <w:r w:rsidRPr="00844675">
              <w:rPr>
                <w:rFonts w:cs="Arial"/>
                <w:noProof/>
                <w:lang w:val="en-US" w:eastAsia="zh-CN"/>
              </w:rPr>
              <w:t>UE requires minimum of 19 symbols offset between aperiodic SRS triggering and transmission</w:t>
            </w:r>
            <w:r>
              <w:rPr>
                <w:rFonts w:cs="Arial"/>
                <w:noProof/>
                <w:lang w:val="en-US" w:eastAsia="zh-CN"/>
              </w:rPr>
              <w:t>, but there is no interoperability issues.</w:t>
            </w:r>
          </w:p>
        </w:tc>
      </w:tr>
      <w:tr w:rsidR="00BC39D9" w14:paraId="36E750BA" w14:textId="77777777">
        <w:tc>
          <w:tcPr>
            <w:tcW w:w="2694" w:type="dxa"/>
            <w:gridSpan w:val="2"/>
            <w:tcBorders>
              <w:left w:val="single" w:sz="4" w:space="0" w:color="auto"/>
            </w:tcBorders>
          </w:tcPr>
          <w:p w14:paraId="2D64C648" w14:textId="77777777" w:rsidR="00BC39D9" w:rsidRDefault="00BC39D9" w:rsidP="00BC39D9">
            <w:pPr>
              <w:pStyle w:val="CRCoverPage"/>
              <w:spacing w:after="0"/>
              <w:rPr>
                <w:b/>
                <w:i/>
                <w:sz w:val="8"/>
                <w:szCs w:val="8"/>
              </w:rPr>
            </w:pPr>
          </w:p>
        </w:tc>
        <w:tc>
          <w:tcPr>
            <w:tcW w:w="6946" w:type="dxa"/>
            <w:gridSpan w:val="9"/>
            <w:tcBorders>
              <w:right w:val="single" w:sz="4" w:space="0" w:color="auto"/>
            </w:tcBorders>
          </w:tcPr>
          <w:p w14:paraId="0E17821D" w14:textId="77777777" w:rsidR="00BC39D9" w:rsidRDefault="00BC39D9" w:rsidP="00BC39D9">
            <w:pPr>
              <w:pStyle w:val="CRCoverPage"/>
              <w:spacing w:after="0"/>
              <w:rPr>
                <w:sz w:val="8"/>
                <w:szCs w:val="8"/>
              </w:rPr>
            </w:pPr>
          </w:p>
        </w:tc>
      </w:tr>
      <w:tr w:rsidR="00BC39D9" w14:paraId="477DBEA7" w14:textId="77777777">
        <w:tc>
          <w:tcPr>
            <w:tcW w:w="2694" w:type="dxa"/>
            <w:gridSpan w:val="2"/>
            <w:tcBorders>
              <w:left w:val="single" w:sz="4" w:space="0" w:color="auto"/>
              <w:bottom w:val="single" w:sz="4" w:space="0" w:color="auto"/>
            </w:tcBorders>
          </w:tcPr>
          <w:p w14:paraId="6310C044" w14:textId="77777777" w:rsidR="00BC39D9" w:rsidRDefault="00BC39D9" w:rsidP="00BC39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CE299" w14:textId="77777777" w:rsidR="00BC39D9" w:rsidRDefault="00BC39D9" w:rsidP="00BC39D9">
            <w:pPr>
              <w:pStyle w:val="CRCoverPage"/>
              <w:spacing w:after="0"/>
              <w:ind w:left="100"/>
            </w:pPr>
            <w:r>
              <w:t>New RAN1 and RAN4 related UE capabilities and changes will not be captured in specifcations</w:t>
            </w:r>
          </w:p>
        </w:tc>
      </w:tr>
      <w:tr w:rsidR="00BC39D9" w14:paraId="7571A49F" w14:textId="77777777">
        <w:tc>
          <w:tcPr>
            <w:tcW w:w="2694" w:type="dxa"/>
            <w:gridSpan w:val="2"/>
          </w:tcPr>
          <w:p w14:paraId="3E07F9EA" w14:textId="77777777" w:rsidR="00BC39D9" w:rsidRDefault="00BC39D9" w:rsidP="00BC39D9">
            <w:pPr>
              <w:pStyle w:val="CRCoverPage"/>
              <w:spacing w:after="0"/>
              <w:rPr>
                <w:b/>
                <w:i/>
                <w:sz w:val="8"/>
                <w:szCs w:val="8"/>
              </w:rPr>
            </w:pPr>
          </w:p>
        </w:tc>
        <w:tc>
          <w:tcPr>
            <w:tcW w:w="6946" w:type="dxa"/>
            <w:gridSpan w:val="9"/>
          </w:tcPr>
          <w:p w14:paraId="530B5967" w14:textId="77777777" w:rsidR="00BC39D9" w:rsidRDefault="00BC39D9" w:rsidP="00BC39D9">
            <w:pPr>
              <w:pStyle w:val="CRCoverPage"/>
              <w:spacing w:after="0"/>
              <w:rPr>
                <w:sz w:val="8"/>
                <w:szCs w:val="8"/>
              </w:rPr>
            </w:pPr>
          </w:p>
        </w:tc>
      </w:tr>
      <w:tr w:rsidR="00BC39D9" w14:paraId="05C86400" w14:textId="77777777">
        <w:tc>
          <w:tcPr>
            <w:tcW w:w="2694" w:type="dxa"/>
            <w:gridSpan w:val="2"/>
            <w:tcBorders>
              <w:top w:val="single" w:sz="4" w:space="0" w:color="auto"/>
              <w:left w:val="single" w:sz="4" w:space="0" w:color="auto"/>
            </w:tcBorders>
          </w:tcPr>
          <w:p w14:paraId="23C570A8" w14:textId="77777777" w:rsidR="00BC39D9" w:rsidRDefault="00BC39D9" w:rsidP="00BC39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7FB179" w14:textId="77777777" w:rsidR="00BC39D9" w:rsidRDefault="00BC39D9" w:rsidP="00BC39D9">
            <w:pPr>
              <w:pStyle w:val="CRCoverPage"/>
              <w:spacing w:after="0"/>
              <w:ind w:left="100"/>
            </w:pPr>
            <w:r>
              <w:t>6.3.3</w:t>
            </w:r>
          </w:p>
        </w:tc>
      </w:tr>
      <w:tr w:rsidR="00BC39D9" w14:paraId="294FC131" w14:textId="77777777">
        <w:tc>
          <w:tcPr>
            <w:tcW w:w="2694" w:type="dxa"/>
            <w:gridSpan w:val="2"/>
            <w:tcBorders>
              <w:left w:val="single" w:sz="4" w:space="0" w:color="auto"/>
            </w:tcBorders>
          </w:tcPr>
          <w:p w14:paraId="73B0FCD5" w14:textId="77777777" w:rsidR="00BC39D9" w:rsidRDefault="00BC39D9" w:rsidP="00BC39D9">
            <w:pPr>
              <w:pStyle w:val="CRCoverPage"/>
              <w:spacing w:after="0"/>
              <w:rPr>
                <w:b/>
                <w:i/>
                <w:sz w:val="8"/>
                <w:szCs w:val="8"/>
              </w:rPr>
            </w:pPr>
          </w:p>
        </w:tc>
        <w:tc>
          <w:tcPr>
            <w:tcW w:w="6946" w:type="dxa"/>
            <w:gridSpan w:val="9"/>
            <w:tcBorders>
              <w:right w:val="single" w:sz="4" w:space="0" w:color="auto"/>
            </w:tcBorders>
          </w:tcPr>
          <w:p w14:paraId="67E0775B" w14:textId="77777777" w:rsidR="00BC39D9" w:rsidRDefault="00BC39D9" w:rsidP="00BC39D9">
            <w:pPr>
              <w:pStyle w:val="CRCoverPage"/>
              <w:spacing w:after="0"/>
              <w:rPr>
                <w:sz w:val="8"/>
                <w:szCs w:val="8"/>
              </w:rPr>
            </w:pPr>
          </w:p>
        </w:tc>
      </w:tr>
      <w:tr w:rsidR="00BC39D9" w14:paraId="6DDE410F" w14:textId="77777777">
        <w:tc>
          <w:tcPr>
            <w:tcW w:w="2694" w:type="dxa"/>
            <w:gridSpan w:val="2"/>
            <w:tcBorders>
              <w:left w:val="single" w:sz="4" w:space="0" w:color="auto"/>
            </w:tcBorders>
          </w:tcPr>
          <w:p w14:paraId="73B33430" w14:textId="77777777" w:rsidR="00BC39D9" w:rsidRDefault="00BC39D9" w:rsidP="00BC39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E608E7" w14:textId="77777777" w:rsidR="00BC39D9" w:rsidRDefault="00BC39D9" w:rsidP="00BC39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05C4F" w14:textId="77777777" w:rsidR="00BC39D9" w:rsidRDefault="00BC39D9" w:rsidP="00BC39D9">
            <w:pPr>
              <w:pStyle w:val="CRCoverPage"/>
              <w:spacing w:after="0"/>
              <w:jc w:val="center"/>
              <w:rPr>
                <w:b/>
                <w:caps/>
              </w:rPr>
            </w:pPr>
            <w:r>
              <w:rPr>
                <w:b/>
                <w:caps/>
              </w:rPr>
              <w:t>N</w:t>
            </w:r>
          </w:p>
        </w:tc>
        <w:tc>
          <w:tcPr>
            <w:tcW w:w="2977" w:type="dxa"/>
            <w:gridSpan w:val="4"/>
          </w:tcPr>
          <w:p w14:paraId="23122D19" w14:textId="77777777" w:rsidR="00BC39D9" w:rsidRDefault="00BC39D9" w:rsidP="00BC39D9">
            <w:pPr>
              <w:pStyle w:val="CRCoverPage"/>
              <w:tabs>
                <w:tab w:val="right" w:pos="2893"/>
              </w:tabs>
              <w:spacing w:after="0"/>
            </w:pPr>
          </w:p>
        </w:tc>
        <w:tc>
          <w:tcPr>
            <w:tcW w:w="3401" w:type="dxa"/>
            <w:gridSpan w:val="3"/>
            <w:tcBorders>
              <w:right w:val="single" w:sz="4" w:space="0" w:color="auto"/>
            </w:tcBorders>
            <w:shd w:val="clear" w:color="FFFF00" w:fill="auto"/>
          </w:tcPr>
          <w:p w14:paraId="0B58EF3A" w14:textId="77777777" w:rsidR="00BC39D9" w:rsidRDefault="00BC39D9" w:rsidP="00BC39D9">
            <w:pPr>
              <w:pStyle w:val="CRCoverPage"/>
              <w:spacing w:after="0"/>
              <w:ind w:left="99"/>
            </w:pPr>
          </w:p>
        </w:tc>
      </w:tr>
      <w:tr w:rsidR="00BC39D9" w14:paraId="25F8EB0C" w14:textId="77777777">
        <w:tc>
          <w:tcPr>
            <w:tcW w:w="2694" w:type="dxa"/>
            <w:gridSpan w:val="2"/>
            <w:tcBorders>
              <w:left w:val="single" w:sz="4" w:space="0" w:color="auto"/>
            </w:tcBorders>
          </w:tcPr>
          <w:p w14:paraId="0272D71C" w14:textId="77777777" w:rsidR="00BC39D9" w:rsidRDefault="00BC39D9" w:rsidP="00BC39D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B30DFD" w14:textId="77777777" w:rsidR="00BC39D9" w:rsidRDefault="00BC39D9" w:rsidP="00BC39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5AF6" w14:textId="77777777" w:rsidR="00BC39D9" w:rsidRDefault="00BC39D9" w:rsidP="00BC39D9">
            <w:pPr>
              <w:pStyle w:val="CRCoverPage"/>
              <w:spacing w:after="0"/>
              <w:jc w:val="center"/>
              <w:rPr>
                <w:b/>
                <w:caps/>
              </w:rPr>
            </w:pPr>
          </w:p>
        </w:tc>
        <w:tc>
          <w:tcPr>
            <w:tcW w:w="2977" w:type="dxa"/>
            <w:gridSpan w:val="4"/>
          </w:tcPr>
          <w:p w14:paraId="4AAA54BE" w14:textId="77777777" w:rsidR="00BC39D9" w:rsidRDefault="00BC39D9" w:rsidP="00BC39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1CF43" w14:textId="5A0F4CD7" w:rsidR="00BC39D9" w:rsidRDefault="00BC39D9" w:rsidP="00BC39D9">
            <w:pPr>
              <w:pStyle w:val="CRCoverPage"/>
              <w:spacing w:after="0"/>
              <w:ind w:left="99"/>
            </w:pPr>
            <w:r>
              <w:t>TS 38.306 CR 0538</w:t>
            </w:r>
          </w:p>
        </w:tc>
      </w:tr>
      <w:tr w:rsidR="00BC39D9" w14:paraId="482390C3" w14:textId="77777777">
        <w:tc>
          <w:tcPr>
            <w:tcW w:w="2694" w:type="dxa"/>
            <w:gridSpan w:val="2"/>
            <w:tcBorders>
              <w:left w:val="single" w:sz="4" w:space="0" w:color="auto"/>
            </w:tcBorders>
          </w:tcPr>
          <w:p w14:paraId="595DFD8E" w14:textId="77777777" w:rsidR="00BC39D9" w:rsidRDefault="00BC39D9" w:rsidP="00BC39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D51465" w14:textId="77777777" w:rsidR="00BC39D9" w:rsidRDefault="00BC39D9" w:rsidP="00BC39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C1811" w14:textId="77777777" w:rsidR="00BC39D9" w:rsidRDefault="00BC39D9" w:rsidP="00BC39D9">
            <w:pPr>
              <w:pStyle w:val="CRCoverPage"/>
              <w:spacing w:after="0"/>
              <w:jc w:val="center"/>
              <w:rPr>
                <w:b/>
                <w:caps/>
              </w:rPr>
            </w:pPr>
            <w:r>
              <w:rPr>
                <w:b/>
                <w:caps/>
              </w:rPr>
              <w:t>X</w:t>
            </w:r>
          </w:p>
        </w:tc>
        <w:tc>
          <w:tcPr>
            <w:tcW w:w="2977" w:type="dxa"/>
            <w:gridSpan w:val="4"/>
          </w:tcPr>
          <w:p w14:paraId="65B438E9" w14:textId="77777777" w:rsidR="00BC39D9" w:rsidRDefault="00BC39D9" w:rsidP="00BC39D9">
            <w:pPr>
              <w:pStyle w:val="CRCoverPage"/>
              <w:spacing w:after="0"/>
            </w:pPr>
            <w:r>
              <w:t xml:space="preserve"> Test specifications</w:t>
            </w:r>
          </w:p>
        </w:tc>
        <w:tc>
          <w:tcPr>
            <w:tcW w:w="3401" w:type="dxa"/>
            <w:gridSpan w:val="3"/>
            <w:tcBorders>
              <w:right w:val="single" w:sz="4" w:space="0" w:color="auto"/>
            </w:tcBorders>
            <w:shd w:val="pct30" w:color="FFFF00" w:fill="auto"/>
          </w:tcPr>
          <w:p w14:paraId="4DF842B2" w14:textId="77777777" w:rsidR="00BC39D9" w:rsidRDefault="00BC39D9" w:rsidP="00BC39D9">
            <w:pPr>
              <w:pStyle w:val="CRCoverPage"/>
              <w:spacing w:after="0"/>
              <w:ind w:left="99"/>
            </w:pPr>
            <w:r>
              <w:t xml:space="preserve">TS/TR ... CR ... </w:t>
            </w:r>
          </w:p>
        </w:tc>
      </w:tr>
      <w:tr w:rsidR="00BC39D9" w14:paraId="734F465C" w14:textId="77777777">
        <w:tc>
          <w:tcPr>
            <w:tcW w:w="2694" w:type="dxa"/>
            <w:gridSpan w:val="2"/>
            <w:tcBorders>
              <w:left w:val="single" w:sz="4" w:space="0" w:color="auto"/>
            </w:tcBorders>
          </w:tcPr>
          <w:p w14:paraId="17756A79" w14:textId="77777777" w:rsidR="00BC39D9" w:rsidRDefault="00BC39D9" w:rsidP="00BC39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827170" w14:textId="77777777" w:rsidR="00BC39D9" w:rsidRDefault="00BC39D9" w:rsidP="00BC39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6821F" w14:textId="77777777" w:rsidR="00BC39D9" w:rsidRDefault="00BC39D9" w:rsidP="00BC39D9">
            <w:pPr>
              <w:pStyle w:val="CRCoverPage"/>
              <w:spacing w:after="0"/>
              <w:jc w:val="center"/>
              <w:rPr>
                <w:b/>
                <w:caps/>
              </w:rPr>
            </w:pPr>
            <w:r>
              <w:rPr>
                <w:b/>
                <w:caps/>
              </w:rPr>
              <w:t>X</w:t>
            </w:r>
          </w:p>
        </w:tc>
        <w:tc>
          <w:tcPr>
            <w:tcW w:w="2977" w:type="dxa"/>
            <w:gridSpan w:val="4"/>
          </w:tcPr>
          <w:p w14:paraId="54FAAE16" w14:textId="77777777" w:rsidR="00BC39D9" w:rsidRDefault="00BC39D9" w:rsidP="00BC39D9">
            <w:pPr>
              <w:pStyle w:val="CRCoverPage"/>
              <w:spacing w:after="0"/>
            </w:pPr>
            <w:r>
              <w:t xml:space="preserve"> O&amp;M Specifications</w:t>
            </w:r>
          </w:p>
        </w:tc>
        <w:tc>
          <w:tcPr>
            <w:tcW w:w="3401" w:type="dxa"/>
            <w:gridSpan w:val="3"/>
            <w:tcBorders>
              <w:right w:val="single" w:sz="4" w:space="0" w:color="auto"/>
            </w:tcBorders>
            <w:shd w:val="pct30" w:color="FFFF00" w:fill="auto"/>
          </w:tcPr>
          <w:p w14:paraId="2FF55F21" w14:textId="77777777" w:rsidR="00BC39D9" w:rsidRDefault="00BC39D9" w:rsidP="00BC39D9">
            <w:pPr>
              <w:pStyle w:val="CRCoverPage"/>
              <w:spacing w:after="0"/>
              <w:ind w:left="99"/>
            </w:pPr>
            <w:r>
              <w:t xml:space="preserve">TS/TR ... CR ... </w:t>
            </w:r>
          </w:p>
        </w:tc>
      </w:tr>
      <w:tr w:rsidR="00BC39D9" w14:paraId="005EDEB4" w14:textId="77777777">
        <w:tc>
          <w:tcPr>
            <w:tcW w:w="2694" w:type="dxa"/>
            <w:gridSpan w:val="2"/>
            <w:tcBorders>
              <w:left w:val="single" w:sz="4" w:space="0" w:color="auto"/>
            </w:tcBorders>
          </w:tcPr>
          <w:p w14:paraId="434B1B4D" w14:textId="77777777" w:rsidR="00BC39D9" w:rsidRDefault="00BC39D9" w:rsidP="00BC39D9">
            <w:pPr>
              <w:pStyle w:val="CRCoverPage"/>
              <w:spacing w:after="0"/>
              <w:rPr>
                <w:b/>
                <w:i/>
              </w:rPr>
            </w:pPr>
          </w:p>
        </w:tc>
        <w:tc>
          <w:tcPr>
            <w:tcW w:w="6946" w:type="dxa"/>
            <w:gridSpan w:val="9"/>
            <w:tcBorders>
              <w:right w:val="single" w:sz="4" w:space="0" w:color="auto"/>
            </w:tcBorders>
          </w:tcPr>
          <w:p w14:paraId="336337C2" w14:textId="77777777" w:rsidR="00BC39D9" w:rsidRDefault="00BC39D9" w:rsidP="00BC39D9">
            <w:pPr>
              <w:pStyle w:val="CRCoverPage"/>
              <w:spacing w:after="0"/>
            </w:pPr>
          </w:p>
        </w:tc>
      </w:tr>
      <w:tr w:rsidR="00BC39D9" w14:paraId="753A0F3F" w14:textId="77777777">
        <w:tc>
          <w:tcPr>
            <w:tcW w:w="2694" w:type="dxa"/>
            <w:gridSpan w:val="2"/>
            <w:tcBorders>
              <w:left w:val="single" w:sz="4" w:space="0" w:color="auto"/>
              <w:bottom w:val="single" w:sz="4" w:space="0" w:color="auto"/>
            </w:tcBorders>
          </w:tcPr>
          <w:p w14:paraId="52924EF8" w14:textId="77777777" w:rsidR="00BC39D9" w:rsidRDefault="00BC39D9" w:rsidP="00BC39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EC670C" w14:textId="77777777" w:rsidR="00BC39D9" w:rsidRDefault="00BC39D9" w:rsidP="00BC39D9">
            <w:pPr>
              <w:pStyle w:val="CRCoverPage"/>
              <w:spacing w:after="0"/>
              <w:ind w:left="100"/>
            </w:pPr>
          </w:p>
        </w:tc>
      </w:tr>
      <w:tr w:rsidR="00BC39D9" w14:paraId="39084453" w14:textId="77777777">
        <w:tc>
          <w:tcPr>
            <w:tcW w:w="2694" w:type="dxa"/>
            <w:gridSpan w:val="2"/>
            <w:tcBorders>
              <w:top w:val="single" w:sz="4" w:space="0" w:color="auto"/>
              <w:bottom w:val="single" w:sz="4" w:space="0" w:color="auto"/>
            </w:tcBorders>
          </w:tcPr>
          <w:p w14:paraId="4F67E690" w14:textId="77777777" w:rsidR="00BC39D9" w:rsidRDefault="00BC39D9" w:rsidP="00BC39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4F3C2" w14:textId="77777777" w:rsidR="00BC39D9" w:rsidRDefault="00BC39D9" w:rsidP="00BC39D9">
            <w:pPr>
              <w:pStyle w:val="CRCoverPage"/>
              <w:spacing w:after="0"/>
              <w:ind w:left="100"/>
              <w:rPr>
                <w:sz w:val="8"/>
                <w:szCs w:val="8"/>
              </w:rPr>
            </w:pPr>
          </w:p>
        </w:tc>
      </w:tr>
      <w:tr w:rsidR="00BC39D9" w14:paraId="5FDBA235" w14:textId="77777777">
        <w:tc>
          <w:tcPr>
            <w:tcW w:w="2694" w:type="dxa"/>
            <w:gridSpan w:val="2"/>
            <w:tcBorders>
              <w:top w:val="single" w:sz="4" w:space="0" w:color="auto"/>
              <w:left w:val="single" w:sz="4" w:space="0" w:color="auto"/>
              <w:bottom w:val="single" w:sz="4" w:space="0" w:color="auto"/>
            </w:tcBorders>
          </w:tcPr>
          <w:p w14:paraId="0D31FEBE" w14:textId="77777777" w:rsidR="00BC39D9" w:rsidRDefault="00BC39D9" w:rsidP="00BC39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689A7" w14:textId="77777777" w:rsidR="00BC39D9" w:rsidRDefault="00BC39D9" w:rsidP="00BC39D9">
            <w:pPr>
              <w:pStyle w:val="CRCoverPage"/>
              <w:spacing w:after="0"/>
              <w:ind w:left="100"/>
            </w:pPr>
          </w:p>
        </w:tc>
      </w:tr>
    </w:tbl>
    <w:p w14:paraId="07EAC398" w14:textId="77777777" w:rsidR="002F6BFB" w:rsidRDefault="002F6BFB">
      <w:pPr>
        <w:pStyle w:val="CRCoverPage"/>
        <w:spacing w:after="0"/>
        <w:rPr>
          <w:sz w:val="8"/>
          <w:szCs w:val="8"/>
        </w:rPr>
      </w:pPr>
    </w:p>
    <w:p w14:paraId="691C130C" w14:textId="77777777" w:rsidR="002F6BFB" w:rsidRDefault="002F6BFB">
      <w:pPr>
        <w:sectPr w:rsidR="002F6BFB">
          <w:headerReference w:type="even" r:id="rId16"/>
          <w:footnotePr>
            <w:numRestart w:val="eachSect"/>
          </w:footnotePr>
          <w:pgSz w:w="11907" w:h="16840"/>
          <w:pgMar w:top="1418" w:right="1134" w:bottom="1134" w:left="1134" w:header="680" w:footer="567" w:gutter="0"/>
          <w:cols w:space="720"/>
        </w:sectPr>
      </w:pPr>
    </w:p>
    <w:p w14:paraId="7513ACD1"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bookmarkStart w:id="3" w:name="_Toc46488658"/>
      <w:bookmarkStart w:id="4" w:name="_Toc37238763"/>
      <w:bookmarkStart w:id="5" w:name="_Toc12750892"/>
      <w:bookmarkStart w:id="6" w:name="_Toc12750887"/>
      <w:bookmarkStart w:id="7" w:name="_Toc29382251"/>
      <w:bookmarkStart w:id="8" w:name="_Toc37238649"/>
      <w:bookmarkStart w:id="9" w:name="_Toc29382256"/>
      <w:bookmarkStart w:id="10" w:name="_Toc12750882"/>
      <w:r>
        <w:rPr>
          <w:i/>
        </w:rPr>
        <w:lastRenderedPageBreak/>
        <w:t>Start of change</w:t>
      </w:r>
    </w:p>
    <w:p w14:paraId="0ED9B8A1"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 w:name="_Toc60777430"/>
      <w:bookmarkStart w:id="12" w:name="_Toc60868211"/>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BandCombinationList</w:t>
      </w:r>
      <w:bookmarkEnd w:id="11"/>
      <w:bookmarkEnd w:id="12"/>
    </w:p>
    <w:p w14:paraId="518C9EC7"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BandCombinationList</w:t>
      </w:r>
      <w:r>
        <w:rPr>
          <w:rFonts w:eastAsia="Times New Roman"/>
          <w:lang w:eastAsia="ja-JP"/>
        </w:rPr>
        <w:t xml:space="preserve"> contains a list of NR CA</w:t>
      </w:r>
      <w:r>
        <w:rPr>
          <w:rFonts w:eastAsia="Times New Roman"/>
          <w:lang w:eastAsia="zh-CN"/>
        </w:rPr>
        <w:t>, NR non-CA</w:t>
      </w:r>
      <w:r>
        <w:rPr>
          <w:rFonts w:eastAsia="Times New Roman"/>
          <w:lang w:eastAsia="ja-JP"/>
        </w:rPr>
        <w:t xml:space="preserve"> and/or MR-DC band combinations (also including DL only or UL only band).</w:t>
      </w:r>
    </w:p>
    <w:p w14:paraId="1AB40B2B"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BandCombinationList</w:t>
      </w:r>
      <w:r>
        <w:rPr>
          <w:rFonts w:ascii="Arial" w:eastAsia="Times New Roman" w:hAnsi="Arial"/>
          <w:b/>
          <w:lang w:eastAsia="ja-JP"/>
        </w:rPr>
        <w:t xml:space="preserve"> information element</w:t>
      </w:r>
    </w:p>
    <w:p w14:paraId="081D20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636B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TAG-BANDCOMBINATIONLIST-START</w:t>
      </w:r>
    </w:p>
    <w:p w14:paraId="6129036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D748D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w:t>
      </w:r>
    </w:p>
    <w:p w14:paraId="7B57682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3449F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BandCombination-v1540</w:t>
      </w:r>
    </w:p>
    <w:p w14:paraId="5A9F364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8F2AA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BandCombinationList-v1550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BandCombination-v1550</w:t>
      </w:r>
    </w:p>
    <w:p w14:paraId="007ED12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C2AD2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BandCombinationList-v1560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BandCombination-v1560</w:t>
      </w:r>
    </w:p>
    <w:p w14:paraId="31E5280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F3DBD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BandCombinationList-v1570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BandCombination-v1570</w:t>
      </w:r>
    </w:p>
    <w:p w14:paraId="3E979EE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9B7BF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BandCombinationList-v1580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BandCombination-v1580</w:t>
      </w:r>
    </w:p>
    <w:p w14:paraId="793CC14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CF32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BandCombinationList-v1590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BandCombination-v1590</w:t>
      </w:r>
    </w:p>
    <w:p w14:paraId="69C7DED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3BC1E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BandCombination-v1610</w:t>
      </w:r>
    </w:p>
    <w:p w14:paraId="52DC3A1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5AD72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Intel" w:date="2021-01-29T15:03:00Z"/>
          <w:rFonts w:ascii="Courier New" w:eastAsia="Times New Roman" w:hAnsi="Courier New"/>
          <w:sz w:val="16"/>
          <w:lang w:eastAsia="en-GB"/>
        </w:rPr>
      </w:pPr>
      <w:r>
        <w:rPr>
          <w:rFonts w:ascii="Courier New" w:eastAsia="Times New Roman" w:hAnsi="Courier New"/>
          <w:sz w:val="16"/>
          <w:lang w:eastAsia="en-GB"/>
        </w:rPr>
        <w:t xml:space="preserve">BandCombinationList-v1630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BandCombination-v1630</w:t>
      </w:r>
    </w:p>
    <w:p w14:paraId="4A08B30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Intel" w:date="2021-01-29T15:03:00Z"/>
          <w:rFonts w:ascii="Courier New" w:eastAsia="Times New Roman" w:hAnsi="Courier New"/>
          <w:sz w:val="16"/>
          <w:lang w:eastAsia="en-GB"/>
        </w:rPr>
      </w:pPr>
    </w:p>
    <w:p w14:paraId="4AC9B0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15" w:author="Intel" w:date="2021-01-29T15:03:00Z">
        <w:r>
          <w:rPr>
            <w:rFonts w:ascii="Courier New" w:eastAsia="Times New Roman" w:hAnsi="Courier New"/>
            <w:sz w:val="16"/>
            <w:lang w:eastAsia="en-GB"/>
          </w:rPr>
          <w:t xml:space="preserve">BandCombinationList-v16xy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BandCombination-v16xy</w:t>
        </w:r>
      </w:ins>
    </w:p>
    <w:p w14:paraId="368D691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A06A1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BandCombinationList-UplinkTxSwitch-r16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BandCombination-UplinkTxSwitch-r16</w:t>
      </w:r>
    </w:p>
    <w:p w14:paraId="1B792F2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311C4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BandCombinationList-UplinkTxSwitch-v1630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BandCombination-UplinkTxSwitch-v1630</w:t>
      </w:r>
    </w:p>
    <w:p w14:paraId="2BB309D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Intel" w:date="2021-01-29T15:03:00Z"/>
          <w:rFonts w:ascii="Courier New" w:eastAsia="Times New Roman" w:hAnsi="Courier New"/>
          <w:sz w:val="16"/>
          <w:lang w:eastAsia="en-GB"/>
        </w:rPr>
      </w:pPr>
    </w:p>
    <w:p w14:paraId="0E8CA9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Intel" w:date="2021-01-29T15:04:00Z"/>
          <w:rFonts w:ascii="Courier New" w:eastAsia="Times New Roman" w:hAnsi="Courier New"/>
          <w:sz w:val="16"/>
          <w:lang w:eastAsia="en-GB"/>
        </w:rPr>
      </w:pPr>
      <w:ins w:id="18" w:author="Intel" w:date="2021-01-29T15:04:00Z">
        <w:r>
          <w:rPr>
            <w:rFonts w:ascii="Courier New" w:eastAsia="Times New Roman" w:hAnsi="Courier New"/>
            <w:sz w:val="16"/>
            <w:lang w:eastAsia="en-GB"/>
          </w:rPr>
          <w:t xml:space="preserve">BandCombinationList-UplinkTxSwitch-v16xy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BandCombination-UplinkTxSwitch-v16xy</w:t>
        </w:r>
      </w:ins>
    </w:p>
    <w:p w14:paraId="454EDEF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DCCE9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39B8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BandParameters,</w:t>
      </w:r>
    </w:p>
    <w:p w14:paraId="767815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featureSetCombination               FeatureSetCombinationId,</w:t>
      </w:r>
    </w:p>
    <w:p w14:paraId="77CF02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                  CA-ParametersEUTRA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9FEA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                     CA-ParametersNR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E890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                     MRDC-Parameters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FE4B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supportedBandwidthCombinationSet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B215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powerClass-v1530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{pc2}                            </w:t>
      </w:r>
      <w:r>
        <w:rPr>
          <w:rFonts w:ascii="Courier New" w:eastAsia="Times New Roman" w:hAnsi="Courier New"/>
          <w:color w:val="993366"/>
          <w:sz w:val="16"/>
          <w:lang w:eastAsia="en-GB"/>
        </w:rPr>
        <w:t>OPTIONAL</w:t>
      </w:r>
    </w:p>
    <w:p w14:paraId="1CDED9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40A52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0C47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2C12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BandParameters-v1540,</w:t>
      </w:r>
    </w:p>
    <w:p w14:paraId="5ED99E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ca-ParametersNR-v1540               CA-ParametersNR-v1540                       </w:t>
      </w:r>
      <w:r>
        <w:rPr>
          <w:rFonts w:ascii="Courier New" w:eastAsia="Times New Roman" w:hAnsi="Courier New"/>
          <w:color w:val="993366"/>
          <w:sz w:val="16"/>
          <w:lang w:eastAsia="en-GB"/>
        </w:rPr>
        <w:t>OPTIONAL</w:t>
      </w:r>
    </w:p>
    <w:p w14:paraId="5DA2B3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DB594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AFC44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BandCombination-v1550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E517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ca-ParametersNR-v1550               CA-ParametersNR-v1550</w:t>
      </w:r>
    </w:p>
    <w:p w14:paraId="11C21B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9888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BandCombination-v1560::=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CC20E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ne-DC-BC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A2EC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ca-ParametersNRDC                       CA-ParametersNRDC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4B95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ca-ParametersEUTRA-v1560                CA-ParametersEUTRA-v1560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B416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ca-ParametersNR-v1560                   CA-ParametersNR-v1560                  </w:t>
      </w:r>
      <w:r>
        <w:rPr>
          <w:rFonts w:ascii="Courier New" w:eastAsia="Times New Roman" w:hAnsi="Courier New"/>
          <w:color w:val="993366"/>
          <w:sz w:val="16"/>
          <w:lang w:eastAsia="en-GB"/>
        </w:rPr>
        <w:t>OPTIONAL</w:t>
      </w:r>
    </w:p>
    <w:p w14:paraId="41C9C7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EC915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290F3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BandCombination-v1570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E00B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ca-ParametersEUTRA-v1570            CA-ParametersEUTRA-v1570</w:t>
      </w:r>
    </w:p>
    <w:p w14:paraId="1736A7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6C4545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4E406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BandCombination-v1580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D119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mrdc-Parameters-v1580               MRDC-Parameters-v1580</w:t>
      </w:r>
    </w:p>
    <w:p w14:paraId="52D873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4C7F9D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6C87B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BandCombination-v1590::=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2A77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supportedBandwidthCombinationSetIntraENDC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463A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mrdc-Parameters-v1590                      MRDC-Parameters-v1590</w:t>
      </w:r>
    </w:p>
    <w:p w14:paraId="7D2DBE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F1C35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BDF92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B12BD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BandParameters-v1610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F7B4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ca-ParametersNR-v1610               CA-ParametersNR-v1610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CB44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ca-ParametersNRDC-v1610             CA-ParametersNRDC-v1610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1004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powerClass-v1610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{pc1dot5}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91EA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powerClassNRPart-r16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 pc2, pc3, pc5}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D83A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featureSetCombinationDAPS-r16       FeatureSetCombinationId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4B85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mrdc-Parameters-v1620               MRDC-Parameters-v1620                  </w:t>
      </w:r>
      <w:r>
        <w:rPr>
          <w:rFonts w:ascii="Courier New" w:eastAsia="Times New Roman" w:hAnsi="Courier New"/>
          <w:color w:val="993366"/>
          <w:sz w:val="16"/>
          <w:lang w:eastAsia="en-GB"/>
        </w:rPr>
        <w:t>OPTIONAL</w:t>
      </w:r>
    </w:p>
    <w:p w14:paraId="7140C1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456CE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E7005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9E5D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ca-ParametersNR-v1630                       CA-ParametersNR-v1630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7242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ca-ParametersNRDC-v1630                     CA-ParametersNRDC-v1630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6E6C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mrdc-Parameters-v1630                       MRDC-Parameters-v1630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3FFE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supportedTxBandCombListPerBC-Sidelink-r16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0AE9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supportedRxBandCombListPerBC-Sidelink-r16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AB8E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scalingFactorTxSidelink-r16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ScalingFactorSidelink-r16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7BAF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scalingFactorRxSidelink-r16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ScalingFactorSidelink-r16     </w:t>
      </w:r>
      <w:r>
        <w:rPr>
          <w:rFonts w:ascii="Courier New" w:eastAsia="Times New Roman" w:hAnsi="Courier New"/>
          <w:color w:val="993366"/>
          <w:sz w:val="16"/>
          <w:lang w:eastAsia="en-GB"/>
        </w:rPr>
        <w:t>OPTIONAL</w:t>
      </w:r>
    </w:p>
    <w:p w14:paraId="640310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958B8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Intel" w:date="2021-01-29T15:05:00Z"/>
          <w:rFonts w:ascii="Courier New" w:eastAsia="Times New Roman" w:hAnsi="Courier New"/>
          <w:sz w:val="16"/>
          <w:lang w:eastAsia="en-GB"/>
        </w:rPr>
      </w:pPr>
    </w:p>
    <w:p w14:paraId="58178C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Intel" w:date="2021-01-29T15:06:00Z"/>
          <w:rFonts w:ascii="Courier New" w:eastAsia="Times New Roman" w:hAnsi="Courier New"/>
          <w:sz w:val="16"/>
          <w:lang w:eastAsia="en-GB"/>
        </w:rPr>
      </w:pPr>
      <w:ins w:id="21" w:author="Intel" w:date="2021-01-29T15:06:00Z">
        <w:r>
          <w:rPr>
            <w:rFonts w:ascii="Courier New" w:eastAsia="Times New Roman" w:hAnsi="Courier New"/>
            <w:sz w:val="16"/>
            <w:lang w:eastAsia="en-GB"/>
          </w:rPr>
          <w:t xml:space="preserve">BandCombination-v16xy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A8129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2" w:author="Intel" w:date="2021-01-29T15:06:00Z"/>
          <w:rFonts w:ascii="Courier New" w:eastAsia="Times New Roman" w:hAnsi="Courier New"/>
          <w:color w:val="993366"/>
          <w:sz w:val="16"/>
          <w:lang w:eastAsia="en-GB"/>
        </w:rPr>
      </w:pPr>
      <w:ins w:id="23" w:author="Intel" w:date="2021-01-29T15:06:00Z">
        <w:r>
          <w:rPr>
            <w:rFonts w:ascii="Courier New" w:eastAsia="Times New Roman" w:hAnsi="Courier New"/>
            <w:sz w:val="16"/>
            <w:lang w:eastAsia="en-GB"/>
          </w:rPr>
          <w:t xml:space="preserve">ca-ParametersNR-v16xy               CA-ParametersNR-v16xy               </w:t>
        </w:r>
        <w:r>
          <w:rPr>
            <w:rFonts w:ascii="Courier New" w:eastAsia="Times New Roman" w:hAnsi="Courier New"/>
            <w:sz w:val="16"/>
            <w:lang w:eastAsia="en-GB"/>
          </w:rPr>
          <w:tab/>
        </w:r>
        <w:r>
          <w:rPr>
            <w:rFonts w:ascii="Courier New" w:eastAsia="Times New Roman" w:hAnsi="Courier New"/>
            <w:color w:val="993366"/>
            <w:sz w:val="16"/>
            <w:lang w:eastAsia="en-GB"/>
          </w:rPr>
          <w:t>OPTIONAL,</w:t>
        </w:r>
      </w:ins>
    </w:p>
    <w:p w14:paraId="68149C1A" w14:textId="028C8339"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Intel" w:date="2021-01-29T15:06:00Z"/>
          <w:rFonts w:ascii="Courier New" w:eastAsia="Times New Roman" w:hAnsi="Courier New"/>
          <w:sz w:val="16"/>
          <w:lang w:eastAsia="en-GB"/>
        </w:rPr>
      </w:pPr>
      <w:ins w:id="25" w:author="Intel" w:date="2021-01-29T15:06:00Z">
        <w:r>
          <w:rPr>
            <w:rFonts w:ascii="Courier New" w:eastAsia="Times New Roman" w:hAnsi="Courier New"/>
            <w:sz w:val="16"/>
            <w:lang w:eastAsia="en-GB"/>
          </w:rPr>
          <w:t xml:space="preserve">    ca-ParametersNRDC-v16xy             CA-ParametersNRDC-v16xy                 </w:t>
        </w:r>
        <w:r>
          <w:rPr>
            <w:rFonts w:ascii="Courier New" w:eastAsia="Times New Roman" w:hAnsi="Courier New"/>
            <w:color w:val="993366"/>
            <w:sz w:val="16"/>
            <w:lang w:eastAsia="en-GB"/>
          </w:rPr>
          <w:t>OPTIONAL</w:t>
        </w:r>
      </w:ins>
    </w:p>
    <w:p w14:paraId="79B570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Intel" w:date="2021-01-29T15:06:00Z"/>
          <w:rFonts w:ascii="Courier New" w:eastAsia="Times New Roman" w:hAnsi="Courier New"/>
          <w:sz w:val="16"/>
          <w:lang w:eastAsia="en-GB"/>
        </w:rPr>
      </w:pPr>
      <w:ins w:id="27" w:author="Intel" w:date="2021-01-29T15:06:00Z">
        <w:r>
          <w:rPr>
            <w:rFonts w:ascii="Courier New" w:eastAsia="Times New Roman" w:hAnsi="Courier New"/>
            <w:sz w:val="16"/>
            <w:lang w:eastAsia="en-GB"/>
          </w:rPr>
          <w:t>}</w:t>
        </w:r>
      </w:ins>
    </w:p>
    <w:p w14:paraId="40ADB80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Intel" w:date="2021-01-29T15:05:00Z"/>
          <w:rFonts w:ascii="Courier New" w:eastAsia="Times New Roman" w:hAnsi="Courier New"/>
          <w:sz w:val="16"/>
          <w:lang w:eastAsia="en-GB"/>
        </w:rPr>
      </w:pPr>
    </w:p>
    <w:p w14:paraId="63790C8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5E17A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BandCombination-UplinkTxSwitch-r16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1D69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bandCombination-r16                 BandCombination,</w:t>
      </w:r>
    </w:p>
    <w:p w14:paraId="5160C2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bandCombination-v1540               BandCombination-v1540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04F4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bandCombination-v1560               BandCombination-v1560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2CB9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bandCombination-v1570               BandCombination-v1570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BE251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bandCombination-v1580               BandCombination-v1580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4F71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bandCombination-v1590               BandCombination-v1590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D52C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bandCombination-v1610               BandCombination-v1610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0C09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supportedBandPairListNR-r16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(1..maxULTxSwitchingBandPairs))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ULTxSwitchingBandPair-r16,</w:t>
      </w:r>
    </w:p>
    <w:p w14:paraId="27DAD6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uplinkTxSwitching-OptionSupport-r16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both}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5986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uplinkTxSwitching-PowerBoosting-r16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9259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8510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2DB277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C84A3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BandCombination-UplinkTxSwitch-v1630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7B2E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bandCombination-v1630                       BandCombination-v1630              </w:t>
      </w:r>
      <w:r>
        <w:rPr>
          <w:rFonts w:ascii="Courier New" w:eastAsia="Times New Roman" w:hAnsi="Courier New"/>
          <w:color w:val="993366"/>
          <w:sz w:val="16"/>
          <w:lang w:eastAsia="en-GB"/>
        </w:rPr>
        <w:t>OPTIONAL</w:t>
      </w:r>
    </w:p>
    <w:p w14:paraId="1BB4B6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CA34F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Intel" w:date="2021-01-29T15:07:00Z"/>
          <w:rFonts w:ascii="Courier New" w:eastAsia="Times New Roman" w:hAnsi="Courier New"/>
          <w:sz w:val="16"/>
          <w:lang w:eastAsia="en-GB"/>
        </w:rPr>
      </w:pPr>
    </w:p>
    <w:p w14:paraId="2E5E30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Intel" w:date="2021-01-29T15:07:00Z"/>
          <w:rFonts w:ascii="Courier New" w:eastAsia="Times New Roman" w:hAnsi="Courier New"/>
          <w:sz w:val="16"/>
          <w:lang w:eastAsia="en-GB"/>
        </w:rPr>
      </w:pPr>
      <w:ins w:id="31" w:author="Intel" w:date="2021-01-29T15:07:00Z">
        <w:r>
          <w:rPr>
            <w:rFonts w:ascii="Courier New" w:eastAsia="Times New Roman" w:hAnsi="Courier New"/>
            <w:sz w:val="16"/>
            <w:lang w:eastAsia="en-GB"/>
          </w:rPr>
          <w:t xml:space="preserve">BandCombination-UplinkTxSwitch-v16xy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E668A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Intel" w:date="2021-01-29T15:07:00Z"/>
          <w:rFonts w:ascii="Courier New" w:eastAsia="Times New Roman" w:hAnsi="Courier New"/>
          <w:sz w:val="16"/>
          <w:lang w:eastAsia="en-GB"/>
        </w:rPr>
      </w:pPr>
      <w:ins w:id="33" w:author="Intel" w:date="2021-01-29T15:07:00Z">
        <w:r>
          <w:rPr>
            <w:rFonts w:ascii="Courier New" w:eastAsia="Times New Roman" w:hAnsi="Courier New"/>
            <w:sz w:val="16"/>
            <w:lang w:eastAsia="en-GB"/>
          </w:rPr>
          <w:t xml:space="preserve">    bandCombination-v16xy               BandCombination-v16xy                      </w:t>
        </w:r>
        <w:r>
          <w:rPr>
            <w:rFonts w:ascii="Courier New" w:eastAsia="Times New Roman" w:hAnsi="Courier New"/>
            <w:color w:val="993366"/>
            <w:sz w:val="16"/>
            <w:lang w:eastAsia="en-GB"/>
          </w:rPr>
          <w:t>OPTIONAL</w:t>
        </w:r>
      </w:ins>
    </w:p>
    <w:p w14:paraId="6EECEA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Intel" w:date="2021-01-29T15:07:00Z"/>
          <w:rFonts w:ascii="Courier New" w:eastAsia="Times New Roman" w:hAnsi="Courier New"/>
          <w:sz w:val="16"/>
          <w:lang w:eastAsia="en-GB"/>
        </w:rPr>
      </w:pPr>
      <w:ins w:id="35" w:author="Intel" w:date="2021-01-29T15:07:00Z">
        <w:r>
          <w:rPr>
            <w:rFonts w:ascii="Courier New" w:eastAsia="Times New Roman" w:hAnsi="Courier New"/>
            <w:sz w:val="16"/>
            <w:lang w:eastAsia="en-GB"/>
          </w:rPr>
          <w:t>}</w:t>
        </w:r>
      </w:ins>
    </w:p>
    <w:p w14:paraId="11F5139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Intel" w:date="2021-01-29T15:07:00Z"/>
          <w:rFonts w:ascii="Courier New" w:eastAsia="Times New Roman" w:hAnsi="Courier New"/>
          <w:sz w:val="16"/>
          <w:lang w:eastAsia="en-GB"/>
        </w:rPr>
      </w:pPr>
    </w:p>
    <w:p w14:paraId="01FC9E9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35C8C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ULTxSwitchingBandPair-r16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7790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bandIndexUL1-r16                    </w:t>
      </w:r>
      <w:r>
        <w:rPr>
          <w:rFonts w:ascii="Courier New" w:eastAsia="Times New Roman" w:hAnsi="Courier New"/>
          <w:color w:val="993366"/>
          <w:sz w:val="16"/>
          <w:lang w:eastAsia="en-GB"/>
        </w:rPr>
        <w:t>INTEGER</w:t>
      </w:r>
      <w:r>
        <w:rPr>
          <w:rFonts w:ascii="Courier New" w:eastAsia="Times New Roman" w:hAnsi="Courier New"/>
          <w:sz w:val="16"/>
          <w:lang w:eastAsia="en-GB"/>
        </w:rPr>
        <w:t>(1..maxSimultaneousBands),</w:t>
      </w:r>
    </w:p>
    <w:p w14:paraId="25E97B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bandIndexUL2-r16                    </w:t>
      </w:r>
      <w:r>
        <w:rPr>
          <w:rFonts w:ascii="Courier New" w:eastAsia="Times New Roman" w:hAnsi="Courier New"/>
          <w:color w:val="993366"/>
          <w:sz w:val="16"/>
          <w:lang w:eastAsia="en-GB"/>
        </w:rPr>
        <w:t>INTEGER</w:t>
      </w:r>
      <w:r>
        <w:rPr>
          <w:rFonts w:ascii="Courier New" w:eastAsia="Times New Roman" w:hAnsi="Courier New"/>
          <w:sz w:val="16"/>
          <w:lang w:eastAsia="en-GB"/>
        </w:rPr>
        <w:t>(1..maxSimultaneousBands),</w:t>
      </w:r>
    </w:p>
    <w:p w14:paraId="092372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uplinkTxSwitchingPeriod-r16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{n35us, n140us, n210us},</w:t>
      </w:r>
    </w:p>
    <w:p w14:paraId="2FEA8A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uplinkTxSwitching-DL-Interruption-r16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(1..maxSimultaneousBands)) </w:t>
      </w:r>
      <w:r>
        <w:rPr>
          <w:rFonts w:ascii="Courier New" w:eastAsia="Times New Roman" w:hAnsi="Courier New"/>
          <w:color w:val="993366"/>
          <w:sz w:val="16"/>
          <w:lang w:eastAsia="en-GB"/>
        </w:rPr>
        <w:t>OPTIONAL</w:t>
      </w:r>
    </w:p>
    <w:p w14:paraId="53DDCE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F4E718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6628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BandParameters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D1D42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8116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bandEUTRA                           FreqBandIndicatorEUTRA,</w:t>
      </w:r>
    </w:p>
    <w:p w14:paraId="113829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ca-BandwidthClassDL-EUTRA           CA-BandwidthClassEUTRA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9CC4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ca-BandwidthClassUL-EUTRA           CA-BandwidthClassEUTRA                 </w:t>
      </w:r>
      <w:r>
        <w:rPr>
          <w:rFonts w:ascii="Courier New" w:eastAsia="Times New Roman" w:hAnsi="Courier New"/>
          <w:color w:val="993366"/>
          <w:sz w:val="16"/>
          <w:lang w:eastAsia="en-GB"/>
        </w:rPr>
        <w:t>OPTIONAL</w:t>
      </w:r>
    </w:p>
    <w:p w14:paraId="431CFB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9E5A1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6A86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bandNR                              FreqBandIndicatorNR,</w:t>
      </w:r>
    </w:p>
    <w:p w14:paraId="56C15E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ca-BandwidthClassDL-NR              CA-BandwidthClassNR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5DD4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ca-BandwidthClassUL-NR              CA-BandwidthClassNR                    </w:t>
      </w:r>
      <w:r>
        <w:rPr>
          <w:rFonts w:ascii="Courier New" w:eastAsia="Times New Roman" w:hAnsi="Courier New"/>
          <w:color w:val="993366"/>
          <w:sz w:val="16"/>
          <w:lang w:eastAsia="en-GB"/>
        </w:rPr>
        <w:t>OPTIONAL</w:t>
      </w:r>
    </w:p>
    <w:p w14:paraId="519B10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DFFA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A6BB5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A6D92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BandParameters-v1540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A0FF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srs-CarrierSwitch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368F1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02CB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srs-SwitchingTimesListNR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SRS-SwitchingTimeNR</w:t>
      </w:r>
    </w:p>
    <w:p w14:paraId="1242CC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7ABEB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66D2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srs-SwitchingTimesListEUTRA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SRS-SwitchingTimeEUTRA</w:t>
      </w:r>
    </w:p>
    <w:p w14:paraId="48964B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E38E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DA3C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srs-TxSwitch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5BD1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{t1r2, t1r4, t2r4, t1r4-t2r4, t1r1, t2r2, t4r4, notSupported},</w:t>
      </w:r>
    </w:p>
    <w:p w14:paraId="4C6ECE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txSwitchImpactToRx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FDF0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txSwitchWithAnotherBand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p>
    <w:p w14:paraId="15F839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p>
    <w:p w14:paraId="6EC67F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2726D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9096A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BandParameters-v1610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4BA3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srs-TxSwitch-v1610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BD4B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supportedSRS-TxPortSwitch-v1610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{t1r1-t1r2, t1r1-t1r2-t1r4, t1r1-t1r2-t2r2-t2r4, t1r1-t1r2-t2r2-t1r4-t2r4,</w:t>
      </w:r>
    </w:p>
    <w:p w14:paraId="79F70D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t1r1-t2r2, t1r1-t2r2-t4r4}</w:t>
      </w:r>
    </w:p>
    <w:p w14:paraId="15D90D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2EA78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18C8A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D676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ScalingFactorSidelink-r16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{f0p4, f0p75, f0p8, f1}</w:t>
      </w:r>
    </w:p>
    <w:p w14:paraId="239F132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8AEEA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TAG-BANDCOMBINATIONLIST-STOP</w:t>
      </w:r>
    </w:p>
    <w:p w14:paraId="596826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BA1327D" w14:textId="77777777" w:rsidR="002F6BFB" w:rsidRDefault="002F6BFB">
      <w:pPr>
        <w:shd w:val="pct10" w:color="auto" w:fill="auto"/>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2F6BFB" w14:paraId="134258C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21AA540"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BandCombination </w:t>
            </w:r>
            <w:r>
              <w:rPr>
                <w:rFonts w:ascii="Arial" w:eastAsia="Times New Roman" w:hAnsi="Arial"/>
                <w:b/>
                <w:sz w:val="18"/>
                <w:szCs w:val="22"/>
                <w:lang w:eastAsia="sv-SE"/>
              </w:rPr>
              <w:t>field descriptions</w:t>
            </w:r>
          </w:p>
        </w:tc>
      </w:tr>
      <w:tr w:rsidR="002F6BFB" w14:paraId="4F78329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3556E10"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BandCombinationList-v1540, BandCombinationList-v1550, BandCombinationList-v1560</w:t>
            </w:r>
            <w:r>
              <w:rPr>
                <w:rFonts w:ascii="Arial" w:eastAsia="Times New Roman" w:hAnsi="Arial" w:cs="Arial"/>
                <w:b/>
                <w:i/>
                <w:sz w:val="18"/>
                <w:lang w:eastAsia="sv-SE"/>
              </w:rPr>
              <w:t>, BandCombinationList-v1570, BandCombinationList-v1580</w:t>
            </w:r>
            <w:r>
              <w:rPr>
                <w:rFonts w:ascii="Arial" w:eastAsia="Times New Roman" w:hAnsi="Arial"/>
                <w:b/>
                <w:i/>
                <w:sz w:val="18"/>
                <w:lang w:eastAsia="sv-SE"/>
              </w:rPr>
              <w:t>, BandCombinationList-v1590</w:t>
            </w:r>
            <w:r>
              <w:rPr>
                <w:rFonts w:ascii="Arial" w:eastAsia="Times New Roman" w:hAnsi="Arial" w:cs="Arial"/>
                <w:b/>
                <w:i/>
                <w:sz w:val="18"/>
                <w:lang w:eastAsia="sv-SE"/>
              </w:rPr>
              <w:t>, BandCombinationList-r16</w:t>
            </w:r>
          </w:p>
          <w:p w14:paraId="2F6C417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sv-SE"/>
              </w:rPr>
              <w:t xml:space="preserve">The UE shall include the same number of entries, and listed in the same order, as in </w:t>
            </w:r>
            <w:r>
              <w:rPr>
                <w:rFonts w:ascii="Arial" w:eastAsia="Times New Roman" w:hAnsi="Arial"/>
                <w:i/>
                <w:sz w:val="18"/>
                <w:lang w:eastAsia="sv-SE"/>
              </w:rPr>
              <w:t>BandCombinationList</w:t>
            </w:r>
            <w:r>
              <w:rPr>
                <w:rFonts w:ascii="Arial" w:eastAsia="Times New Roman" w:hAnsi="Arial"/>
                <w:sz w:val="18"/>
                <w:lang w:eastAsia="sv-SE"/>
              </w:rPr>
              <w:t xml:space="preserve"> (without suffix).</w:t>
            </w:r>
            <w:r>
              <w:rPr>
                <w:rFonts w:ascii="Arial" w:eastAsia="Times New Roman" w:hAnsi="Arial"/>
                <w:sz w:val="18"/>
                <w:lang w:eastAsia="ja-JP"/>
              </w:rPr>
              <w:t xml:space="preserve"> </w:t>
            </w:r>
            <w:r>
              <w:rPr>
                <w:rFonts w:ascii="Arial" w:eastAsia="Times New Roman" w:hAnsi="Arial"/>
                <w:sz w:val="18"/>
                <w:lang w:eastAsia="zh-CN"/>
              </w:rPr>
              <w:t xml:space="preserve">If the field is included in </w:t>
            </w:r>
            <w:r>
              <w:rPr>
                <w:rFonts w:ascii="Arial" w:eastAsia="Times New Roman" w:hAnsi="Arial"/>
                <w:i/>
                <w:iCs/>
                <w:sz w:val="18"/>
                <w:lang w:eastAsia="zh-CN"/>
              </w:rPr>
              <w:t>supportedBandCombinationListNEDC-Only-v1610</w:t>
            </w:r>
            <w:r>
              <w:rPr>
                <w:rFonts w:ascii="Arial" w:eastAsia="Times New Roman" w:hAnsi="Arial"/>
                <w:sz w:val="18"/>
                <w:lang w:eastAsia="zh-CN"/>
              </w:rPr>
              <w:t xml:space="preserve">, the UE shall include the same number of entries, and listed in the same order, as in </w:t>
            </w:r>
            <w:r>
              <w:rPr>
                <w:rFonts w:ascii="Arial" w:eastAsia="Times New Roman" w:hAnsi="Arial"/>
                <w:i/>
                <w:iCs/>
                <w:sz w:val="18"/>
                <w:lang w:eastAsia="zh-CN"/>
              </w:rPr>
              <w:t>BandCombinationList</w:t>
            </w:r>
            <w:r>
              <w:rPr>
                <w:rFonts w:ascii="Arial" w:eastAsia="Times New Roman" w:hAnsi="Arial"/>
                <w:sz w:val="18"/>
                <w:lang w:eastAsia="zh-CN"/>
              </w:rPr>
              <w:t xml:space="preserve"> of </w:t>
            </w:r>
            <w:r>
              <w:rPr>
                <w:rFonts w:ascii="Arial" w:eastAsia="Times New Roman" w:hAnsi="Arial"/>
                <w:i/>
                <w:iCs/>
                <w:sz w:val="18"/>
                <w:lang w:eastAsia="zh-CN"/>
              </w:rPr>
              <w:t xml:space="preserve">supportedBandCombinationListNEDC-Only </w:t>
            </w:r>
            <w:r>
              <w:rPr>
                <w:rFonts w:ascii="Arial" w:eastAsia="Times New Roman" w:hAnsi="Arial"/>
                <w:sz w:val="18"/>
                <w:lang w:eastAsia="zh-CN"/>
              </w:rPr>
              <w:t>(without suffix) field.</w:t>
            </w:r>
          </w:p>
          <w:p w14:paraId="671944FB"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zh-CN"/>
              </w:rPr>
              <w:t xml:space="preserve">If the field is included in </w:t>
            </w:r>
            <w:r>
              <w:rPr>
                <w:rFonts w:ascii="Arial" w:eastAsia="Times New Roman" w:hAnsi="Arial"/>
                <w:i/>
                <w:sz w:val="18"/>
                <w:lang w:eastAsia="zh-CN"/>
              </w:rPr>
              <w:t>supportedBandCombinationListNEDC-Only-v15a0</w:t>
            </w:r>
            <w:r>
              <w:rPr>
                <w:rFonts w:ascii="Arial" w:eastAsia="Times New Roman" w:hAnsi="Arial"/>
                <w:sz w:val="18"/>
                <w:lang w:eastAsia="zh-CN"/>
              </w:rPr>
              <w:t xml:space="preserve">, the UE shall include the same number of entries, and listed in the same order, as in </w:t>
            </w:r>
            <w:r>
              <w:rPr>
                <w:rFonts w:ascii="Arial" w:eastAsia="Times New Roman" w:hAnsi="Arial"/>
                <w:i/>
                <w:sz w:val="18"/>
                <w:lang w:eastAsia="zh-CN"/>
              </w:rPr>
              <w:t>BandCombinationList</w:t>
            </w:r>
            <w:r>
              <w:rPr>
                <w:rFonts w:ascii="Arial" w:eastAsia="Times New Roman" w:hAnsi="Arial"/>
                <w:sz w:val="18"/>
                <w:lang w:eastAsia="zh-CN"/>
              </w:rPr>
              <w:t xml:space="preserve"> </w:t>
            </w:r>
            <w:r>
              <w:rPr>
                <w:rFonts w:ascii="Arial" w:eastAsia="DengXian" w:hAnsi="Arial"/>
                <w:sz w:val="18"/>
                <w:lang w:eastAsia="ja-JP"/>
              </w:rPr>
              <w:t xml:space="preserve">(without suffix) </w:t>
            </w:r>
            <w:r>
              <w:rPr>
                <w:rFonts w:ascii="Arial" w:eastAsia="Times New Roman" w:hAnsi="Arial"/>
                <w:sz w:val="18"/>
                <w:lang w:eastAsia="zh-CN"/>
              </w:rPr>
              <w:t xml:space="preserve">of </w:t>
            </w:r>
            <w:r>
              <w:rPr>
                <w:rFonts w:ascii="Arial" w:eastAsia="Times New Roman" w:hAnsi="Arial"/>
                <w:i/>
                <w:sz w:val="18"/>
                <w:lang w:eastAsia="zh-CN"/>
              </w:rPr>
              <w:t>supportedBandCombinationListNEDC-Only</w:t>
            </w:r>
            <w:r>
              <w:rPr>
                <w:rFonts w:ascii="Arial" w:eastAsia="Times New Roman" w:hAnsi="Arial"/>
                <w:sz w:val="18"/>
                <w:lang w:eastAsia="zh-CN"/>
              </w:rPr>
              <w:t xml:space="preserve"> </w:t>
            </w:r>
            <w:r>
              <w:rPr>
                <w:rFonts w:ascii="Arial" w:eastAsia="DengXian" w:hAnsi="Arial"/>
                <w:sz w:val="18"/>
                <w:lang w:eastAsia="ja-JP"/>
              </w:rPr>
              <w:t xml:space="preserve">(without suffix) </w:t>
            </w:r>
            <w:r>
              <w:rPr>
                <w:rFonts w:ascii="Arial" w:eastAsia="Times New Roman" w:hAnsi="Arial"/>
                <w:sz w:val="18"/>
                <w:lang w:eastAsia="zh-CN"/>
              </w:rPr>
              <w:t>field.</w:t>
            </w:r>
          </w:p>
        </w:tc>
      </w:tr>
      <w:tr w:rsidR="002F6BFB" w14:paraId="5030673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139A9CA"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ca-ParametersNRDC</w:t>
            </w:r>
          </w:p>
          <w:p w14:paraId="2C33898B"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If the field is included for a band combination in the NR capability container, the field indicates support of NR-DC. Otherwise, the field is absent.</w:t>
            </w:r>
          </w:p>
        </w:tc>
      </w:tr>
      <w:tr w:rsidR="002F6BFB" w14:paraId="42D1EB8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F3D0D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Pr>
                <w:rFonts w:ascii="Arial" w:eastAsia="Times New Roman" w:hAnsi="Arial"/>
                <w:b/>
                <w:bCs/>
                <w:i/>
                <w:iCs/>
                <w:sz w:val="18"/>
                <w:lang w:eastAsia="sv-SE"/>
              </w:rPr>
              <w:t>featureSetCombinationDAPS</w:t>
            </w:r>
          </w:p>
          <w:p w14:paraId="03A0971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2F6BFB" w14:paraId="721CE2D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A44A801"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ne-DC-BC</w:t>
            </w:r>
          </w:p>
          <w:p w14:paraId="06EDF6AC"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If the field is included for a band combination in the MR-DC capability container, the field indicates support of NE-DC. Otherwise, the field is absent.</w:t>
            </w:r>
          </w:p>
        </w:tc>
      </w:tr>
      <w:tr w:rsidR="002F6BFB" w14:paraId="384E8CE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369749"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srs-SwitchingTimesListNR</w:t>
            </w:r>
          </w:p>
          <w:p w14:paraId="1E56B53F"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F73F0AC"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NR band, the UE shall include the same number of entries for NR bands as in </w:t>
            </w:r>
            <w:r>
              <w:rPr>
                <w:rFonts w:ascii="Arial" w:eastAsia="Times New Roman" w:hAnsi="Arial"/>
                <w:i/>
                <w:sz w:val="18"/>
                <w:lang w:eastAsia="sv-SE"/>
              </w:rPr>
              <w:t>bandList</w:t>
            </w:r>
            <w:r>
              <w:rPr>
                <w:rFonts w:ascii="Arial" w:eastAsia="Times New Roman" w:hAnsi="Arial" w:cs="Arial"/>
                <w:sz w:val="18"/>
                <w:szCs w:val="18"/>
                <w:lang w:eastAsia="sv-SE"/>
              </w:rPr>
              <w:t xml:space="preserve">, i.e. first entry corresponds to first NR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1DE4FEEE"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NR band, the UE shall include one entry less, i.e. first entry corresponds to the second NR band in </w:t>
            </w:r>
            <w:r>
              <w:rPr>
                <w:rFonts w:ascii="Arial" w:eastAsia="Times New Roman" w:hAnsi="Arial"/>
                <w:i/>
                <w:sz w:val="18"/>
                <w:lang w:eastAsia="sv-SE"/>
              </w:rPr>
              <w:t>bandList</w:t>
            </w:r>
            <w:r>
              <w:rPr>
                <w:rFonts w:ascii="Arial" w:eastAsia="Times New Roman" w:hAnsi="Arial" w:cs="Arial"/>
                <w:sz w:val="18"/>
                <w:szCs w:val="18"/>
                <w:lang w:eastAsia="sv-SE"/>
              </w:rPr>
              <w:t xml:space="preserve"> and so on</w:t>
            </w:r>
          </w:p>
          <w:p w14:paraId="7514C175"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And so on</w:t>
            </w:r>
          </w:p>
        </w:tc>
      </w:tr>
      <w:tr w:rsidR="002F6BFB" w14:paraId="4158D3C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8806D3C"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srs-SwitchingTimesListEUTRA</w:t>
            </w:r>
          </w:p>
          <w:p w14:paraId="31EB5F2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DAF2D05"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E-UTRA band, the UE shall include the same number of entries for E-UTRA bands as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i.e. first entry corresponds to first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345EF355"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E-UTRA band, the UE shall include one entry less, i.e. first entry corresponds to the second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39A9C78A"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Pr>
                <w:rFonts w:ascii="Arial" w:eastAsia="Times New Roman" w:hAnsi="Arial"/>
                <w:sz w:val="18"/>
                <w:lang w:eastAsia="sv-SE"/>
              </w:rPr>
              <w:t xml:space="preserve"> -</w:t>
            </w:r>
            <w:r>
              <w:rPr>
                <w:rFonts w:ascii="Arial" w:eastAsia="Times New Roman" w:hAnsi="Arial"/>
                <w:sz w:val="18"/>
                <w:lang w:eastAsia="sv-SE"/>
              </w:rPr>
              <w:tab/>
              <w:t>And so on</w:t>
            </w:r>
          </w:p>
        </w:tc>
      </w:tr>
      <w:tr w:rsidR="002F6BFB" w14:paraId="353E54B2" w14:textId="77777777">
        <w:tc>
          <w:tcPr>
            <w:tcW w:w="14278" w:type="dxa"/>
            <w:gridSpan w:val="2"/>
            <w:tcBorders>
              <w:top w:val="single" w:sz="4" w:space="0" w:color="auto"/>
              <w:left w:val="single" w:sz="4" w:space="0" w:color="auto"/>
              <w:bottom w:val="single" w:sz="4" w:space="0" w:color="auto"/>
              <w:right w:val="single" w:sz="4" w:space="0" w:color="auto"/>
            </w:tcBorders>
          </w:tcPr>
          <w:p w14:paraId="07C20AB6"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srs-TxSwitch</w:t>
            </w:r>
          </w:p>
          <w:p w14:paraId="3A21942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szCs w:val="22"/>
                <w:lang w:eastAsia="ja-JP"/>
              </w:rPr>
              <w:t xml:space="preserve">Indicates supported SRS antenna switch capability for the associated band. If the UE indicates support of </w:t>
            </w:r>
            <w:r>
              <w:rPr>
                <w:rFonts w:ascii="Arial" w:eastAsia="Times New Roman" w:hAnsi="Arial"/>
                <w:i/>
                <w:sz w:val="18"/>
                <w:szCs w:val="22"/>
                <w:lang w:eastAsia="ja-JP"/>
              </w:rPr>
              <w:t>SRS-SwitchingTimeNR</w:t>
            </w:r>
            <w:r>
              <w:rPr>
                <w:rFonts w:ascii="Arial" w:eastAsia="Times New Roman" w:hAnsi="Arial"/>
                <w:sz w:val="18"/>
                <w:szCs w:val="22"/>
                <w:lang w:eastAsia="ja-JP"/>
              </w:rPr>
              <w:t xml:space="preserve">, the UE is allowed to set this field for a band with associated </w:t>
            </w:r>
            <w:r>
              <w:rPr>
                <w:rFonts w:ascii="Arial" w:eastAsia="Times New Roman" w:hAnsi="Arial"/>
                <w:i/>
                <w:iCs/>
                <w:sz w:val="18"/>
                <w:szCs w:val="22"/>
                <w:lang w:eastAsia="ja-JP"/>
              </w:rPr>
              <w:t>FeatureSetUplinkId</w:t>
            </w:r>
            <w:r>
              <w:rPr>
                <w:rFonts w:ascii="Arial" w:eastAsia="Times New Roman" w:hAnsi="Arial"/>
                <w:sz w:val="18"/>
                <w:szCs w:val="22"/>
                <w:lang w:eastAsia="ja-JP"/>
              </w:rPr>
              <w:t xml:space="preserve"> set to 0 for SRS carrier switching.</w:t>
            </w:r>
          </w:p>
        </w:tc>
      </w:tr>
    </w:tbl>
    <w:p w14:paraId="3343FC0B" w14:textId="77777777" w:rsidR="002F6BFB" w:rsidRDefault="002F6BFB">
      <w:pPr>
        <w:rPr>
          <w:b/>
          <w:bCs/>
          <w:color w:val="FF0000"/>
        </w:rPr>
      </w:pPr>
    </w:p>
    <w:p w14:paraId="5229017F" w14:textId="77777777" w:rsidR="002F6BFB" w:rsidRDefault="002F6BFB">
      <w:pPr>
        <w:rPr>
          <w:b/>
          <w:bCs/>
          <w:color w:val="FF0000"/>
        </w:rPr>
      </w:pPr>
    </w:p>
    <w:p w14:paraId="0A2B3444"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3680C0FD"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7" w:name="_Toc60868216"/>
      <w:bookmarkStart w:id="38" w:name="_Toc6077743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CA-ParametersNR</w:t>
      </w:r>
      <w:bookmarkEnd w:id="37"/>
      <w:bookmarkEnd w:id="38"/>
    </w:p>
    <w:p w14:paraId="04786ACD"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CA-ParametersNR</w:t>
      </w:r>
      <w:r>
        <w:rPr>
          <w:rFonts w:eastAsia="Times New Roman"/>
          <w:lang w:eastAsia="ja-JP"/>
        </w:rPr>
        <w:t xml:space="preserve"> contains carrier aggregation and inter-frequency DAPS handover related capabilities that are defined per band combination.</w:t>
      </w:r>
    </w:p>
    <w:p w14:paraId="1AA5F97D"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CA-ParametersNR</w:t>
      </w:r>
      <w:r>
        <w:rPr>
          <w:rFonts w:ascii="Arial" w:eastAsia="Times New Roman" w:hAnsi="Arial"/>
          <w:b/>
          <w:lang w:eastAsia="ja-JP"/>
        </w:rPr>
        <w:t xml:space="preserve"> information element</w:t>
      </w:r>
    </w:p>
    <w:p w14:paraId="6C6101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717A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TAG-CA-PARAMETERSNR-START</w:t>
      </w:r>
    </w:p>
    <w:p w14:paraId="7C81F8A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12CC5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AC5C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695C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parallelTxSRS-PUCCH-PUSCH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1660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parallelTxPRACH-SRS-PUCCH-PUSCH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8692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simultaneousRxTxInterBandCA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AC3C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simultaneousRxTxSUL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974A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diffNumerologyAcrossPUCCH-Group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05E16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diffNumerologyWithinPUCCH-GroupSmallerSCS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A662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supportedNumberTAG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2CE9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15D5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0BDAA8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74338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D21F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simultaneousSRS-AssocCSI-RS-AllCC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1173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csi-RS-IM-ReceptionForFeedbackPerBandComb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93C0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maxNumberSimultaneousNZP-CSI-RS-ActBWP-AllCC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56AB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totalNumberPortsSimultaneousNZP-CSI-RS-ActBWP-AllCC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(2..256)    </w:t>
      </w:r>
      <w:r>
        <w:rPr>
          <w:rFonts w:ascii="Courier New" w:eastAsia="Times New Roman" w:hAnsi="Courier New"/>
          <w:color w:val="993366"/>
          <w:sz w:val="16"/>
          <w:lang w:eastAsia="en-GB"/>
        </w:rPr>
        <w:t>OPTIONAL</w:t>
      </w:r>
    </w:p>
    <w:p w14:paraId="42EC93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DB9D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simultaneousCSI-ReportsAllCC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2F8D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dualPA-Architecture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75D46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6886B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505A9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CA-ParametersNR-v1550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3E87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5ACE43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5F0FB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8DD4F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CA-ParametersNR-v1560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D31CA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diffNumerologyWithinPUCCH-GroupLargerSCS</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5A40F9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Yu Mincho" w:hAnsi="Courier New"/>
          <w:sz w:val="16"/>
          <w:lang w:eastAsia="en-GB"/>
        </w:rPr>
        <w:t>}</w:t>
      </w:r>
    </w:p>
    <w:p w14:paraId="09B33C1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C1527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CA-ParametersNR-v1610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292AD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R1 9-3: Parallel MsgA and SRS/PUCCH/PUSCH transmissions across CCs in inter-band CA</w:t>
      </w:r>
    </w:p>
    <w:p w14:paraId="201F04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parallelTxMsgA-SRS-PUCCH-PUSCH-r16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EB0D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R1 9-4: MsgA operation in a band combination including SUL</w:t>
      </w:r>
    </w:p>
    <w:p w14:paraId="34731E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msgA-SUL-r16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54DE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10-9c: Joint search space group switching across multiple cells</w:t>
      </w:r>
    </w:p>
    <w:p w14:paraId="35E4A4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jointSearchSpaceGroupSwitchingAcrossCells-r16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F8109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14-5: Half-duplex UE behaviour in TDD CA for same SCS</w:t>
      </w:r>
    </w:p>
    <w:p w14:paraId="34687F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half-DuplexTDD-CA-SameSCS-r16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7DE2D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w:t>
      </w:r>
      <w:r>
        <w:rPr>
          <w:rFonts w:ascii="Courier New" w:eastAsia="Times New Roman" w:hAnsi="Courier New"/>
          <w:color w:val="808080"/>
          <w:sz w:val="16"/>
          <w:lang w:eastAsia="en-GB"/>
        </w:rPr>
        <w:t>18-4: SCell dormancy within active time</w:t>
      </w:r>
    </w:p>
    <w:p w14:paraId="1175E8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scellDormancyWithinActiveTime-r16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6892A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w:t>
      </w:r>
      <w:r>
        <w:rPr>
          <w:rFonts w:ascii="Courier New" w:eastAsia="Times New Roman" w:hAnsi="Courier New"/>
          <w:color w:val="808080"/>
          <w:sz w:val="16"/>
          <w:lang w:eastAsia="en-GB"/>
        </w:rPr>
        <w:t>18-4a: SCell dormancy outside active time</w:t>
      </w:r>
    </w:p>
    <w:p w14:paraId="0DCF6B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scellDormancyOutsideActiveTime-r16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51B0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18-6: Cross-carrier A-CSI RS triggering with different SCS</w:t>
      </w:r>
    </w:p>
    <w:p w14:paraId="7DF826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crossCarrierA-CSI-trigDiffSCS-r16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{higherA-CSI-SCS,lowerA-CSI-SCS,both}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3FC06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w:t>
      </w:r>
      <w:r>
        <w:rPr>
          <w:rFonts w:ascii="Courier New" w:eastAsia="Times New Roman" w:hAnsi="Courier New"/>
          <w:color w:val="808080"/>
          <w:sz w:val="16"/>
          <w:lang w:eastAsia="en-GB"/>
        </w:rPr>
        <w:t>18-6a: Default QCL assumption for cross-carrier A-CSI-RS triggering</w:t>
      </w:r>
    </w:p>
    <w:p w14:paraId="668DB5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defaultQCL-CrossCarrierA-CSI-Trig</w:t>
      </w:r>
      <w:r>
        <w:rPr>
          <w:rFonts w:ascii="Courier New" w:eastAsia="Times New Roman" w:hAnsi="Courier New"/>
          <w:sz w:val="16"/>
          <w:lang w:eastAsia="en-GB"/>
        </w:rPr>
        <w:t xml:space="preserv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{diffOnly, both}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673F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18-7: CA with non-aligned frame boundaries for inter-band CA</w:t>
      </w:r>
    </w:p>
    <w:p w14:paraId="4509C5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interCA-NonAlignedFrame-r16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DB12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simul-SRS-Trans-BC-r16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5A9D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interFreqDAPS-r16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4B67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interFreqAsyncDAPS-r16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D2BD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interFreqDiffSCS-DAPS-r16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B67B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interFreqMultiUL-TransmissionDAPS-r16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9EC0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interFreqSemiStaticPowerSharingDAPS-Mode1-r16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5D6F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interFreqSemiStaticPowerSharingDAPS-Mode2-r16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D938A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interFreqDynamicPowerSharingDAPS-r16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{short, long}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42E9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interFreqUL-TransCancellationDAPS-r16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201A3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E4D3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codebookParametersPerBC-r16                       CodebookParameters-v1610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821A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16-2a-10 Value of R for BD/CCE</w:t>
      </w:r>
    </w:p>
    <w:p w14:paraId="363CC3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blindDetectFactor-r16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(1..2)</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4373B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11-2a: Capability on the number of CCs for monitoring a maximum number of BDs and non-overlapped CCEs per span when configured</w:t>
      </w:r>
    </w:p>
    <w:p w14:paraId="65FBAD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with DL CA with Rel-16 PDCCH monitoring capability on all the serving cells</w:t>
      </w:r>
    </w:p>
    <w:p w14:paraId="033850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pdcch-MonitoringCA-r16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226C00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maxNumberOfMonitoringCC-r16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(2..16),</w:t>
      </w:r>
    </w:p>
    <w:p w14:paraId="245225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supportedSpanArrangement-r16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{alignedOnly, alignedAndNonAligned}</w:t>
      </w:r>
    </w:p>
    <w:p w14:paraId="7E77EA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967D97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11-2c: Number of carriers for CCE/BD scaling with DL CA with mix of Rel. 16 and Rel. 15 PDCCH monitoring capabilities on</w:t>
      </w:r>
    </w:p>
    <w:p w14:paraId="000D99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different carriers</w:t>
      </w:r>
    </w:p>
    <w:p w14:paraId="24B70D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pdcch-BlindDetectionCA-Mixed-r16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D985FE4"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pdcch-BlindDetectionCA1-r16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(1..15),</w:t>
      </w:r>
    </w:p>
    <w:p w14:paraId="79A371B6"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pdcch-BlindDetectionCA2-r16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(1..15),</w:t>
      </w:r>
    </w:p>
    <w:p w14:paraId="0E4E42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Pr>
          <w:rFonts w:ascii="Courier New" w:eastAsia="Yu Mincho" w:hAnsi="Courier New"/>
          <w:sz w:val="16"/>
          <w:lang w:eastAsia="en-GB"/>
        </w:rPr>
        <w:t>supportedSpanArrangement-r16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{alignedOnly, alignedAndNonAligned}</w:t>
      </w:r>
    </w:p>
    <w:p w14:paraId="6B611F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7F88E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11-2d: Capability on the number of CCs for monitoring a maximum number of BDs and non-overlapped CCEs per span for MCG and for</w:t>
      </w:r>
    </w:p>
    <w:p w14:paraId="657BC9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SCG when configured for NR-DC operation with Rel-16 PDCCH monitoring capability on all the serving cells</w:t>
      </w:r>
    </w:p>
    <w:p w14:paraId="58DDDE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pdcch-BlindDetectionMCG-UE-r16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(1..14)</w:t>
      </w:r>
      <w:r>
        <w:rPr>
          <w:rFonts w:ascii="Courier New" w:eastAsia="Times New Roman" w:hAnsi="Courier New"/>
          <w:sz w:val="16"/>
          <w:lang w:eastAsia="en-GB"/>
        </w:rPr>
        <w:t xml:space="preserve">               </w:t>
      </w:r>
      <w:r>
        <w:rPr>
          <w:rFonts w:ascii="Courier New" w:eastAsia="Times New Roman" w:hAnsi="Courier New"/>
          <w:color w:val="993366"/>
          <w:sz w:val="16"/>
          <w:lang w:eastAsia="en-GB"/>
        </w:rPr>
        <w:t>O</w:t>
      </w:r>
      <w:r>
        <w:rPr>
          <w:rFonts w:ascii="Courier New" w:eastAsia="Yu Mincho" w:hAnsi="Courier New"/>
          <w:color w:val="993366"/>
          <w:sz w:val="16"/>
          <w:lang w:eastAsia="en-GB"/>
        </w:rPr>
        <w:t>PTIONAL</w:t>
      </w:r>
      <w:r>
        <w:rPr>
          <w:rFonts w:ascii="Courier New" w:eastAsia="Yu Mincho" w:hAnsi="Courier New"/>
          <w:sz w:val="16"/>
          <w:lang w:eastAsia="en-GB"/>
        </w:rPr>
        <w:t>,</w:t>
      </w:r>
    </w:p>
    <w:p w14:paraId="52BE22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(1..14)</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32D6B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11-2e: Number of carriers for CCE/BD scaling for MCG and for SCG when configured for NR-DC operation with mix of Rel. 16 and</w:t>
      </w:r>
    </w:p>
    <w:p w14:paraId="60901C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Rel. 15 PDCCH monitoring capabilities on different carriers</w:t>
      </w:r>
    </w:p>
    <w:p w14:paraId="139CC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pdcch-BlindDetectionMCG-UE-Mixed-r16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7F9D47F8"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pdcch-BlindDetectionMCG-UE1-r16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(0..15),</w:t>
      </w:r>
    </w:p>
    <w:p w14:paraId="4FDEEA95"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pdcch-BlindDetectionMCG-UE2-r16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(0..15)</w:t>
      </w:r>
    </w:p>
    <w:p w14:paraId="35DA28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D5B1B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pdcch-BlindDetectionSCG-UE-Mixed-r16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7B2E99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45B3D7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pdcch-BlindDetectionSCG-UE2-r16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1F717C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FCB66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808080"/>
          <w:sz w:val="16"/>
          <w:lang w:eastAsia="en-GB"/>
        </w:rPr>
        <w:t>-- R1 18-5 cross-carrier scheduling with different SCS in DL CA</w:t>
      </w:r>
    </w:p>
    <w:p w14:paraId="192B28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crossCarrierSchedulingDL-DiffSCS-r16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 </w:t>
      </w:r>
      <w:r>
        <w:rPr>
          <w:rFonts w:ascii="Courier New" w:eastAsia="Yu Mincho" w:hAnsi="Courier New"/>
          <w:color w:val="993366"/>
          <w:sz w:val="16"/>
          <w:lang w:eastAsia="en-GB"/>
        </w:rPr>
        <w:t>OPTIONAL</w:t>
      </w:r>
      <w:r>
        <w:rPr>
          <w:rFonts w:ascii="Courier New" w:eastAsia="Yu Mincho" w:hAnsi="Courier New"/>
          <w:sz w:val="16"/>
          <w:lang w:eastAsia="en-GB"/>
        </w:rPr>
        <w:t>,</w:t>
      </w:r>
    </w:p>
    <w:p w14:paraId="27C2CC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18-5a Default QCL assumption for cross-carrier scheduling</w:t>
      </w:r>
    </w:p>
    <w:p w14:paraId="771E02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crossCarrierSchedulingDefaultQCL-r16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{diff-only, both}</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55E53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18-5b cross-carrier scheduling with different SCS in UL CA</w:t>
      </w:r>
    </w:p>
    <w:p w14:paraId="1EA7FF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crossCarrierSchedulingUL-DiffSCS-r16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DF2EB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13.19a Simultaneous positioning SRS and MIMO SRS transmission for a given BC</w:t>
      </w:r>
    </w:p>
    <w:p w14:paraId="5B408F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simul-SRS-MIMO-Trans-BC-r16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C9FA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16-3a, 16-3a-1, 16-3b, 16-3b-1: New Individual Codebook</w:t>
      </w:r>
    </w:p>
    <w:p w14:paraId="1DAED2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codebookParametersAdditionPerBC-r16               </w:t>
      </w:r>
      <w:r>
        <w:rPr>
          <w:rFonts w:ascii="Courier New" w:eastAsia="MS Mincho" w:hAnsi="Courier New"/>
          <w:sz w:val="16"/>
          <w:lang w:eastAsia="en-GB"/>
        </w:rPr>
        <w:t>CodebookParametersAdditionPerBC-r16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C64F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16-8: Mixed codebook</w:t>
      </w:r>
    </w:p>
    <w:p w14:paraId="10F51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codebookComboParametersAdditionPerBC-r16          </w:t>
      </w:r>
      <w:r>
        <w:rPr>
          <w:rFonts w:ascii="Courier New" w:eastAsia="MS Mincho" w:hAnsi="Courier New"/>
          <w:sz w:val="16"/>
          <w:lang w:eastAsia="en-GB"/>
        </w:rPr>
        <w:t>CodebookComboParametersAdditionPerBC-r16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25B14C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Yu Mincho" w:hAnsi="Courier New"/>
          <w:sz w:val="16"/>
          <w:lang w:eastAsia="en-GB"/>
        </w:rPr>
        <w:t>}</w:t>
      </w:r>
    </w:p>
    <w:p w14:paraId="1DC4929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938C4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CA24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22-5b: Simultaneous transmission of SRS for antenna switching and SRS for CB/NCB /BM for inter-band UL CA</w:t>
      </w:r>
    </w:p>
    <w:p w14:paraId="32F280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22-5d: Simultaneous transmission of SRS for antenna switching for inter-band UL CA</w:t>
      </w:r>
      <w:r>
        <w:rPr>
          <w:rFonts w:ascii="Courier New" w:eastAsia="Times New Roman" w:hAnsi="Courier New"/>
          <w:color w:val="808080"/>
          <w:sz w:val="16"/>
          <w:lang w:eastAsia="en-GB"/>
        </w:rPr>
        <w:tab/>
      </w:r>
    </w:p>
    <w:p w14:paraId="1C263E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simulTX-SRS-AntSwitchingInterBandUL-CA-r16        SimulSRS-ForAntennaSwitching-r16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44D3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8-5: supported beam management type for inter-band CA</w:t>
      </w:r>
      <w:r>
        <w:rPr>
          <w:rFonts w:ascii="Courier New" w:eastAsia="Times New Roman" w:hAnsi="Courier New"/>
          <w:color w:val="808080"/>
          <w:sz w:val="16"/>
          <w:lang w:eastAsia="en-GB"/>
        </w:rPr>
        <w:tab/>
      </w:r>
    </w:p>
    <w:p w14:paraId="2574E3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beamManagementType-r16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{ibm, cbm}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4A60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7-3a: UL frequency separation class with aggregate BW and Gap BW</w:t>
      </w:r>
    </w:p>
    <w:p w14:paraId="106336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intraBandFreqSeparationUL-AggBW-GapBW-r16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{classI, classII, classIII}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3D2F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RAN 89: Case B in case of Inter-band CA with non-aligned frame boundaries</w:t>
      </w:r>
    </w:p>
    <w:p w14:paraId="4B5152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interCA-NonAlignedFrame-B-r16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9DE58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1EE29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Intel" w:date="2021-01-29T14:55:00Z"/>
          <w:rFonts w:ascii="Courier New" w:eastAsia="Times New Roman" w:hAnsi="Courier New"/>
          <w:sz w:val="16"/>
          <w:lang w:eastAsia="en-GB"/>
        </w:rPr>
      </w:pPr>
    </w:p>
    <w:p w14:paraId="18AB03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Intel" w:date="2021-01-29T14:55:00Z"/>
          <w:rFonts w:ascii="Courier New" w:eastAsia="Times New Roman" w:hAnsi="Courier New"/>
          <w:sz w:val="16"/>
          <w:lang w:eastAsia="en-GB"/>
        </w:rPr>
      </w:pPr>
      <w:ins w:id="41" w:author="Intel" w:date="2021-01-29T14:55:00Z">
        <w:r>
          <w:rPr>
            <w:rFonts w:ascii="Courier New" w:eastAsia="Times New Roman" w:hAnsi="Courier New"/>
            <w:sz w:val="16"/>
            <w:lang w:eastAsia="en-GB"/>
          </w:rPr>
          <w:t>CA-ParametersNR-v16xy ::= SEQUENCE {</w:t>
        </w:r>
      </w:ins>
    </w:p>
    <w:p w14:paraId="73BD2B34" w14:textId="77777777" w:rsidR="002F6BFB" w:rsidRPr="0038104D"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Intel" w:date="2021-01-29T14:56:00Z"/>
          <w:rFonts w:ascii="Courier New" w:eastAsia="SimSun" w:hAnsi="Courier New" w:cs="Courier New"/>
          <w:color w:val="808080" w:themeColor="background1" w:themeShade="80"/>
          <w:sz w:val="16"/>
          <w:szCs w:val="16"/>
          <w:lang w:eastAsia="zh-CN"/>
        </w:rPr>
      </w:pPr>
      <w:ins w:id="43" w:author="Intel" w:date="2021-01-29T14:56:00Z">
        <w:r w:rsidRPr="0038104D">
          <w:rPr>
            <w:rFonts w:ascii="Courier New" w:eastAsia="Times New Roman" w:hAnsi="Courier New" w:cs="Courier New"/>
            <w:color w:val="808080" w:themeColor="background1" w:themeShade="80"/>
            <w:sz w:val="16"/>
            <w:szCs w:val="16"/>
            <w:lang w:eastAsia="en-GB"/>
          </w:rPr>
          <w:tab/>
          <w:t>-- RAN 22-6</w:t>
        </w:r>
        <w:r w:rsidRPr="0038104D">
          <w:rPr>
            <w:rFonts w:ascii="Courier New" w:eastAsia="SimSun" w:hAnsi="Courier New" w:cs="Courier New" w:hint="eastAsia"/>
            <w:color w:val="808080" w:themeColor="background1" w:themeShade="80"/>
            <w:sz w:val="16"/>
            <w:szCs w:val="16"/>
            <w:lang w:eastAsia="zh-CN"/>
          </w:rPr>
          <w:t>:</w:t>
        </w:r>
        <w:r w:rsidRPr="0038104D">
          <w:rPr>
            <w:rFonts w:ascii="Courier New" w:eastAsia="SimSun" w:hAnsi="Courier New" w:cs="Courier New"/>
            <w:color w:val="808080" w:themeColor="background1" w:themeShade="80"/>
            <w:sz w:val="16"/>
            <w:szCs w:val="16"/>
            <w:lang w:eastAsia="zh-CN"/>
          </w:rPr>
          <w:t xml:space="preserve"> Support of up to 3</w:t>
        </w:r>
      </w:ins>
      <w:r w:rsidRPr="0038104D">
        <w:rPr>
          <w:rFonts w:ascii="Courier New" w:eastAsia="SimSun" w:hAnsi="Courier New" w:cs="Courier New"/>
          <w:color w:val="808080" w:themeColor="background1" w:themeShade="80"/>
          <w:sz w:val="16"/>
          <w:szCs w:val="16"/>
          <w:lang w:eastAsia="zh-CN"/>
        </w:rPr>
        <w:t xml:space="preserve"> </w:t>
      </w:r>
      <w:ins w:id="44" w:author="Intel" w:date="2021-01-29T14:56:00Z">
        <w:r w:rsidRPr="0038104D">
          <w:rPr>
            <w:rFonts w:ascii="Courier New" w:eastAsia="SimSun" w:hAnsi="Courier New" w:cs="Courier New"/>
            <w:color w:val="808080" w:themeColor="background1" w:themeShade="80"/>
            <w:sz w:val="16"/>
            <w:szCs w:val="16"/>
            <w:lang w:eastAsia="zh-CN"/>
          </w:rPr>
          <w:t xml:space="preserve">different numerologies in the same NR PUCCH group for NR part of EN-DC, NGEN-DC, NE-DC and NR-CA </w:t>
        </w:r>
      </w:ins>
    </w:p>
    <w:p w14:paraId="3B2F6D64" w14:textId="77777777" w:rsidR="002F6BFB" w:rsidRPr="0038104D"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Intel" w:date="2021-01-29T14:56:00Z"/>
          <w:rFonts w:ascii="Courier New" w:eastAsia="Times New Roman" w:hAnsi="Courier New"/>
          <w:color w:val="808080" w:themeColor="background1" w:themeShade="80"/>
          <w:sz w:val="16"/>
          <w:lang w:eastAsia="zh-CN"/>
        </w:rPr>
      </w:pPr>
      <w:ins w:id="46" w:author="Intel" w:date="2021-01-29T14:56:00Z">
        <w:r w:rsidRPr="0038104D">
          <w:rPr>
            <w:rFonts w:ascii="Courier New" w:eastAsia="SimSun" w:hAnsi="Courier New" w:cs="Courier New"/>
            <w:color w:val="808080" w:themeColor="background1" w:themeShade="80"/>
            <w:sz w:val="16"/>
            <w:szCs w:val="16"/>
            <w:lang w:eastAsia="zh-CN"/>
          </w:rPr>
          <w:t xml:space="preserve">    -- where UE is not configured with two NR PUCCH groups</w:t>
        </w:r>
      </w:ins>
    </w:p>
    <w:p w14:paraId="28172E4B" w14:textId="7E205E63" w:rsidR="002F6BFB" w:rsidRDefault="00FB5C67" w:rsidP="00754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993366"/>
          <w:sz w:val="16"/>
          <w:lang w:eastAsia="en-GB"/>
        </w:rPr>
      </w:pPr>
      <w:ins w:id="47" w:author="Intel" w:date="2021-01-30T19:26:00Z">
        <w:r>
          <w:rPr>
            <w:rFonts w:ascii="Courier New" w:eastAsia="Times New Roman" w:hAnsi="Courier New"/>
            <w:sz w:val="16"/>
            <w:lang w:eastAsia="zh-CN"/>
          </w:rPr>
          <w:tab/>
        </w:r>
      </w:ins>
      <w:ins w:id="48" w:author="Intel" w:date="2021-02-08T11:28:00Z">
        <w:r>
          <w:rPr>
            <w:rFonts w:ascii="Courier New" w:eastAsia="Times New Roman" w:hAnsi="Courier New"/>
            <w:sz w:val="16"/>
            <w:lang w:eastAsia="zh-CN"/>
          </w:rPr>
          <w:t>m</w:t>
        </w:r>
      </w:ins>
      <w:ins w:id="49" w:author="Intel" w:date="2021-01-29T14:56:00Z">
        <w:r>
          <w:rPr>
            <w:rFonts w:ascii="Courier New" w:eastAsia="Times New Roman" w:hAnsi="Courier New"/>
            <w:sz w:val="16"/>
            <w:lang w:eastAsia="zh-CN"/>
          </w:rPr>
          <w:t>ax</w:t>
        </w:r>
      </w:ins>
      <w:ins w:id="50" w:author="Intel" w:date="2021-01-30T17:21:00Z">
        <w:r>
          <w:rPr>
            <w:rFonts w:ascii="Courier New" w:eastAsia="Times New Roman" w:hAnsi="Courier New"/>
            <w:sz w:val="16"/>
            <w:lang w:eastAsia="zh-CN"/>
          </w:rPr>
          <w:t>Up</w:t>
        </w:r>
      </w:ins>
      <w:ins w:id="51" w:author="Intel" w:date="2021-01-30T17:25:00Z">
        <w:r>
          <w:rPr>
            <w:rFonts w:ascii="Courier New" w:eastAsia="Times New Roman" w:hAnsi="Courier New"/>
            <w:sz w:val="16"/>
            <w:lang w:eastAsia="zh-CN"/>
          </w:rPr>
          <w:t>T</w:t>
        </w:r>
      </w:ins>
      <w:ins w:id="52" w:author="Intel" w:date="2021-01-30T17:21:00Z">
        <w:r>
          <w:rPr>
            <w:rFonts w:ascii="Courier New" w:eastAsia="Times New Roman" w:hAnsi="Courier New"/>
            <w:sz w:val="16"/>
            <w:lang w:eastAsia="zh-CN"/>
          </w:rPr>
          <w:t>o3</w:t>
        </w:r>
      </w:ins>
      <w:ins w:id="53" w:author="Intel" w:date="2021-01-29T14:56:00Z">
        <w:r>
          <w:rPr>
            <w:rFonts w:ascii="Courier New" w:eastAsia="Times New Roman" w:hAnsi="Courier New"/>
            <w:sz w:val="16"/>
            <w:lang w:eastAsia="zh-CN"/>
          </w:rPr>
          <w:t>Diff</w:t>
        </w:r>
      </w:ins>
      <w:ins w:id="54" w:author="Intel" w:date="2021-01-30T17:21:00Z">
        <w:r>
          <w:rPr>
            <w:rFonts w:ascii="Courier New" w:eastAsia="Times New Roman" w:hAnsi="Courier New"/>
            <w:sz w:val="16"/>
            <w:lang w:eastAsia="zh-CN"/>
          </w:rPr>
          <w:t>-</w:t>
        </w:r>
      </w:ins>
      <w:ins w:id="55" w:author="Intel" w:date="2021-01-29T14:56:00Z">
        <w:r>
          <w:rPr>
            <w:rFonts w:ascii="Courier New" w:eastAsia="Times New Roman" w:hAnsi="Courier New"/>
            <w:sz w:val="16"/>
            <w:lang w:eastAsia="zh-CN"/>
          </w:rPr>
          <w:t>NumerologiesConfigSinglePUCCH-grp-r16</w:t>
        </w:r>
        <w:r>
          <w:rPr>
            <w:rFonts w:ascii="Courier New" w:eastAsia="Times New Roman" w:hAnsi="Courier New"/>
            <w:sz w:val="16"/>
            <w:lang w:eastAsia="en-GB"/>
          </w:rPr>
          <w:t xml:space="preserve">             </w:t>
        </w:r>
      </w:ins>
      <w:ins w:id="56" w:author="Rapp" w:date="2021-02-25T11:17:00Z">
        <w:r w:rsidR="001D565D">
          <w:rPr>
            <w:rFonts w:ascii="Courier New" w:eastAsia="Times New Roman" w:hAnsi="Courier New"/>
            <w:sz w:val="16"/>
            <w:lang w:eastAsia="zh-CN"/>
          </w:rPr>
          <w:t>PUCCH-Grp-CarrierTypes-r16</w:t>
        </w:r>
        <w:r w:rsidR="001D565D">
          <w:rPr>
            <w:rFonts w:ascii="Courier New" w:eastAsia="Times New Roman" w:hAnsi="Courier New"/>
            <w:sz w:val="16"/>
            <w:lang w:eastAsia="zh-CN"/>
          </w:rPr>
          <w:tab/>
          <w:t xml:space="preserve"> </w:t>
        </w:r>
        <w:r w:rsidR="001D565D">
          <w:rPr>
            <w:rFonts w:ascii="Courier New" w:eastAsia="Times New Roman" w:hAnsi="Courier New"/>
            <w:color w:val="993366"/>
            <w:sz w:val="16"/>
            <w:lang w:eastAsia="en-GB"/>
          </w:rPr>
          <w:t>OPTIONAL</w:t>
        </w:r>
        <w:r w:rsidR="001D565D">
          <w:rPr>
            <w:rFonts w:ascii="Courier New" w:eastAsia="Times New Roman" w:hAnsi="Courier New"/>
            <w:sz w:val="16"/>
            <w:lang w:eastAsia="en-GB"/>
          </w:rPr>
          <w:t>,</w:t>
        </w:r>
      </w:ins>
    </w:p>
    <w:p w14:paraId="1C57C2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Intel" w:date="2021-01-29T14:56:00Z"/>
          <w:rFonts w:ascii="Courier New" w:eastAsia="SimSun" w:hAnsi="Courier New" w:cs="Courier New"/>
          <w:sz w:val="16"/>
          <w:szCs w:val="16"/>
          <w:lang w:eastAsia="zh-CN"/>
        </w:rPr>
      </w:pPr>
      <w:ins w:id="58" w:author="Intel" w:date="2021-01-29T14:56:00Z">
        <w:r>
          <w:rPr>
            <w:rFonts w:ascii="Courier New" w:eastAsia="Times New Roman" w:hAnsi="Courier New" w:cs="Courier New"/>
            <w:color w:val="993366"/>
            <w:sz w:val="16"/>
            <w:szCs w:val="16"/>
            <w:lang w:eastAsia="en-GB"/>
          </w:rPr>
          <w:tab/>
        </w:r>
        <w:r>
          <w:rPr>
            <w:rFonts w:ascii="Courier New" w:eastAsia="Times New Roman" w:hAnsi="Courier New" w:cs="Courier New"/>
            <w:sz w:val="16"/>
            <w:szCs w:val="16"/>
            <w:lang w:eastAsia="en-GB"/>
          </w:rPr>
          <w:t>-- RAN 22</w:t>
        </w:r>
      </w:ins>
      <w:r>
        <w:rPr>
          <w:rFonts w:ascii="Courier New" w:eastAsia="Times New Roman" w:hAnsi="Courier New" w:cs="Courier New"/>
          <w:sz w:val="16"/>
          <w:szCs w:val="16"/>
          <w:lang w:eastAsia="en-GB"/>
        </w:rPr>
        <w:t>-</w:t>
      </w:r>
      <w:ins w:id="59" w:author="Intel" w:date="2021-01-29T14:56:00Z">
        <w:r>
          <w:rPr>
            <w:rFonts w:ascii="Courier New" w:eastAsia="Times New Roman" w:hAnsi="Courier New" w:cs="Courier New"/>
            <w:sz w:val="16"/>
            <w:szCs w:val="16"/>
            <w:lang w:eastAsia="en-GB"/>
          </w:rPr>
          <w:t>6a</w:t>
        </w:r>
        <w:r>
          <w:rPr>
            <w:rFonts w:ascii="Courier New" w:eastAsia="SimSun" w:hAnsi="Courier New" w:cs="Courier New" w:hint="eastAsia"/>
            <w:sz w:val="16"/>
            <w:szCs w:val="16"/>
            <w:lang w:eastAsia="zh-CN"/>
          </w:rPr>
          <w:t>:</w:t>
        </w:r>
        <w:r>
          <w:rPr>
            <w:rFonts w:ascii="Courier New" w:eastAsia="SimSun" w:hAnsi="Courier New" w:cs="Courier New"/>
            <w:sz w:val="16"/>
            <w:szCs w:val="16"/>
            <w:lang w:eastAsia="zh-CN"/>
          </w:rPr>
          <w:t xml:space="preserve"> Support of up to 4 different numerologies in the same NR PUCCH group for NR part of EN-DC, NGEN-DC, NE-DC and NR-CA </w:t>
        </w:r>
      </w:ins>
    </w:p>
    <w:p w14:paraId="6DBFE98B" w14:textId="77777777" w:rsidR="002F6BFB" w:rsidRPr="0038104D"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Intel" w:date="2021-01-29T14:56:00Z"/>
          <w:rFonts w:ascii="Courier New" w:eastAsia="Times New Roman" w:hAnsi="Courier New"/>
          <w:color w:val="808080" w:themeColor="background1" w:themeShade="80"/>
          <w:sz w:val="16"/>
          <w:lang w:eastAsia="zh-CN"/>
        </w:rPr>
      </w:pPr>
      <w:ins w:id="61" w:author="Intel" w:date="2021-01-29T14:56:00Z">
        <w:r w:rsidRPr="0038104D">
          <w:rPr>
            <w:rFonts w:ascii="Courier New" w:eastAsia="SimSun" w:hAnsi="Courier New" w:cs="Courier New"/>
            <w:color w:val="808080" w:themeColor="background1" w:themeShade="80"/>
            <w:sz w:val="16"/>
            <w:szCs w:val="16"/>
            <w:lang w:eastAsia="zh-CN"/>
          </w:rPr>
          <w:tab/>
          <w:t>-- where UE is not configured with two NR PUCCH groups</w:t>
        </w:r>
      </w:ins>
    </w:p>
    <w:p w14:paraId="4C2F4363" w14:textId="46E2D633" w:rsidR="00E51B7A" w:rsidRDefault="00FB5C67" w:rsidP="00754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Rapp" w:date="2021-02-25T11:20:00Z"/>
          <w:rFonts w:ascii="Courier New" w:eastAsia="Times New Roman" w:hAnsi="Courier New" w:cs="Courier New"/>
          <w:color w:val="993366"/>
          <w:sz w:val="16"/>
          <w:szCs w:val="16"/>
          <w:lang w:eastAsia="en-GB"/>
        </w:rPr>
      </w:pPr>
      <w:ins w:id="63" w:author="Intel" w:date="2021-01-29T14:56:00Z">
        <w:r>
          <w:rPr>
            <w:rFonts w:ascii="Courier New" w:eastAsia="Times New Roman" w:hAnsi="Courier New"/>
            <w:sz w:val="16"/>
            <w:lang w:eastAsia="zh-CN"/>
          </w:rPr>
          <w:tab/>
        </w:r>
      </w:ins>
      <w:ins w:id="64" w:author="Intel" w:date="2021-02-08T11:28:00Z">
        <w:r>
          <w:rPr>
            <w:rFonts w:ascii="Courier New" w:eastAsia="Times New Roman" w:hAnsi="Courier New"/>
            <w:sz w:val="16"/>
            <w:lang w:eastAsia="zh-CN"/>
          </w:rPr>
          <w:t>m</w:t>
        </w:r>
      </w:ins>
      <w:ins w:id="65" w:author="Intel" w:date="2021-01-30T17:22:00Z">
        <w:r>
          <w:rPr>
            <w:rFonts w:ascii="Courier New" w:eastAsia="Times New Roman" w:hAnsi="Courier New"/>
            <w:sz w:val="16"/>
            <w:lang w:eastAsia="zh-CN"/>
          </w:rPr>
          <w:t>axUp</w:t>
        </w:r>
      </w:ins>
      <w:ins w:id="66" w:author="Intel" w:date="2021-01-30T17:25:00Z">
        <w:r>
          <w:rPr>
            <w:rFonts w:ascii="Courier New" w:eastAsia="Times New Roman" w:hAnsi="Courier New"/>
            <w:sz w:val="16"/>
            <w:lang w:eastAsia="zh-CN"/>
          </w:rPr>
          <w:t>T</w:t>
        </w:r>
      </w:ins>
      <w:ins w:id="67" w:author="Intel" w:date="2021-01-30T17:22:00Z">
        <w:r>
          <w:rPr>
            <w:rFonts w:ascii="Courier New" w:eastAsia="Times New Roman" w:hAnsi="Courier New"/>
            <w:sz w:val="16"/>
            <w:lang w:eastAsia="zh-CN"/>
          </w:rPr>
          <w:t>o4Diff-NumerologiesConfigSinglePUCCH-grp-r16</w:t>
        </w:r>
        <w:r>
          <w:rPr>
            <w:rFonts w:ascii="Courier New" w:eastAsia="Times New Roman" w:hAnsi="Courier New"/>
            <w:sz w:val="16"/>
            <w:lang w:eastAsia="en-GB"/>
          </w:rPr>
          <w:t xml:space="preserve">             </w:t>
        </w:r>
      </w:ins>
      <w:ins w:id="68" w:author="Rapp" w:date="2021-02-25T11:17:00Z">
        <w:r w:rsidR="001D565D">
          <w:rPr>
            <w:rFonts w:ascii="Courier New" w:eastAsia="Times New Roman" w:hAnsi="Courier New"/>
            <w:sz w:val="16"/>
            <w:lang w:eastAsia="zh-CN"/>
          </w:rPr>
          <w:t>PUCCH-Grp-CarrierTypes-r16</w:t>
        </w:r>
        <w:r w:rsidR="001D565D">
          <w:rPr>
            <w:rFonts w:ascii="Courier New" w:eastAsia="Times New Roman" w:hAnsi="Courier New"/>
            <w:sz w:val="16"/>
            <w:lang w:eastAsia="zh-CN"/>
          </w:rPr>
          <w:tab/>
          <w:t xml:space="preserve"> </w:t>
        </w:r>
        <w:r w:rsidR="001D565D">
          <w:rPr>
            <w:rFonts w:ascii="Courier New" w:eastAsia="Times New Roman" w:hAnsi="Courier New"/>
            <w:color w:val="993366"/>
            <w:sz w:val="16"/>
            <w:lang w:eastAsia="en-GB"/>
          </w:rPr>
          <w:t>OPTIONAL</w:t>
        </w:r>
        <w:r w:rsidR="001D565D">
          <w:rPr>
            <w:rFonts w:ascii="Courier New" w:eastAsia="Times New Roman" w:hAnsi="Courier New"/>
            <w:sz w:val="16"/>
            <w:lang w:eastAsia="en-GB"/>
          </w:rPr>
          <w:t>,</w:t>
        </w:r>
      </w:ins>
    </w:p>
    <w:p w14:paraId="36FF5B0E" w14:textId="3EB41BCF" w:rsidR="002F6BFB" w:rsidRPr="0038104D" w:rsidRDefault="0033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Intel" w:date="2021-01-29T14:56:00Z"/>
          <w:rFonts w:ascii="Courier New" w:eastAsia="Times New Roman" w:hAnsi="Courier New"/>
          <w:color w:val="808080" w:themeColor="background1" w:themeShade="80"/>
          <w:sz w:val="16"/>
          <w:lang w:eastAsia="zh-CN"/>
        </w:rPr>
      </w:pPr>
      <w:ins w:id="70" w:author="Rapp" w:date="2021-02-25T11:20:00Z">
        <w:r>
          <w:rPr>
            <w:rFonts w:ascii="Courier New" w:eastAsia="Times New Roman" w:hAnsi="Courier New" w:cs="Courier New"/>
            <w:color w:val="993366"/>
            <w:sz w:val="16"/>
            <w:szCs w:val="16"/>
            <w:lang w:eastAsia="en-GB"/>
          </w:rPr>
          <w:tab/>
        </w:r>
      </w:ins>
      <w:ins w:id="71" w:author="Intel" w:date="2021-01-29T14:56:00Z">
        <w:r w:rsidR="00FB5C67" w:rsidRPr="0038104D">
          <w:rPr>
            <w:rFonts w:ascii="Courier New" w:eastAsia="Times New Roman" w:hAnsi="Courier New" w:cs="Courier New"/>
            <w:color w:val="808080" w:themeColor="background1" w:themeShade="80"/>
            <w:sz w:val="16"/>
            <w:szCs w:val="16"/>
            <w:lang w:eastAsia="en-GB"/>
          </w:rPr>
          <w:t>-- RAN 22-7</w:t>
        </w:r>
        <w:r w:rsidR="00FB5C67" w:rsidRPr="0038104D">
          <w:rPr>
            <w:rFonts w:ascii="Courier New" w:eastAsia="SimSun" w:hAnsi="Courier New" w:cs="Courier New"/>
            <w:color w:val="808080" w:themeColor="background1" w:themeShade="80"/>
            <w:sz w:val="16"/>
            <w:szCs w:val="16"/>
            <w:lang w:eastAsia="zh-CN"/>
          </w:rPr>
          <w:t xml:space="preserve">: Support two PUCCH groups for NR-CA with 3 or more bands with at least two carrier types </w:t>
        </w:r>
      </w:ins>
    </w:p>
    <w:p w14:paraId="6C03DB88" w14:textId="22235238" w:rsidR="00E63C35" w:rsidRPr="00C72324" w:rsidRDefault="00FB5C67" w:rsidP="00E6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Rapp" w:date="2021-02-25T11:11:00Z"/>
          <w:rFonts w:ascii="Courier New" w:eastAsia="Times New Roman" w:hAnsi="Courier New"/>
          <w:sz w:val="16"/>
          <w:lang w:eastAsia="zh-CN"/>
        </w:rPr>
      </w:pPr>
      <w:ins w:id="73" w:author="Intel" w:date="2021-01-29T14:56:00Z">
        <w:r>
          <w:rPr>
            <w:rFonts w:ascii="Courier New" w:eastAsia="Times New Roman" w:hAnsi="Courier New"/>
            <w:sz w:val="16"/>
            <w:lang w:eastAsia="en-GB"/>
          </w:rPr>
          <w:t xml:space="preserve">   </w:t>
        </w:r>
      </w:ins>
      <w:ins w:id="74" w:author="Rapp" w:date="2021-02-25T11:22:00Z">
        <w:r w:rsidR="0038104D">
          <w:rPr>
            <w:rFonts w:ascii="Courier New" w:eastAsia="Times New Roman" w:hAnsi="Courier New"/>
            <w:sz w:val="16"/>
            <w:lang w:eastAsia="en-GB"/>
          </w:rPr>
          <w:t xml:space="preserve"> </w:t>
        </w:r>
      </w:ins>
      <w:ins w:id="75" w:author="Rapp" w:date="2021-02-25T11:11:00Z">
        <w:r w:rsidR="00E63C35">
          <w:rPr>
            <w:rFonts w:ascii="Courier New" w:eastAsia="Times New Roman" w:hAnsi="Courier New"/>
            <w:sz w:val="16"/>
            <w:lang w:eastAsia="zh-CN"/>
          </w:rPr>
          <w:t>twoPUCCH-Grp-ConfigurationsList-r16</w:t>
        </w:r>
        <w:r w:rsidR="00E63C35">
          <w:rPr>
            <w:rFonts w:ascii="Courier New" w:eastAsia="Times New Roman" w:hAnsi="Courier New"/>
            <w:sz w:val="16"/>
            <w:lang w:eastAsia="en-GB"/>
          </w:rPr>
          <w:t xml:space="preserve">     </w:t>
        </w:r>
        <w:r w:rsidR="00E63C35">
          <w:rPr>
            <w:rFonts w:ascii="Courier New" w:eastAsia="Times New Roman" w:hAnsi="Courier New"/>
            <w:color w:val="993366"/>
            <w:sz w:val="16"/>
            <w:lang w:eastAsia="en-GB"/>
          </w:rPr>
          <w:t>SEQUENCE</w:t>
        </w:r>
        <w:r w:rsidR="00E63C35">
          <w:rPr>
            <w:rFonts w:ascii="Courier New" w:eastAsia="Times New Roman" w:hAnsi="Courier New"/>
            <w:sz w:val="16"/>
            <w:lang w:eastAsia="en-GB"/>
          </w:rPr>
          <w:t xml:space="preserve"> (</w:t>
        </w:r>
        <w:r w:rsidR="00E63C35">
          <w:rPr>
            <w:rFonts w:ascii="Courier New" w:eastAsia="Times New Roman" w:hAnsi="Courier New"/>
            <w:color w:val="993366"/>
            <w:sz w:val="16"/>
            <w:lang w:eastAsia="en-GB"/>
          </w:rPr>
          <w:t>SIZE</w:t>
        </w:r>
        <w:r w:rsidR="00E63C35">
          <w:rPr>
            <w:rFonts w:ascii="Courier New" w:eastAsia="Times New Roman" w:hAnsi="Courier New"/>
            <w:sz w:val="16"/>
            <w:lang w:eastAsia="en-GB"/>
          </w:rPr>
          <w:t xml:space="preserve"> (1..max</w:t>
        </w:r>
        <w:r w:rsidR="00E63C35">
          <w:rPr>
            <w:rFonts w:ascii="Courier New" w:eastAsia="Times New Roman" w:hAnsi="Courier New"/>
            <w:sz w:val="16"/>
            <w:lang w:eastAsia="zh-CN"/>
          </w:rPr>
          <w:t>TwoPUCCH-Grp-ConfigList</w:t>
        </w:r>
      </w:ins>
      <w:ins w:id="76" w:author="Rapp" w:date="2021-02-25T21:22:00Z">
        <w:r w:rsidR="00FF549C">
          <w:rPr>
            <w:rFonts w:ascii="Courier New" w:eastAsia="Times New Roman" w:hAnsi="Courier New"/>
            <w:sz w:val="16"/>
            <w:lang w:eastAsia="zh-CN"/>
          </w:rPr>
          <w:t>-r16</w:t>
        </w:r>
      </w:ins>
      <w:ins w:id="77" w:author="Rapp" w:date="2021-02-25T11:11:00Z">
        <w:r w:rsidR="00E63C35">
          <w:rPr>
            <w:rFonts w:ascii="Courier New" w:eastAsia="Times New Roman" w:hAnsi="Courier New"/>
            <w:sz w:val="16"/>
            <w:lang w:eastAsia="en-GB"/>
          </w:rPr>
          <w:t>))</w:t>
        </w:r>
        <w:r w:rsidR="00E63C35">
          <w:rPr>
            <w:rFonts w:ascii="Courier New" w:eastAsia="Times New Roman" w:hAnsi="Courier New"/>
            <w:color w:val="993366"/>
            <w:sz w:val="16"/>
            <w:lang w:eastAsia="en-GB"/>
          </w:rPr>
          <w:t xml:space="preserve"> OF</w:t>
        </w:r>
        <w:r w:rsidR="00E63C35">
          <w:rPr>
            <w:rFonts w:ascii="Courier New" w:eastAsia="Yu Mincho" w:hAnsi="Courier New"/>
            <w:sz w:val="16"/>
            <w:lang w:eastAsia="en-GB"/>
          </w:rPr>
          <w:t xml:space="preserve"> </w:t>
        </w:r>
      </w:ins>
      <w:ins w:id="78" w:author="Rapp" w:date="2021-02-25T11:16:00Z">
        <w:r w:rsidR="00FB66B0">
          <w:rPr>
            <w:rFonts w:ascii="Courier New" w:eastAsia="Times New Roman" w:hAnsi="Courier New"/>
            <w:sz w:val="16"/>
            <w:lang w:eastAsia="zh-CN"/>
          </w:rPr>
          <w:t>T</w:t>
        </w:r>
      </w:ins>
      <w:ins w:id="79" w:author="Rapp" w:date="2021-02-25T11:11:00Z">
        <w:r w:rsidR="00E63C35">
          <w:rPr>
            <w:rFonts w:ascii="Courier New" w:eastAsia="Times New Roman" w:hAnsi="Courier New"/>
            <w:sz w:val="16"/>
            <w:lang w:eastAsia="zh-CN"/>
          </w:rPr>
          <w:t>woPUCCH-Grp-Configurations-r16</w:t>
        </w:r>
        <w:r w:rsidR="001C0C2D">
          <w:rPr>
            <w:rFonts w:ascii="Courier New" w:eastAsia="Times New Roman" w:hAnsi="Courier New"/>
            <w:sz w:val="16"/>
            <w:lang w:eastAsia="zh-CN"/>
          </w:rPr>
          <w:tab/>
        </w:r>
        <w:r w:rsidR="001C0C2D">
          <w:rPr>
            <w:rFonts w:ascii="Courier New" w:eastAsia="Times New Roman" w:hAnsi="Courier New"/>
            <w:sz w:val="16"/>
            <w:lang w:eastAsia="zh-CN"/>
          </w:rPr>
          <w:tab/>
        </w:r>
        <w:r w:rsidR="001C0C2D">
          <w:rPr>
            <w:rFonts w:ascii="Courier New" w:eastAsia="Yu Mincho" w:hAnsi="Courier New"/>
            <w:color w:val="993366"/>
            <w:sz w:val="16"/>
            <w:lang w:eastAsia="en-GB"/>
          </w:rPr>
          <w:t>OPTIONAL</w:t>
        </w:r>
      </w:ins>
      <w:ins w:id="80" w:author="Rapp" w:date="2021-02-25T11:12:00Z">
        <w:r w:rsidR="00EA0983">
          <w:rPr>
            <w:rFonts w:ascii="Courier New" w:eastAsia="Yu Mincho" w:hAnsi="Courier New"/>
            <w:color w:val="993366"/>
            <w:sz w:val="16"/>
            <w:lang w:eastAsia="en-GB"/>
          </w:rPr>
          <w:t>,</w:t>
        </w:r>
      </w:ins>
    </w:p>
    <w:p w14:paraId="2468B5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Intel" w:date="2021-02-08T12:49:00Z"/>
          <w:rFonts w:ascii="Courier New" w:eastAsia="Times New Roman" w:hAnsi="Courier New"/>
          <w:sz w:val="16"/>
          <w:lang w:eastAsia="en-GB"/>
        </w:rPr>
      </w:pPr>
      <w:ins w:id="82" w:author="Intel" w:date="2021-02-08T12:49:00Z">
        <w:r>
          <w:rPr>
            <w:rFonts w:ascii="Courier New" w:eastAsia="Times New Roman" w:hAnsi="Courier New"/>
            <w:sz w:val="16"/>
            <w:lang w:eastAsia="en-GB"/>
          </w:rPr>
          <w:t xml:space="preserve">    </w:t>
        </w:r>
        <w:r>
          <w:rPr>
            <w:rFonts w:ascii="Courier New" w:eastAsia="Yu Mincho" w:hAnsi="Courier New"/>
            <w:color w:val="808080"/>
            <w:sz w:val="16"/>
            <w:lang w:eastAsia="en-GB"/>
          </w:rPr>
          <w:t>-- R1 22-7a:</w:t>
        </w:r>
      </w:ins>
      <w:ins w:id="83" w:author="Intel" w:date="2021-02-08T12:50:00Z">
        <w:r>
          <w:t xml:space="preserve"> </w:t>
        </w:r>
        <w:r>
          <w:rPr>
            <w:rFonts w:ascii="Courier New" w:eastAsia="Yu Mincho" w:hAnsi="Courier New"/>
            <w:color w:val="808080"/>
            <w:sz w:val="16"/>
            <w:lang w:eastAsia="en-GB"/>
          </w:rPr>
          <w:t>Different numerology across NR PUCCH groups</w:t>
        </w:r>
      </w:ins>
    </w:p>
    <w:p w14:paraId="5FFFD7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Intel" w:date="2021-02-08T12:37:00Z"/>
          <w:rFonts w:ascii="Courier New" w:eastAsia="Times New Roman" w:hAnsi="Courier New"/>
          <w:sz w:val="16"/>
          <w:lang w:eastAsia="en-GB"/>
        </w:rPr>
      </w:pPr>
      <w:ins w:id="85" w:author="Intel" w:date="2021-02-08T12:37:00Z">
        <w:r>
          <w:rPr>
            <w:rFonts w:ascii="Courier New" w:eastAsia="Times New Roman" w:hAnsi="Courier New"/>
            <w:sz w:val="16"/>
            <w:lang w:eastAsia="en-GB"/>
          </w:rPr>
          <w:t xml:space="preserve">    diffNumerologyAcrossPUCCH-Group-CarrierTypes-r16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ins>
      <w:ins w:id="86" w:author="Intel" w:date="2021-02-08T12:38: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87" w:author="Intel" w:date="2021-02-08T12:37:00Z">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74FA96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88" w:author="Intel" w:date="2021-02-08T12:50:00Z"/>
          <w:rFonts w:ascii="Courier New" w:eastAsia="Times New Roman" w:hAnsi="Courier New"/>
          <w:sz w:val="16"/>
          <w:lang w:eastAsia="en-GB"/>
        </w:rPr>
      </w:pPr>
      <w:ins w:id="89" w:author="Intel" w:date="2021-02-08T12:50:00Z">
        <w:r>
          <w:rPr>
            <w:rFonts w:ascii="Courier New" w:eastAsia="Yu Mincho" w:hAnsi="Courier New"/>
            <w:color w:val="808080"/>
            <w:sz w:val="16"/>
            <w:lang w:eastAsia="en-GB"/>
          </w:rPr>
          <w:t>-- R1 22-7b:</w:t>
        </w:r>
        <w:r>
          <w:t xml:space="preserve"> </w:t>
        </w:r>
        <w:r>
          <w:rPr>
            <w:rFonts w:ascii="Courier New" w:eastAsia="Yu Mincho" w:hAnsi="Courier New"/>
            <w:color w:val="808080"/>
            <w:sz w:val="16"/>
            <w:lang w:eastAsia="en-GB"/>
          </w:rPr>
          <w:t>Different numerologies across NR carriers within the same NR PUCCH group, with PUCCH on a carrier of smaller SCS</w:t>
        </w:r>
      </w:ins>
    </w:p>
    <w:p w14:paraId="4C7425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0" w:author="Intel" w:date="2021-02-08T12:50:00Z"/>
          <w:rFonts w:ascii="Courier New" w:eastAsia="Times New Roman" w:hAnsi="Courier New"/>
          <w:sz w:val="16"/>
          <w:lang w:eastAsia="en-GB"/>
        </w:rPr>
      </w:pPr>
      <w:ins w:id="91" w:author="Intel" w:date="2021-02-08T12:37:00Z">
        <w:r>
          <w:rPr>
            <w:rFonts w:ascii="Courier New" w:eastAsia="Times New Roman" w:hAnsi="Courier New"/>
            <w:sz w:val="16"/>
            <w:lang w:eastAsia="en-GB"/>
          </w:rPr>
          <w:t xml:space="preserve">diffNumerologyWithinPUCCH-GroupSmallerSCS-CarrierTypes-r16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ins>
      <w:ins w:id="92" w:author="Intel" w:date="2021-02-08T12:38: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93" w:author="Intel" w:date="2021-02-08T12:37:00Z">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EBD22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4" w:author="Intel" w:date="2021-02-08T12:37:00Z"/>
          <w:rFonts w:ascii="Courier New" w:eastAsia="Times New Roman" w:hAnsi="Courier New"/>
          <w:sz w:val="16"/>
          <w:lang w:eastAsia="en-GB"/>
        </w:rPr>
      </w:pPr>
      <w:ins w:id="95" w:author="Intel" w:date="2021-02-08T12:50:00Z">
        <w:r>
          <w:rPr>
            <w:rFonts w:ascii="Courier New" w:eastAsia="Yu Mincho" w:hAnsi="Courier New"/>
            <w:color w:val="808080"/>
            <w:sz w:val="16"/>
            <w:lang w:eastAsia="en-GB"/>
          </w:rPr>
          <w:t>-- R1 22-7c:</w:t>
        </w:r>
        <w:r>
          <w:t xml:space="preserve"> </w:t>
        </w:r>
        <w:r>
          <w:rPr>
            <w:rFonts w:ascii="Courier New" w:eastAsia="Yu Mincho" w:hAnsi="Courier New"/>
            <w:color w:val="808080"/>
            <w:sz w:val="16"/>
            <w:lang w:eastAsia="en-GB"/>
          </w:rPr>
          <w:t>Different numerologies across NR carriers within the same NR PUCCH group, with PUCCH on a carrier of larger SCS</w:t>
        </w:r>
      </w:ins>
    </w:p>
    <w:p w14:paraId="58E0B794" w14:textId="6392CA1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6" w:author="Intel" w:date="2021-02-08T12:37:00Z"/>
          <w:rFonts w:ascii="Courier New" w:eastAsia="Times New Roman" w:hAnsi="Courier New"/>
          <w:sz w:val="16"/>
          <w:lang w:eastAsia="en-GB"/>
        </w:rPr>
      </w:pPr>
      <w:ins w:id="97" w:author="Intel" w:date="2021-02-08T12:38:00Z">
        <w:r>
          <w:rPr>
            <w:rFonts w:ascii="Courier New" w:eastAsia="Yu Mincho" w:hAnsi="Courier New"/>
            <w:sz w:val="16"/>
            <w:lang w:eastAsia="en-GB"/>
          </w:rPr>
          <w:t>diffNumerologyWithinPUCCH-GroupLargerSCS-CarrierTypes-r16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ins w:id="98" w:author="Rapp" w:date="2021-02-25T17:39:00Z">
        <w:r w:rsidR="00B43842">
          <w:rPr>
            <w:rFonts w:ascii="Courier New" w:eastAsia="Times New Roman" w:hAnsi="Courier New"/>
            <w:color w:val="993366"/>
            <w:sz w:val="16"/>
            <w:lang w:eastAsia="en-GB"/>
          </w:rPr>
          <w:t>,</w:t>
        </w:r>
      </w:ins>
    </w:p>
    <w:p w14:paraId="3FEF7C0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Intel" w:date="2021-01-30T19:25:00Z"/>
          <w:rFonts w:ascii="Courier New" w:eastAsia="Times New Roman" w:hAnsi="Courier New"/>
          <w:sz w:val="16"/>
          <w:lang w:eastAsia="en-GB"/>
        </w:rPr>
      </w:pPr>
    </w:p>
    <w:p w14:paraId="617551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 w:author="Intel" w:date="2021-01-30T19:25:00Z"/>
          <w:rFonts w:ascii="Courier New" w:eastAsia="Yu Mincho" w:hAnsi="Courier New"/>
          <w:color w:val="808080"/>
          <w:sz w:val="16"/>
          <w:lang w:eastAsia="en-GB"/>
        </w:rPr>
      </w:pPr>
      <w:ins w:id="101" w:author="Intel" w:date="2021-01-30T19:25:00Z">
        <w:r>
          <w:rPr>
            <w:rFonts w:ascii="Courier New" w:eastAsia="Times New Roman" w:hAnsi="Courier New"/>
            <w:sz w:val="16"/>
            <w:lang w:eastAsia="en-GB"/>
          </w:rPr>
          <w:t xml:space="preserve">    </w:t>
        </w:r>
        <w:r>
          <w:rPr>
            <w:rFonts w:ascii="Courier New" w:eastAsia="Yu Mincho" w:hAnsi="Courier New"/>
            <w:color w:val="808080"/>
            <w:sz w:val="16"/>
            <w:lang w:eastAsia="en-GB"/>
          </w:rPr>
          <w:t>-- R1 11-2</w:t>
        </w:r>
      </w:ins>
      <w:ins w:id="102" w:author="Intel" w:date="2021-01-30T19:30:00Z">
        <w:r>
          <w:rPr>
            <w:rFonts w:ascii="Courier New" w:eastAsia="Yu Mincho" w:hAnsi="Courier New"/>
            <w:color w:val="808080"/>
            <w:sz w:val="16"/>
            <w:lang w:eastAsia="en-GB"/>
          </w:rPr>
          <w:t>f</w:t>
        </w:r>
      </w:ins>
      <w:ins w:id="103" w:author="Intel" w:date="2021-01-30T19:25:00Z">
        <w:r>
          <w:rPr>
            <w:rFonts w:ascii="Courier New" w:eastAsia="Yu Mincho" w:hAnsi="Courier New"/>
            <w:color w:val="808080"/>
            <w:sz w:val="16"/>
            <w:lang w:eastAsia="en-GB"/>
          </w:rPr>
          <w:t xml:space="preserve">: </w:t>
        </w:r>
      </w:ins>
      <w:ins w:id="104" w:author="Intel" w:date="2021-01-30T19:34:00Z">
        <w:r>
          <w:rPr>
            <w:rFonts w:ascii="Courier New" w:eastAsia="Yu Mincho" w:hAnsi="Courier New"/>
            <w:color w:val="808080"/>
            <w:sz w:val="16"/>
            <w:lang w:eastAsia="en-GB"/>
          </w:rPr>
          <w:t>add the replicated FGs of 11-2a/c with restriction for non-aligned span case</w:t>
        </w:r>
      </w:ins>
    </w:p>
    <w:p w14:paraId="6CBF21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Intel" w:date="2021-01-30T19:25:00Z"/>
          <w:rFonts w:ascii="Courier New" w:eastAsia="Yu Mincho" w:hAnsi="Courier New"/>
          <w:color w:val="808080"/>
          <w:sz w:val="16"/>
          <w:lang w:eastAsia="en-GB"/>
        </w:rPr>
      </w:pPr>
      <w:ins w:id="106" w:author="Intel" w:date="2021-01-30T19:25:00Z">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with DL CA with Rel-16 PDCCH monitoring capability on all the serving cells</w:t>
        </w:r>
      </w:ins>
    </w:p>
    <w:p w14:paraId="7B694E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Intel" w:date="2021-01-30T19:25:00Z"/>
          <w:rFonts w:ascii="Courier New" w:eastAsia="Yu Mincho" w:hAnsi="Courier New"/>
          <w:sz w:val="16"/>
          <w:lang w:eastAsia="en-GB"/>
        </w:rPr>
      </w:pPr>
      <w:ins w:id="108" w:author="Intel" w:date="2021-01-30T19:25:00Z">
        <w:r>
          <w:rPr>
            <w:rFonts w:ascii="Courier New" w:eastAsia="Times New Roman" w:hAnsi="Courier New"/>
            <w:sz w:val="16"/>
            <w:lang w:eastAsia="en-GB"/>
          </w:rPr>
          <w:t xml:space="preserve">    </w:t>
        </w:r>
        <w:r>
          <w:rPr>
            <w:rFonts w:ascii="Courier New" w:eastAsia="Yu Mincho" w:hAnsi="Courier New"/>
            <w:sz w:val="16"/>
            <w:lang w:eastAsia="en-GB"/>
          </w:rPr>
          <w:t>pdcch-MonitoringCA</w:t>
        </w:r>
      </w:ins>
      <w:ins w:id="109" w:author="Intel" w:date="2021-01-30T19:31:00Z">
        <w:r>
          <w:rPr>
            <w:rFonts w:ascii="Courier New" w:eastAsia="Yu Mincho" w:hAnsi="Courier New"/>
            <w:sz w:val="16"/>
            <w:lang w:eastAsia="en-GB"/>
          </w:rPr>
          <w:t>-NonAligned</w:t>
        </w:r>
      </w:ins>
      <w:ins w:id="110" w:author="Intel" w:date="2021-01-30T19:32:00Z">
        <w:r>
          <w:rPr>
            <w:rFonts w:ascii="Courier New" w:eastAsia="Yu Mincho" w:hAnsi="Courier New"/>
            <w:sz w:val="16"/>
            <w:lang w:eastAsia="en-GB"/>
          </w:rPr>
          <w:t>Span</w:t>
        </w:r>
      </w:ins>
      <w:ins w:id="111" w:author="Intel" w:date="2021-01-30T19:25:00Z">
        <w:r>
          <w:rPr>
            <w:rFonts w:ascii="Courier New" w:eastAsia="Yu Mincho" w:hAnsi="Courier New"/>
            <w:sz w:val="16"/>
            <w:lang w:eastAsia="en-GB"/>
          </w:rPr>
          <w: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(2..16)</w:t>
        </w:r>
      </w:ins>
      <w:ins w:id="112" w:author="Intel" w:date="2021-01-30T19:32:00Z">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ins>
      <w:ins w:id="113" w:author="Intel" w:date="2021-01-30T19:33:00Z">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ins>
      <w:ins w:id="114" w:author="Intel" w:date="2021-01-30T19:25:00Z">
        <w:r>
          <w:rPr>
            <w:rFonts w:ascii="Courier New" w:eastAsia="Yu Mincho" w:hAnsi="Courier New"/>
            <w:color w:val="993366"/>
            <w:sz w:val="16"/>
            <w:lang w:eastAsia="en-GB"/>
          </w:rPr>
          <w:t>OPTIONAL</w:t>
        </w:r>
        <w:r>
          <w:rPr>
            <w:rFonts w:ascii="Courier New" w:eastAsia="Yu Mincho" w:hAnsi="Courier New"/>
            <w:sz w:val="16"/>
            <w:lang w:eastAsia="en-GB"/>
          </w:rPr>
          <w:t>,</w:t>
        </w:r>
      </w:ins>
    </w:p>
    <w:p w14:paraId="120043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5" w:author="Intel" w:date="2021-01-30T19:39:00Z"/>
          <w:rFonts w:ascii="Courier New" w:eastAsia="Yu Mincho" w:hAnsi="Courier New"/>
          <w:color w:val="808080"/>
          <w:sz w:val="16"/>
          <w:lang w:eastAsia="en-GB"/>
        </w:rPr>
      </w:pPr>
      <w:ins w:id="116" w:author="Intel" w:date="2021-01-30T19:25:00Z">
        <w:r>
          <w:rPr>
            <w:rFonts w:ascii="Courier New" w:eastAsia="Yu Mincho" w:hAnsi="Courier New"/>
            <w:color w:val="808080"/>
            <w:sz w:val="16"/>
            <w:lang w:eastAsia="en-GB"/>
          </w:rPr>
          <w:t>-- R1 11-2</w:t>
        </w:r>
      </w:ins>
      <w:ins w:id="117" w:author="Intel" w:date="2021-01-30T19:30:00Z">
        <w:r>
          <w:rPr>
            <w:rFonts w:ascii="Courier New" w:eastAsia="Yu Mincho" w:hAnsi="Courier New"/>
            <w:color w:val="808080"/>
            <w:sz w:val="16"/>
            <w:lang w:eastAsia="en-GB"/>
          </w:rPr>
          <w:t>g</w:t>
        </w:r>
      </w:ins>
      <w:ins w:id="118" w:author="Intel" w:date="2021-01-30T19:25:00Z">
        <w:r>
          <w:rPr>
            <w:rFonts w:ascii="Courier New" w:eastAsia="Yu Mincho" w:hAnsi="Courier New"/>
            <w:color w:val="808080"/>
            <w:sz w:val="16"/>
            <w:lang w:eastAsia="en-GB"/>
          </w:rPr>
          <w:t xml:space="preserve">: </w:t>
        </w:r>
      </w:ins>
      <w:ins w:id="119" w:author="Intel" w:date="2021-01-30T19:39:00Z">
        <w:r>
          <w:rPr>
            <w:rFonts w:ascii="Courier New" w:eastAsia="Yu Mincho" w:hAnsi="Courier New"/>
            <w:color w:val="808080"/>
            <w:sz w:val="16"/>
            <w:lang w:eastAsia="en-GB"/>
          </w:rPr>
          <w:t>add the replicated FGs of 11-2a/c with restriction for non-aligned span case</w:t>
        </w:r>
      </w:ins>
    </w:p>
    <w:p w14:paraId="2F34B2C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0" w:author="Intel" w:date="2021-01-30T19:25:00Z"/>
          <w:rFonts w:ascii="Courier New" w:eastAsia="Yu Mincho" w:hAnsi="Courier New"/>
          <w:sz w:val="16"/>
          <w:lang w:eastAsia="en-GB"/>
        </w:rPr>
      </w:pPr>
      <w:ins w:id="121" w:author="Intel" w:date="2021-01-30T19:25:00Z">
        <w:r>
          <w:rPr>
            <w:rFonts w:ascii="Courier New" w:eastAsia="Yu Mincho" w:hAnsi="Courier New"/>
            <w:sz w:val="16"/>
            <w:lang w:eastAsia="en-GB"/>
          </w:rPr>
          <w:t>pdcch-BlindDetectionCA-Mixed</w:t>
        </w:r>
      </w:ins>
      <w:ins w:id="122" w:author="Intel" w:date="2021-01-30T19:39:00Z">
        <w:r>
          <w:rPr>
            <w:rFonts w:ascii="Courier New" w:eastAsia="Yu Mincho" w:hAnsi="Courier New"/>
            <w:sz w:val="16"/>
            <w:lang w:eastAsia="en-GB"/>
          </w:rPr>
          <w:t>-NonAlignedSpan</w:t>
        </w:r>
      </w:ins>
      <w:ins w:id="123" w:author="Intel" w:date="2021-01-30T19:25:00Z">
        <w:r>
          <w:rPr>
            <w:rFonts w:ascii="Courier New" w:eastAsia="Yu Mincho" w:hAnsi="Courier New"/>
            <w:sz w:val="16"/>
            <w:lang w:eastAsia="en-GB"/>
          </w:rPr>
          <w:t>-r16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13BC8BAA" w14:textId="77777777" w:rsidR="002F6BFB" w:rsidRPr="00C72324"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 w:author="Intel" w:date="2021-01-30T19:25:00Z"/>
          <w:rFonts w:ascii="Courier New" w:eastAsia="Yu Mincho" w:hAnsi="Courier New"/>
          <w:sz w:val="16"/>
          <w:lang w:eastAsia="en-GB"/>
        </w:rPr>
      </w:pPr>
      <w:ins w:id="125" w:author="Intel" w:date="2021-01-30T19:25:00Z">
        <w:r>
          <w:rPr>
            <w:rFonts w:ascii="Courier New" w:eastAsia="Times New Roman" w:hAnsi="Courier New"/>
            <w:sz w:val="16"/>
            <w:lang w:eastAsia="en-GB"/>
          </w:rPr>
          <w:t xml:space="preserve">        </w:t>
        </w:r>
        <w:r w:rsidRPr="00C72324">
          <w:rPr>
            <w:rFonts w:ascii="Courier New" w:eastAsia="Yu Mincho" w:hAnsi="Courier New"/>
            <w:sz w:val="16"/>
            <w:lang w:eastAsia="en-GB"/>
          </w:rPr>
          <w:t>pdcch-BlindDetectionCA1-r16</w:t>
        </w:r>
        <w:r w:rsidRPr="00C72324">
          <w:rPr>
            <w:rFonts w:ascii="Courier New" w:eastAsia="Times New Roman" w:hAnsi="Courier New"/>
            <w:sz w:val="16"/>
            <w:lang w:eastAsia="en-GB"/>
          </w:rPr>
          <w:t xml:space="preserve">                    </w:t>
        </w:r>
        <w:r w:rsidRPr="00C72324">
          <w:rPr>
            <w:rFonts w:ascii="Courier New" w:eastAsia="Yu Mincho" w:hAnsi="Courier New"/>
            <w:color w:val="993366"/>
            <w:sz w:val="16"/>
            <w:lang w:eastAsia="en-GB"/>
          </w:rPr>
          <w:t>INTEGER</w:t>
        </w:r>
        <w:r w:rsidRPr="00C72324">
          <w:rPr>
            <w:rFonts w:ascii="Courier New" w:eastAsia="Yu Mincho" w:hAnsi="Courier New"/>
            <w:sz w:val="16"/>
            <w:lang w:eastAsia="en-GB"/>
          </w:rPr>
          <w:t xml:space="preserve"> (1..15),</w:t>
        </w:r>
      </w:ins>
    </w:p>
    <w:p w14:paraId="4346B1C7" w14:textId="115FD0E4" w:rsidR="002F6BFB" w:rsidRPr="00C72324"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 w:author="Intel" w:date="2021-01-30T19:25:00Z"/>
          <w:rFonts w:ascii="Courier New" w:eastAsia="Yu Mincho" w:hAnsi="Courier New"/>
          <w:sz w:val="16"/>
          <w:lang w:eastAsia="en-GB"/>
        </w:rPr>
      </w:pPr>
      <w:ins w:id="127" w:author="Intel" w:date="2021-01-30T19:25:00Z">
        <w:r w:rsidRPr="00C72324">
          <w:rPr>
            <w:rFonts w:ascii="Courier New" w:eastAsia="Times New Roman" w:hAnsi="Courier New"/>
            <w:sz w:val="16"/>
            <w:lang w:eastAsia="en-GB"/>
          </w:rPr>
          <w:t xml:space="preserve">        </w:t>
        </w:r>
        <w:r w:rsidRPr="00C72324">
          <w:rPr>
            <w:rFonts w:ascii="Courier New" w:eastAsia="Yu Mincho" w:hAnsi="Courier New"/>
            <w:sz w:val="16"/>
            <w:lang w:eastAsia="en-GB"/>
          </w:rPr>
          <w:t>pdcch-BlindDetectionCA2-r16</w:t>
        </w:r>
        <w:r w:rsidRPr="00C72324">
          <w:rPr>
            <w:rFonts w:ascii="Courier New" w:eastAsia="Times New Roman" w:hAnsi="Courier New"/>
            <w:sz w:val="16"/>
            <w:lang w:eastAsia="en-GB"/>
          </w:rPr>
          <w:t xml:space="preserve">                    </w:t>
        </w:r>
        <w:r w:rsidRPr="00C72324">
          <w:rPr>
            <w:rFonts w:ascii="Courier New" w:eastAsia="Yu Mincho" w:hAnsi="Courier New"/>
            <w:color w:val="993366"/>
            <w:sz w:val="16"/>
            <w:lang w:eastAsia="en-GB"/>
          </w:rPr>
          <w:t>INTEGER</w:t>
        </w:r>
        <w:r w:rsidRPr="00C72324">
          <w:rPr>
            <w:rFonts w:ascii="Courier New" w:eastAsia="Yu Mincho" w:hAnsi="Courier New"/>
            <w:sz w:val="16"/>
            <w:lang w:eastAsia="en-GB"/>
          </w:rPr>
          <w:t xml:space="preserve"> (1..15)</w:t>
        </w:r>
      </w:ins>
    </w:p>
    <w:p w14:paraId="0A1F01E7" w14:textId="43475A0F"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 w:author="Intel" w:date="2021-01-30T19:25:00Z"/>
          <w:rFonts w:ascii="Courier New" w:eastAsia="Yu Mincho" w:hAnsi="Courier New"/>
          <w:sz w:val="16"/>
          <w:lang w:eastAsia="en-GB"/>
        </w:rPr>
      </w:pPr>
      <w:ins w:id="129" w:author="Intel" w:date="2021-01-30T19:25:00Z">
        <w:r w:rsidRPr="00C72324">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ins>
      <w:ins w:id="130" w:author="Intel" w:date="2021-02-08T09:26: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131" w:author="Intel" w:date="2021-01-30T19:25:00Z">
        <w:r>
          <w:rPr>
            <w:rFonts w:ascii="Courier New" w:eastAsia="Yu Mincho" w:hAnsi="Courier New"/>
            <w:color w:val="993366"/>
            <w:sz w:val="16"/>
            <w:lang w:eastAsia="en-GB"/>
          </w:rPr>
          <w:t>OPTIONAL</w:t>
        </w:r>
      </w:ins>
    </w:p>
    <w:p w14:paraId="6298AF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Intel" w:date="2021-01-29T14:55:00Z"/>
          <w:rFonts w:ascii="Courier New" w:eastAsia="Times New Roman" w:hAnsi="Courier New"/>
          <w:sz w:val="16"/>
          <w:lang w:eastAsia="en-GB"/>
        </w:rPr>
      </w:pPr>
      <w:ins w:id="133" w:author="Intel" w:date="2021-01-29T14:56:00Z">
        <w:r>
          <w:rPr>
            <w:rFonts w:ascii="Courier New" w:eastAsia="Times New Roman" w:hAnsi="Courier New"/>
            <w:sz w:val="16"/>
            <w:lang w:eastAsia="en-GB"/>
          </w:rPr>
          <w:t>}</w:t>
        </w:r>
      </w:ins>
    </w:p>
    <w:p w14:paraId="16A0A7C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C5150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SimulSRS-ForAntennaSwitching-r16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9CCF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supportSRS-xTyR-xLessThanY-r16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D625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supportSRS-xTyR-xEqualToY-r16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6ACE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supportSRS-AntennaSwitching-r16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E8623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01292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Intel1" w:date="2021-02-22T15:43:00Z"/>
          <w:rFonts w:ascii="Courier New" w:eastAsia="Times New Roman" w:hAnsi="Courier New"/>
          <w:sz w:val="16"/>
          <w:lang w:eastAsia="en-GB"/>
        </w:rPr>
      </w:pPr>
    </w:p>
    <w:p w14:paraId="6E8C70CC" w14:textId="2032FE73"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 w:author="Rapp" w:date="2021-02-25T11:13:00Z"/>
          <w:rFonts w:ascii="Courier New" w:eastAsia="Times New Roman" w:hAnsi="Courier New"/>
          <w:sz w:val="16"/>
          <w:lang w:eastAsia="en-GB"/>
        </w:rPr>
      </w:pPr>
    </w:p>
    <w:p w14:paraId="5EE7AB08" w14:textId="241DA55F" w:rsidR="00EA0983" w:rsidRDefault="00FB66B0"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Rapp" w:date="2021-02-25T11:13:00Z"/>
          <w:rFonts w:ascii="Courier New" w:eastAsia="Yu Mincho" w:hAnsi="Courier New"/>
          <w:sz w:val="16"/>
          <w:lang w:eastAsia="en-GB"/>
        </w:rPr>
      </w:pPr>
      <w:ins w:id="137" w:author="Rapp" w:date="2021-02-25T11:16:00Z">
        <w:r>
          <w:rPr>
            <w:rFonts w:ascii="Courier New" w:eastAsia="Times New Roman" w:hAnsi="Courier New"/>
            <w:sz w:val="16"/>
            <w:lang w:eastAsia="zh-CN"/>
          </w:rPr>
          <w:t>T</w:t>
        </w:r>
      </w:ins>
      <w:ins w:id="138" w:author="Rapp" w:date="2021-02-25T11:13:00Z">
        <w:r w:rsidR="00EA0983">
          <w:rPr>
            <w:rFonts w:ascii="Courier New" w:eastAsia="Times New Roman" w:hAnsi="Courier New"/>
            <w:sz w:val="16"/>
            <w:lang w:eastAsia="zh-CN"/>
          </w:rPr>
          <w:t>woPUCCH-Grp-Configurations-r16</w:t>
        </w:r>
        <w:r w:rsidR="00D277AA">
          <w:rPr>
            <w:rFonts w:ascii="Courier New" w:eastAsia="Times New Roman" w:hAnsi="Courier New"/>
            <w:sz w:val="16"/>
            <w:lang w:eastAsia="zh-CN"/>
          </w:rPr>
          <w:t xml:space="preserve"> ::=</w:t>
        </w:r>
        <w:r w:rsidR="00EA0983">
          <w:rPr>
            <w:rFonts w:ascii="Courier New" w:eastAsia="Times New Roman" w:hAnsi="Courier New"/>
            <w:sz w:val="16"/>
            <w:lang w:eastAsia="en-GB"/>
          </w:rPr>
          <w:t xml:space="preserve">         </w:t>
        </w:r>
        <w:r w:rsidR="00EA0983">
          <w:rPr>
            <w:rFonts w:ascii="Courier New" w:eastAsia="Yu Mincho" w:hAnsi="Courier New"/>
            <w:color w:val="993366"/>
            <w:sz w:val="16"/>
            <w:lang w:eastAsia="en-GB"/>
          </w:rPr>
          <w:t>SEQUENCE</w:t>
        </w:r>
        <w:r w:rsidR="00EA0983">
          <w:rPr>
            <w:rFonts w:ascii="Courier New" w:eastAsia="Yu Mincho" w:hAnsi="Courier New"/>
            <w:sz w:val="16"/>
            <w:lang w:eastAsia="en-GB"/>
          </w:rPr>
          <w:t xml:space="preserve"> {</w:t>
        </w:r>
      </w:ins>
    </w:p>
    <w:p w14:paraId="78992898" w14:textId="205DE4A9"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 w:author="Rapp" w:date="2021-02-25T11:13:00Z"/>
          <w:rFonts w:ascii="Courier New" w:eastAsia="Times New Roman" w:hAnsi="Courier New"/>
          <w:sz w:val="16"/>
          <w:lang w:eastAsia="zh-CN"/>
        </w:rPr>
      </w:pPr>
      <w:ins w:id="140" w:author="Rapp" w:date="2021-02-25T11:13:00Z">
        <w:r>
          <w:rPr>
            <w:rFonts w:ascii="Courier New" w:eastAsia="Yu Mincho" w:hAnsi="Courier New"/>
            <w:sz w:val="16"/>
            <w:lang w:eastAsia="en-GB"/>
          </w:rPr>
          <w:tab/>
          <w:t>pucch-PrimaryGroupMapping-r16</w:t>
        </w:r>
        <w:r>
          <w:rPr>
            <w:rFonts w:ascii="Courier New" w:eastAsia="Yu Mincho" w:hAnsi="Courier New"/>
            <w:sz w:val="16"/>
            <w:lang w:eastAsia="en-GB"/>
          </w:rPr>
          <w:tab/>
        </w:r>
        <w:r>
          <w:rPr>
            <w:rFonts w:ascii="Courier New" w:eastAsia="Yu Mincho" w:hAnsi="Courier New"/>
            <w:sz w:val="16"/>
            <w:lang w:eastAsia="en-GB"/>
          </w:rPr>
          <w:tab/>
        </w:r>
        <w:r>
          <w:rPr>
            <w:rFonts w:ascii="Courier New" w:eastAsia="Times New Roman" w:hAnsi="Courier New"/>
            <w:sz w:val="16"/>
            <w:lang w:eastAsia="zh-CN"/>
          </w:rPr>
          <w:t>TwoPUCCH-Grp-ConfigParams-r16,</w:t>
        </w:r>
      </w:ins>
    </w:p>
    <w:p w14:paraId="26B7557E" w14:textId="4D19F53F"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Rapp" w:date="2021-02-25T11:13:00Z"/>
          <w:rFonts w:ascii="Courier New" w:eastAsia="Times New Roman" w:hAnsi="Courier New"/>
          <w:sz w:val="16"/>
          <w:lang w:eastAsia="zh-CN"/>
        </w:rPr>
      </w:pPr>
      <w:ins w:id="142" w:author="Rapp" w:date="2021-02-25T11:13:00Z">
        <w:r>
          <w:rPr>
            <w:rFonts w:ascii="Courier New" w:eastAsia="Yu Mincho" w:hAnsi="Courier New"/>
            <w:sz w:val="16"/>
            <w:lang w:eastAsia="en-GB"/>
          </w:rPr>
          <w:tab/>
          <w:t>pucch-SecondaryGroupMapping-r16</w:t>
        </w:r>
        <w:r>
          <w:rPr>
            <w:rFonts w:ascii="Courier New" w:eastAsia="Yu Mincho" w:hAnsi="Courier New"/>
            <w:sz w:val="16"/>
            <w:lang w:eastAsia="en-GB"/>
          </w:rPr>
          <w:tab/>
        </w:r>
        <w:r>
          <w:rPr>
            <w:rFonts w:ascii="Courier New" w:eastAsia="Yu Mincho" w:hAnsi="Courier New"/>
            <w:sz w:val="16"/>
            <w:lang w:eastAsia="en-GB"/>
          </w:rPr>
          <w:tab/>
        </w:r>
        <w:r>
          <w:rPr>
            <w:rFonts w:ascii="Courier New" w:eastAsia="Times New Roman" w:hAnsi="Courier New"/>
            <w:sz w:val="16"/>
            <w:lang w:eastAsia="zh-CN"/>
          </w:rPr>
          <w:t>TwoPUCCH-Grp-ConfigParams-r16</w:t>
        </w:r>
      </w:ins>
    </w:p>
    <w:p w14:paraId="6257896E" w14:textId="77E24128"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Rapp" w:date="2021-02-25T11:13:00Z"/>
          <w:rFonts w:ascii="Courier New" w:eastAsia="Yu Mincho" w:hAnsi="Courier New"/>
          <w:sz w:val="16"/>
          <w:lang w:eastAsia="en-GB"/>
        </w:rPr>
      </w:pPr>
      <w:ins w:id="144" w:author="Rapp" w:date="2021-02-25T11:13:00Z">
        <w:r>
          <w:rPr>
            <w:rFonts w:ascii="Courier New" w:eastAsia="Times New Roman" w:hAnsi="Courier New"/>
            <w:sz w:val="16"/>
            <w:lang w:eastAsia="zh-CN"/>
          </w:rPr>
          <w:t>}</w:t>
        </w:r>
      </w:ins>
    </w:p>
    <w:p w14:paraId="534025D0" w14:textId="77777777"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Rapp" w:date="2021-02-25T11:13:00Z"/>
          <w:rFonts w:ascii="Courier New" w:eastAsia="Yu Mincho" w:hAnsi="Courier New"/>
          <w:sz w:val="16"/>
          <w:lang w:eastAsia="en-GB"/>
        </w:rPr>
      </w:pPr>
    </w:p>
    <w:p w14:paraId="5EF78922" w14:textId="3DEAA27A"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Rapp" w:date="2021-02-25T11:13:00Z"/>
          <w:rFonts w:ascii="Courier New" w:eastAsia="Yu Mincho" w:hAnsi="Courier New"/>
          <w:sz w:val="16"/>
          <w:lang w:eastAsia="en-GB"/>
        </w:rPr>
      </w:pPr>
      <w:ins w:id="147" w:author="Rapp" w:date="2021-02-25T11:13:00Z">
        <w:r>
          <w:rPr>
            <w:rFonts w:ascii="Courier New" w:eastAsia="Times New Roman" w:hAnsi="Courier New"/>
            <w:sz w:val="16"/>
            <w:lang w:eastAsia="zh-CN"/>
          </w:rPr>
          <w:t>TwoPUCCH-Grp-ConfigParams-r16</w:t>
        </w:r>
        <w:r w:rsidR="00D277AA">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778D8573" w14:textId="6D680167" w:rsidR="005823A2"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 w:author="Rapp" w:date="2021-02-25T11:14:00Z"/>
          <w:rFonts w:ascii="Courier New" w:eastAsia="Times New Roman" w:hAnsi="Courier New"/>
          <w:sz w:val="16"/>
          <w:lang w:eastAsia="zh-CN"/>
        </w:rPr>
      </w:pPr>
      <w:ins w:id="149" w:author="Rapp" w:date="2021-02-25T11:13:00Z">
        <w:r>
          <w:rPr>
            <w:rFonts w:ascii="Courier New" w:eastAsia="Yu Mincho" w:hAnsi="Courier New"/>
            <w:sz w:val="16"/>
            <w:lang w:eastAsia="en-GB"/>
          </w:rPr>
          <w:tab/>
          <w:t>pucch-GroupMapping-r16</w:t>
        </w:r>
        <w:r>
          <w:rPr>
            <w:rFonts w:ascii="Courier New" w:eastAsia="Yu Mincho" w:hAnsi="Courier New"/>
            <w:sz w:val="16"/>
            <w:lang w:eastAsia="en-GB"/>
          </w:rPr>
          <w:tab/>
        </w:r>
        <w:r>
          <w:rPr>
            <w:rFonts w:ascii="Courier New" w:eastAsia="Times New Roman" w:hAnsi="Courier New"/>
            <w:sz w:val="16"/>
            <w:lang w:eastAsia="zh-CN"/>
          </w:rPr>
          <w:t>PUCCH-Grp-CarrierTypes-r16</w:t>
        </w:r>
      </w:ins>
      <w:ins w:id="150" w:author="Rapp" w:date="2021-02-25T11:14:00Z">
        <w:r w:rsidR="005823A2">
          <w:rPr>
            <w:rFonts w:ascii="Courier New" w:eastAsia="Times New Roman" w:hAnsi="Courier New"/>
            <w:sz w:val="16"/>
            <w:lang w:eastAsia="zh-CN"/>
          </w:rPr>
          <w:t>,</w:t>
        </w:r>
      </w:ins>
    </w:p>
    <w:p w14:paraId="2326F76A" w14:textId="4A0AB983"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Rapp" w:date="2021-02-25T11:13:00Z"/>
          <w:rFonts w:ascii="Courier New" w:eastAsia="Times New Roman" w:hAnsi="Courier New"/>
          <w:sz w:val="16"/>
          <w:lang w:eastAsia="zh-CN"/>
        </w:rPr>
      </w:pPr>
      <w:ins w:id="152" w:author="Rapp" w:date="2021-02-25T11:13:00Z">
        <w:r>
          <w:rPr>
            <w:rFonts w:ascii="Courier New" w:eastAsia="Yu Mincho" w:hAnsi="Courier New"/>
            <w:sz w:val="16"/>
            <w:lang w:eastAsia="en-GB"/>
          </w:rPr>
          <w:tab/>
          <w:t>pucch-TX-r16</w:t>
        </w:r>
        <w:r>
          <w:rPr>
            <w:rFonts w:ascii="Courier New" w:eastAsia="Times New Roman" w:hAnsi="Courier New"/>
            <w:sz w:val="16"/>
            <w:lang w:eastAsia="en-GB"/>
          </w:rPr>
          <w:t xml:space="preserve">            </w:t>
        </w:r>
        <w:r>
          <w:rPr>
            <w:rFonts w:ascii="Courier New" w:eastAsia="Times New Roman" w:hAnsi="Courier New"/>
            <w:sz w:val="16"/>
            <w:lang w:eastAsia="zh-CN"/>
          </w:rPr>
          <w:t>PUCCH-Grp-CarrierTypes-r16</w:t>
        </w:r>
        <w:r>
          <w:rPr>
            <w:rFonts w:ascii="Courier New" w:eastAsia="Times New Roman" w:hAnsi="Courier New"/>
            <w:sz w:val="16"/>
            <w:lang w:eastAsia="zh-CN"/>
          </w:rPr>
          <w:tab/>
        </w:r>
      </w:ins>
    </w:p>
    <w:p w14:paraId="28EE564E" w14:textId="187BC26A"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Rapp" w:date="2021-02-25T11:13:00Z"/>
          <w:rFonts w:ascii="Courier New" w:eastAsia="Times New Roman" w:hAnsi="Courier New"/>
          <w:sz w:val="16"/>
          <w:lang w:eastAsia="zh-CN"/>
        </w:rPr>
      </w:pPr>
      <w:ins w:id="154" w:author="Rapp" w:date="2021-02-25T11:13:00Z">
        <w:r>
          <w:rPr>
            <w:rFonts w:ascii="Courier New" w:eastAsia="Times New Roman" w:hAnsi="Courier New"/>
            <w:sz w:val="16"/>
            <w:lang w:eastAsia="zh-CN"/>
          </w:rPr>
          <w:t>}</w:t>
        </w:r>
      </w:ins>
    </w:p>
    <w:p w14:paraId="5A71BC09" w14:textId="77777777"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 w:author="Rapp" w:date="2021-02-25T11:13:00Z"/>
          <w:rFonts w:ascii="Courier New" w:eastAsia="Times New Roman" w:hAnsi="Courier New"/>
          <w:sz w:val="16"/>
          <w:lang w:eastAsia="zh-CN"/>
        </w:rPr>
      </w:pPr>
    </w:p>
    <w:p w14:paraId="58478CF8" w14:textId="5EDE1E98"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 w:author="Rapp" w:date="2021-02-25T11:13:00Z"/>
          <w:rFonts w:ascii="Courier New" w:eastAsia="Yu Mincho" w:hAnsi="Courier New"/>
          <w:sz w:val="16"/>
          <w:lang w:eastAsia="en-GB"/>
        </w:rPr>
      </w:pPr>
      <w:ins w:id="157" w:author="Rapp" w:date="2021-02-25T11:13:00Z">
        <w:r>
          <w:rPr>
            <w:rFonts w:ascii="Courier New" w:eastAsia="Times New Roman" w:hAnsi="Courier New"/>
            <w:sz w:val="16"/>
            <w:lang w:eastAsia="zh-CN"/>
          </w:rPr>
          <w:t>PUCCH-Grp-CarrierTypes-r16</w:t>
        </w:r>
        <w:r w:rsidR="00D277AA">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4BF7EEEB" w14:textId="0A488F01"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 w:author="Rapp" w:date="2021-02-25T11:13:00Z"/>
          <w:rFonts w:ascii="Courier New" w:eastAsia="Yu Mincho" w:hAnsi="Courier New"/>
          <w:sz w:val="16"/>
          <w:lang w:eastAsia="en-GB"/>
        </w:rPr>
      </w:pPr>
      <w:ins w:id="159" w:author="Rapp" w:date="2021-02-25T11:13:00Z">
        <w:r>
          <w:rPr>
            <w:rFonts w:ascii="Courier New" w:eastAsia="Yu Mincho" w:hAnsi="Courier New"/>
            <w:sz w:val="16"/>
            <w:lang w:eastAsia="en-GB"/>
          </w:rPr>
          <w:tab/>
        </w:r>
        <w:r>
          <w:rPr>
            <w:rFonts w:ascii="Courier New" w:eastAsia="Times New Roman" w:hAnsi="Courier New"/>
            <w:sz w:val="16"/>
            <w:lang w:eastAsia="zh-CN"/>
          </w:rPr>
          <w:t>fr1-NonSharedTDD-r16</w:t>
        </w:r>
        <w:r>
          <w:rPr>
            <w:rFonts w:ascii="Courier New" w:eastAsia="Yu Mincho" w:hAnsi="Courier New"/>
            <w:sz w:val="16"/>
            <w:lang w:eastAsia="en-GB"/>
          </w:rPr>
          <w:tab/>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01958BA3" w14:textId="1CA2CE6A"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Rapp" w:date="2021-02-25T11:13:00Z"/>
          <w:rFonts w:ascii="Courier New" w:eastAsia="Yu Mincho" w:hAnsi="Courier New"/>
          <w:color w:val="993366"/>
          <w:sz w:val="16"/>
          <w:lang w:eastAsia="en-GB"/>
        </w:rPr>
      </w:pPr>
      <w:ins w:id="161" w:author="Rapp" w:date="2021-02-25T11:13:00Z">
        <w:r>
          <w:rPr>
            <w:rFonts w:ascii="Courier New" w:eastAsia="Yu Mincho" w:hAnsi="Courier New"/>
            <w:sz w:val="16"/>
            <w:lang w:eastAsia="en-GB"/>
          </w:rPr>
          <w:tab/>
        </w:r>
        <w:r>
          <w:rPr>
            <w:rFonts w:ascii="Courier New" w:eastAsia="Times New Roman" w:hAnsi="Courier New"/>
            <w:sz w:val="16"/>
            <w:lang w:eastAsia="zh-CN"/>
          </w:rPr>
          <w:t>fr1-SharedTDD-r16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611A8CA8" w14:textId="2CD58310"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Rapp" w:date="2021-02-25T11:13:00Z"/>
          <w:rFonts w:ascii="Courier New" w:eastAsia="Yu Mincho" w:hAnsi="Courier New"/>
          <w:sz w:val="16"/>
          <w:lang w:eastAsia="en-GB"/>
        </w:rPr>
      </w:pPr>
      <w:ins w:id="163" w:author="Rapp" w:date="2021-02-25T11:13:00Z">
        <w:r>
          <w:rPr>
            <w:rFonts w:ascii="Courier New" w:eastAsia="Yu Mincho" w:hAnsi="Courier New"/>
            <w:sz w:val="16"/>
            <w:lang w:eastAsia="en-GB"/>
          </w:rPr>
          <w:tab/>
        </w:r>
        <w:r>
          <w:rPr>
            <w:rFonts w:ascii="Courier New" w:eastAsia="Times New Roman" w:hAnsi="Courier New"/>
            <w:sz w:val="16"/>
            <w:lang w:eastAsia="zh-CN"/>
          </w:rPr>
          <w:t>fr1-NonSharedFDD-r16</w:t>
        </w:r>
        <w:r>
          <w:rPr>
            <w:rFonts w:ascii="Courier New" w:eastAsia="Yu Mincho" w:hAnsi="Courier New"/>
            <w:sz w:val="16"/>
            <w:lang w:eastAsia="en-GB"/>
          </w:rPr>
          <w:tab/>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5292FBD2" w14:textId="1611CC64"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Rapp" w:date="2021-02-25T11:13:00Z"/>
          <w:rFonts w:ascii="Courier New" w:eastAsia="Times New Roman" w:hAnsi="Courier New"/>
          <w:sz w:val="16"/>
          <w:lang w:eastAsia="zh-CN"/>
        </w:rPr>
      </w:pPr>
      <w:ins w:id="165" w:author="Rapp" w:date="2021-02-25T11:13:00Z">
        <w:r>
          <w:rPr>
            <w:rFonts w:ascii="Courier New" w:eastAsia="Yu Mincho" w:hAnsi="Courier New"/>
            <w:sz w:val="16"/>
            <w:lang w:eastAsia="en-GB"/>
          </w:rPr>
          <w:tab/>
        </w:r>
        <w:r>
          <w:rPr>
            <w:rFonts w:ascii="Courier New" w:eastAsia="Times New Roman" w:hAnsi="Courier New"/>
            <w:sz w:val="16"/>
            <w:lang w:eastAsia="zh-CN"/>
          </w:rPr>
          <w:t>fr2-r16</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 xml:space="preserve"> </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6BD39714" w14:textId="43DAC80F"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Rapp" w:date="2021-02-25T11:13:00Z"/>
          <w:rFonts w:ascii="Courier New" w:eastAsia="Times New Roman" w:hAnsi="Courier New"/>
          <w:sz w:val="16"/>
          <w:lang w:eastAsia="zh-CN"/>
        </w:rPr>
      </w:pPr>
      <w:ins w:id="167" w:author="Rapp" w:date="2021-02-25T11:13:00Z">
        <w:r>
          <w:rPr>
            <w:rFonts w:ascii="Courier New" w:eastAsia="Times New Roman" w:hAnsi="Courier New"/>
            <w:sz w:val="16"/>
            <w:lang w:eastAsia="zh-CN"/>
          </w:rPr>
          <w:t>}</w:t>
        </w:r>
      </w:ins>
    </w:p>
    <w:p w14:paraId="5F583434" w14:textId="55D79218" w:rsidR="00EA0983" w:rsidRDefault="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Rapp" w:date="2021-02-25T11:13:00Z"/>
          <w:rFonts w:ascii="Courier New" w:eastAsia="Times New Roman" w:hAnsi="Courier New"/>
          <w:sz w:val="16"/>
          <w:lang w:eastAsia="en-GB"/>
        </w:rPr>
      </w:pPr>
    </w:p>
    <w:p w14:paraId="4A0C8F70" w14:textId="77777777" w:rsidR="00EA0983" w:rsidRDefault="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CD044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TAG-CA-PARAMETERSNR-STOP</w:t>
      </w:r>
    </w:p>
    <w:p w14:paraId="7CE304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C40F647"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6BFB" w14:paraId="2D2E2F49" w14:textId="77777777">
        <w:tc>
          <w:tcPr>
            <w:tcW w:w="14281" w:type="dxa"/>
          </w:tcPr>
          <w:p w14:paraId="5334D723"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i/>
                <w:sz w:val="18"/>
                <w:lang w:eastAsia="ja-JP"/>
              </w:rPr>
              <w:t>CA-ParametersNR</w:t>
            </w:r>
            <w:r>
              <w:rPr>
                <w:rFonts w:ascii="Arial" w:eastAsia="Times New Roman" w:hAnsi="Arial"/>
                <w:b/>
                <w:sz w:val="18"/>
                <w:lang w:eastAsia="ja-JP"/>
              </w:rPr>
              <w:t xml:space="preserve"> field description</w:t>
            </w:r>
          </w:p>
        </w:tc>
      </w:tr>
      <w:tr w:rsidR="002F6BFB" w14:paraId="3A6751D1" w14:textId="77777777">
        <w:tc>
          <w:tcPr>
            <w:tcW w:w="14281" w:type="dxa"/>
          </w:tcPr>
          <w:p w14:paraId="5FD8C7A1"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codebookParametersPerBC</w:t>
            </w:r>
          </w:p>
          <w:p w14:paraId="1A6F499A"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Yu Mincho" w:hAnsi="Arial"/>
                <w:sz w:val="18"/>
                <w:lang w:eastAsia="ja-JP"/>
              </w:rPr>
              <w:t xml:space="preserve">For a given supported band combination, this field indicates </w:t>
            </w:r>
            <w:r>
              <w:rPr>
                <w:rFonts w:ascii="Arial" w:eastAsia="Yu Mincho" w:hAnsi="Arial"/>
                <w:sz w:val="18"/>
                <w:lang w:eastAsia="sv-SE"/>
              </w:rPr>
              <w:t xml:space="preserve">the alternative list of </w:t>
            </w:r>
            <w:r>
              <w:rPr>
                <w:rFonts w:ascii="Arial" w:eastAsia="Yu Mincho" w:hAnsi="Arial"/>
                <w:i/>
                <w:sz w:val="18"/>
                <w:lang w:eastAsia="sv-SE"/>
              </w:rPr>
              <w:t>SupportedCSI-RS-Resource</w:t>
            </w:r>
            <w:r>
              <w:rPr>
                <w:rFonts w:ascii="Arial" w:eastAsia="Yu Mincho" w:hAnsi="Arial"/>
                <w:sz w:val="18"/>
                <w:lang w:eastAsia="sv-SE"/>
              </w:rPr>
              <w:t xml:space="preserve"> supported for each codebook type, amongst the supported CSI-RS resources included in </w:t>
            </w:r>
            <w:r>
              <w:rPr>
                <w:rFonts w:ascii="Arial" w:eastAsia="Yu Mincho" w:hAnsi="Arial"/>
                <w:i/>
                <w:sz w:val="18"/>
                <w:lang w:eastAsia="sv-SE"/>
              </w:rPr>
              <w:t>codebookParametersPerBand</w:t>
            </w:r>
            <w:r>
              <w:rPr>
                <w:rFonts w:ascii="Arial" w:eastAsia="Yu Mincho" w:hAnsi="Arial"/>
                <w:sz w:val="18"/>
                <w:lang w:eastAsia="sv-SE"/>
              </w:rPr>
              <w:t xml:space="preserve"> in </w:t>
            </w:r>
            <w:r>
              <w:rPr>
                <w:rFonts w:ascii="Arial" w:eastAsia="Yu Mincho" w:hAnsi="Arial"/>
                <w:i/>
                <w:sz w:val="18"/>
                <w:lang w:eastAsia="sv-SE"/>
              </w:rPr>
              <w:t>MIMO-ParametersPerBand</w:t>
            </w:r>
            <w:r>
              <w:rPr>
                <w:rFonts w:ascii="Arial" w:eastAsia="Yu Mincho" w:hAnsi="Arial"/>
                <w:sz w:val="18"/>
                <w:lang w:eastAsia="sv-SE"/>
              </w:rPr>
              <w:t>.</w:t>
            </w:r>
          </w:p>
        </w:tc>
      </w:tr>
    </w:tbl>
    <w:p w14:paraId="28BA9399"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18BD11CD"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Yu Mincho" w:hAnsi="Arial"/>
          <w:i/>
          <w:iCs/>
          <w:sz w:val="24"/>
          <w:lang w:eastAsia="ja-JP"/>
        </w:rPr>
      </w:pPr>
      <w:bookmarkStart w:id="169" w:name="_Toc60777436"/>
      <w:bookmarkStart w:id="170" w:name="_Toc6086821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CA-ParametersNRDC</w:t>
      </w:r>
      <w:bookmarkEnd w:id="169"/>
      <w:bookmarkEnd w:id="170"/>
    </w:p>
    <w:p w14:paraId="2860A84F" w14:textId="77777777" w:rsidR="002F6BFB" w:rsidRDefault="00FB5C67">
      <w:pPr>
        <w:overflowPunct w:val="0"/>
        <w:autoSpaceDE w:val="0"/>
        <w:autoSpaceDN w:val="0"/>
        <w:adjustRightInd w:val="0"/>
        <w:spacing w:line="240" w:lineRule="auto"/>
        <w:textAlignment w:val="baseline"/>
        <w:rPr>
          <w:rFonts w:eastAsia="Yu Mincho"/>
          <w:lang w:eastAsia="ja-JP"/>
        </w:rPr>
      </w:pPr>
      <w:r>
        <w:rPr>
          <w:rFonts w:eastAsia="Yu Mincho"/>
          <w:lang w:eastAsia="ja-JP"/>
        </w:rPr>
        <w:t xml:space="preserve">The IE </w:t>
      </w:r>
      <w:r>
        <w:rPr>
          <w:rFonts w:eastAsia="Yu Mincho"/>
          <w:i/>
          <w:lang w:eastAsia="ja-JP"/>
        </w:rPr>
        <w:t>CA-ParametersNRDC</w:t>
      </w:r>
      <w:r>
        <w:rPr>
          <w:rFonts w:eastAsia="Yu Mincho"/>
          <w:lang w:eastAsia="ja-JP"/>
        </w:rPr>
        <w:t xml:space="preserve"> contains dual connectivity related capabilities that are defined per band combination.</w:t>
      </w:r>
    </w:p>
    <w:p w14:paraId="1F25B971"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Yu Mincho" w:hAnsi="Arial"/>
          <w:b/>
          <w:lang w:eastAsia="ja-JP"/>
        </w:rPr>
      </w:pPr>
      <w:r>
        <w:rPr>
          <w:rFonts w:ascii="Arial" w:eastAsia="Yu Mincho" w:hAnsi="Arial"/>
          <w:b/>
          <w:i/>
          <w:lang w:eastAsia="ja-JP"/>
        </w:rPr>
        <w:t xml:space="preserve">CA-ParametersNRDC </w:t>
      </w:r>
      <w:r>
        <w:rPr>
          <w:rFonts w:ascii="Arial" w:eastAsia="Yu Mincho" w:hAnsi="Arial"/>
          <w:b/>
          <w:lang w:eastAsia="ja-JP"/>
        </w:rPr>
        <w:t>information element</w:t>
      </w:r>
    </w:p>
    <w:p w14:paraId="0547D6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FF349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color w:val="808080"/>
          <w:sz w:val="16"/>
          <w:lang w:eastAsia="en-GB"/>
        </w:rPr>
        <w:t>-- TAG-CA-PARAMETERS-NRDC-START</w:t>
      </w:r>
    </w:p>
    <w:p w14:paraId="236768B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512995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CA-ParametersNRDC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36447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w:t>
      </w:r>
      <w:r>
        <w:rPr>
          <w:rFonts w:ascii="Courier New" w:eastAsia="Times New Roman" w:hAnsi="Courier New"/>
          <w:sz w:val="16"/>
          <w:lang w:eastAsia="en-GB"/>
        </w:rPr>
        <w:t xml:space="preserve">                       </w:t>
      </w:r>
      <w:r>
        <w:rPr>
          <w:rFonts w:ascii="Courier New" w:eastAsia="Yu Mincho" w:hAnsi="Courier New"/>
          <w:sz w:val="16"/>
          <w:lang w:eastAsia="en-GB"/>
        </w:rPr>
        <w:t>CA-ParametersNR</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91D2F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ca-ParametersNR-ForDC-v1540</w:t>
      </w:r>
      <w:r>
        <w:rPr>
          <w:rFonts w:ascii="Courier New" w:eastAsia="Times New Roman" w:hAnsi="Courier New"/>
          <w:sz w:val="16"/>
          <w:lang w:eastAsia="en-GB"/>
        </w:rPr>
        <w:t xml:space="preserve">                 </w:t>
      </w:r>
      <w:r>
        <w:rPr>
          <w:rFonts w:ascii="Courier New" w:eastAsia="Yu Mincho" w:hAnsi="Courier New"/>
          <w:sz w:val="16"/>
          <w:lang w:eastAsia="en-GB"/>
        </w:rPr>
        <w:t>CA-ParametersNR-v1540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FB701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ca-ParametersNR-ForDC-v1550</w:t>
      </w:r>
      <w:r>
        <w:rPr>
          <w:rFonts w:ascii="Courier New" w:eastAsia="Times New Roman" w:hAnsi="Courier New"/>
          <w:sz w:val="16"/>
          <w:lang w:eastAsia="en-GB"/>
        </w:rPr>
        <w:t xml:space="preserve">                 </w:t>
      </w:r>
      <w:r>
        <w:rPr>
          <w:rFonts w:ascii="Courier New" w:eastAsia="Yu Mincho" w:hAnsi="Courier New"/>
          <w:sz w:val="16"/>
          <w:lang w:eastAsia="en-GB"/>
        </w:rPr>
        <w:t>CA-ParametersNR-v1550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ACD08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ca-ParametersNR-ForDC-v1560</w:t>
      </w:r>
      <w:r>
        <w:rPr>
          <w:rFonts w:ascii="Courier New" w:eastAsia="Times New Roman" w:hAnsi="Courier New"/>
          <w:sz w:val="16"/>
          <w:lang w:eastAsia="en-GB"/>
        </w:rPr>
        <w:t xml:space="preserve">                 </w:t>
      </w:r>
      <w:r>
        <w:rPr>
          <w:rFonts w:ascii="Courier New" w:eastAsia="Yu Mincho" w:hAnsi="Courier New"/>
          <w:sz w:val="16"/>
          <w:lang w:eastAsia="en-GB"/>
        </w:rPr>
        <w:t>CA-ParametersNR-v1560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6D6F5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featureSetCombinationDC</w:t>
      </w:r>
      <w:r>
        <w:rPr>
          <w:rFonts w:ascii="Courier New" w:eastAsia="Times New Roman" w:hAnsi="Courier New"/>
          <w:sz w:val="16"/>
          <w:lang w:eastAsia="en-GB"/>
        </w:rPr>
        <w:t xml:space="preserve">                     </w:t>
      </w:r>
      <w:r>
        <w:rPr>
          <w:rFonts w:ascii="Courier New" w:eastAsia="Yu Mincho" w:hAnsi="Courier New"/>
          <w:sz w:val="16"/>
          <w:lang w:eastAsia="en-GB"/>
        </w:rPr>
        <w:t>FeatureSetCombinationId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7FA205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05B556F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18D738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CA-ParametersNRDC-v1610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3A8D5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18-1: </w:t>
      </w:r>
      <w:r>
        <w:rPr>
          <w:rFonts w:ascii="Courier New" w:eastAsia="Times New Roman" w:hAnsi="Courier New"/>
          <w:color w:val="808080"/>
          <w:sz w:val="16"/>
          <w:lang w:eastAsia="en-GB"/>
        </w:rPr>
        <w:t>Semi-static power sharing mode1 between MCG and SCG cells of same FR for NR dual connectivity</w:t>
      </w:r>
    </w:p>
    <w:p w14:paraId="4F1348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intraFR-NR-DC-PwrSharingMode1-r16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CC39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18-1a: Semi-static power sharing mode 2 between MCG and SCG cells of same FR for NR dual connectivity</w:t>
      </w:r>
    </w:p>
    <w:p w14:paraId="02BA7D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intraFR-NR-DC-PwrSharingMode2-r16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76569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18-1b: Dynamic power sharing between MCG and SCG cells of same FR for NR dual connectivity</w:t>
      </w:r>
    </w:p>
    <w:p w14:paraId="187D25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intraFR-NR-DC-DynamicPwrSharing-r16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{short, long}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0F76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asyncNRDC-r16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304A36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2A0970D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4739A3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CA-ParametersNRDC-v1630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093C41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ca-ParametersNR-ForDC-v1610</w:t>
      </w:r>
      <w:r>
        <w:rPr>
          <w:rFonts w:ascii="Courier New" w:eastAsia="Times New Roman" w:hAnsi="Courier New"/>
          <w:sz w:val="16"/>
          <w:lang w:eastAsia="en-GB"/>
        </w:rPr>
        <w:t xml:space="preserve">                 </w:t>
      </w:r>
      <w:r>
        <w:rPr>
          <w:rFonts w:ascii="Courier New" w:eastAsia="Yu Mincho" w:hAnsi="Courier New"/>
          <w:sz w:val="16"/>
          <w:lang w:eastAsia="en-GB"/>
        </w:rPr>
        <w:t>CA-ParametersNR-v1610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7A056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ca-ParametersNR-ForDC-v1630</w:t>
      </w:r>
      <w:r>
        <w:rPr>
          <w:rFonts w:ascii="Courier New" w:eastAsia="Times New Roman" w:hAnsi="Courier New"/>
          <w:sz w:val="16"/>
          <w:lang w:eastAsia="en-GB"/>
        </w:rPr>
        <w:t xml:space="preserve">                 </w:t>
      </w:r>
      <w:r>
        <w:rPr>
          <w:rFonts w:ascii="Courier New" w:eastAsia="Yu Mincho" w:hAnsi="Courier New"/>
          <w:sz w:val="16"/>
          <w:lang w:eastAsia="en-GB"/>
        </w:rPr>
        <w:t>CA-ParametersNR-v1630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0D13BD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 w:author="Intel" w:date="2021-01-29T14:59:00Z"/>
          <w:rFonts w:ascii="Courier New" w:eastAsia="Yu Mincho" w:hAnsi="Courier New"/>
          <w:sz w:val="16"/>
          <w:lang w:eastAsia="en-GB"/>
        </w:rPr>
      </w:pPr>
      <w:r>
        <w:rPr>
          <w:rFonts w:ascii="Courier New" w:eastAsia="Yu Mincho" w:hAnsi="Courier New"/>
          <w:sz w:val="16"/>
          <w:lang w:eastAsia="en-GB"/>
        </w:rPr>
        <w:t>}</w:t>
      </w:r>
    </w:p>
    <w:p w14:paraId="496318D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 w:author="Intel" w:date="2021-01-29T14:59:00Z"/>
          <w:rFonts w:ascii="Courier New" w:eastAsia="Yu Mincho" w:hAnsi="Courier New"/>
          <w:sz w:val="16"/>
          <w:lang w:eastAsia="en-GB"/>
        </w:rPr>
      </w:pPr>
    </w:p>
    <w:p w14:paraId="79BD8C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Intel" w:date="2021-01-29T14:59:00Z"/>
          <w:rFonts w:ascii="Courier New" w:eastAsia="Yu Mincho" w:hAnsi="Courier New"/>
          <w:sz w:val="16"/>
          <w:lang w:eastAsia="en-GB"/>
        </w:rPr>
      </w:pPr>
      <w:ins w:id="174" w:author="Intel" w:date="2021-01-29T14:59:00Z">
        <w:r>
          <w:rPr>
            <w:rFonts w:ascii="Courier New" w:eastAsia="Yu Mincho" w:hAnsi="Courier New"/>
            <w:sz w:val="16"/>
            <w:lang w:eastAsia="en-GB"/>
          </w:rPr>
          <w:t xml:space="preserve">CA-ParametersNRDC-v16xy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77D38A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 w:author="Intel" w:date="2021-01-29T14:59:00Z"/>
          <w:rFonts w:ascii="Courier New" w:eastAsia="Yu Mincho" w:hAnsi="Courier New"/>
          <w:sz w:val="16"/>
          <w:lang w:eastAsia="en-GB"/>
        </w:rPr>
      </w:pPr>
      <w:ins w:id="176" w:author="Intel" w:date="2021-01-29T14:59:00Z">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ca-ParametersNR-ForDC-v16xy</w:t>
        </w:r>
        <w:r>
          <w:rPr>
            <w:rFonts w:ascii="Courier New" w:eastAsia="Times New Roman" w:hAnsi="Courier New"/>
            <w:sz w:val="16"/>
            <w:lang w:eastAsia="en-GB"/>
          </w:rPr>
          <w:t xml:space="preserve">                 </w:t>
        </w:r>
        <w:r>
          <w:rPr>
            <w:rFonts w:ascii="Courier New" w:eastAsia="Yu Mincho" w:hAnsi="Courier New"/>
            <w:sz w:val="16"/>
            <w:lang w:eastAsia="en-GB"/>
          </w:rPr>
          <w:t>CA-ParametersNR-v16xy</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ins>
    </w:p>
    <w:p w14:paraId="09650D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 w:author="Intel" w:date="2021-01-29T14:59:00Z"/>
          <w:rFonts w:ascii="Courier New" w:eastAsia="Yu Mincho" w:hAnsi="Courier New"/>
          <w:sz w:val="16"/>
          <w:lang w:eastAsia="en-GB"/>
        </w:rPr>
      </w:pPr>
      <w:ins w:id="178" w:author="Intel" w:date="2021-01-29T14:59:00Z">
        <w:r>
          <w:rPr>
            <w:rFonts w:ascii="Courier New" w:eastAsia="Yu Mincho" w:hAnsi="Courier New"/>
            <w:sz w:val="16"/>
            <w:lang w:eastAsia="en-GB"/>
          </w:rPr>
          <w:t>}</w:t>
        </w:r>
      </w:ins>
    </w:p>
    <w:p w14:paraId="04BF6D0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3EC5714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379716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TAG-CA-PARAMETERS-NRDC-STOP</w:t>
      </w:r>
    </w:p>
    <w:p w14:paraId="3A46C2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7B2DD8B" w14:textId="77777777" w:rsidR="002F6BFB" w:rsidRDefault="002F6BFB">
      <w:pPr>
        <w:overflowPunct w:val="0"/>
        <w:autoSpaceDE w:val="0"/>
        <w:autoSpaceDN w:val="0"/>
        <w:adjustRightInd w:val="0"/>
        <w:spacing w:line="240" w:lineRule="auto"/>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2F6BFB" w14:paraId="2F3BAD04" w14:textId="77777777">
        <w:tc>
          <w:tcPr>
            <w:tcW w:w="14281" w:type="dxa"/>
            <w:tcBorders>
              <w:top w:val="single" w:sz="4" w:space="0" w:color="auto"/>
              <w:left w:val="single" w:sz="4" w:space="0" w:color="auto"/>
              <w:bottom w:val="single" w:sz="4" w:space="0" w:color="auto"/>
              <w:right w:val="single" w:sz="4" w:space="0" w:color="auto"/>
            </w:tcBorders>
          </w:tcPr>
          <w:p w14:paraId="33E9E67A"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Pr>
                <w:rFonts w:ascii="Arial" w:eastAsia="Yu Mincho" w:hAnsi="Arial"/>
                <w:b/>
                <w:i/>
                <w:sz w:val="18"/>
                <w:lang w:eastAsia="sv-SE"/>
              </w:rPr>
              <w:t xml:space="preserve">CA-ParametersNRDC </w:t>
            </w:r>
            <w:r>
              <w:rPr>
                <w:rFonts w:ascii="Arial" w:eastAsia="Yu Mincho" w:hAnsi="Arial"/>
                <w:b/>
                <w:sz w:val="18"/>
                <w:lang w:eastAsia="sv-SE"/>
              </w:rPr>
              <w:t>field descriptions</w:t>
            </w:r>
          </w:p>
        </w:tc>
      </w:tr>
      <w:tr w:rsidR="002F6BFB" w14:paraId="773D8BE2" w14:textId="77777777">
        <w:tc>
          <w:tcPr>
            <w:tcW w:w="14281" w:type="dxa"/>
            <w:tcBorders>
              <w:top w:val="single" w:sz="4" w:space="0" w:color="auto"/>
              <w:left w:val="single" w:sz="4" w:space="0" w:color="auto"/>
              <w:bottom w:val="single" w:sz="4" w:space="0" w:color="auto"/>
              <w:right w:val="single" w:sz="4" w:space="0" w:color="auto"/>
            </w:tcBorders>
          </w:tcPr>
          <w:p w14:paraId="1F692C00"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b/>
                <w:i/>
                <w:sz w:val="18"/>
                <w:lang w:eastAsia="sv-SE"/>
              </w:rPr>
            </w:pPr>
            <w:r>
              <w:rPr>
                <w:rFonts w:ascii="Arial" w:eastAsia="Yu Mincho" w:hAnsi="Arial"/>
                <w:b/>
                <w:i/>
                <w:sz w:val="18"/>
                <w:lang w:eastAsia="sv-SE"/>
              </w:rPr>
              <w:t>ca-ParametersNR-forDC (with and without suffix)</w:t>
            </w:r>
          </w:p>
          <w:p w14:paraId="20C9C2A9"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UE capabilities when NR-DC is configured with the band combination. If no version of this field (i.e., with and without suffix) is present for a band combination, the </w:t>
            </w:r>
            <w:r>
              <w:rPr>
                <w:rFonts w:ascii="Arial" w:eastAsia="Yu Mincho" w:hAnsi="Arial"/>
                <w:i/>
                <w:sz w:val="18"/>
                <w:lang w:eastAsia="sv-SE"/>
              </w:rPr>
              <w:t>ca-ParametersNR</w:t>
            </w:r>
            <w:r>
              <w:rPr>
                <w:rFonts w:ascii="Arial" w:eastAsia="Yu Mincho" w:hAnsi="Arial"/>
                <w:sz w:val="18"/>
                <w:lang w:eastAsia="sv-SE"/>
              </w:rPr>
              <w:t xml:space="preserve"> field versions (with and without suffix) in </w:t>
            </w:r>
            <w:r>
              <w:rPr>
                <w:rFonts w:ascii="Arial" w:eastAsia="Yu Mincho" w:hAnsi="Arial"/>
                <w:i/>
                <w:sz w:val="18"/>
                <w:lang w:eastAsia="sv-SE"/>
              </w:rPr>
              <w:t>BandCombination</w:t>
            </w:r>
            <w:r>
              <w:rPr>
                <w:rFonts w:ascii="Arial" w:eastAsia="Yu Mincho" w:hAnsi="Arial"/>
                <w:sz w:val="18"/>
                <w:lang w:eastAsia="sv-SE"/>
              </w:rPr>
              <w:t xml:space="preserve"> are applicable to the UE configured with NR-DC for the band combination.</w:t>
            </w:r>
          </w:p>
        </w:tc>
      </w:tr>
      <w:tr w:rsidR="002F6BFB" w14:paraId="47B0E5A2" w14:textId="77777777">
        <w:tc>
          <w:tcPr>
            <w:tcW w:w="14281" w:type="dxa"/>
            <w:tcBorders>
              <w:top w:val="single" w:sz="4" w:space="0" w:color="auto"/>
              <w:left w:val="single" w:sz="4" w:space="0" w:color="auto"/>
              <w:bottom w:val="single" w:sz="4" w:space="0" w:color="auto"/>
              <w:right w:val="single" w:sz="4" w:space="0" w:color="auto"/>
            </w:tcBorders>
          </w:tcPr>
          <w:p w14:paraId="0F2C49AD"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b/>
                <w:i/>
                <w:sz w:val="18"/>
                <w:lang w:eastAsia="sv-SE"/>
              </w:rPr>
            </w:pPr>
            <w:r>
              <w:rPr>
                <w:rFonts w:ascii="Arial" w:eastAsia="Yu Mincho" w:hAnsi="Arial"/>
                <w:b/>
                <w:i/>
                <w:sz w:val="18"/>
                <w:lang w:eastAsia="sv-SE"/>
              </w:rPr>
              <w:t>featureSetCombinationDC</w:t>
            </w:r>
          </w:p>
          <w:p w14:paraId="31132CF8"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Pr>
                <w:rFonts w:ascii="Arial" w:eastAsia="Yu Mincho" w:hAnsi="Arial"/>
                <w:i/>
                <w:sz w:val="18"/>
                <w:lang w:eastAsia="sv-SE"/>
              </w:rPr>
              <w:t>featureSetCombination</w:t>
            </w:r>
            <w:r>
              <w:rPr>
                <w:rFonts w:ascii="Arial" w:eastAsia="Yu Mincho" w:hAnsi="Arial"/>
                <w:sz w:val="18"/>
                <w:lang w:eastAsia="sv-SE"/>
              </w:rPr>
              <w:t xml:space="preserve"> in </w:t>
            </w:r>
            <w:r>
              <w:rPr>
                <w:rFonts w:ascii="Arial" w:eastAsia="Yu Mincho" w:hAnsi="Arial"/>
                <w:i/>
                <w:sz w:val="18"/>
                <w:lang w:eastAsia="sv-SE"/>
              </w:rPr>
              <w:t>BandCombination</w:t>
            </w:r>
            <w:r>
              <w:rPr>
                <w:rFonts w:ascii="Arial" w:eastAsia="Yu Mincho" w:hAnsi="Arial"/>
                <w:sz w:val="18"/>
                <w:lang w:eastAsia="sv-SE"/>
              </w:rPr>
              <w:t xml:space="preserve"> (without suffix) is applicable to the UE configured with NR-DC for the band combination.</w:t>
            </w:r>
          </w:p>
        </w:tc>
      </w:tr>
    </w:tbl>
    <w:p w14:paraId="686652E3"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3886C2E7"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24EFFC19"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25A71F4E"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9" w:name="_Toc60868228"/>
      <w:bookmarkStart w:id="180" w:name="_Toc6077744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FeatureSets</w:t>
      </w:r>
      <w:bookmarkEnd w:id="179"/>
      <w:bookmarkEnd w:id="180"/>
    </w:p>
    <w:p w14:paraId="1768AD1C"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FeatureSets</w:t>
      </w:r>
      <w:r>
        <w:rPr>
          <w:rFonts w:eastAsia="Times New Roman"/>
          <w:lang w:eastAsia="ja-JP"/>
        </w:rPr>
        <w:t xml:space="preserve"> is used to provide pools of downlink and uplink features sets. A </w:t>
      </w:r>
      <w:r>
        <w:rPr>
          <w:rFonts w:eastAsia="Times New Roman"/>
          <w:i/>
          <w:lang w:eastAsia="ja-JP"/>
        </w:rPr>
        <w:t>FeatureSetCombination</w:t>
      </w:r>
      <w:r>
        <w:rPr>
          <w:rFonts w:eastAsia="Times New Roman"/>
          <w:lang w:eastAsia="ja-JP"/>
        </w:rPr>
        <w:t xml:space="preserve"> refers to the IDs of the feature set(s) that the UE supports in that </w:t>
      </w:r>
      <w:r>
        <w:rPr>
          <w:rFonts w:eastAsia="Times New Roman"/>
          <w:i/>
          <w:lang w:eastAsia="ja-JP"/>
        </w:rPr>
        <w:t>FeatureSetCombination</w:t>
      </w:r>
      <w:r>
        <w:rPr>
          <w:rFonts w:eastAsia="Times New Roman"/>
          <w:lang w:eastAsia="ja-JP"/>
        </w:rPr>
        <w:t xml:space="preserve">. The </w:t>
      </w:r>
      <w:r>
        <w:rPr>
          <w:rFonts w:eastAsia="Times New Roman"/>
          <w:i/>
          <w:lang w:eastAsia="ja-JP"/>
        </w:rPr>
        <w:t>BandCombination</w:t>
      </w:r>
      <w:r>
        <w:rPr>
          <w:rFonts w:eastAsia="Times New Roman"/>
          <w:lang w:eastAsia="ja-JP"/>
        </w:rPr>
        <w:t xml:space="preserve"> entries in the </w:t>
      </w:r>
      <w:r>
        <w:rPr>
          <w:rFonts w:eastAsia="Times New Roman"/>
          <w:i/>
          <w:lang w:eastAsia="ja-JP"/>
        </w:rPr>
        <w:t>BandCombinationList</w:t>
      </w:r>
      <w:r>
        <w:rPr>
          <w:rFonts w:eastAsia="Times New Roman"/>
          <w:lang w:eastAsia="ja-JP"/>
        </w:rPr>
        <w:t xml:space="preserve"> then indicate the ID of the </w:t>
      </w:r>
      <w:r>
        <w:rPr>
          <w:rFonts w:eastAsia="Times New Roman"/>
          <w:i/>
          <w:lang w:eastAsia="ja-JP"/>
        </w:rPr>
        <w:t>FeatureSetCombination</w:t>
      </w:r>
      <w:r>
        <w:rPr>
          <w:rFonts w:eastAsia="Times New Roman"/>
          <w:lang w:eastAsia="ja-JP"/>
        </w:rPr>
        <w:t xml:space="preserve"> that the UE supports for that band combination.</w:t>
      </w:r>
    </w:p>
    <w:p w14:paraId="25C5C05F"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entries in the lists in this IE are identified by their index position. For example, the </w:t>
      </w:r>
      <w:r>
        <w:rPr>
          <w:rFonts w:eastAsia="Times New Roman"/>
          <w:i/>
          <w:lang w:eastAsia="ja-JP"/>
        </w:rPr>
        <w:t xml:space="preserve">FeatureSetUplinkPerCC-Id </w:t>
      </w:r>
      <w:r>
        <w:rPr>
          <w:rFonts w:eastAsia="Times New Roman"/>
          <w:lang w:eastAsia="ja-JP"/>
        </w:rPr>
        <w:t>= 4 identifies the 4</w:t>
      </w:r>
      <w:r>
        <w:rPr>
          <w:rFonts w:eastAsia="Times New Roman"/>
          <w:vertAlign w:val="superscript"/>
          <w:lang w:eastAsia="ja-JP"/>
        </w:rPr>
        <w:t>th</w:t>
      </w:r>
      <w:r>
        <w:rPr>
          <w:rFonts w:eastAsia="Times New Roman"/>
          <w:lang w:eastAsia="ja-JP"/>
        </w:rPr>
        <w:t xml:space="preserve"> element in the </w:t>
      </w:r>
      <w:r>
        <w:rPr>
          <w:rFonts w:eastAsia="Yu Mincho"/>
          <w:i/>
          <w:lang w:eastAsia="ja-JP"/>
        </w:rPr>
        <w:t>f</w:t>
      </w:r>
      <w:r>
        <w:rPr>
          <w:rFonts w:eastAsia="Times New Roman"/>
          <w:i/>
          <w:lang w:eastAsia="ja-JP"/>
        </w:rPr>
        <w:t>eatureSetsUplinkPerCC</w:t>
      </w:r>
      <w:r>
        <w:rPr>
          <w:rFonts w:eastAsia="Times New Roman"/>
          <w:lang w:eastAsia="ja-JP"/>
        </w:rPr>
        <w:t xml:space="preserve"> list.</w:t>
      </w:r>
    </w:p>
    <w:p w14:paraId="2E71D501" w14:textId="77777777" w:rsidR="002F6BFB" w:rsidRDefault="00FB5C67">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When feature sets (per CC) IEs require extension in future versions of the specification, new versions of the </w:t>
      </w:r>
      <w:r>
        <w:rPr>
          <w:rFonts w:eastAsia="Times New Roman"/>
          <w:i/>
          <w:lang w:eastAsia="ja-JP"/>
        </w:rPr>
        <w:t>FeatureSetDownlink</w:t>
      </w:r>
      <w:r>
        <w:rPr>
          <w:rFonts w:eastAsia="Times New Roman"/>
          <w:lang w:eastAsia="ja-JP"/>
        </w:rPr>
        <w:t xml:space="preserve">, </w:t>
      </w:r>
      <w:r>
        <w:rPr>
          <w:rFonts w:eastAsia="Times New Roman"/>
          <w:i/>
          <w:lang w:eastAsia="ja-JP"/>
        </w:rPr>
        <w:t>FeatureSetUplink</w:t>
      </w:r>
      <w:r>
        <w:rPr>
          <w:rFonts w:eastAsia="Times New Roman"/>
          <w:lang w:eastAsia="ja-JP"/>
        </w:rPr>
        <w:t xml:space="preserve">, </w:t>
      </w:r>
      <w:r>
        <w:rPr>
          <w:rFonts w:eastAsia="Times New Roman"/>
          <w:i/>
          <w:lang w:eastAsia="ja-JP"/>
        </w:rPr>
        <w:t>FeatureSets</w:t>
      </w:r>
      <w:r>
        <w:rPr>
          <w:rFonts w:eastAsia="Times New Roman"/>
          <w:lang w:eastAsia="ja-JP"/>
        </w:rPr>
        <w:t xml:space="preserve">, </w:t>
      </w:r>
      <w:r>
        <w:rPr>
          <w:rFonts w:eastAsia="Times New Roman"/>
          <w:i/>
          <w:lang w:eastAsia="ja-JP"/>
        </w:rPr>
        <w:t>FeatureSetDownlinkPerCC</w:t>
      </w:r>
      <w:r>
        <w:rPr>
          <w:rFonts w:eastAsia="Times New Roman"/>
          <w:lang w:eastAsia="ja-JP"/>
        </w:rPr>
        <w:t xml:space="preserve"> and/or </w:t>
      </w:r>
      <w:r>
        <w:rPr>
          <w:rFonts w:eastAsia="Times New Roman"/>
          <w:i/>
          <w:lang w:eastAsia="ja-JP"/>
        </w:rPr>
        <w:t>FeatureSetUplinkPerCC</w:t>
      </w:r>
      <w:r>
        <w:rPr>
          <w:rFonts w:eastAsia="Times New Roman"/>
          <w:lang w:eastAsia="ja-JP"/>
        </w:rPr>
        <w:t xml:space="preserve"> will be created and instantiated in corresponding new lists in the </w:t>
      </w:r>
      <w:r>
        <w:rPr>
          <w:rFonts w:eastAsia="Times New Roman"/>
          <w:i/>
          <w:lang w:eastAsia="ja-JP"/>
        </w:rPr>
        <w:t>FeatureSets</w:t>
      </w:r>
      <w:r>
        <w:rPr>
          <w:rFonts w:eastAsia="Times New Roman"/>
          <w:lang w:eastAsia="ja-JP"/>
        </w:rPr>
        <w:t xml:space="preserve"> IE. For example, if new capability bits are to be added to the </w:t>
      </w:r>
      <w:r>
        <w:rPr>
          <w:rFonts w:eastAsia="Times New Roman"/>
          <w:i/>
          <w:lang w:eastAsia="ja-JP"/>
        </w:rPr>
        <w:t>FeatureSetDownlink</w:t>
      </w:r>
      <w:r>
        <w:rPr>
          <w:rFonts w:eastAsia="Times New Roman"/>
          <w:lang w:eastAsia="ja-JP"/>
        </w:rPr>
        <w:t xml:space="preserve">, they will instead be defined in a new </w:t>
      </w:r>
      <w:r>
        <w:rPr>
          <w:rFonts w:eastAsia="Times New Roman"/>
          <w:i/>
          <w:lang w:eastAsia="ja-JP"/>
        </w:rPr>
        <w:t>FeatureSetDownlink-rxy</w:t>
      </w:r>
      <w:r>
        <w:rPr>
          <w:rFonts w:eastAsia="Times New Roman"/>
          <w:lang w:eastAsia="ja-JP"/>
        </w:rPr>
        <w:t xml:space="preserve"> which will be instantiated in a new </w:t>
      </w:r>
      <w:r>
        <w:rPr>
          <w:rFonts w:eastAsia="Times New Roman"/>
          <w:i/>
          <w:lang w:eastAsia="ja-JP"/>
        </w:rPr>
        <w:t>featureSetDownlinkList-rxy</w:t>
      </w:r>
      <w:r>
        <w:rPr>
          <w:rFonts w:eastAsia="Times New Roman"/>
          <w:lang w:eastAsia="ja-JP"/>
        </w:rPr>
        <w:t xml:space="preserve"> list. If a UE indicates in a </w:t>
      </w:r>
      <w:r>
        <w:rPr>
          <w:rFonts w:eastAsia="Times New Roman"/>
          <w:i/>
          <w:lang w:eastAsia="ja-JP"/>
        </w:rPr>
        <w:t>FeatureSetCombination</w:t>
      </w:r>
      <w:r>
        <w:rPr>
          <w:rFonts w:eastAsia="Times New Roman"/>
          <w:lang w:eastAsia="ja-JP"/>
        </w:rPr>
        <w:t xml:space="preserve"> that it supports the </w:t>
      </w:r>
      <w:r>
        <w:rPr>
          <w:rFonts w:eastAsia="Times New Roman"/>
          <w:i/>
          <w:lang w:eastAsia="ja-JP"/>
        </w:rPr>
        <w:t>FeatureSetDownlink</w:t>
      </w:r>
      <w:r>
        <w:rPr>
          <w:rFonts w:eastAsia="Times New Roman"/>
          <w:lang w:eastAsia="ja-JP"/>
        </w:rPr>
        <w:t xml:space="preserve"> with ID #5, it implies that it supports both the features in </w:t>
      </w:r>
      <w:r>
        <w:rPr>
          <w:rFonts w:eastAsia="Times New Roman"/>
          <w:i/>
          <w:lang w:eastAsia="ja-JP"/>
        </w:rPr>
        <w:t>FeatureSetDownlink</w:t>
      </w:r>
      <w:r>
        <w:rPr>
          <w:rFonts w:eastAsia="Times New Roman"/>
          <w:lang w:eastAsia="ja-JP"/>
        </w:rPr>
        <w:t xml:space="preserve"> #5 and </w:t>
      </w:r>
      <w:r>
        <w:rPr>
          <w:rFonts w:eastAsia="Times New Roman"/>
          <w:i/>
          <w:lang w:eastAsia="ja-JP"/>
        </w:rPr>
        <w:t>FeatureSetDownlink-rxy</w:t>
      </w:r>
      <w:r>
        <w:rPr>
          <w:rFonts w:eastAsia="Times New Roman"/>
          <w:lang w:eastAsia="ja-JP"/>
        </w:rPr>
        <w:t xml:space="preserve"> #5 (if present). The number of entries in the new list(s) shall be the same as in the original list(s).</w:t>
      </w:r>
    </w:p>
    <w:p w14:paraId="60054EB2"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FeatureSets</w:t>
      </w:r>
      <w:r>
        <w:rPr>
          <w:rFonts w:ascii="Arial" w:eastAsia="Times New Roman" w:hAnsi="Arial"/>
          <w:b/>
          <w:lang w:eastAsia="ja-JP"/>
        </w:rPr>
        <w:t xml:space="preserve"> information element</w:t>
      </w:r>
    </w:p>
    <w:p w14:paraId="46A8D9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6AD17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TAG-FEATURESETS-START</w:t>
      </w:r>
    </w:p>
    <w:p w14:paraId="49735F8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A24CA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6694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5260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featureSetsDownlinkPerCC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FeatureSetDownlinkPerCC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405AA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E30E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featureSetsUplinkPerCC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FeatureSetUplinkPerCC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9F61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A71A4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C926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D1EA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125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featureSetsUplinkPerCC-v1540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FeatureSetUplinkPerCC-v1540        </w:t>
      </w:r>
      <w:r>
        <w:rPr>
          <w:rFonts w:ascii="Courier New" w:eastAsia="Times New Roman" w:hAnsi="Courier New"/>
          <w:color w:val="993366"/>
          <w:sz w:val="16"/>
          <w:lang w:eastAsia="en-GB"/>
        </w:rPr>
        <w:t>OPTIONAL</w:t>
      </w:r>
    </w:p>
    <w:p w14:paraId="55D18D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1B71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D190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featureSetsDownlink-v15a0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FeatureSetDownlink-v15a0         </w:t>
      </w:r>
      <w:r>
        <w:rPr>
          <w:rFonts w:ascii="Courier New" w:eastAsia="Times New Roman" w:hAnsi="Courier New"/>
          <w:color w:val="993366"/>
          <w:sz w:val="16"/>
          <w:lang w:eastAsia="en-GB"/>
        </w:rPr>
        <w:t>OPTIONAL</w:t>
      </w:r>
    </w:p>
    <w:p w14:paraId="38B2D7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F001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5665E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4F55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8691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featureSetDownlinkPerCC-v1620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FeatureSetDownlinkPerCC-v1620      </w:t>
      </w:r>
      <w:r>
        <w:rPr>
          <w:rFonts w:ascii="Courier New" w:eastAsia="Times New Roman" w:hAnsi="Courier New"/>
          <w:color w:val="993366"/>
          <w:sz w:val="16"/>
          <w:lang w:eastAsia="en-GB"/>
        </w:rPr>
        <w:t>OPTIONAL</w:t>
      </w:r>
    </w:p>
    <w:p w14:paraId="569360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DD72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8C84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featureSetsUplink-v1630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FeatureSetUplink-v1630             </w:t>
      </w:r>
      <w:r>
        <w:rPr>
          <w:rFonts w:ascii="Courier New" w:eastAsia="Times New Roman" w:hAnsi="Courier New"/>
          <w:color w:val="993366"/>
          <w:sz w:val="16"/>
          <w:lang w:eastAsia="en-GB"/>
        </w:rPr>
        <w:t>OPTIONAL</w:t>
      </w:r>
    </w:p>
    <w:p w14:paraId="69BBFC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1" w:author="Intel" w:date="2021-02-08T14:35:00Z"/>
          <w:rFonts w:ascii="Courier New" w:eastAsia="Times New Roman" w:hAnsi="Courier New"/>
          <w:sz w:val="16"/>
          <w:lang w:eastAsia="en-GB"/>
        </w:rPr>
      </w:pPr>
      <w:r>
        <w:rPr>
          <w:rFonts w:ascii="Courier New" w:eastAsia="Times New Roman" w:hAnsi="Courier New"/>
          <w:sz w:val="16"/>
          <w:lang w:eastAsia="en-GB"/>
        </w:rPr>
        <w:t>]]</w:t>
      </w:r>
      <w:ins w:id="182" w:author="Intel" w:date="2021-02-08T14:35:00Z">
        <w:r>
          <w:rPr>
            <w:rFonts w:ascii="Courier New" w:eastAsia="Times New Roman" w:hAnsi="Courier New"/>
            <w:sz w:val="16"/>
            <w:lang w:eastAsia="en-GB"/>
          </w:rPr>
          <w:t>,</w:t>
        </w:r>
      </w:ins>
    </w:p>
    <w:p w14:paraId="6BCEB6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Intel" w:date="2021-02-08T14:35:00Z"/>
          <w:rFonts w:ascii="Courier New" w:eastAsia="Times New Roman" w:hAnsi="Courier New"/>
          <w:sz w:val="16"/>
          <w:lang w:eastAsia="en-GB"/>
        </w:rPr>
      </w:pPr>
      <w:ins w:id="184" w:author="Intel" w:date="2021-02-08T14:35:00Z">
        <w:r>
          <w:rPr>
            <w:rFonts w:ascii="Courier New" w:eastAsia="Times New Roman" w:hAnsi="Courier New"/>
            <w:sz w:val="16"/>
            <w:lang w:eastAsia="en-GB"/>
          </w:rPr>
          <w:t xml:space="preserve">    [[</w:t>
        </w:r>
      </w:ins>
    </w:p>
    <w:p w14:paraId="74296C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5" w:author="Intel" w:date="2021-02-08T14:35:00Z"/>
          <w:rFonts w:ascii="Courier New" w:eastAsia="Times New Roman" w:hAnsi="Courier New"/>
          <w:sz w:val="16"/>
          <w:lang w:eastAsia="en-GB"/>
        </w:rPr>
      </w:pPr>
      <w:ins w:id="186" w:author="Intel" w:date="2021-02-08T14:35:00Z">
        <w:r>
          <w:rPr>
            <w:rFonts w:ascii="Courier New" w:eastAsia="Times New Roman" w:hAnsi="Courier New"/>
            <w:sz w:val="16"/>
            <w:lang w:eastAsia="en-GB"/>
          </w:rPr>
          <w:t xml:space="preserve">    featureSetsUplink-v16xy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FeatureSetUplink-v16xy             </w:t>
        </w:r>
        <w:r>
          <w:rPr>
            <w:rFonts w:ascii="Courier New" w:eastAsia="Times New Roman" w:hAnsi="Courier New"/>
            <w:color w:val="993366"/>
            <w:sz w:val="16"/>
            <w:lang w:eastAsia="en-GB"/>
          </w:rPr>
          <w:t>OPTIONAL</w:t>
        </w:r>
      </w:ins>
    </w:p>
    <w:p w14:paraId="74373B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7" w:author="Intel" w:date="2021-02-08T14:35:00Z"/>
          <w:rFonts w:ascii="Courier New" w:eastAsia="Times New Roman" w:hAnsi="Courier New"/>
          <w:sz w:val="16"/>
          <w:lang w:eastAsia="en-GB"/>
        </w:rPr>
      </w:pPr>
      <w:ins w:id="188" w:author="Intel" w:date="2021-02-08T14:35:00Z">
        <w:r>
          <w:rPr>
            <w:rFonts w:ascii="Courier New" w:eastAsia="Times New Roman" w:hAnsi="Courier New"/>
            <w:sz w:val="16"/>
            <w:lang w:eastAsia="en-GB"/>
          </w:rPr>
          <w:t xml:space="preserve">    ]]</w:t>
        </w:r>
      </w:ins>
    </w:p>
    <w:p w14:paraId="05ED314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p>
    <w:p w14:paraId="7788708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5279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EFC0C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TAG-FEATURESETS-STOP</w:t>
      </w:r>
    </w:p>
    <w:p w14:paraId="4681C7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BCA1BAA"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139443A5"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39F3C039"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572215C9"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51AA9A02"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9" w:name="_Toc60868229"/>
      <w:bookmarkStart w:id="190" w:name="_Toc6077744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FeatureSetUplink</w:t>
      </w:r>
      <w:bookmarkEnd w:id="189"/>
      <w:bookmarkEnd w:id="190"/>
    </w:p>
    <w:p w14:paraId="18E31E56"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FeatureSetUplink</w:t>
      </w:r>
      <w:r>
        <w:rPr>
          <w:rFonts w:eastAsia="Times New Roman"/>
          <w:lang w:eastAsia="ja-JP"/>
        </w:rPr>
        <w:t xml:space="preserve"> is used to indicate the features that the UE supports on the carriers corresponding to one band entry in a band combination.</w:t>
      </w:r>
    </w:p>
    <w:p w14:paraId="5C0F9A63"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FeatureSetUplink</w:t>
      </w:r>
      <w:r>
        <w:rPr>
          <w:rFonts w:ascii="Arial" w:eastAsia="Times New Roman" w:hAnsi="Arial"/>
          <w:b/>
          <w:lang w:eastAsia="ja-JP"/>
        </w:rPr>
        <w:t xml:space="preserve"> information element</w:t>
      </w:r>
    </w:p>
    <w:p w14:paraId="5DA2BD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7451E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TAG-FEATURESETUPLINK-START</w:t>
      </w:r>
    </w:p>
    <w:p w14:paraId="419E7B7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7F44F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890A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featureSetListPerUplinkCC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FeatureSetUplinkPerCC-Id,</w:t>
      </w:r>
    </w:p>
    <w:p w14:paraId="0E5CF3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scalingFactor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{f0p4, f0p75, f0p8}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F76D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dummy3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3E9F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intraBandFreqSeparationUL           FreqSeparationClass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82D1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searchSpaceSharingCA-UL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9BC7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DummyI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24828C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supportedSRS-Resources              SRS-Resources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50B6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twoPUCCH-Group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80C6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dynamicSwitchSUL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4792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simultaneousTxSUL-NonSUL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CBAD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pusch-ProcessingType1-DifferentTB-PerSlot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BA14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8A2F2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2AFD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41BD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p>
    <w:p w14:paraId="1F17E3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9002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DummyF                                                                 </w:t>
      </w:r>
      <w:r>
        <w:rPr>
          <w:rFonts w:ascii="Courier New" w:eastAsia="Times New Roman" w:hAnsi="Courier New"/>
          <w:color w:val="993366"/>
          <w:sz w:val="16"/>
          <w:lang w:eastAsia="en-GB"/>
        </w:rPr>
        <w:t>OPTIONAL</w:t>
      </w:r>
    </w:p>
    <w:p w14:paraId="19AE1E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E3597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7EBAE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8F6C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zeroSlotOffsetAperiodicSRS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3040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pa-PhaseDiscontinuityImpacts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1628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pusch-SeparationWithGap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0BB2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pusch-ProcessingType2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CC87C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ProcessingParameters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82F4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ProcessingParameters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F740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ProcessingParameters                       </w:t>
      </w:r>
      <w:r>
        <w:rPr>
          <w:rFonts w:ascii="Courier New" w:eastAsia="Times New Roman" w:hAnsi="Courier New"/>
          <w:color w:val="993366"/>
          <w:sz w:val="16"/>
          <w:lang w:eastAsia="en-GB"/>
        </w:rPr>
        <w:t>OPTIONAL</w:t>
      </w:r>
    </w:p>
    <w:p w14:paraId="497940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BEBA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ul-MCS-TableAlt-DynamicIndication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F188B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BF9AC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0A219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BD7A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11-5: PUsCH repetition Type B</w:t>
      </w:r>
    </w:p>
    <w:p w14:paraId="51207B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pusch-RepetitionTypeB-r16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2A30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maxNumberPUSCH-Tx-r16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n4, n7, n8, n12},</w:t>
      </w:r>
    </w:p>
    <w:p w14:paraId="7B9086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hoppingScheme-r16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{interSlotHopping, interRepetitionHopping, both}</w:t>
      </w:r>
    </w:p>
    <w:p w14:paraId="728708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5618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11-7: UL cancelation scheme for self-carrier</w:t>
      </w:r>
    </w:p>
    <w:p w14:paraId="1EED95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ul-CancellationSelfCarrier-r16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84EE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11-7a: UL cancelation scheme for cross-carrier</w:t>
      </w:r>
    </w:p>
    <w:p w14:paraId="55B615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ul-CancellationCrossCarrier-r16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5265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16-5c: </w:t>
      </w:r>
      <w:r>
        <w:rPr>
          <w:rFonts w:ascii="Courier New" w:eastAsia="Malgun Gothic" w:hAnsi="Courier New"/>
          <w:color w:val="808080"/>
          <w:sz w:val="16"/>
          <w:lang w:eastAsia="en-GB"/>
        </w:rPr>
        <w:t>The maximum number of SRS resources in one SRS resource set with usage set to 'codebook' for Mode 2</w:t>
      </w:r>
    </w:p>
    <w:p w14:paraId="0519EC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ul-FullPwrMode2-MaxSRS-ResInSet-r16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8B483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05D9A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Malgun Gothic" w:hAnsi="Courier New"/>
          <w:color w:val="808080"/>
          <w:sz w:val="16"/>
          <w:lang w:eastAsia="en-GB"/>
        </w:rPr>
        <w:t>-- R1 22-4a/4b/4c/4d: CBG based transmission for UL with unicast PUSCH(s) per slot per CC with UE processing time Capability 1</w:t>
      </w:r>
    </w:p>
    <w:p w14:paraId="31FE0A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cbgPUSCH-ProcessingType1-DifferentTB-PerSlot-r16</w:t>
      </w:r>
      <w:r>
        <w:rPr>
          <w:rFonts w:ascii="Courier New" w:eastAsia="Times New Roman"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9DC37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scs-15kHz-r16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05B6B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scs-30kHz-r16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E3407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scs-60kHz-r16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D0876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scs-120kHz-r16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58B8E2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7E1BBA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9E990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Malgun Gothic" w:hAnsi="Courier New"/>
          <w:color w:val="808080"/>
          <w:sz w:val="16"/>
          <w:lang w:eastAsia="en-GB"/>
        </w:rPr>
        <w:t>-- R1 22-3a/3b/3c/3d: CBG based transmission for UL with unicast PUSCH(s) per slot per CC with UE processing time Capability 2</w:t>
      </w:r>
    </w:p>
    <w:p w14:paraId="504EB3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cbgPUSCH-ProcessingType2-DifferentTB-PerSlot-r16</w:t>
      </w:r>
      <w:r>
        <w:rPr>
          <w:rFonts w:ascii="Courier New" w:eastAsia="Times New Roman"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64052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scs-15kHz-r16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CB2A2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scs-30kHz-r16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C16CE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scs-60kHz-r16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20BBB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scs-120kHz-r16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772D79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68FA7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supportedSRS-PosResources-r16              SRS-AllPosResources-r16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11B5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intraFreqDAPS-UL-r16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612D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intraFreqMultiUL-TransmissionDAPS-r16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2B09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intraFreqTwoTAGs-DAPS-r16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0912F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91" w:author="Intel" w:date="2021-02-08T11:25:00Z">
        <w:r>
          <w:rPr>
            <w:rFonts w:ascii="Courier New" w:eastAsia="Times New Roman" w:hAnsi="Courier New"/>
            <w:sz w:val="16"/>
            <w:lang w:eastAsia="en-GB"/>
          </w:rPr>
          <w:t>dummy1</w:t>
        </w:r>
      </w:ins>
      <w:del w:id="192" w:author="Intel" w:date="2021-02-08T11:25:00Z">
        <w:r>
          <w:rPr>
            <w:rFonts w:ascii="Courier New" w:eastAsia="Times New Roman" w:hAnsi="Courier New"/>
            <w:sz w:val="16"/>
            <w:lang w:eastAsia="en-GB"/>
          </w:rPr>
          <w:delText>intraFreqSemiStaticPowerSharingDAPS-Mode1-r16</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299C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93" w:author="Intel" w:date="2021-02-08T11:25:00Z">
        <w:r>
          <w:rPr>
            <w:rFonts w:ascii="Courier New" w:eastAsia="Times New Roman" w:hAnsi="Courier New"/>
            <w:sz w:val="16"/>
            <w:lang w:eastAsia="en-GB"/>
          </w:rPr>
          <w:t>dummy2</w:t>
        </w:r>
      </w:ins>
      <w:del w:id="194" w:author="Intel" w:date="2021-02-08T11:26:00Z">
        <w:r>
          <w:rPr>
            <w:rFonts w:ascii="Courier New" w:eastAsia="Times New Roman" w:hAnsi="Courier New"/>
            <w:sz w:val="16"/>
            <w:lang w:eastAsia="en-GB"/>
          </w:rPr>
          <w:delText>intraFreqSemiStaticPowerSharingDAPS-Mode2-r16</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72E1C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95" w:author="Intel" w:date="2021-02-08T11:25:00Z">
        <w:r>
          <w:rPr>
            <w:rFonts w:ascii="Courier New" w:eastAsia="Times New Roman" w:hAnsi="Courier New"/>
            <w:sz w:val="16"/>
            <w:lang w:eastAsia="en-GB"/>
          </w:rPr>
          <w:t>dummy3</w:t>
        </w:r>
      </w:ins>
      <w:del w:id="196" w:author="Intel" w:date="2021-02-08T11:26:00Z">
        <w:r>
          <w:rPr>
            <w:rFonts w:ascii="Courier New" w:eastAsia="Times New Roman" w:hAnsi="Courier New"/>
            <w:sz w:val="16"/>
            <w:lang w:eastAsia="en-GB"/>
          </w:rPr>
          <w:delText>intraFreqDynamicPowerSharingDAPS-r16</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{short, long}  </w:t>
      </w:r>
      <w:r>
        <w:rPr>
          <w:rFonts w:ascii="Courier New" w:eastAsia="Times New Roman" w:hAnsi="Courier New"/>
          <w:color w:val="993366"/>
          <w:sz w:val="16"/>
          <w:lang w:eastAsia="en-GB"/>
        </w:rPr>
        <w:t>OPTIONAL</w:t>
      </w:r>
    </w:p>
    <w:p w14:paraId="474BC0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2F11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intraBandFreqSeparationUL-v1620                  FreqSeparationClassUL-v1620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C3C23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FFE1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 More than one PUCCH for HARQ-ACK transmission within a slot</w:t>
      </w:r>
    </w:p>
    <w:p w14:paraId="4B8073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multiPUCCH-r16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D4FE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sub-SlotConfig-NCP-r16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{set1, set2}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3C51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sub-SlotConfig-ECP-r16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{set1, set2}              </w:t>
      </w:r>
      <w:r>
        <w:rPr>
          <w:rFonts w:ascii="Courier New" w:eastAsia="Times New Roman" w:hAnsi="Courier New"/>
          <w:color w:val="993366"/>
          <w:sz w:val="16"/>
          <w:lang w:eastAsia="en-GB"/>
        </w:rPr>
        <w:t>OPTIONAL</w:t>
      </w:r>
    </w:p>
    <w:p w14:paraId="740F7C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3A8F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11-3c: 2 PUCCH of format 0 or 2 for a single 7*2-symbol subslot based HARQ-ACK codebook</w:t>
      </w:r>
    </w:p>
    <w:p w14:paraId="0E901A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4372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11-3d: 2 PUCCH of format 0 or 2 for a single 2*7-symbol subslot based HARQ-ACK codebook</w:t>
      </w:r>
    </w:p>
    <w:p w14:paraId="3B9EEB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B823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11-3e: 1 PUCCH format 0 or 2 and 1 PUCCH format 1, 3 or 4 in the same subslot for a single 2*7-symbol HARQ-ACK codebooks</w:t>
      </w:r>
    </w:p>
    <w:p w14:paraId="6523BD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twoPUCCH-Type3-r16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298C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11-3f: 2 PUCCH transmissions in the same subslot for a single 2*7-symbol HARQ-ACK codebooks which are not covered by 11-3d and</w:t>
      </w:r>
    </w:p>
    <w:p w14:paraId="000787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-- 11-3e</w:t>
      </w:r>
    </w:p>
    <w:p w14:paraId="3BE6C0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7977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11-3g: SR/HARQ-ACK multiplexing once per subslot using a PUCCH (or HARQ-ACK piggybacked on a PUSCH) when SR/HARQ-ACK</w:t>
      </w:r>
    </w:p>
    <w:p w14:paraId="34DCC1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are supposed to be sent with different starting symbols in a subslot</w:t>
      </w:r>
    </w:p>
    <w:p w14:paraId="140861C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9B46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 Two HARQ-ACK codebooks with up to one sub-slot based HARQ-ACK codebook (i.e. slot-based + slot-based, or slot-based +</w:t>
      </w:r>
    </w:p>
    <w:p w14:paraId="7FE548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sub-slot based) simultaneously constructed for supporting  HARQ-ACK codebooks with different priorities at a UE</w:t>
      </w:r>
    </w:p>
    <w:p w14:paraId="1A09DE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twoHARQ-ACK-Codebook-type1-r16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9C90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11-4a: Two sub-slot based HARQ-ACK codebooks simultaneously constructed for supporting HARQ-ACK codebooks with different</w:t>
      </w:r>
    </w:p>
    <w:p w14:paraId="1C6634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priorities at a UE</w:t>
      </w:r>
    </w:p>
    <w:p w14:paraId="17FDD5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twoHARQ-ACK-Codebook-type2-r16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FF5C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11-4c: 2 PUCCH of format 0 or 2 for two HARQ-ACK codebooks with one 7*2-symbol sub-slot based HARQ-ACK codebook</w:t>
      </w:r>
    </w:p>
    <w:p w14:paraId="029CF9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twoPUCCH-Type5-r16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147C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11-4d: 2 PUCCH of format 0 or 2 in consecutive symbols for two HARQ-ACK codebooks with one 2*7-symbol sub-slot based HARQ-ACK</w:t>
      </w:r>
    </w:p>
    <w:p w14:paraId="3BED95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codebook</w:t>
      </w:r>
    </w:p>
    <w:p w14:paraId="247D2E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6735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11-4e: 2 PUCCH of format 0 or 2 for two subslot based HARQ-ACK codebooks</w:t>
      </w:r>
    </w:p>
    <w:p w14:paraId="1F7628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twoPUCCH-Type7-r16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0A93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11-4f: 1 PUCCH format 0 or 2 and 1 PUCCH format 1, 3 or 4 in the same subslot for HARQ-ACK codebooks with one 2*7-symbol</w:t>
      </w:r>
    </w:p>
    <w:p w14:paraId="17CD7B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subslot based HARQ-ACK codebook</w:t>
      </w:r>
    </w:p>
    <w:p w14:paraId="410E51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5C30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11-4g: 1 PUCCH format 0 or 2 and 1 PUCCH format 1, 3 or 4 in the same subslot for two subslot based HARQ-ACK codebooks</w:t>
      </w:r>
    </w:p>
    <w:p w14:paraId="34CE84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twoPUCCH-Type9-r16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C806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11-4h: 2 PUCCH transmissions in the same subslot for two HARQ-ACK codebooks with one 2*7-symbol subslot which are not covered</w:t>
      </w:r>
    </w:p>
    <w:p w14:paraId="21A6B3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by 11-4c and 11-4e</w:t>
      </w:r>
    </w:p>
    <w:p w14:paraId="134230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twoPUCCH-Type10-r16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3C9B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11-4i: 2 PUCCH transmissions in the same subslot for two subslot based HARQ-ACK codebooks which are not covered by 11-4d and</w:t>
      </w:r>
    </w:p>
    <w:p w14:paraId="4933F9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-- 11-4f</w:t>
      </w:r>
    </w:p>
    <w:p w14:paraId="6A02ED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twoPUCCH-Type11-r16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6B05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12-1: UL intra-UE multiplexing/prioritization of overlapping channel/signals with two priority levels in physical layer</w:t>
      </w:r>
    </w:p>
    <w:p w14:paraId="5DC6B7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ul-IntraUE-Mux-r16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B885B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pusch-PreparationLowPriority-r16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w:t>
      </w:r>
    </w:p>
    <w:p w14:paraId="29206D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pusch-PreparationHighPriority-r16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w:t>
      </w:r>
    </w:p>
    <w:p w14:paraId="5C179D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108A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16-5a: </w:t>
      </w:r>
      <w:r>
        <w:rPr>
          <w:rFonts w:ascii="Courier New" w:eastAsia="Malgun Gothic" w:hAnsi="Courier New"/>
          <w:color w:val="808080"/>
          <w:sz w:val="16"/>
          <w:lang w:eastAsia="en-GB"/>
        </w:rPr>
        <w:t>Supported UL full power transmission mode of fullpower</w:t>
      </w:r>
    </w:p>
    <w:p w14:paraId="429FCD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8CAA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18-5d: Processing up to X unicast DCI scheduling for UL per scheduled CC</w:t>
      </w:r>
    </w:p>
    <w:p w14:paraId="3A74D5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crossCarrierSchedulingProcessing-DiffSCS-r16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2004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5BD2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scs-15kHz-60kHz-r16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95BF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E5FA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scs-15kHz-30kHz-r16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7B7A2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scs-30kHz-60kHz-r16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E72B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p>
    <w:p w14:paraId="716D16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0524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16-5b: </w:t>
      </w:r>
      <w:r>
        <w:rPr>
          <w:rFonts w:ascii="Courier New" w:eastAsia="Malgun Gothic" w:hAnsi="Courier New"/>
          <w:color w:val="808080"/>
          <w:sz w:val="16"/>
          <w:lang w:eastAsia="en-GB"/>
        </w:rPr>
        <w:t>Supported UL full power transmission mode of fullpowerMode1</w:t>
      </w:r>
    </w:p>
    <w:p w14:paraId="3D4635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8FF8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16-5c-2: </w:t>
      </w:r>
      <w:r>
        <w:rPr>
          <w:rFonts w:ascii="Courier New" w:eastAsia="Malgun Gothic" w:hAnsi="Courier New"/>
          <w:color w:val="808080"/>
          <w:sz w:val="16"/>
          <w:lang w:eastAsia="en-GB"/>
        </w:rPr>
        <w:t>Ports configuration for Mode 2</w:t>
      </w:r>
    </w:p>
    <w:p w14:paraId="3347BF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ul-FullPwrMode2-SRSConfig-diffNumSRSPorts-r16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{p1-2, p1-4, p1-2-4}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28146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16-5c-3: </w:t>
      </w:r>
      <w:r>
        <w:rPr>
          <w:rFonts w:ascii="Courier New" w:eastAsia="Malgun Gothic" w:hAnsi="Courier New"/>
          <w:color w:val="808080"/>
          <w:sz w:val="16"/>
          <w:lang w:eastAsia="en-GB"/>
        </w:rPr>
        <w:t>TPMI group for Mode 2</w:t>
      </w:r>
    </w:p>
    <w:p w14:paraId="1477C2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ul-FullPwrMode2-TPMIGroup-r16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7443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twoPorts-r16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3E6D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fourPortsNonCoherent-r16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{g0, g1, g2, g3}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FA83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fourPortsPartialCoherent-r16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{g0, g1, g2, g3, g4, g5, g6}   </w:t>
      </w:r>
      <w:r>
        <w:rPr>
          <w:rFonts w:ascii="Courier New" w:eastAsia="Times New Roman" w:hAnsi="Courier New"/>
          <w:color w:val="993366"/>
          <w:sz w:val="16"/>
          <w:lang w:eastAsia="en-GB"/>
        </w:rPr>
        <w:t>OPTIONAL</w:t>
      </w:r>
    </w:p>
    <w:p w14:paraId="3A9605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861BA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2BDED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610AE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0640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 For SRS for CB PUSCH and antenna switching on FR1 with symbol level offset for aperiodic SRS transmission</w:t>
      </w:r>
    </w:p>
    <w:p w14:paraId="5FEEEF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offsetSRS-CB-PUSCH-Ant-Switch-fr1-r16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68B9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22-8a: PDCCH monitoring on any span of up to 3 consecutive</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 of a slot and constrained timeline for SRS for CB</w:t>
      </w:r>
    </w:p>
    <w:p w14:paraId="08B3B0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PUSCH and antenna switching on FR1</w:t>
      </w:r>
    </w:p>
    <w:p w14:paraId="70794C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offsetSRS-CB-PUSCH-PDCCH-MonitorSingleOcc-fr1-r16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878B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22-8b: For type 1 CSS with dedicated RRC configuration, type 3 CSS, and UE-SS, monitoring occasion can be any</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w:t>
      </w:r>
    </w:p>
    <w:p w14:paraId="02F856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of a slot for Case 2 and constrained timeline for SRS for CB PUSCH and antenna switching on FR1</w:t>
      </w:r>
    </w:p>
    <w:p w14:paraId="0C26CF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offsetSRS-CB-PUSCH-PDCCH-MonitorAnyOccWithoutGap-fr1-r16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7E46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22-8c: For type 1 CSS with dedicated RRC configuration, type 3 CSS, and UE-SS, monitoring occasion can be any</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w:t>
      </w:r>
    </w:p>
    <w:p w14:paraId="1F62A46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of a slot for Case 2 with a DCI gap and constrained timeline for SRS for CB PUSCH and antenna switching on FR1</w:t>
      </w:r>
    </w:p>
    <w:p w14:paraId="264AE6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offsetSRS-CB-PUSCH-PDCCH-MonitorAnyOccWithGap-fr1-r16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6E35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7" w:author="Intel" w:date="2021-02-08T14:37:00Z"/>
          <w:rFonts w:ascii="Courier New" w:eastAsia="Times New Roman" w:hAnsi="Courier New"/>
          <w:color w:val="808080"/>
          <w:sz w:val="16"/>
          <w:lang w:eastAsia="en-GB"/>
        </w:rPr>
      </w:pPr>
      <w:del w:id="198" w:author="Intel" w:date="2021-02-08T14:37:00Z">
        <w:r>
          <w:rPr>
            <w:rFonts w:ascii="Courier New" w:eastAsia="Times New Roman" w:hAnsi="Courier New"/>
            <w:sz w:val="16"/>
            <w:lang w:eastAsia="en-GB"/>
          </w:rPr>
          <w:delText xml:space="preserve">    </w:delText>
        </w:r>
        <w:r>
          <w:rPr>
            <w:rFonts w:ascii="Courier New" w:eastAsia="Times New Roman" w:hAnsi="Courier New"/>
            <w:color w:val="808080"/>
            <w:sz w:val="16"/>
            <w:lang w:eastAsia="en-GB"/>
          </w:rPr>
          <w:delText>-- R1 22-8d: All PDCCH monitoring occasion can be any</w:delText>
        </w:r>
        <w:r>
          <w:rPr>
            <w:rFonts w:ascii="Courier New" w:eastAsia="Times New Roman" w:hAnsi="Courier New"/>
            <w:color w:val="993366"/>
            <w:sz w:val="16"/>
            <w:lang w:eastAsia="en-GB"/>
          </w:rPr>
          <w:delText xml:space="preserve"> OF</w:delText>
        </w:r>
        <w:r>
          <w:rPr>
            <w:rFonts w:ascii="Courier New" w:eastAsia="Times New Roman" w:hAnsi="Courier New"/>
            <w:color w:val="808080"/>
            <w:sz w:val="16"/>
            <w:lang w:eastAsia="en-GB"/>
          </w:rPr>
          <w:delText>DM symbol(s) of a slot for Case 2 with a span gap and constrained timeline</w:delText>
        </w:r>
      </w:del>
    </w:p>
    <w:p w14:paraId="79019D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9" w:author="Intel" w:date="2021-02-08T14:37:00Z"/>
          <w:rFonts w:ascii="Courier New" w:eastAsia="Times New Roman" w:hAnsi="Courier New"/>
          <w:color w:val="808080"/>
          <w:sz w:val="16"/>
          <w:lang w:eastAsia="en-GB"/>
        </w:rPr>
      </w:pPr>
      <w:del w:id="200" w:author="Intel" w:date="2021-02-08T14:37:00Z">
        <w:r>
          <w:rPr>
            <w:rFonts w:ascii="Courier New" w:eastAsia="Times New Roman" w:hAnsi="Courier New"/>
            <w:sz w:val="16"/>
            <w:lang w:eastAsia="en-GB"/>
          </w:rPr>
          <w:delText xml:space="preserve">    </w:delText>
        </w:r>
        <w:r>
          <w:rPr>
            <w:rFonts w:ascii="Courier New" w:eastAsia="Times New Roman" w:hAnsi="Courier New"/>
            <w:color w:val="808080"/>
            <w:sz w:val="16"/>
            <w:lang w:eastAsia="en-GB"/>
          </w:rPr>
          <w:delText>-- for SRS for CB PUSCH and antenna switching on FR1</w:delText>
        </w:r>
      </w:del>
    </w:p>
    <w:p w14:paraId="4DF3EA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del w:id="201" w:author="Intel" w:date="2021-02-08T14:29:00Z">
        <w:r>
          <w:rPr>
            <w:rFonts w:ascii="Courier New" w:eastAsia="Times New Roman" w:hAnsi="Courier New"/>
            <w:sz w:val="16"/>
            <w:lang w:eastAsia="en-GB"/>
          </w:rPr>
          <w:delText>offsetSRS-CB-PUSCH-PDCCH-MonitorAnyOccWithSpanGap-fr1-r16</w:delText>
        </w:r>
      </w:del>
      <w:ins w:id="202" w:author="Intel" w:date="2021-02-08T14:29:00Z">
        <w:r>
          <w:rPr>
            <w:rFonts w:ascii="Courier New" w:eastAsia="Times New Roman" w:hAnsi="Courier New"/>
            <w:sz w:val="16"/>
            <w:lang w:eastAsia="en-GB"/>
          </w:rPr>
          <w:t>dummy</w:t>
        </w:r>
      </w:ins>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8648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22-9: Cancellation of PUCCH, PUSCH or PRACH with a DCI scheduling a PDSCH or CSI-RS or a DCI format 2_0 for SFI</w:t>
      </w:r>
    </w:p>
    <w:p w14:paraId="37926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partialCancellationPUCCH-PUSCH-PRACH-TX-r16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6B765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Intel" w:date="2021-02-08T14:30:00Z"/>
          <w:rFonts w:ascii="Courier New" w:eastAsia="Times New Roman" w:hAnsi="Courier New"/>
          <w:sz w:val="16"/>
          <w:lang w:eastAsia="en-GB"/>
        </w:rPr>
      </w:pPr>
      <w:r>
        <w:rPr>
          <w:rFonts w:ascii="Courier New" w:eastAsia="Times New Roman" w:hAnsi="Courier New"/>
          <w:sz w:val="16"/>
          <w:lang w:eastAsia="en-GB"/>
        </w:rPr>
        <w:t>}</w:t>
      </w:r>
    </w:p>
    <w:p w14:paraId="44CB31E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4" w:author="Intel" w:date="2021-02-08T14:30:00Z"/>
          <w:rFonts w:ascii="Courier New" w:eastAsia="Times New Roman" w:hAnsi="Courier New"/>
          <w:sz w:val="16"/>
          <w:lang w:eastAsia="en-GB"/>
        </w:rPr>
      </w:pPr>
    </w:p>
    <w:p w14:paraId="4246B0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5" w:author="Intel" w:date="2021-02-08T14:30:00Z"/>
          <w:rFonts w:ascii="Courier New" w:eastAsia="Times New Roman" w:hAnsi="Courier New"/>
          <w:sz w:val="16"/>
          <w:lang w:eastAsia="en-GB"/>
        </w:rPr>
      </w:pPr>
      <w:ins w:id="206" w:author="Intel" w:date="2021-02-08T14:30:00Z">
        <w:r>
          <w:rPr>
            <w:rFonts w:ascii="Courier New" w:eastAsia="Times New Roman" w:hAnsi="Courier New"/>
            <w:sz w:val="16"/>
            <w:lang w:eastAsia="en-GB"/>
          </w:rPr>
          <w:t xml:space="preserve">FeatureSetUplink-v16xy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CDCDE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7" w:author="Intel" w:date="2021-02-08T14:36:00Z"/>
          <w:rFonts w:ascii="Courier New" w:eastAsia="Times New Roman" w:hAnsi="Courier New"/>
          <w:color w:val="808080"/>
          <w:sz w:val="16"/>
          <w:lang w:eastAsia="en-GB"/>
        </w:rPr>
      </w:pPr>
      <w:ins w:id="208" w:author="Intel" w:date="2021-02-08T14:36:00Z">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22-8d: All PDCCH monitoring occasion can be any</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 of a slot for Case 2 with a span gap and constrained timeline</w:t>
        </w:r>
      </w:ins>
    </w:p>
    <w:p w14:paraId="306216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9" w:author="Intel" w:date="2021-02-08T14:36:00Z"/>
          <w:rFonts w:ascii="Courier New" w:eastAsia="Times New Roman" w:hAnsi="Courier New"/>
          <w:color w:val="808080"/>
          <w:sz w:val="16"/>
          <w:lang w:eastAsia="en-GB"/>
        </w:rPr>
      </w:pPr>
      <w:ins w:id="210" w:author="Intel" w:date="2021-02-08T14:36:00Z">
        <w:r>
          <w:rPr>
            <w:rFonts w:ascii="Courier New" w:eastAsia="Times New Roman" w:hAnsi="Courier New"/>
            <w:sz w:val="16"/>
            <w:lang w:eastAsia="en-GB"/>
          </w:rPr>
          <w:t xml:space="preserve">    </w:t>
        </w:r>
        <w:r>
          <w:rPr>
            <w:rFonts w:ascii="Courier New" w:eastAsia="Times New Roman" w:hAnsi="Courier New"/>
            <w:color w:val="808080"/>
            <w:sz w:val="16"/>
            <w:lang w:eastAsia="en-GB"/>
          </w:rPr>
          <w:t>-- for SRS for CB PUSCH and antenna switching on FR1</w:t>
        </w:r>
      </w:ins>
    </w:p>
    <w:p w14:paraId="3E0AC5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1" w:author="Intel" w:date="2021-02-08T14:31:00Z"/>
          <w:rFonts w:ascii="Courier New" w:eastAsia="Times New Roman" w:hAnsi="Courier New"/>
          <w:sz w:val="16"/>
          <w:lang w:eastAsia="en-GB"/>
        </w:rPr>
      </w:pPr>
      <w:ins w:id="212" w:author="Intel" w:date="2021-02-08T14:30:00Z">
        <w:r>
          <w:rPr>
            <w:rFonts w:ascii="Courier New" w:eastAsia="Times New Roman" w:hAnsi="Courier New"/>
            <w:sz w:val="16"/>
            <w:lang w:eastAsia="en-GB"/>
          </w:rPr>
          <w:tab/>
          <w:t>offsetSRS-CB-PUSCH-PDCCH-MonitorAnyOccWithSpanGap-fr1-r16</w:t>
        </w:r>
      </w:ins>
      <w:ins w:id="213" w:author="Intel" w:date="2021-02-08T14:31:00Z">
        <w:r>
          <w:rPr>
            <w:rFonts w:ascii="Courier New" w:eastAsia="Times New Roman" w:hAnsi="Courier New"/>
            <w:color w:val="993366"/>
            <w:sz w:val="16"/>
            <w:lang w:eastAsia="en-GB"/>
          </w:rPr>
          <w:t xml:space="preserve"> SEQUENCE</w:t>
        </w:r>
        <w:r>
          <w:rPr>
            <w:rFonts w:ascii="Courier New" w:eastAsia="Times New Roman" w:hAnsi="Courier New"/>
            <w:sz w:val="16"/>
            <w:lang w:eastAsia="en-GB"/>
          </w:rPr>
          <w:t xml:space="preserve"> {</w:t>
        </w:r>
      </w:ins>
    </w:p>
    <w:p w14:paraId="3E5137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Intel" w:date="2021-02-08T14:31:00Z"/>
          <w:rFonts w:ascii="Courier New" w:eastAsia="Times New Roman" w:hAnsi="Courier New"/>
          <w:sz w:val="16"/>
          <w:lang w:eastAsia="en-GB"/>
        </w:rPr>
      </w:pPr>
      <w:ins w:id="215" w:author="Intel" w:date="2021-02-08T14:31:00Z">
        <w:r>
          <w:rPr>
            <w:rFonts w:ascii="Courier New" w:eastAsia="Times New Roman" w:hAnsi="Courier New"/>
            <w:sz w:val="16"/>
            <w:lang w:eastAsia="en-GB"/>
          </w:rPr>
          <w:t xml:space="preserve">        scs-15kHz</w:t>
        </w:r>
      </w:ins>
      <w:ins w:id="216" w:author="Apple - Naveen Palle" w:date="2021-02-23T07:30:00Z">
        <w:r>
          <w:rPr>
            <w:rFonts w:ascii="Courier New" w:eastAsia="Times New Roman" w:hAnsi="Courier New"/>
            <w:sz w:val="16"/>
            <w:lang w:eastAsia="en-GB"/>
          </w:rPr>
          <w:t>-r16</w:t>
        </w:r>
      </w:ins>
      <w:ins w:id="217"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{set1, set2, </w:t>
        </w:r>
      </w:ins>
      <w:ins w:id="218" w:author="Intel" w:date="2021-02-08T14:32:00Z">
        <w:r>
          <w:rPr>
            <w:rFonts w:ascii="Courier New" w:eastAsia="Times New Roman" w:hAnsi="Courier New"/>
            <w:sz w:val="16"/>
            <w:lang w:eastAsia="en-GB"/>
          </w:rPr>
          <w:t>set3</w:t>
        </w:r>
      </w:ins>
      <w:ins w:id="219"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CCA56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Intel" w:date="2021-02-08T14:31:00Z"/>
          <w:rFonts w:ascii="Courier New" w:eastAsia="Times New Roman" w:hAnsi="Courier New"/>
          <w:sz w:val="16"/>
          <w:lang w:eastAsia="en-GB"/>
        </w:rPr>
      </w:pPr>
      <w:ins w:id="221" w:author="Intel" w:date="2021-02-08T14:31:00Z">
        <w:r>
          <w:rPr>
            <w:rFonts w:ascii="Courier New" w:eastAsia="Times New Roman" w:hAnsi="Courier New"/>
            <w:sz w:val="16"/>
            <w:lang w:eastAsia="en-GB"/>
          </w:rPr>
          <w:t xml:space="preserve">        scs-30kHz</w:t>
        </w:r>
      </w:ins>
      <w:ins w:id="222" w:author="Apple - Naveen Palle" w:date="2021-02-23T07:30:00Z">
        <w:r>
          <w:rPr>
            <w:rFonts w:ascii="Courier New" w:eastAsia="Times New Roman" w:hAnsi="Courier New"/>
            <w:sz w:val="16"/>
            <w:lang w:eastAsia="en-GB"/>
          </w:rPr>
          <w:t>-r16</w:t>
        </w:r>
      </w:ins>
      <w:ins w:id="223"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224" w:author="Intel" w:date="2021-02-08T14:32:00Z">
        <w:r>
          <w:rPr>
            <w:rFonts w:ascii="Courier New" w:eastAsia="Times New Roman" w:hAnsi="Courier New"/>
            <w:sz w:val="16"/>
            <w:lang w:eastAsia="en-GB"/>
          </w:rPr>
          <w:t>{set1, set2, set3}</w:t>
        </w:r>
      </w:ins>
      <w:ins w:id="225"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096A3C61" w14:textId="20B1FF85"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Intel" w:date="2021-02-08T14:31:00Z"/>
          <w:rFonts w:ascii="Courier New" w:eastAsia="Times New Roman" w:hAnsi="Courier New"/>
          <w:sz w:val="16"/>
          <w:lang w:eastAsia="en-GB"/>
        </w:rPr>
      </w:pPr>
      <w:ins w:id="227" w:author="Intel" w:date="2021-02-08T14:31:00Z">
        <w:r>
          <w:rPr>
            <w:rFonts w:ascii="Courier New" w:eastAsia="Times New Roman" w:hAnsi="Courier New"/>
            <w:sz w:val="16"/>
            <w:lang w:eastAsia="en-GB"/>
          </w:rPr>
          <w:t xml:space="preserve">        scs-60kHz</w:t>
        </w:r>
      </w:ins>
      <w:ins w:id="228" w:author="Apple - Naveen Palle" w:date="2021-02-23T07:30:00Z">
        <w:r>
          <w:rPr>
            <w:rFonts w:ascii="Courier New" w:eastAsia="Times New Roman" w:hAnsi="Courier New"/>
            <w:sz w:val="16"/>
            <w:lang w:eastAsia="en-GB"/>
          </w:rPr>
          <w:t>-r16</w:t>
        </w:r>
      </w:ins>
      <w:ins w:id="229"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230" w:author="Intel" w:date="2021-02-08T14:32:00Z">
        <w:r>
          <w:rPr>
            <w:rFonts w:ascii="Courier New" w:eastAsia="Times New Roman" w:hAnsi="Courier New"/>
            <w:sz w:val="16"/>
            <w:lang w:eastAsia="en-GB"/>
          </w:rPr>
          <w:t>{set1, set2, set3}</w:t>
        </w:r>
      </w:ins>
      <w:ins w:id="231"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1096E032" w14:textId="7D2020CD"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232" w:author="Intel" w:date="2021-02-08T14:31: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07238535" w14:textId="11924011" w:rsidR="002F6BFB" w:rsidRDefault="00861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3" w:author="Rapp" w:date="2021-02-25T21:24:00Z"/>
          <w:rFonts w:ascii="Courier New" w:eastAsia="Times New Roman" w:hAnsi="Courier New"/>
          <w:sz w:val="16"/>
          <w:lang w:eastAsia="en-GB"/>
        </w:rPr>
      </w:pPr>
      <w:ins w:id="234" w:author="Rapp" w:date="2021-02-25T21:24:00Z">
        <w:r>
          <w:rPr>
            <w:rFonts w:ascii="Courier New" w:eastAsia="Times New Roman" w:hAnsi="Courier New"/>
            <w:sz w:val="16"/>
            <w:lang w:eastAsia="en-GB"/>
          </w:rPr>
          <w:t>}</w:t>
        </w:r>
      </w:ins>
    </w:p>
    <w:p w14:paraId="32B0917C" w14:textId="77777777" w:rsidR="0086118D" w:rsidRDefault="00861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8B9E7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SRS-AllPosResources-r16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FB50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srs-PosResources-r16                      SRS-PosResources-r16,</w:t>
      </w:r>
    </w:p>
    <w:p w14:paraId="5A5732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srs-PosResourceAP-r16                     SRS-PosResourceAP-r16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2E6A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srs-PosResourceSP-r16                     SRS-PosResourceSP-r16                </w:t>
      </w:r>
      <w:r>
        <w:rPr>
          <w:rFonts w:ascii="Courier New" w:eastAsia="Times New Roman" w:hAnsi="Courier New"/>
          <w:color w:val="993366"/>
          <w:sz w:val="16"/>
          <w:lang w:eastAsia="en-GB"/>
        </w:rPr>
        <w:t>OPTIONAL</w:t>
      </w:r>
    </w:p>
    <w:p w14:paraId="35AD41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2AD37D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A4371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SRS-PosResources-r16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78FD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maxNumberSRS-PosResourceSetPerBWP-r16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n12, n16},</w:t>
      </w:r>
    </w:p>
    <w:p w14:paraId="048FFA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229CA9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6F0C77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4C452E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maxNumberPeriodicSRS-PosResourcesPerBWP-PerSlot-r16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1516AC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1E8C60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A0196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SRS-PosResourceAP-r16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F730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0AFCFE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maxNumberAP-SRS-PosResourcesPerBWP-PerSlot-r16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26AE2A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28F39E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BADAB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SRS-PosResourceSP-r16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8666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maxNumberSP-SRS-PosResourcesPerBWP-r16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1F0CFB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maxNumberSP-SRS-PosResourcesPerBWP-PerSlot-r16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502B09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E12744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5036C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SRS-Resources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5B11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maxNumberAperiodicSRS-PerBWP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w:t>
      </w:r>
    </w:p>
    <w:p w14:paraId="53C423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maxNumberAperiodicSRS-PerBWP-PerSlot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w:t>
      </w:r>
    </w:p>
    <w:p w14:paraId="268093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w:t>
      </w:r>
    </w:p>
    <w:p w14:paraId="2D9B9B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maxNumberPeriodicSRS-PerBWP-PerSlot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w:t>
      </w:r>
    </w:p>
    <w:p w14:paraId="45B737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maxNumberSemiPersistentSRS-PerBWP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w:t>
      </w:r>
    </w:p>
    <w:p w14:paraId="20E042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maxNumberSemiPersistentSRS-PerBWP-PerSlot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w:t>
      </w:r>
    </w:p>
    <w:p w14:paraId="5674CF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maxNumberSRS-Ports-PerResource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w:t>
      </w:r>
    </w:p>
    <w:p w14:paraId="5A4A15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25F1C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5BA76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DummyF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705A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maxNumberPeriodicCSI-ReportPerBWP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6A4EBC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maxNumberAperiodicCSI-ReportPerBWP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69B095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maxNumberSemiPersistentCSI-ReportPerBWP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3658855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simultaneousCSI-ReportsAllCC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(5..32)</w:t>
      </w:r>
    </w:p>
    <w:p w14:paraId="7D0137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C28B9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C7312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TAG-FEATURESETUPLINK-STOP</w:t>
      </w:r>
    </w:p>
    <w:p w14:paraId="158F0F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C44AA6D"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10F26053" w14:textId="77777777">
        <w:tc>
          <w:tcPr>
            <w:tcW w:w="14173" w:type="dxa"/>
            <w:tcBorders>
              <w:top w:val="single" w:sz="4" w:space="0" w:color="auto"/>
              <w:left w:val="single" w:sz="4" w:space="0" w:color="auto"/>
              <w:bottom w:val="single" w:sz="4" w:space="0" w:color="auto"/>
              <w:right w:val="single" w:sz="4" w:space="0" w:color="auto"/>
            </w:tcBorders>
          </w:tcPr>
          <w:p w14:paraId="614AE2F9"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r>
              <w:rPr>
                <w:rFonts w:ascii="Arial" w:eastAsia="Malgun Gothic" w:hAnsi="Arial"/>
                <w:b/>
                <w:i/>
                <w:sz w:val="18"/>
                <w:szCs w:val="22"/>
                <w:lang w:eastAsia="sv-SE"/>
              </w:rPr>
              <w:t xml:space="preserve">FeatureSetUplink </w:t>
            </w:r>
            <w:r>
              <w:rPr>
                <w:rFonts w:ascii="Arial" w:eastAsia="Malgun Gothic" w:hAnsi="Arial"/>
                <w:b/>
                <w:sz w:val="18"/>
                <w:szCs w:val="22"/>
                <w:lang w:eastAsia="sv-SE"/>
              </w:rPr>
              <w:t>field descriptions</w:t>
            </w:r>
          </w:p>
        </w:tc>
      </w:tr>
      <w:tr w:rsidR="002F6BFB" w14:paraId="1C651CEC" w14:textId="77777777">
        <w:tc>
          <w:tcPr>
            <w:tcW w:w="14173" w:type="dxa"/>
            <w:tcBorders>
              <w:top w:val="single" w:sz="4" w:space="0" w:color="auto"/>
              <w:left w:val="single" w:sz="4" w:space="0" w:color="auto"/>
              <w:bottom w:val="single" w:sz="4" w:space="0" w:color="auto"/>
              <w:right w:val="single" w:sz="4" w:space="0" w:color="auto"/>
            </w:tcBorders>
          </w:tcPr>
          <w:p w14:paraId="3D65F8EA" w14:textId="77777777" w:rsidR="002F6BFB" w:rsidRDefault="00FB5C67">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Pr>
                <w:rFonts w:ascii="Arial" w:eastAsia="Malgun Gothic" w:hAnsi="Arial"/>
                <w:b/>
                <w:i/>
                <w:sz w:val="18"/>
                <w:szCs w:val="22"/>
                <w:lang w:eastAsia="sv-SE"/>
              </w:rPr>
              <w:t>featureSetListPerUplinkCC</w:t>
            </w:r>
          </w:p>
          <w:p w14:paraId="0C0AFBA8" w14:textId="77777777" w:rsidR="002F6BFB" w:rsidRDefault="00FB5C67">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Pr>
                <w:rFonts w:ascii="Arial" w:eastAsia="Malgun Gothic" w:hAnsi="Arial"/>
                <w:i/>
                <w:sz w:val="18"/>
                <w:lang w:eastAsia="sv-SE"/>
              </w:rPr>
              <w:t>FeatureSetUplinkPerCC-Id</w:t>
            </w:r>
            <w:r>
              <w:rPr>
                <w:rFonts w:ascii="Arial" w:eastAsia="Malgun Gothic" w:hAnsi="Arial"/>
                <w:sz w:val="18"/>
                <w:szCs w:val="22"/>
                <w:lang w:eastAsia="sv-SE"/>
              </w:rPr>
              <w:t xml:space="preserve"> in this list as the number of carriers it supports according to the </w:t>
            </w:r>
            <w:r>
              <w:rPr>
                <w:rFonts w:ascii="Arial" w:eastAsia="Malgun Gothic" w:hAnsi="Arial"/>
                <w:i/>
                <w:sz w:val="18"/>
                <w:lang w:eastAsia="sv-SE"/>
              </w:rPr>
              <w:t>ca-BandwidthClassUL</w:t>
            </w:r>
            <w:r>
              <w:rPr>
                <w:rFonts w:ascii="Arial" w:eastAsia="Times New Roman" w:hAnsi="Arial"/>
                <w:sz w:val="18"/>
                <w:lang w:eastAsia="sv-SE"/>
              </w:rPr>
              <w:t xml:space="preserve">, except if indicating additional functionality by reducing the number of </w:t>
            </w:r>
            <w:r>
              <w:rPr>
                <w:rFonts w:ascii="Arial" w:eastAsia="Times New Roman" w:hAnsi="Arial"/>
                <w:i/>
                <w:sz w:val="18"/>
                <w:lang w:eastAsia="sv-SE"/>
              </w:rPr>
              <w:t>FeatureSetUplinkPerCC-Id</w:t>
            </w:r>
            <w:r>
              <w:rPr>
                <w:rFonts w:ascii="Arial" w:eastAsia="Times New Roman" w:hAnsi="Arial"/>
                <w:sz w:val="18"/>
                <w:lang w:eastAsia="sv-SE"/>
              </w:rPr>
              <w:t xml:space="preserve"> in the feature set (see NOTE 1 in </w:t>
            </w:r>
            <w:r>
              <w:rPr>
                <w:rFonts w:ascii="Arial" w:eastAsia="Times New Roman" w:hAnsi="Arial"/>
                <w:i/>
                <w:sz w:val="18"/>
                <w:lang w:eastAsia="sv-SE"/>
              </w:rPr>
              <w:t>FeatureSetCombination</w:t>
            </w:r>
            <w:r>
              <w:rPr>
                <w:rFonts w:ascii="Arial" w:eastAsia="Times New Roman" w:hAnsi="Arial"/>
                <w:sz w:val="18"/>
                <w:lang w:eastAsia="sv-SE"/>
              </w:rPr>
              <w:t xml:space="preserve"> IE description)</w:t>
            </w:r>
            <w:r>
              <w:rPr>
                <w:rFonts w:ascii="Arial" w:eastAsia="Malgun Gothic" w:hAnsi="Arial"/>
                <w:sz w:val="18"/>
                <w:szCs w:val="22"/>
                <w:lang w:eastAsia="sv-SE"/>
              </w:rPr>
              <w:t xml:space="preserve">. The order of the elements in this list is not relevant, i.e., the network may configure any of the carriers in accordance with any of the </w:t>
            </w:r>
            <w:r>
              <w:rPr>
                <w:rFonts w:ascii="Arial" w:eastAsia="Malgun Gothic" w:hAnsi="Arial"/>
                <w:i/>
                <w:sz w:val="18"/>
                <w:lang w:eastAsia="sv-SE"/>
              </w:rPr>
              <w:t>FeatureSetUplinkPerCC-Id</w:t>
            </w:r>
            <w:r>
              <w:rPr>
                <w:rFonts w:ascii="Arial" w:eastAsia="Malgun Gothic" w:hAnsi="Arial"/>
                <w:sz w:val="18"/>
                <w:szCs w:val="22"/>
                <w:lang w:eastAsia="sv-SE"/>
              </w:rPr>
              <w:t xml:space="preserve"> in this list.</w:t>
            </w:r>
          </w:p>
        </w:tc>
      </w:tr>
    </w:tbl>
    <w:p w14:paraId="6E1348BF"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74DABE5F"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06C62D70"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5" w:name="_Toc60868244"/>
      <w:bookmarkStart w:id="236" w:name="_Toc6077746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MIMO-ParametersPerBand</w:t>
      </w:r>
      <w:bookmarkEnd w:id="235"/>
      <w:bookmarkEnd w:id="236"/>
    </w:p>
    <w:p w14:paraId="7BC9DCF4"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MIMO-ParametersPerBand</w:t>
      </w:r>
      <w:r>
        <w:rPr>
          <w:rFonts w:eastAsia="Times New Roman"/>
          <w:lang w:eastAsia="ja-JP"/>
        </w:rPr>
        <w:t xml:space="preserve"> is used to convey MIMO related parameters specific for a certain band (not per feature set or band combination).</w:t>
      </w:r>
    </w:p>
    <w:p w14:paraId="0A2E707C"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MIMO-ParametersPerBand</w:t>
      </w:r>
      <w:r>
        <w:rPr>
          <w:rFonts w:ascii="Arial" w:eastAsia="Times New Roman" w:hAnsi="Arial"/>
          <w:b/>
          <w:lang w:eastAsia="ja-JP"/>
        </w:rPr>
        <w:t xml:space="preserve"> information element</w:t>
      </w:r>
    </w:p>
    <w:p w14:paraId="329DF1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04B8A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TAG-MIMO-PARAMETERSPERBAND-START</w:t>
      </w:r>
    </w:p>
    <w:p w14:paraId="1D038E2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C70F3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MIMO-ParametersPerBand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3F98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tci-StatePDSCH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B7CF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maxNumberConfiguredTCIstatesPerCC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n8, n16, n32, n64, n128}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A26F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maxNumberActiveTCI-PerBWP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w:t>
      </w:r>
      <w:r>
        <w:rPr>
          <w:rFonts w:ascii="Courier New" w:eastAsia="Times New Roman" w:hAnsi="Courier New"/>
          <w:color w:val="993366"/>
          <w:sz w:val="16"/>
          <w:lang w:eastAsia="en-GB"/>
        </w:rPr>
        <w:t>OPTIONAL</w:t>
      </w:r>
    </w:p>
    <w:p w14:paraId="06959C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4AECE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additionalActiveTCI-StatePDCCH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2982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pusch-TransCoherence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{nonCoherent, partialCoherent, fullCoherent}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811C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beamCorrespondenceWithoutUL-BeamSweeping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21FD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periodicBeamReport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7004E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aperiodicBeamReport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CA3C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sp-BeamReportPUCCH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8916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sp-BeamReportPUSCH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2FE4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DummyG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5B9D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maxNumberRxBeam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BB67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maxNumberRxTxBeamSwitchDL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D7612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B9D7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9A44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4768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8936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scs-240kHz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p>
    <w:p w14:paraId="2AF62C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1236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maxNumberNonGroupBeamReporting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CFEA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groupBeamReporting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7678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uplinkBeamManagement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5050D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maxNumberSRS-ResourcePerSet-BM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n16},</w:t>
      </w:r>
    </w:p>
    <w:p w14:paraId="1DD9C2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maxNumberSRS-ResourceSet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461758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9C00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maxNumberCSI-RS-BFD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3CB9E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maxNumberSSB-BFD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9979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maxNumberCSI-RS-SSB-CBD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(1..256)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D1EE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A93F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twoPortsPTRS-UL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0197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dummy5                              SRS-Resources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1195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9B8F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beamReportTiming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F0B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{sym2, sym4, sym8}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00D800" w14:textId="77777777" w:rsidR="002F6BFB" w:rsidRPr="00921D3F"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sidRPr="00921D3F">
        <w:rPr>
          <w:rFonts w:ascii="Courier New" w:eastAsia="Times New Roman" w:hAnsi="Courier New"/>
          <w:sz w:val="16"/>
          <w:lang w:eastAsia="en-GB"/>
        </w:rPr>
        <w:t xml:space="preserve">scs-30kHz                           </w:t>
      </w:r>
      <w:r w:rsidRPr="00921D3F">
        <w:rPr>
          <w:rFonts w:ascii="Courier New" w:eastAsia="Times New Roman" w:hAnsi="Courier New"/>
          <w:color w:val="993366"/>
          <w:sz w:val="16"/>
          <w:lang w:eastAsia="en-GB"/>
        </w:rPr>
        <w:t>ENUMERATED</w:t>
      </w:r>
      <w:r w:rsidRPr="00921D3F">
        <w:rPr>
          <w:rFonts w:ascii="Courier New" w:eastAsia="Times New Roman" w:hAnsi="Courier New"/>
          <w:sz w:val="16"/>
          <w:lang w:eastAsia="en-GB"/>
        </w:rPr>
        <w:t xml:space="preserve"> {sym4, sym8, sym14, sym28}                                      </w:t>
      </w:r>
      <w:r w:rsidRPr="00921D3F">
        <w:rPr>
          <w:rFonts w:ascii="Courier New" w:eastAsia="Times New Roman" w:hAnsi="Courier New"/>
          <w:color w:val="993366"/>
          <w:sz w:val="16"/>
          <w:lang w:eastAsia="en-GB"/>
        </w:rPr>
        <w:t>OPTIONAL</w:t>
      </w:r>
      <w:r w:rsidRPr="00921D3F">
        <w:rPr>
          <w:rFonts w:ascii="Courier New" w:eastAsia="Times New Roman" w:hAnsi="Courier New"/>
          <w:sz w:val="16"/>
          <w:lang w:eastAsia="en-GB"/>
        </w:rPr>
        <w:t>,</w:t>
      </w:r>
    </w:p>
    <w:p w14:paraId="576B49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21D3F">
        <w:rPr>
          <w:rFonts w:ascii="Courier New" w:eastAsia="Times New Roman" w:hAnsi="Courier New"/>
          <w:sz w:val="16"/>
          <w:lang w:eastAsia="en-GB"/>
        </w:rPr>
        <w:t xml:space="preserve">        </w:t>
      </w:r>
      <w:r>
        <w:rPr>
          <w:rFonts w:ascii="Courier New" w:eastAsia="Times New Roman" w:hAnsi="Courier New"/>
          <w:sz w:val="16"/>
          <w:lang w:eastAsia="en-GB"/>
        </w:rPr>
        <w:t xml:space="preserve">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{sym8, sym14, sym28}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E205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{sym14, sym28, sym56}                                           </w:t>
      </w:r>
      <w:r>
        <w:rPr>
          <w:rFonts w:ascii="Courier New" w:eastAsia="Times New Roman" w:hAnsi="Courier New"/>
          <w:color w:val="993366"/>
          <w:sz w:val="16"/>
          <w:lang w:eastAsia="en-GB"/>
        </w:rPr>
        <w:t>OPTIONAL</w:t>
      </w:r>
    </w:p>
    <w:p w14:paraId="7F048E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D675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ptrs-DensityRecommendationSetDL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5E09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PTRS-DensityRecommendationDL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9C4B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PTRS-DensityRecommendationDL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1B84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PTRS-DensityRecommendationDL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AE2B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PTRS-DensityRecommendationDL                                               </w:t>
      </w:r>
      <w:r>
        <w:rPr>
          <w:rFonts w:ascii="Courier New" w:eastAsia="Times New Roman" w:hAnsi="Courier New"/>
          <w:color w:val="993366"/>
          <w:sz w:val="16"/>
          <w:lang w:eastAsia="en-GB"/>
        </w:rPr>
        <w:t>OPTIONAL</w:t>
      </w:r>
    </w:p>
    <w:p w14:paraId="59D03E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F432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ptrs-DensityRecommendationSetUL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4E8A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PTRS-DensityRecommendationUL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1EF7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PTRS-DensityRecommendationUL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F9F7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PTRS-DensityRecommendationUL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85F6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PTRS-DensityRecommendationUL                                               </w:t>
      </w:r>
      <w:r>
        <w:rPr>
          <w:rFonts w:ascii="Courier New" w:eastAsia="Times New Roman" w:hAnsi="Courier New"/>
          <w:color w:val="993366"/>
          <w:sz w:val="16"/>
          <w:lang w:eastAsia="en-GB"/>
        </w:rPr>
        <w:t>OPTIONAL</w:t>
      </w:r>
    </w:p>
    <w:p w14:paraId="0358C4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80C3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dummy4                              DummyH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9E394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aperiodicTRS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D0E2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911A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BB7B5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ADA6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beamManagementSSB-CSI-RS            BeamManagementSSB-CSI-RS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D8AC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beamSwitchTiming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663E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{sym14, sym28, sym48, sym224, sym336}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6830CC" w14:textId="77777777" w:rsidR="002F6BFB" w:rsidRPr="00921D3F"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sidRPr="00921D3F">
        <w:rPr>
          <w:rFonts w:ascii="Courier New" w:eastAsia="Times New Roman" w:hAnsi="Courier New"/>
          <w:sz w:val="16"/>
          <w:lang w:eastAsia="en-GB"/>
        </w:rPr>
        <w:t xml:space="preserve">scs-120kHz                          </w:t>
      </w:r>
      <w:r w:rsidRPr="00921D3F">
        <w:rPr>
          <w:rFonts w:ascii="Courier New" w:eastAsia="Times New Roman" w:hAnsi="Courier New"/>
          <w:color w:val="993366"/>
          <w:sz w:val="16"/>
          <w:lang w:eastAsia="en-GB"/>
        </w:rPr>
        <w:t>ENUMERATED</w:t>
      </w:r>
      <w:r w:rsidRPr="00921D3F">
        <w:rPr>
          <w:rFonts w:ascii="Courier New" w:eastAsia="Times New Roman" w:hAnsi="Courier New"/>
          <w:sz w:val="16"/>
          <w:lang w:eastAsia="en-GB"/>
        </w:rPr>
        <w:t xml:space="preserve"> {sym14, sym28, sym48, sym224, sym336}                           </w:t>
      </w:r>
      <w:r w:rsidRPr="00921D3F">
        <w:rPr>
          <w:rFonts w:ascii="Courier New" w:eastAsia="Times New Roman" w:hAnsi="Courier New"/>
          <w:color w:val="993366"/>
          <w:sz w:val="16"/>
          <w:lang w:eastAsia="en-GB"/>
        </w:rPr>
        <w:t>OPTIONAL</w:t>
      </w:r>
    </w:p>
    <w:p w14:paraId="2D24F0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21D3F">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2A679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                  CodebookParameters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D4DB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csi-RS-IM-ReceptionForFeedback      CSI-RS-IM-ReceptionForFeedback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F8A0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csi-RS-ProcFrameworkForSRS          CSI-RS-ProcFrameworkForSRS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3D78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                 CSI-ReportFramework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407C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csi-RS-ForTracking                  CSI-RS-ForTracking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FCE0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srs-AssocCSI-RS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maxNrofCSI-RS-Resources))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SupportedCSI-RS-Resource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320A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spatialRelations                    SpatialRelations                                                           </w:t>
      </w:r>
      <w:r>
        <w:rPr>
          <w:rFonts w:ascii="Courier New" w:eastAsia="Times New Roman" w:hAnsi="Courier New"/>
          <w:color w:val="993366"/>
          <w:sz w:val="16"/>
          <w:lang w:eastAsia="en-GB"/>
        </w:rPr>
        <w:t>OPTIONAL</w:t>
      </w:r>
    </w:p>
    <w:p w14:paraId="2EC6C1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07A2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E8A4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16-2b-0: </w:t>
      </w:r>
      <w:r>
        <w:rPr>
          <w:rFonts w:ascii="Courier New" w:eastAsia="Malgun Gothic" w:hAnsi="Courier New"/>
          <w:color w:val="808080"/>
          <w:sz w:val="16"/>
          <w:lang w:eastAsia="en-GB"/>
        </w:rPr>
        <w:t>Support of default QCL assumption with two TCI states</w:t>
      </w:r>
    </w:p>
    <w:p w14:paraId="44FDA8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defaultQCL-TwoTCI-r16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3A5E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codebookParametersPerBand-r16       CodebookParameters-v1610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43BD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16-1b-3: Support of PUCCH resource groups per BWP for simultaneous spatial relation update</w:t>
      </w:r>
    </w:p>
    <w:p w14:paraId="55BC5C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simul-SpatialRelationUpdatePUCCHResGroup-r16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246B9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E4045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16-1f: Maximum number of SCells configured for SCell beam failure recovery simultaneously</w:t>
      </w:r>
    </w:p>
    <w:p w14:paraId="72C6F5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maxNumberSCellBFR-r16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{n1,n2,n4,n8}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C4307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28556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16-2c: Supports simultaneous reception with different Type-D for FR2 only</w:t>
      </w:r>
    </w:p>
    <w:p w14:paraId="3058ED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simultaneousReceptionDiffTypeD-r16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9B21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16-1a-1:</w:t>
      </w:r>
      <w:r>
        <w:rPr>
          <w:rFonts w:ascii="Courier New" w:eastAsia="Malgun Gothic" w:hAnsi="Courier New"/>
          <w:color w:val="808080"/>
          <w:sz w:val="16"/>
          <w:lang w:eastAsia="en-GB"/>
        </w:rPr>
        <w:t xml:space="preserve"> SSB/CSI-RS for L1-SINR measurement</w:t>
      </w:r>
    </w:p>
    <w:p w14:paraId="005C92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ssb-csirs-SINR-measurement-r16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5BFA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maxNumberSSB-CSIRS-OneTx-CMR-r16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w:t>
      </w:r>
    </w:p>
    <w:p w14:paraId="35ACA5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maxNumberCSI-IM-NZP-IMR-res-r16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w:t>
      </w:r>
    </w:p>
    <w:p w14:paraId="3B5BC1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maxNumberCSIRS-2Tx-res-r16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4A1FD5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 n128},</w:t>
      </w:r>
    </w:p>
    <w:p w14:paraId="424755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maxNumberCSI-IM-NZP-IMR-res-mem-r16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 n128},</w:t>
      </w:r>
    </w:p>
    <w:p w14:paraId="459978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supportedCSI-RS-Density-CMR-r16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oneAndThree},</w:t>
      </w:r>
    </w:p>
    <w:p w14:paraId="2BA34D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maxNumberAperiodicCSI-RS-Res-r16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n16, n32, n64},</w:t>
      </w:r>
    </w:p>
    <w:p w14:paraId="32E4FA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supportedSNIR-meas-r16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{ssbWithCSI-IM, ssbWithNZP-IMR, csirsWithNZP-IMR, csi-RSWithoutIMR}  </w:t>
      </w:r>
      <w:r>
        <w:rPr>
          <w:rFonts w:ascii="Courier New" w:eastAsia="Times New Roman" w:hAnsi="Courier New"/>
          <w:color w:val="993366"/>
          <w:sz w:val="16"/>
          <w:lang w:eastAsia="en-GB"/>
        </w:rPr>
        <w:t>OPTIONAL</w:t>
      </w:r>
    </w:p>
    <w:p w14:paraId="155EFD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24475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16-1a-2:</w:t>
      </w:r>
      <w:r>
        <w:rPr>
          <w:rFonts w:ascii="Courier New" w:eastAsia="Malgun Gothic" w:hAnsi="Courier New"/>
          <w:color w:val="808080"/>
          <w:sz w:val="16"/>
          <w:lang w:eastAsia="en-GB"/>
        </w:rPr>
        <w:t xml:space="preserve"> Non-group based L1-SINR reporting</w:t>
      </w:r>
    </w:p>
    <w:p w14:paraId="22D2EA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nonGroupSINR-reporting-r16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697C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16-1a-3:</w:t>
      </w:r>
      <w:r>
        <w:rPr>
          <w:rFonts w:ascii="Courier New" w:eastAsia="Malgun Gothic" w:hAnsi="Courier New"/>
          <w:color w:val="808080"/>
          <w:sz w:val="16"/>
          <w:lang w:eastAsia="en-GB"/>
        </w:rPr>
        <w:t xml:space="preserve"> Non-group based L1-SINR reporting</w:t>
      </w:r>
    </w:p>
    <w:p w14:paraId="39D7C9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groupSINR-reporting-r16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62B3C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39766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multiDCI-multiTRP-Parameters-r16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37D5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16-2a-0:</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Overlapping PDSCHs in time and fully overlapping in frequency and time</w:t>
      </w:r>
    </w:p>
    <w:p w14:paraId="43137E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overlapPDSCHsFullyFreqTime-r16</w:t>
      </w:r>
      <w:r>
        <w:rPr>
          <w:rFonts w:ascii="Courier New" w:eastAsia="Times New Roman" w:hAnsi="Courier New"/>
          <w:sz w:val="16"/>
          <w:lang w:eastAsia="en-GB"/>
        </w:rPr>
        <w:t xml:space="preserve">          </w:t>
      </w:r>
      <w:r>
        <w:rPr>
          <w:rFonts w:ascii="Courier New" w:eastAsia="Malgun Gothic" w:hAnsi="Courier New"/>
          <w:color w:val="993366"/>
          <w:sz w:val="16"/>
          <w:lang w:eastAsia="en-GB"/>
        </w:rPr>
        <w:t>INTEGER</w:t>
      </w:r>
      <w:r>
        <w:rPr>
          <w:rFonts w:ascii="Courier New" w:eastAsia="Malgun Gothic" w:hAnsi="Courier New"/>
          <w:sz w:val="16"/>
          <w:lang w:eastAsia="en-GB"/>
        </w:rPr>
        <w:t xml:space="preserve"> (1..2)</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DF68B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16-2a-1:</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Overlapping PDSCHs in time and partially overlapping in frequency and time</w:t>
      </w:r>
    </w:p>
    <w:p w14:paraId="56403B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overlapPDSCHsInTimePartiallyFreq-r16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375A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16-2a-2:</w:t>
      </w:r>
      <w:r>
        <w:rPr>
          <w:rFonts w:ascii="Courier New" w:eastAsia="Malgun Gothic" w:hAnsi="Courier New"/>
          <w:color w:val="808080"/>
          <w:sz w:val="16"/>
          <w:lang w:eastAsia="en-GB"/>
        </w:rPr>
        <w:t xml:space="preserve"> Out of order operation for DL</w:t>
      </w:r>
    </w:p>
    <w:p w14:paraId="5B9A47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outOfOrderOperationDL-r16</w:t>
      </w:r>
      <w:r>
        <w:rPr>
          <w:rFonts w:ascii="Courier New" w:eastAsia="Times New Roman"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48C6A5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supportPDCCH-ToPDSCH-r16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7C0FA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supportPDSCH-ToHARQ-ACK-r16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114A83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72AF98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16-2a-3:</w:t>
      </w:r>
      <w:r>
        <w:rPr>
          <w:rFonts w:ascii="Courier New" w:eastAsia="Malgun Gothic" w:hAnsi="Courier New"/>
          <w:color w:val="808080"/>
          <w:sz w:val="16"/>
          <w:lang w:eastAsia="en-GB"/>
        </w:rPr>
        <w:t xml:space="preserve"> Out of order operation for UL</w:t>
      </w:r>
    </w:p>
    <w:p w14:paraId="5588D32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outOfOrderOperationUL-r16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7D19F3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16-2a-5:</w:t>
      </w:r>
      <w:r>
        <w:rPr>
          <w:rFonts w:ascii="Courier New" w:eastAsia="Malgun Gothic" w:hAnsi="Courier New"/>
          <w:color w:val="808080"/>
          <w:sz w:val="16"/>
          <w:lang w:eastAsia="en-GB"/>
        </w:rPr>
        <w:t xml:space="preserve"> Separate CRS rate matching</w:t>
      </w:r>
    </w:p>
    <w:p w14:paraId="67B0E7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separateCRS-RateMatching-r16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8BF4F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16-2a-6:</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Default QCL enhancement for multi-DCI based multi-TRP</w:t>
      </w:r>
    </w:p>
    <w:p w14:paraId="2E592B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defaultQCL-PerCORESETPoolIndex-r16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DEE62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16-2a-7: Maximum number of activated TCI states</w:t>
      </w:r>
    </w:p>
    <w:p w14:paraId="2D39EE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maxNumberActivatedTCI-States-r16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28A47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maxNumberPerCORESET-Pool-r16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w:t>
      </w:r>
      <w:r>
        <w:rPr>
          <w:rFonts w:ascii="Courier New" w:eastAsia="Malgun Gothic" w:hAnsi="Courier New"/>
          <w:sz w:val="16"/>
          <w:lang w:eastAsia="en-GB"/>
        </w:rPr>
        <w:t>,</w:t>
      </w:r>
    </w:p>
    <w:p w14:paraId="2DE983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maxTotalNumberAcrossCORESET-Pool-r16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n16}</w:t>
      </w:r>
    </w:p>
    <w:p w14:paraId="726144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89D1B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3A7E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singleDCI-SDM-scheme-Parameters-r16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2533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16-2b-1b:</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SDM scheme – Support of new DMRS port entry</w:t>
      </w:r>
    </w:p>
    <w:p w14:paraId="7F3D4A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supportNewDMRS-Port-r16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{n0, n2, n3}</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D6B35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16-2b-1a:</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Support of s-port DL PTRS</w:t>
      </w:r>
    </w:p>
    <w:p w14:paraId="44F9BE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supportTwoPortDL-PTRS-r16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3C168D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2E47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16-2b-2:</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Support of single-DCI based FDMSchemeA</w:t>
      </w:r>
    </w:p>
    <w:p w14:paraId="328264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supportFDM-SchemeA-r16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F6178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16-2b-3a:</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FDMSchemeB CW soft combining</w:t>
      </w:r>
    </w:p>
    <w:p w14:paraId="69547A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supportCodeWordSoftCombining-r16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8EAA4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16-2b-4:</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TDMSchemeA</w:t>
      </w:r>
      <w:r>
        <w:rPr>
          <w:rFonts w:ascii="Courier New" w:eastAsia="Times New Roman" w:hAnsi="Courier New"/>
          <w:color w:val="808080"/>
          <w:sz w:val="16"/>
          <w:lang w:eastAsia="en-GB"/>
        </w:rPr>
        <w:tab/>
      </w:r>
    </w:p>
    <w:p w14:paraId="0CA5A1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supportTDM-SchemeA-r16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noRestriction}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395B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16-2b-5:</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inter-slot TDM</w:t>
      </w:r>
    </w:p>
    <w:p w14:paraId="387F85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supportInter-slotTDM-r16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0F2A63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supportRepNumPDSCH-TDRA-r16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{n2, n3, n4, n5, n6, n7, n8, n16},</w:t>
      </w:r>
    </w:p>
    <w:p w14:paraId="6836D3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maxTBS-Size-r16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noRestriction},</w:t>
      </w:r>
    </w:p>
    <w:p w14:paraId="1A67435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maxNumberTCI-states-r16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w:t>
      </w:r>
    </w:p>
    <w:p w14:paraId="068E8C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A9A5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16-4:</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PDSCH</w:t>
      </w:r>
    </w:p>
    <w:p w14:paraId="784450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lowPAPR-DMRS-PDSCH-r16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D058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16-6a:</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PUSCH without transform precoding</w:t>
      </w:r>
    </w:p>
    <w:p w14:paraId="26E3BE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lowPAPR-DMRS-PUSCHwithoutPrecoding-r16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0566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16-6b:</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PUCCH</w:t>
      </w:r>
    </w:p>
    <w:p w14:paraId="0C28D6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B1BF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16-6c:</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PUSCH with transform precoding &amp; pi/2 BPSK</w:t>
      </w:r>
    </w:p>
    <w:p w14:paraId="5F06E42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lowPAPR-DMRS-PUSCHwithPrecoding-r16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6C24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1DCEBA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csi-ReportFrameworkExt-r16                  CSI-ReportFrameworkExt-r16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CB26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16-3a, 16-3a-1, 16-3b, 16-3b-1, 16-8: Individual new codebook types</w:t>
      </w:r>
    </w:p>
    <w:p w14:paraId="729697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codebookParametersAddition-r16              </w:t>
      </w:r>
      <w:r>
        <w:rPr>
          <w:rFonts w:ascii="Courier New" w:eastAsia="MS Mincho" w:hAnsi="Courier New"/>
          <w:sz w:val="16"/>
          <w:lang w:eastAsia="en-GB"/>
        </w:rPr>
        <w:t>CodebookParametersAddition-r16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63F0A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16-8: Mixed codebook types</w:t>
      </w:r>
    </w:p>
    <w:p w14:paraId="0B868E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codebookComboParametersAddition-r16         </w:t>
      </w:r>
      <w:r>
        <w:rPr>
          <w:rFonts w:ascii="Courier New" w:eastAsia="MS Mincho" w:hAnsi="Courier New"/>
          <w:sz w:val="16"/>
          <w:lang w:eastAsia="en-GB"/>
        </w:rPr>
        <w:t>CodebookComboParametersAddition-r16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4418E5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8-2: SSB based beam correspondence</w:t>
      </w:r>
    </w:p>
    <w:p w14:paraId="0A33387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beamCorrespondenceSSB-based-r16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090F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8-3: CSI-RS based beam correspondence</w:t>
      </w:r>
    </w:p>
    <w:p w14:paraId="789C1A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beamCorrespondenceCSI-RS-based-r16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C07F9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beamSwitchTiming-r16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EB60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{sym224, sym336}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E3F0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{sym224, sym336}                                    </w:t>
      </w:r>
      <w:r>
        <w:rPr>
          <w:rFonts w:ascii="Courier New" w:eastAsia="Times New Roman" w:hAnsi="Courier New"/>
          <w:color w:val="993366"/>
          <w:sz w:val="16"/>
          <w:lang w:eastAsia="en-GB"/>
        </w:rPr>
        <w:t>OPTIONAL</w:t>
      </w:r>
    </w:p>
    <w:p w14:paraId="619C40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270BA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9B42D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5267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16-1a-4:</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Semi-persistent L1-SINR report on PUCCH</w:t>
      </w:r>
    </w:p>
    <w:p w14:paraId="444B90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semi-PersistentL1-SINR-Report-PUCCH-r16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Malgun Gothic" w:hAnsi="Courier New"/>
          <w:sz w:val="16"/>
          <w:lang w:eastAsia="en-GB"/>
        </w:rPr>
        <w:t xml:space="preserve"> {</w:t>
      </w:r>
    </w:p>
    <w:p w14:paraId="21FC99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supportReportFormat1-2OFDM-syms-r16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Malgun Gothic" w:hAnsi="Courier New"/>
          <w:sz w:val="16"/>
          <w:lang w:eastAsia="en-GB"/>
        </w:rPr>
        <w:t>,</w:t>
      </w:r>
    </w:p>
    <w:p w14:paraId="72997A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supportReportFormat4-14OFDM-syms-r16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4EEE1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Malgun Gothic" w:hAnsi="Courier New"/>
          <w:sz w:val="16"/>
          <w:lang w:eastAsia="en-GB"/>
        </w:rPr>
        <w:t>,</w:t>
      </w:r>
    </w:p>
    <w:p w14:paraId="5B3CE8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16-1a-5:</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Semi-persistent L1-SINR report on PUSCH</w:t>
      </w:r>
    </w:p>
    <w:p w14:paraId="4AB307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semi-PersistentL1-SINR-Report-PUSCH-r16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1205C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7" w:author="Intel" w:date="2021-02-08T10:28:00Z"/>
          <w:rFonts w:ascii="Courier New" w:eastAsia="Times New Roman" w:hAnsi="Courier New"/>
          <w:sz w:val="16"/>
          <w:lang w:eastAsia="en-GB"/>
        </w:rPr>
      </w:pPr>
      <w:r>
        <w:rPr>
          <w:rFonts w:ascii="Courier New" w:eastAsia="Times New Roman" w:hAnsi="Courier New"/>
          <w:sz w:val="16"/>
          <w:lang w:eastAsia="en-GB"/>
        </w:rPr>
        <w:t>]]</w:t>
      </w:r>
      <w:ins w:id="238" w:author="Intel" w:date="2021-02-08T10:27:00Z">
        <w:r>
          <w:rPr>
            <w:rFonts w:ascii="Courier New" w:eastAsia="Times New Roman" w:hAnsi="Courier New"/>
            <w:sz w:val="16"/>
            <w:lang w:eastAsia="en-GB"/>
          </w:rPr>
          <w:t>,</w:t>
        </w:r>
      </w:ins>
    </w:p>
    <w:p w14:paraId="6181AC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9" w:author="Intel" w:date="2021-02-08T10:28:00Z"/>
          <w:rFonts w:ascii="Courier New" w:eastAsia="Times New Roman" w:hAnsi="Courier New"/>
          <w:sz w:val="16"/>
          <w:lang w:eastAsia="en-GB"/>
        </w:rPr>
      </w:pPr>
      <w:ins w:id="240" w:author="Intel" w:date="2021-02-08T10:28:00Z">
        <w:r>
          <w:rPr>
            <w:rFonts w:ascii="Courier New" w:eastAsia="Times New Roman" w:hAnsi="Courier New"/>
            <w:sz w:val="16"/>
            <w:lang w:eastAsia="en-GB"/>
          </w:rPr>
          <w:t>[[</w:t>
        </w:r>
      </w:ins>
    </w:p>
    <w:p w14:paraId="46C44D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41" w:author="Intel" w:date="2021-02-08T10:28:00Z"/>
          <w:rFonts w:ascii="Courier New" w:eastAsia="Times New Roman" w:hAnsi="Courier New"/>
          <w:sz w:val="16"/>
          <w:lang w:eastAsia="en-GB"/>
        </w:rPr>
      </w:pPr>
      <w:ins w:id="242" w:author="Intel" w:date="2021-02-08T10:29:00Z">
        <w:r>
          <w:rPr>
            <w:rFonts w:ascii="Courier New" w:eastAsia="Times New Roman" w:hAnsi="Courier New"/>
            <w:color w:val="808080"/>
            <w:sz w:val="16"/>
            <w:lang w:eastAsia="en-GB"/>
          </w:rPr>
          <w:t>-- R1 16-1h:</w:t>
        </w:r>
      </w:ins>
      <w:ins w:id="243" w:author="Intel" w:date="2021-02-08T10:30:00Z">
        <w:r>
          <w:t xml:space="preserve"> </w:t>
        </w:r>
        <w:r>
          <w:rPr>
            <w:rFonts w:ascii="Courier New" w:eastAsia="Times New Roman" w:hAnsi="Courier New"/>
            <w:color w:val="808080"/>
            <w:sz w:val="16"/>
            <w:lang w:eastAsia="en-GB"/>
          </w:rPr>
          <w:t>Support of 64 configured PUCCH spatial relations</w:t>
        </w:r>
      </w:ins>
    </w:p>
    <w:p w14:paraId="59896013" w14:textId="6EF638DE" w:rsidR="002D1123" w:rsidRDefault="00037A5E" w:rsidP="00037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44" w:author="Rapp" w:date="2021-02-25T10:25:00Z"/>
          <w:rFonts w:ascii="Courier New" w:eastAsia="Times New Roman" w:hAnsi="Courier New"/>
          <w:sz w:val="16"/>
          <w:lang w:eastAsia="en-GB"/>
        </w:rPr>
      </w:pPr>
      <w:ins w:id="245" w:author="Rapp" w:date="2021-02-25T10:25:00Z">
        <w:r w:rsidRPr="00037A5E">
          <w:rPr>
            <w:rFonts w:ascii="Courier New" w:eastAsia="Times New Roman" w:hAnsi="Courier New"/>
            <w:sz w:val="16"/>
            <w:lang w:eastAsia="en-GB"/>
          </w:rPr>
          <w:t>s</w:t>
        </w:r>
      </w:ins>
      <w:ins w:id="246" w:author="Rapp" w:date="2021-02-25T10:26:00Z">
        <w:r>
          <w:rPr>
            <w:rFonts w:ascii="Courier New" w:eastAsia="Times New Roman" w:hAnsi="Courier New"/>
            <w:sz w:val="16"/>
            <w:lang w:eastAsia="en-GB"/>
          </w:rPr>
          <w:t>patialRelations</w:t>
        </w:r>
      </w:ins>
      <w:ins w:id="247" w:author="Rapp" w:date="2021-02-25T10:25:00Z">
        <w:r w:rsidRPr="00037A5E">
          <w:rPr>
            <w:rFonts w:ascii="Courier New" w:eastAsia="Times New Roman" w:hAnsi="Courier New"/>
            <w:sz w:val="16"/>
            <w:lang w:eastAsia="en-GB"/>
          </w:rPr>
          <w:t>-v16</w:t>
        </w:r>
      </w:ins>
      <w:ins w:id="248" w:author="Rapp" w:date="2021-02-25T10:26:00Z">
        <w:r>
          <w:rPr>
            <w:rFonts w:ascii="Courier New" w:eastAsia="Times New Roman" w:hAnsi="Courier New"/>
            <w:sz w:val="16"/>
            <w:lang w:eastAsia="en-GB"/>
          </w:rPr>
          <w:t>xy</w:t>
        </w:r>
      </w:ins>
      <w:ins w:id="249" w:author="Rapp" w:date="2021-02-25T10:25:00Z">
        <w:r w:rsidRPr="00037A5E">
          <w:rPr>
            <w:rFonts w:ascii="Courier New" w:eastAsia="Times New Roman" w:hAnsi="Courier New"/>
            <w:sz w:val="16"/>
            <w:lang w:eastAsia="en-GB"/>
          </w:rPr>
          <w:t xml:space="preserve">               SEQUENCE {                                                                           </w:t>
        </w:r>
      </w:ins>
    </w:p>
    <w:p w14:paraId="435F54EA" w14:textId="77777777" w:rsidR="00C7637D" w:rsidRDefault="00037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50" w:author="Rapp" w:date="2021-02-25T10:26:00Z"/>
          <w:rFonts w:ascii="Courier New" w:eastAsia="Times New Roman" w:hAnsi="Courier New"/>
          <w:sz w:val="16"/>
          <w:lang w:eastAsia="en-GB"/>
        </w:rPr>
      </w:pPr>
      <w:ins w:id="251" w:author="Rapp" w:date="2021-02-25T10:26:00Z">
        <w:r>
          <w:rPr>
            <w:rFonts w:ascii="Courier New" w:eastAsia="Times New Roman" w:hAnsi="Courier New"/>
            <w:sz w:val="16"/>
            <w:lang w:eastAsia="en-GB"/>
          </w:rPr>
          <w:tab/>
        </w:r>
      </w:ins>
      <w:ins w:id="252" w:author="Intel" w:date="2021-02-08T10:28:00Z">
        <w:r w:rsidR="00FB5C67">
          <w:rPr>
            <w:rFonts w:ascii="Courier New" w:eastAsia="Times New Roman" w:hAnsi="Courier New"/>
            <w:sz w:val="16"/>
            <w:lang w:eastAsia="en-GB"/>
          </w:rPr>
          <w:t xml:space="preserve">maxNumberConfiguredSpatialRelations-v16xy     </w:t>
        </w:r>
        <w:r w:rsidR="00FB5C67">
          <w:rPr>
            <w:rFonts w:ascii="Courier New" w:eastAsia="Times New Roman" w:hAnsi="Courier New"/>
            <w:color w:val="993366"/>
            <w:sz w:val="16"/>
            <w:lang w:eastAsia="en-GB"/>
          </w:rPr>
          <w:t>ENUMERATED</w:t>
        </w:r>
        <w:r w:rsidR="00FB5C67">
          <w:rPr>
            <w:rFonts w:ascii="Courier New" w:eastAsia="Times New Roman" w:hAnsi="Courier New"/>
            <w:sz w:val="16"/>
            <w:lang w:eastAsia="en-GB"/>
          </w:rPr>
          <w:t xml:space="preserve"> {n96, n128, </w:t>
        </w:r>
      </w:ins>
      <w:ins w:id="253" w:author="Intel" w:date="2021-02-08T10:29:00Z">
        <w:r w:rsidR="00FB5C67">
          <w:rPr>
            <w:rFonts w:ascii="Courier New" w:eastAsia="Times New Roman" w:hAnsi="Courier New"/>
            <w:sz w:val="16"/>
            <w:lang w:eastAsia="en-GB"/>
          </w:rPr>
          <w:t>n</w:t>
        </w:r>
      </w:ins>
      <w:ins w:id="254" w:author="Intel" w:date="2021-02-08T10:28:00Z">
        <w:r w:rsidR="00FB5C67">
          <w:rPr>
            <w:rFonts w:ascii="Courier New" w:eastAsia="Times New Roman" w:hAnsi="Courier New"/>
            <w:sz w:val="16"/>
            <w:lang w:eastAsia="en-GB"/>
          </w:rPr>
          <w:t xml:space="preserve">160, </w:t>
        </w:r>
      </w:ins>
      <w:ins w:id="255" w:author="Intel" w:date="2021-02-08T10:29:00Z">
        <w:r w:rsidR="00FB5C67">
          <w:rPr>
            <w:rFonts w:ascii="Courier New" w:eastAsia="Times New Roman" w:hAnsi="Courier New"/>
            <w:sz w:val="16"/>
            <w:lang w:eastAsia="en-GB"/>
          </w:rPr>
          <w:t>n</w:t>
        </w:r>
      </w:ins>
      <w:ins w:id="256" w:author="Intel" w:date="2021-02-08T10:28:00Z">
        <w:r w:rsidR="00FB5C67">
          <w:rPr>
            <w:rFonts w:ascii="Courier New" w:eastAsia="Times New Roman" w:hAnsi="Courier New"/>
            <w:sz w:val="16"/>
            <w:lang w:eastAsia="en-GB"/>
          </w:rPr>
          <w:t xml:space="preserve">192, </w:t>
        </w:r>
      </w:ins>
      <w:ins w:id="257" w:author="Intel" w:date="2021-02-08T10:29:00Z">
        <w:r w:rsidR="00FB5C67">
          <w:rPr>
            <w:rFonts w:ascii="Courier New" w:eastAsia="Times New Roman" w:hAnsi="Courier New"/>
            <w:sz w:val="16"/>
            <w:lang w:eastAsia="en-GB"/>
          </w:rPr>
          <w:t>n</w:t>
        </w:r>
      </w:ins>
      <w:ins w:id="258" w:author="Intel" w:date="2021-02-08T10:28:00Z">
        <w:r w:rsidR="00FB5C67">
          <w:rPr>
            <w:rFonts w:ascii="Courier New" w:eastAsia="Times New Roman" w:hAnsi="Courier New"/>
            <w:sz w:val="16"/>
            <w:lang w:eastAsia="en-GB"/>
          </w:rPr>
          <w:t xml:space="preserve">224, </w:t>
        </w:r>
      </w:ins>
      <w:ins w:id="259" w:author="Intel" w:date="2021-02-08T10:29:00Z">
        <w:r w:rsidR="00FB5C67">
          <w:rPr>
            <w:rFonts w:ascii="Courier New" w:eastAsia="Times New Roman" w:hAnsi="Courier New"/>
            <w:sz w:val="16"/>
            <w:lang w:eastAsia="en-GB"/>
          </w:rPr>
          <w:t>n</w:t>
        </w:r>
      </w:ins>
      <w:ins w:id="260" w:author="Intel" w:date="2021-02-08T10:28:00Z">
        <w:r w:rsidR="00FB5C67">
          <w:rPr>
            <w:rFonts w:ascii="Courier New" w:eastAsia="Times New Roman" w:hAnsi="Courier New"/>
            <w:sz w:val="16"/>
            <w:lang w:eastAsia="en-GB"/>
          </w:rPr>
          <w:t xml:space="preserve">256, </w:t>
        </w:r>
      </w:ins>
      <w:ins w:id="261" w:author="Intel" w:date="2021-02-08T10:29:00Z">
        <w:r w:rsidR="00FB5C67">
          <w:rPr>
            <w:rFonts w:ascii="Courier New" w:eastAsia="Times New Roman" w:hAnsi="Courier New"/>
            <w:sz w:val="16"/>
            <w:lang w:eastAsia="en-GB"/>
          </w:rPr>
          <w:t>n</w:t>
        </w:r>
      </w:ins>
      <w:ins w:id="262" w:author="Intel" w:date="2021-02-08T10:28:00Z">
        <w:r w:rsidR="00FB5C67">
          <w:rPr>
            <w:rFonts w:ascii="Courier New" w:eastAsia="Times New Roman" w:hAnsi="Courier New"/>
            <w:sz w:val="16"/>
            <w:lang w:eastAsia="en-GB"/>
          </w:rPr>
          <w:t xml:space="preserve">288, </w:t>
        </w:r>
      </w:ins>
      <w:ins w:id="263" w:author="Intel" w:date="2021-02-08T10:29:00Z">
        <w:r w:rsidR="00FB5C67">
          <w:rPr>
            <w:rFonts w:ascii="Courier New" w:eastAsia="Times New Roman" w:hAnsi="Courier New"/>
            <w:sz w:val="16"/>
            <w:lang w:eastAsia="en-GB"/>
          </w:rPr>
          <w:t>n</w:t>
        </w:r>
      </w:ins>
      <w:ins w:id="264" w:author="Intel" w:date="2021-02-08T10:28:00Z">
        <w:r w:rsidR="00FB5C67">
          <w:rPr>
            <w:rFonts w:ascii="Courier New" w:eastAsia="Times New Roman" w:hAnsi="Courier New"/>
            <w:sz w:val="16"/>
            <w:lang w:eastAsia="en-GB"/>
          </w:rPr>
          <w:t>320}</w:t>
        </w:r>
      </w:ins>
    </w:p>
    <w:p w14:paraId="73D074AE" w14:textId="4EBF4555" w:rsidR="002F6BFB" w:rsidRDefault="00C76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65" w:author="Intel" w:date="2021-02-08T10:41:00Z"/>
          <w:rFonts w:ascii="Courier New" w:eastAsia="Times New Roman" w:hAnsi="Courier New"/>
          <w:color w:val="993366"/>
          <w:sz w:val="16"/>
          <w:lang w:eastAsia="en-GB"/>
        </w:rPr>
      </w:pPr>
      <w:ins w:id="266" w:author="Rapp" w:date="2021-02-25T10:26:00Z">
        <w:r>
          <w:rPr>
            <w:rFonts w:ascii="Courier New" w:eastAsia="Times New Roman" w:hAnsi="Courier New"/>
            <w:sz w:val="16"/>
            <w:lang w:eastAsia="en-GB"/>
          </w:rPr>
          <w:t>}</w:t>
        </w:r>
      </w:ins>
      <w:ins w:id="267" w:author="Rapp" w:date="2021-02-25T10:27: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268" w:author="Intel" w:date="2021-02-08T10:29:00Z">
        <w:r w:rsidR="00FB5C67">
          <w:rPr>
            <w:rFonts w:ascii="Courier New" w:eastAsia="Times New Roman" w:hAnsi="Courier New"/>
            <w:sz w:val="16"/>
            <w:lang w:eastAsia="en-GB"/>
          </w:rPr>
          <w:tab/>
        </w:r>
      </w:ins>
      <w:ins w:id="269" w:author="Rapp" w:date="2021-02-25T10:26:00Z">
        <w:r>
          <w:rPr>
            <w:rFonts w:ascii="Courier New" w:eastAsia="Times New Roman" w:hAnsi="Courier New"/>
            <w:sz w:val="16"/>
            <w:lang w:eastAsia="en-GB"/>
          </w:rPr>
          <w:tab/>
        </w:r>
      </w:ins>
      <w:ins w:id="270" w:author="Intel" w:date="2021-02-08T10:29:00Z">
        <w:r w:rsidR="00FB5C67">
          <w:rPr>
            <w:rFonts w:ascii="Courier New" w:eastAsia="Times New Roman" w:hAnsi="Courier New"/>
            <w:color w:val="993366"/>
            <w:sz w:val="16"/>
            <w:lang w:eastAsia="en-GB"/>
          </w:rPr>
          <w:t>OPTIONAL</w:t>
        </w:r>
      </w:ins>
      <w:ins w:id="271" w:author="Intel" w:date="2021-02-08T10:40:00Z">
        <w:r w:rsidR="00FB5C67">
          <w:rPr>
            <w:rFonts w:ascii="Courier New" w:eastAsia="Times New Roman" w:hAnsi="Courier New"/>
            <w:color w:val="993366"/>
            <w:sz w:val="16"/>
            <w:lang w:eastAsia="en-GB"/>
          </w:rPr>
          <w:t>,</w:t>
        </w:r>
      </w:ins>
    </w:p>
    <w:p w14:paraId="1F193B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72" w:author="Intel" w:date="2021-02-08T10:42:00Z"/>
          <w:rFonts w:ascii="Courier New" w:eastAsia="Times New Roman" w:hAnsi="Courier New"/>
          <w:color w:val="808080"/>
          <w:sz w:val="16"/>
          <w:lang w:eastAsia="en-GB"/>
        </w:rPr>
      </w:pPr>
      <w:ins w:id="273" w:author="Intel" w:date="2021-02-08T10:41:00Z">
        <w:r>
          <w:rPr>
            <w:rFonts w:ascii="Courier New" w:eastAsia="Times New Roman" w:hAnsi="Courier New"/>
            <w:color w:val="808080"/>
            <w:sz w:val="16"/>
            <w:lang w:eastAsia="en-GB"/>
          </w:rPr>
          <w:t>-- R1 16-1i</w:t>
        </w:r>
      </w:ins>
      <w:ins w:id="274" w:author="Intel" w:date="2021-02-08T10:42:00Z">
        <w:r>
          <w:rPr>
            <w:rFonts w:ascii="Courier New" w:eastAsia="Times New Roman" w:hAnsi="Courier New"/>
            <w:color w:val="808080"/>
            <w:sz w:val="16"/>
            <w:lang w:eastAsia="en-GB"/>
          </w:rPr>
          <w:t xml:space="preserve">: Support of 64 configured candidate beam RSs for </w:t>
        </w:r>
      </w:ins>
      <w:ins w:id="275" w:author="Intel" w:date="2021-02-08T10:43:00Z">
        <w:r>
          <w:rPr>
            <w:rFonts w:ascii="Courier New" w:eastAsia="Times New Roman" w:hAnsi="Courier New"/>
            <w:color w:val="808080"/>
            <w:sz w:val="16"/>
            <w:lang w:eastAsia="en-GB"/>
          </w:rPr>
          <w:t>B</w:t>
        </w:r>
      </w:ins>
      <w:ins w:id="276" w:author="Intel" w:date="2021-02-08T10:42:00Z">
        <w:r>
          <w:rPr>
            <w:rFonts w:ascii="Courier New" w:eastAsia="Times New Roman" w:hAnsi="Courier New"/>
            <w:color w:val="808080"/>
            <w:sz w:val="16"/>
            <w:lang w:eastAsia="en-GB"/>
          </w:rPr>
          <w:t>FR</w:t>
        </w:r>
      </w:ins>
    </w:p>
    <w:p w14:paraId="25FF68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77" w:author="Intel" w:date="2021-02-08T10:28:00Z"/>
          <w:rFonts w:ascii="Courier New" w:eastAsia="Times New Roman" w:hAnsi="Courier New"/>
          <w:sz w:val="16"/>
          <w:lang w:eastAsia="en-GB"/>
        </w:rPr>
      </w:pPr>
      <w:ins w:id="278" w:author="Intel" w:date="2021-02-08T10:43:00Z">
        <w:r>
          <w:rPr>
            <w:rFonts w:ascii="Courier New" w:eastAsia="Times New Roman" w:hAnsi="Courier New"/>
            <w:sz w:val="16"/>
            <w:lang w:eastAsia="en-GB"/>
          </w:rPr>
          <w:t>s</w:t>
        </w:r>
      </w:ins>
      <w:ins w:id="279" w:author="Intel" w:date="2021-02-08T10:42:00Z">
        <w:r>
          <w:rPr>
            <w:rFonts w:ascii="Courier New" w:eastAsia="Times New Roman" w:hAnsi="Courier New"/>
            <w:sz w:val="16"/>
            <w:lang w:eastAsia="en-GB"/>
          </w:rPr>
          <w:t>upport64</w:t>
        </w:r>
      </w:ins>
      <w:ins w:id="280" w:author="Intel" w:date="2021-02-08T10:43:00Z">
        <w:r>
          <w:rPr>
            <w:rFonts w:ascii="Courier New" w:eastAsia="Times New Roman" w:hAnsi="Courier New"/>
            <w:sz w:val="16"/>
            <w:lang w:eastAsia="en-GB"/>
          </w:rPr>
          <w:t>Cand</w:t>
        </w:r>
      </w:ins>
      <w:ins w:id="281" w:author="Intel" w:date="2021-02-08T10:44:00Z">
        <w:r>
          <w:rPr>
            <w:rFonts w:ascii="Courier New" w:eastAsia="Times New Roman" w:hAnsi="Courier New"/>
            <w:sz w:val="16"/>
            <w:lang w:eastAsia="en-GB"/>
          </w:rPr>
          <w:t>idateBeamRS</w:t>
        </w:r>
      </w:ins>
      <w:ins w:id="282" w:author="Intel" w:date="2021-02-08T10:45:00Z">
        <w:r>
          <w:rPr>
            <w:rFonts w:ascii="Courier New" w:eastAsia="Times New Roman" w:hAnsi="Courier New"/>
            <w:sz w:val="16"/>
            <w:lang w:eastAsia="en-GB"/>
          </w:rPr>
          <w:t>-BFR-r16</w:t>
        </w:r>
      </w:ins>
      <w:ins w:id="283" w:author="Intel" w:date="2021-02-08T10:44:00Z">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ins>
      <w:ins w:id="284" w:author="Intel" w:date="2021-02-08T10:45:00Z">
        <w:r>
          <w:rPr>
            <w:rFonts w:ascii="Courier New" w:eastAsia="Times New Roman" w:hAnsi="Courier New"/>
            <w:color w:val="808080"/>
            <w:sz w:val="16"/>
            <w:lang w:eastAsia="en-GB"/>
          </w:rPr>
          <w:t xml:space="preserve">  </w:t>
        </w:r>
      </w:ins>
      <w:ins w:id="285" w:author="Intel" w:date="2021-02-08T10:44:00Z">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5263DF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86" w:author="Intel" w:date="2021-02-08T10:27:00Z"/>
          <w:rFonts w:ascii="Courier New" w:eastAsia="Times New Roman" w:hAnsi="Courier New"/>
          <w:sz w:val="16"/>
          <w:lang w:eastAsia="en-GB"/>
        </w:rPr>
      </w:pPr>
      <w:ins w:id="287" w:author="Intel" w:date="2021-02-08T10:28:00Z">
        <w:r>
          <w:rPr>
            <w:rFonts w:ascii="Courier New" w:eastAsia="Times New Roman" w:hAnsi="Courier New"/>
            <w:sz w:val="16"/>
            <w:lang w:eastAsia="en-GB"/>
          </w:rPr>
          <w:t>]]</w:t>
        </w:r>
      </w:ins>
    </w:p>
    <w:p w14:paraId="5C8234B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p>
    <w:p w14:paraId="0A2C92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0C02D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6D55C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3FF5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maxNumberSSB-CSI-RS-ResourceOneTx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w:t>
      </w:r>
    </w:p>
    <w:p w14:paraId="6AB69C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maxNumberSSB-CSI-RS-ResourceTwoTx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7AAE29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supportedCSI-RS-Density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oneAndThree}</w:t>
      </w:r>
    </w:p>
    <w:p w14:paraId="0667E9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B6646E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DBB48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BeamManagementSSB-CSI-RS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E80A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maxNumberSSB-CSI-RS-ResourceOneTx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n8, n16, n32, n64},</w:t>
      </w:r>
    </w:p>
    <w:p w14:paraId="24D669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509EA4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maxNumberCSI-RS-ResourceTwoTx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711A5F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supportedCSI-RS-Density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oneAndThree}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C137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n4, n8, n16, n32, n64}</w:t>
      </w:r>
    </w:p>
    <w:p w14:paraId="5E68FC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9A903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09C1D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DummyH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33BA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burstLength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w:t>
      </w:r>
    </w:p>
    <w:p w14:paraId="2B911C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maxSimultaneousResourceSetsPerCC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791009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774232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(1..128)</w:t>
      </w:r>
    </w:p>
    <w:p w14:paraId="418538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D8C5C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D295E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CSI-RS-ForTracking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1E3F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maxBurstLength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w:t>
      </w:r>
    </w:p>
    <w:p w14:paraId="6E7486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maxSimultaneousResourceSetsPerCC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074D3C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3918C7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(1..256)</w:t>
      </w:r>
    </w:p>
    <w:p w14:paraId="06BC00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57C9F1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8F161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CSI-RS-IM-ReceptionForFeedback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305B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maxConfigNumberNZP-CSI-RS-PerCC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2D2721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maxConfigNumberPortsAcrossNZP-CSI-RS-PerCC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(2..256),</w:t>
      </w:r>
    </w:p>
    <w:p w14:paraId="51447A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maxConfigNumberCSI-IM-PerCC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w:t>
      </w:r>
    </w:p>
    <w:p w14:paraId="4B284C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maxNumberSimultaneousNZP-CSI-RS-PerCC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640D0E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totalNumberPortsSimultaneousNZP-CSI-RS-PerCC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(2..256)</w:t>
      </w:r>
    </w:p>
    <w:p w14:paraId="63FF3D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1EAFB3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EB41E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CSI-RS-ProcFrameworkForSRS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FA9D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maxNumberPeriodicSRS-AssocCSI-RS-PerBWP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0F896AE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maxNumberAperiodicSRS-AssocCSI-RS-PerBWP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25D730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maxNumberSP-SRS-AssocCSI-RS-PerBWP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4B597B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simultaneousSRS-AssocCSI-RS-PerCC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42E459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D387F3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B745B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CSI-ReportFramework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DCDD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maxNumberPeriodicCSI-PerBWP-ForCSI-Report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79387C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maxNumberAperiodicCSI-PerBWP-ForCSI-Report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06FA94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maxNumberSemiPersistentCSI-PerBWP-ForCSI-Report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56256D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maxNumberPeriodicCSI-PerBWP-ForBeamReport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74D5C0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maxNumberAperiodicCSI-PerBWP-ForBeamReport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474A99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maxNumberAperiodicCSI-triggeringStatePerCC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{n3, n7, n15, n31, n63, n128},</w:t>
      </w:r>
    </w:p>
    <w:p w14:paraId="13FD2C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maxNumberSemiPersistentCSI-PerBWP-ForBeamReport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72943D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simultaneousCSI-ReportsPerCC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3C0DBC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0496E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1EA6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CSI-ReportFrameworkExt-r16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DB54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maxNumberAperiodicCSI-PerBWP-ForCSI-ReportExt-r16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(5..8)</w:t>
      </w:r>
    </w:p>
    <w:p w14:paraId="544E98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63B39A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920DA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PTRS-DensityRecommendationDL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6A1D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1DE7D9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29976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346553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2E3453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28779F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3B1E9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1094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PTRS-DensityRecommendationUL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2189F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598E6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35DAD6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2755AE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1D1E7B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358534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523900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FDCE1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07CB17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sampleDensity4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1543CA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sampleDensity5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4AFCA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0246F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D6997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SpatialRelations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F04E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maxNumberConfiguredSpatialRelations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n8, n16, n32, n64, n96},</w:t>
      </w:r>
    </w:p>
    <w:p w14:paraId="1BF457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maxNumberActiveSpatialRelations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n14},</w:t>
      </w:r>
    </w:p>
    <w:p w14:paraId="07C663A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additionalActiveSpatialRelationPUCCH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EA55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maxNumberDL-RS-QCL-TypeD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n14}</w:t>
      </w:r>
    </w:p>
    <w:p w14:paraId="18D1EF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CB669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E2B65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DummyI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D563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{t1r2, t1r4, t2r4, t1r4-t2r4, tr-equal},</w:t>
      </w:r>
    </w:p>
    <w:p w14:paraId="125C3A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txSwitchImpactToRx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773B76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4FC11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1B058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TAG-MIMO-PARAMETERSPERBAND-STOP</w:t>
      </w:r>
    </w:p>
    <w:p w14:paraId="153518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0F18E59" w14:textId="77777777" w:rsidR="002F6BFB" w:rsidRDefault="002F6BF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6BFB" w14:paraId="0B58019E" w14:textId="77777777">
        <w:tc>
          <w:tcPr>
            <w:tcW w:w="14281" w:type="dxa"/>
            <w:tcBorders>
              <w:top w:val="single" w:sz="4" w:space="0" w:color="auto"/>
              <w:left w:val="single" w:sz="4" w:space="0" w:color="auto"/>
              <w:bottom w:val="single" w:sz="4" w:space="0" w:color="auto"/>
              <w:right w:val="single" w:sz="4" w:space="0" w:color="auto"/>
            </w:tcBorders>
          </w:tcPr>
          <w:p w14:paraId="3DEEC067"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Pr>
                <w:rFonts w:ascii="Arial" w:eastAsia="Times New Roman" w:hAnsi="Arial"/>
                <w:b/>
                <w:bCs/>
                <w:i/>
                <w:iCs/>
                <w:sz w:val="18"/>
                <w:lang w:eastAsia="sv-SE"/>
              </w:rPr>
              <w:t>MIMO-ParametersPerBand field description</w:t>
            </w:r>
          </w:p>
        </w:tc>
      </w:tr>
      <w:tr w:rsidR="002F6BFB" w14:paraId="3F1F0535" w14:textId="77777777">
        <w:tc>
          <w:tcPr>
            <w:tcW w:w="14281" w:type="dxa"/>
            <w:tcBorders>
              <w:top w:val="single" w:sz="4" w:space="0" w:color="auto"/>
              <w:left w:val="single" w:sz="4" w:space="0" w:color="auto"/>
              <w:bottom w:val="single" w:sz="4" w:space="0" w:color="auto"/>
              <w:right w:val="single" w:sz="4" w:space="0" w:color="auto"/>
            </w:tcBorders>
          </w:tcPr>
          <w:p w14:paraId="4A42C7D7"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Pr>
                <w:rFonts w:ascii="Arial" w:eastAsia="Times New Roman" w:hAnsi="Arial"/>
                <w:b/>
                <w:bCs/>
                <w:i/>
                <w:iCs/>
                <w:sz w:val="18"/>
                <w:lang w:eastAsia="sv-SE"/>
              </w:rPr>
              <w:t>codebookParametersPerBand</w:t>
            </w:r>
          </w:p>
          <w:p w14:paraId="7EF95AD8"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Pr>
                <w:rFonts w:ascii="Arial" w:eastAsia="Yu Mincho" w:hAnsi="Arial"/>
                <w:bCs/>
                <w:iCs/>
                <w:sz w:val="18"/>
                <w:lang w:eastAsia="ja-JP"/>
              </w:rPr>
              <w:t xml:space="preserve">For a given frequency band, this field this field indicates the alternative list of </w:t>
            </w:r>
            <w:r>
              <w:rPr>
                <w:rFonts w:ascii="Arial" w:eastAsia="Yu Mincho" w:hAnsi="Arial"/>
                <w:bCs/>
                <w:i/>
                <w:iCs/>
                <w:sz w:val="18"/>
                <w:lang w:eastAsia="ja-JP"/>
              </w:rPr>
              <w:t>SupportedCSI-RS-Resource</w:t>
            </w:r>
            <w:r>
              <w:rPr>
                <w:rFonts w:ascii="Arial" w:eastAsia="Yu Mincho" w:hAnsi="Arial"/>
                <w:bCs/>
                <w:iCs/>
                <w:sz w:val="18"/>
                <w:lang w:eastAsia="ja-JP"/>
              </w:rPr>
              <w:t xml:space="preserve"> supported for each codebook type. The supported CSI-RS resoureces indicated by this field are referred by </w:t>
            </w:r>
            <w:r>
              <w:rPr>
                <w:rFonts w:ascii="Arial" w:eastAsia="Yu Mincho" w:hAnsi="Arial"/>
                <w:bCs/>
                <w:i/>
                <w:iCs/>
                <w:sz w:val="18"/>
                <w:lang w:eastAsia="ja-JP"/>
              </w:rPr>
              <w:t>codebookParametersperBC</w:t>
            </w:r>
            <w:r>
              <w:rPr>
                <w:rFonts w:ascii="Arial" w:eastAsia="Yu Mincho" w:hAnsi="Arial"/>
                <w:bCs/>
                <w:iCs/>
                <w:sz w:val="18"/>
                <w:lang w:eastAsia="ja-JP"/>
              </w:rPr>
              <w:t xml:space="preserve"> in </w:t>
            </w:r>
            <w:r>
              <w:rPr>
                <w:rFonts w:ascii="Arial" w:eastAsia="Yu Mincho" w:hAnsi="Arial"/>
                <w:bCs/>
                <w:i/>
                <w:iCs/>
                <w:sz w:val="18"/>
                <w:lang w:eastAsia="ja-JP"/>
              </w:rPr>
              <w:t>CA-ParametersNR</w:t>
            </w:r>
            <w:r>
              <w:rPr>
                <w:rFonts w:ascii="Arial" w:eastAsia="Yu Mincho" w:hAnsi="Arial"/>
                <w:bCs/>
                <w:iCs/>
                <w:sz w:val="18"/>
                <w:lang w:eastAsia="ja-JP"/>
              </w:rPr>
              <w:t xml:space="preserve"> to indicate the supported CSI-RS resoruece per band combination.</w:t>
            </w:r>
          </w:p>
        </w:tc>
      </w:tr>
      <w:tr w:rsidR="002F6BFB" w14:paraId="0883D3B9" w14:textId="77777777">
        <w:tc>
          <w:tcPr>
            <w:tcW w:w="14281" w:type="dxa"/>
            <w:tcBorders>
              <w:top w:val="single" w:sz="4" w:space="0" w:color="auto"/>
              <w:left w:val="single" w:sz="4" w:space="0" w:color="auto"/>
              <w:bottom w:val="single" w:sz="4" w:space="0" w:color="auto"/>
              <w:right w:val="single" w:sz="4" w:space="0" w:color="auto"/>
            </w:tcBorders>
          </w:tcPr>
          <w:p w14:paraId="24179C18"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Pr>
                <w:rFonts w:ascii="Arial" w:eastAsia="Times New Roman" w:hAnsi="Arial"/>
                <w:b/>
                <w:bCs/>
                <w:i/>
                <w:iCs/>
                <w:sz w:val="18"/>
                <w:lang w:eastAsia="sv-SE"/>
              </w:rPr>
              <w:t>csi-RS-IM-ReceptionForFeedback/ csi-RS-ProcFrameworkForSRS/ csi-ReportFramework</w:t>
            </w:r>
          </w:p>
          <w:p w14:paraId="38CC1664"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MS Mincho" w:hAnsi="Arial"/>
                <w:sz w:val="18"/>
                <w:lang w:eastAsia="sv-SE"/>
              </w:rPr>
              <w:t xml:space="preserve">CSI related capabilities which the UE supports on each of the carriers operated on this band. </w:t>
            </w:r>
            <w:r>
              <w:rPr>
                <w:rFonts w:ascii="Arial" w:eastAsia="MS Mincho" w:hAnsi="Arial"/>
                <w:sz w:val="18"/>
                <w:lang w:eastAsia="ja-JP"/>
              </w:rPr>
              <w:t xml:space="preserve">If the network configures the UE with serving cells on both </w:t>
            </w:r>
            <w:r>
              <w:rPr>
                <w:rFonts w:ascii="Arial" w:eastAsia="MS Mincho" w:hAnsi="Arial"/>
                <w:sz w:val="18"/>
                <w:lang w:eastAsia="sv-SE"/>
              </w:rPr>
              <w:t xml:space="preserve">FR1 and FR2 bands these values may be further limited by the corresponding fields in </w:t>
            </w:r>
            <w:r>
              <w:rPr>
                <w:rFonts w:ascii="Arial" w:eastAsia="MS Mincho" w:hAnsi="Arial"/>
                <w:i/>
                <w:sz w:val="18"/>
                <w:lang w:eastAsia="ja-JP"/>
              </w:rPr>
              <w:t>fr1-fr2-Add-UE-NR-Capabilities</w:t>
            </w:r>
            <w:r>
              <w:rPr>
                <w:rFonts w:ascii="Arial" w:eastAsia="MS Mincho" w:hAnsi="Arial"/>
                <w:sz w:val="18"/>
                <w:lang w:eastAsia="sv-SE"/>
              </w:rPr>
              <w:t>.</w:t>
            </w:r>
          </w:p>
        </w:tc>
      </w:tr>
    </w:tbl>
    <w:p w14:paraId="445E0812"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6668664A" w14:textId="77777777" w:rsidR="002F6BFB" w:rsidRDefault="002F6BFB">
      <w:pPr>
        <w:rPr>
          <w:b/>
          <w:bCs/>
          <w:color w:val="FF0000"/>
        </w:rPr>
      </w:pPr>
    </w:p>
    <w:p w14:paraId="4E291739"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96CC698" w14:textId="77777777" w:rsidR="002F6BFB" w:rsidRDefault="00FB5C67">
      <w:pPr>
        <w:pStyle w:val="Heading4"/>
      </w:pPr>
      <w:bookmarkStart w:id="288" w:name="_Toc52837323"/>
      <w:bookmarkStart w:id="289" w:name="_Toc52838331"/>
      <w:bookmarkStart w:id="290" w:name="_Toc53006971"/>
      <w:bookmarkStart w:id="291" w:name="_Toc60777475"/>
      <w:bookmarkStart w:id="292" w:name="_Toc60868256"/>
      <w:r>
        <w:t>–</w:t>
      </w:r>
      <w:r>
        <w:tab/>
      </w:r>
      <w:r>
        <w:rPr>
          <w:i/>
        </w:rPr>
        <w:t>Phy-Parameters</w:t>
      </w:r>
      <w:bookmarkEnd w:id="288"/>
      <w:bookmarkEnd w:id="289"/>
      <w:bookmarkEnd w:id="290"/>
    </w:p>
    <w:p w14:paraId="7D0B635F" w14:textId="77777777" w:rsidR="002F6BFB" w:rsidRDefault="00FB5C67">
      <w:r>
        <w:t xml:space="preserve">The IE </w:t>
      </w:r>
      <w:r>
        <w:rPr>
          <w:i/>
        </w:rPr>
        <w:t>Phy-Parameters</w:t>
      </w:r>
      <w:r>
        <w:t xml:space="preserve"> is used to convey the physical layer capabilities.</w:t>
      </w:r>
    </w:p>
    <w:p w14:paraId="38F02F85" w14:textId="77777777" w:rsidR="002F6BFB" w:rsidRDefault="00FB5C67">
      <w:pPr>
        <w:pStyle w:val="TH"/>
      </w:pPr>
      <w:r>
        <w:rPr>
          <w:i/>
        </w:rPr>
        <w:t>Phy-Parameters</w:t>
      </w:r>
      <w:r>
        <w:t xml:space="preserve"> information element</w:t>
      </w:r>
    </w:p>
    <w:p w14:paraId="715BCC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9BFF8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TAG-PHY-PARAMETERS-START</w:t>
      </w:r>
    </w:p>
    <w:p w14:paraId="04AF14D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BC01B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E741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phy-ParametersCommon                Phy-ParametersCommon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D49F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phy-ParametersXDD-Diff              Phy-ParametersXDD-Diff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027F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phy-ParametersFRX-Diff              Phy-ParametersFRX-Diff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E6A0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phy-ParametersFR1                   Phy-ParametersFR1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ADC8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phy-ParametersFR2                   Phy-ParametersFR2                           </w:t>
      </w:r>
      <w:r>
        <w:rPr>
          <w:rFonts w:ascii="Courier New" w:eastAsia="Times New Roman" w:hAnsi="Courier New"/>
          <w:color w:val="993366"/>
          <w:sz w:val="16"/>
          <w:lang w:eastAsia="en-GB"/>
        </w:rPr>
        <w:t>OPTIONAL</w:t>
      </w:r>
    </w:p>
    <w:p w14:paraId="52F02D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1386B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2476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Phy-ParametersCommon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E1BE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csi-RS-CFRA-ForHO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6267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dynamicPRB-BundlingDL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2621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sp-CSI-ReportPUCCH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D77D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sp-CSI-ReportPUSCH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F5A5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nzp-CSI-RS-IntefMgmt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DF33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type2-SP-CSI-Feedback-LongPUCCH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2C454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precoderGranularityCORESET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EF11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dynamicHARQ-ACK-Codebook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720A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semiStaticHARQ-ACK-Codebook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0E16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spatialBundlingHARQ-ACK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73E7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dynamicBetaOffsetInd-HARQ-ACK-CSI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7F28B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pucch-Repetition-F1-3-4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4A81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ra-Type0-PUSCH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64D3C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dynamicSwitchRA-Type0-1-PDSCH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1BD8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dynamicSwitchRA-Type0-1-PUSCH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40776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pdsch-MappingTypeA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31BA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pdsch-MappingTypeB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D84B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interleavingVRB-ToPRB-PDSCH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D53F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interSlotFreqHopping-PUSCH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E274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type1-PUSCH-RepetitionMultiSlots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9C4B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type2-PUSCH-RepetitionMultiSlots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FE21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6B03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643B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downlinkSPS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5897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configuredUL-GrantType1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AA6F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configuredUL-GrantType2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7CE4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pre-EmptIndication-DL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578C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cbg-TransIndication-DL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B2D7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cbg-TransIndication-UL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FCD3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cbg-FlushIndication-DL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40BD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dynamicHARQ-ACK-CodeB-CBG-Retx-DL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BE37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rateMatchingResrcSetSemi-Static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7203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rateMatchingResrcSetDynamic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0427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bwp-SwitchingDelay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747A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9938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0798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1702B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4E12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92497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maxNumberSearchSpaces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CDC4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rateMatchingCtrlResrcSetDynamic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EC1D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maxLayersMIMO-Indication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2022B3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4F9E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86A3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spCellPlacement                             CarrierAggregationVariant           </w:t>
      </w:r>
      <w:r>
        <w:rPr>
          <w:rFonts w:ascii="Courier New" w:eastAsia="Times New Roman" w:hAnsi="Courier New"/>
          <w:color w:val="993366"/>
          <w:sz w:val="16"/>
          <w:lang w:eastAsia="en-GB"/>
        </w:rPr>
        <w:t>OPTIONAL</w:t>
      </w:r>
    </w:p>
    <w:p w14:paraId="6B2F7A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8B8D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FCA96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9-1: Basic channel structure and procedure of 2-step RACH</w:t>
      </w:r>
    </w:p>
    <w:p w14:paraId="7A0C22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twoStepRACH-r16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E82B8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 Monitoring DCI format 1_2 and DCI format 0_2</w:t>
      </w:r>
    </w:p>
    <w:p w14:paraId="37F531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dci-Format1-2And0-2-r16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7EA0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11-1a: Monitoring both DCI format 0_1/1_1 and DCI format 0_2/1_2 in the same search space</w:t>
      </w:r>
    </w:p>
    <w:p w14:paraId="18D09D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monitoringDCI-SameSearchSpace-r16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625B7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11-10: Type 2 configured grant release by DCI format 0_1</w:t>
      </w:r>
    </w:p>
    <w:p w14:paraId="3FFE1A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type2-CG-ReleaseDCI-0-1-r16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58AC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11-11: Type 2 configured grant release by DCI format 0_2</w:t>
      </w:r>
    </w:p>
    <w:p w14:paraId="6EE946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type2-CG-ReleaseDCI-0-2-r16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333E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12-3: SPS release by DCI format 1_1</w:t>
      </w:r>
    </w:p>
    <w:p w14:paraId="76E99D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sps-ReleaseDCI-1-1-r16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5EA5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12-3a: SPS release by DCI format 1_2</w:t>
      </w:r>
    </w:p>
    <w:p w14:paraId="78F117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sps-ReleaseDCI-1-2-r16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31FF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14-8: CSI trigger states containing non-active BWP</w:t>
      </w:r>
    </w:p>
    <w:p w14:paraId="1D1B33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csi-TriggerStateNon-ActiveBWP-r16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9F97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20-2: </w:t>
      </w:r>
      <w:r>
        <w:rPr>
          <w:rFonts w:ascii="Courier New" w:eastAsia="SimSun" w:hAnsi="Courier New"/>
          <w:color w:val="808080"/>
          <w:sz w:val="16"/>
          <w:lang w:eastAsia="en-GB"/>
        </w:rPr>
        <w:t>Support up to 4 SMTCs configured for an IAB node MT per frequency location, including IAB-specific SMTC window periodicities</w:t>
      </w:r>
    </w:p>
    <w:p w14:paraId="0080AA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seperateSMTC-InterIAB-Support-r16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309A2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20-3: </w:t>
      </w:r>
      <w:r>
        <w:rPr>
          <w:rFonts w:ascii="Courier New" w:eastAsia="SimSun" w:hAnsi="Courier New"/>
          <w:color w:val="808080"/>
          <w:sz w:val="16"/>
          <w:lang w:eastAsia="en-GB"/>
        </w:rPr>
        <w:t>Support RACH configuration separately from the RACH configuration for UE access, including new IAB-specific offset and scaling factors</w:t>
      </w:r>
    </w:p>
    <w:p w14:paraId="03B27F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seperateRACH-IAB-Support-r16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CF16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20-5a: </w:t>
      </w:r>
      <w:r>
        <w:rPr>
          <w:rFonts w:ascii="Courier New" w:eastAsia="SimSun" w:hAnsi="Courier New"/>
          <w:color w:val="808080"/>
          <w:sz w:val="16"/>
          <w:lang w:eastAsia="en-GB"/>
        </w:rPr>
        <w:t>Support semi-static configuration/indication of UL-Flexible-DL slot formats for IAB-MT resources</w:t>
      </w:r>
    </w:p>
    <w:p w14:paraId="309ECB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ul-flexibleDL-SlotFormatSemiStatic-IAB-r16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FE0E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20-5b: </w:t>
      </w:r>
      <w:r>
        <w:rPr>
          <w:rFonts w:ascii="Courier New" w:eastAsia="SimSun" w:hAnsi="Courier New"/>
          <w:color w:val="808080"/>
          <w:sz w:val="16"/>
          <w:lang w:eastAsia="en-GB"/>
        </w:rPr>
        <w:t>Support dynamic indication of UL-Flexible-DL slot formats for IAB-MT resources</w:t>
      </w:r>
    </w:p>
    <w:p w14:paraId="6B7C75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ul-flexibleDL-SlotFormatDynamics-IAB-r16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AD78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dft-S-OFDM-WaveformUL-IAB-r16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FD12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20-6: </w:t>
      </w:r>
      <w:r>
        <w:rPr>
          <w:rFonts w:ascii="Courier New" w:eastAsia="SimSun" w:hAnsi="Courier New"/>
          <w:color w:val="808080"/>
          <w:sz w:val="16"/>
          <w:lang w:eastAsia="en-GB"/>
        </w:rPr>
        <w:t>Support DCI Format 2_5 based indication of soft resource availability to an IAB node</w:t>
      </w:r>
    </w:p>
    <w:p w14:paraId="3CA928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dci-25-AI-RNTI-Support-IAB-r16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790D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20-7: </w:t>
      </w:r>
      <w:r>
        <w:rPr>
          <w:rFonts w:ascii="Courier New" w:eastAsia="SimSun" w:hAnsi="Courier New"/>
          <w:color w:val="808080"/>
          <w:sz w:val="16"/>
          <w:lang w:eastAsia="en-GB"/>
        </w:rPr>
        <w:t>Support T_delta reception.</w:t>
      </w:r>
    </w:p>
    <w:p w14:paraId="7F13CF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t-DeltaReceptionSupport-IAB-r16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FD4A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20-8: </w:t>
      </w:r>
      <w:r>
        <w:rPr>
          <w:rFonts w:ascii="Courier New" w:eastAsia="SimSun" w:hAnsi="Courier New"/>
          <w:color w:val="808080"/>
          <w:sz w:val="16"/>
          <w:lang w:eastAsia="en-GB"/>
        </w:rPr>
        <w:t>Support of Desired guard symbol reporting and provided guard symbok reception.</w:t>
      </w:r>
    </w:p>
    <w:p w14:paraId="511654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guardSymbolReportReception-IAB-r16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B228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18-8 HARQ-ACK codebook type and spatial bundling per PUCCH group</w:t>
      </w:r>
    </w:p>
    <w:p w14:paraId="2DD036F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harqACK-CB-SpatialBundlingPUCCH-Group-r16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D976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19-2: Cross Slot Scheduling</w:t>
      </w:r>
    </w:p>
    <w:p w14:paraId="5CAB8A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crossSlotScheduling-r16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3BDE79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EC584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6033F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B796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maxNumberSRS-PosPathLossEstimateAllServingCells-r16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n4, n8, n16}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0BEF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extendedCG-Periodicities-r16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7EE76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extendedSPS-Periodicities-r16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4052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codebookVariantsList-r16                    CodebookVariantsList-r16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A570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11-6: PUSCH repetition Type A</w:t>
      </w:r>
    </w:p>
    <w:p w14:paraId="6DC8F6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pusch-RepetitionTypeA-r16                   </w:t>
      </w:r>
      <w:r>
        <w:rPr>
          <w:rFonts w:ascii="Courier New" w:eastAsia="Yu Mincho" w:hAnsi="Courier New"/>
          <w:color w:val="993366"/>
          <w:sz w:val="16"/>
          <w:lang w:eastAsia="en-GB"/>
        </w:rPr>
        <w:t>SEQUENCE</w:t>
      </w:r>
      <w:r>
        <w:rPr>
          <w:rFonts w:ascii="Courier New" w:eastAsia="Times New Roman" w:hAnsi="Courier New"/>
          <w:sz w:val="16"/>
          <w:lang w:eastAsia="en-GB"/>
        </w:rPr>
        <w:t xml:space="preserve"> {</w:t>
      </w:r>
    </w:p>
    <w:p w14:paraId="51A15F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E13C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9CD94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B7DE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11-4b: DL priority indication in DCI with mixed DCI formats</w:t>
      </w:r>
    </w:p>
    <w:p w14:paraId="4ED5FC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dci-DL-PriorityIndicator-r16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3B8D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12-1a: UL priority indication in DCI with mixed DCI formats</w:t>
      </w:r>
    </w:p>
    <w:p w14:paraId="41A994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dci-UL-PriorityIndicator-r16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A27E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16-1e: Maximum number of configured pathloss reference RSs for PUSCH/PUCCH/SRS by RRC for MAC-CE based pathloss reference RS update</w:t>
      </w:r>
    </w:p>
    <w:p w14:paraId="71DA52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maxNumberPathlossRS-Update-r16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n8, n16, n32, n64}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9721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3DD3E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18-9: Usage of the PDSCH starting time for HARQ-ACK type 2 codebook</w:t>
      </w:r>
    </w:p>
    <w:p w14:paraId="19BB66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type2-HARQ-ACK-Codebook-r16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6906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16-1g-1: Resources for beam management, pathloss measurement, BFD, RLM and new beam identification across frequency ranges</w:t>
      </w:r>
    </w:p>
    <w:p w14:paraId="6928DD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maxTotalResourcesForAcrossFreqRanges-r16    </w:t>
      </w:r>
      <w:r>
        <w:rPr>
          <w:rFonts w:ascii="Courier New" w:eastAsia="Yu Mincho" w:hAnsi="Courier New"/>
          <w:color w:val="993366"/>
          <w:sz w:val="16"/>
          <w:lang w:eastAsia="en-GB"/>
        </w:rPr>
        <w:t>SEQUENCE</w:t>
      </w:r>
      <w:r>
        <w:rPr>
          <w:rFonts w:ascii="Courier New" w:eastAsia="Times New Roman" w:hAnsi="Courier New"/>
          <w:sz w:val="16"/>
          <w:lang w:eastAsia="en-GB"/>
        </w:rPr>
        <w:t xml:space="preserve"> {</w:t>
      </w:r>
    </w:p>
    <w:p w14:paraId="5FBA66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maxNumberResWithinSlotAcrossCC-AcrossFR-r16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n64, n128}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08D9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maxNumberResAcrossCC-AcrossFR-r16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n40, n48, n64, n72, n80, n96, n128, n256}</w:t>
      </w:r>
    </w:p>
    <w:p w14:paraId="2788B8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31B0B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8C51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16-2a-4: HARQ-ACK for multi-DCI based multi-TRP – separate</w:t>
      </w:r>
    </w:p>
    <w:p w14:paraId="4512EF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harqACK-separateMultiDCI-MultiTRP-r16       </w:t>
      </w:r>
      <w:r>
        <w:rPr>
          <w:rFonts w:ascii="Courier New" w:eastAsia="Yu Mincho" w:hAnsi="Courier New"/>
          <w:color w:val="993366"/>
          <w:sz w:val="16"/>
          <w:lang w:eastAsia="en-GB"/>
        </w:rPr>
        <w:t>SEQUENCE</w:t>
      </w:r>
      <w:r>
        <w:rPr>
          <w:rFonts w:ascii="Courier New" w:eastAsia="Times New Roman" w:hAnsi="Courier New"/>
          <w:sz w:val="16"/>
          <w:lang w:eastAsia="en-GB"/>
        </w:rPr>
        <w:t xml:space="preserve"> {</w:t>
      </w:r>
    </w:p>
    <w:p w14:paraId="027C19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maxNumberLongPUCCHs-r16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{longAndLong, longAndShort, shortAndShort}    </w:t>
      </w:r>
      <w:r>
        <w:rPr>
          <w:rFonts w:ascii="Courier New" w:eastAsia="Times New Roman" w:hAnsi="Courier New"/>
          <w:color w:val="993366"/>
          <w:sz w:val="16"/>
          <w:lang w:eastAsia="en-GB"/>
        </w:rPr>
        <w:t>OPTIONAL</w:t>
      </w:r>
    </w:p>
    <w:p w14:paraId="6DF044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901E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16-2a-4: HARQ-ACK for multi-DCI based multi-TRP – joint</w:t>
      </w:r>
    </w:p>
    <w:p w14:paraId="74F770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harqACK-jointMultiDCI-MultiTRP-r16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A9A1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9-1: BWP switching on multiple CCs RRM requirements</w:t>
      </w:r>
    </w:p>
    <w:p w14:paraId="2DA61F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bwp-SwitchingMultiCCs-r16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91AA1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{us100, us200},</w:t>
      </w:r>
    </w:p>
    <w:p w14:paraId="6DC08F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{us200, us400, us800, us1000}</w:t>
      </w:r>
    </w:p>
    <w:p w14:paraId="0F5F30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51C137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88AD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80FB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targetSMTC-SCG-r16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4D74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supportRepetitionZeroOffsetRV-r16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700F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11-12: in-order CBG-based re-transmission</w:t>
      </w:r>
    </w:p>
    <w:p w14:paraId="5510E5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cbg-TransInOrderPUSCH-UL-r16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43D19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293" w:author="Intel" w:date="2021-01-29T15:26:00Z">
        <w:r>
          <w:rPr>
            <w:rFonts w:ascii="Courier New" w:eastAsia="Times New Roman" w:hAnsi="Courier New"/>
            <w:sz w:val="16"/>
            <w:lang w:eastAsia="en-GB"/>
          </w:rPr>
          <w:t>,</w:t>
        </w:r>
      </w:ins>
    </w:p>
    <w:p w14:paraId="37034E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Intel" w:date="2021-01-29T15:26:00Z"/>
          <w:rFonts w:ascii="Courier New" w:eastAsia="Times New Roman" w:hAnsi="Courier New"/>
          <w:sz w:val="16"/>
          <w:lang w:eastAsia="en-GB"/>
        </w:rPr>
      </w:pPr>
      <w:ins w:id="295" w:author="Intel" w:date="2021-01-29T15:26:00Z">
        <w:r>
          <w:rPr>
            <w:rFonts w:ascii="Courier New" w:eastAsia="Times New Roman" w:hAnsi="Courier New"/>
            <w:sz w:val="16"/>
            <w:lang w:eastAsia="en-GB"/>
          </w:rPr>
          <w:t xml:space="preserve">    [[</w:t>
        </w:r>
      </w:ins>
    </w:p>
    <w:p w14:paraId="14F570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Intel" w:date="2021-01-30T20:30:00Z"/>
          <w:rFonts w:ascii="Courier New" w:eastAsia="Times New Roman" w:hAnsi="Courier New"/>
          <w:sz w:val="16"/>
          <w:lang w:eastAsia="en-GB"/>
        </w:rPr>
      </w:pPr>
      <w:ins w:id="297" w:author="Intel" w:date="2021-01-30T20:30:00Z">
        <w:r>
          <w:rPr>
            <w:rFonts w:ascii="Courier New" w:eastAsia="Times New Roman" w:hAnsi="Courier New"/>
            <w:sz w:val="16"/>
            <w:lang w:eastAsia="en-GB"/>
          </w:rPr>
          <w:t xml:space="preserve">    </w:t>
        </w:r>
        <w:r>
          <w:rPr>
            <w:rFonts w:ascii="Courier New" w:eastAsia="Times New Roman" w:hAnsi="Courier New"/>
            <w:color w:val="808080"/>
            <w:sz w:val="16"/>
            <w:lang w:eastAsia="en-GB"/>
          </w:rPr>
          <w:t>-- R1 16-</w:t>
        </w:r>
      </w:ins>
      <w:ins w:id="298" w:author="Intel" w:date="2021-01-30T20:31:00Z">
        <w:r>
          <w:rPr>
            <w:rFonts w:ascii="Courier New" w:eastAsia="Times New Roman" w:hAnsi="Courier New"/>
            <w:color w:val="808080"/>
            <w:sz w:val="16"/>
            <w:lang w:eastAsia="en-GB"/>
          </w:rPr>
          <w:t>2a-8</w:t>
        </w:r>
      </w:ins>
      <w:ins w:id="299" w:author="Intel" w:date="2021-01-30T20:30:00Z">
        <w:r>
          <w:rPr>
            <w:rFonts w:ascii="Courier New" w:eastAsia="Times New Roman" w:hAnsi="Courier New"/>
            <w:color w:val="808080"/>
            <w:sz w:val="16"/>
            <w:lang w:eastAsia="en-GB"/>
          </w:rPr>
          <w:t>:</w:t>
        </w:r>
      </w:ins>
      <w:ins w:id="300" w:author="Intel" w:date="2021-01-30T20:31:00Z">
        <w:r>
          <w:rPr>
            <w:rFonts w:ascii="Courier New" w:eastAsia="Times New Roman" w:hAnsi="Courier New"/>
            <w:color w:val="808080"/>
            <w:sz w:val="16"/>
            <w:lang w:eastAsia="en-GB"/>
          </w:rPr>
          <w:t xml:space="preserve"> Indicates that retransmission scheduled by a different CORESETPoolIndex for multi-DCI multi-TRP is not supported.</w:t>
        </w:r>
      </w:ins>
    </w:p>
    <w:p w14:paraId="26D918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Intel" w:date="2021-01-30T20:32:00Z"/>
          <w:rFonts w:ascii="Courier New" w:eastAsia="Times New Roman" w:hAnsi="Courier New"/>
          <w:sz w:val="16"/>
          <w:lang w:eastAsia="en-GB"/>
        </w:rPr>
      </w:pPr>
      <w:ins w:id="302" w:author="Intel" w:date="2021-01-30T20:32:00Z">
        <w:r>
          <w:rPr>
            <w:rFonts w:ascii="Courier New" w:eastAsia="Times New Roman" w:hAnsi="Courier New"/>
            <w:sz w:val="16"/>
            <w:lang w:eastAsia="en-GB"/>
          </w:rPr>
          <w:tab/>
        </w:r>
      </w:ins>
      <w:ins w:id="303" w:author="Intel" w:date="2021-02-08T10:59:00Z">
        <w:r>
          <w:rPr>
            <w:rFonts w:ascii="Courier New" w:eastAsia="Times New Roman" w:hAnsi="Courier New"/>
            <w:sz w:val="16"/>
            <w:lang w:eastAsia="en-GB"/>
          </w:rPr>
          <w:t>s</w:t>
        </w:r>
      </w:ins>
      <w:ins w:id="304" w:author="Intel" w:date="2021-01-30T20:33:00Z">
        <w:r>
          <w:rPr>
            <w:rFonts w:ascii="Courier New" w:eastAsia="Times New Roman" w:hAnsi="Courier New"/>
            <w:sz w:val="16"/>
            <w:lang w:eastAsia="en-GB"/>
          </w:rPr>
          <w:t>upportRetx-Diff-</w:t>
        </w:r>
      </w:ins>
      <w:ins w:id="305" w:author="Intel" w:date="2021-01-30T20:34:00Z">
        <w:r>
          <w:rPr>
            <w:rFonts w:ascii="Courier New" w:eastAsia="Times New Roman" w:hAnsi="Courier New"/>
            <w:sz w:val="16"/>
            <w:lang w:eastAsia="en-GB"/>
          </w:rPr>
          <w:t>CoresetPool-Mult</w:t>
        </w:r>
      </w:ins>
      <w:ins w:id="306" w:author="Intel" w:date="2021-02-10T09:17:00Z">
        <w:r>
          <w:rPr>
            <w:rFonts w:ascii="Courier New" w:eastAsia="Times New Roman" w:hAnsi="Courier New"/>
            <w:sz w:val="16"/>
            <w:lang w:eastAsia="en-GB"/>
          </w:rPr>
          <w:t>i</w:t>
        </w:r>
      </w:ins>
      <w:ins w:id="307" w:author="Intel" w:date="2021-01-30T20:34:00Z">
        <w:r>
          <w:rPr>
            <w:rFonts w:ascii="Courier New" w:eastAsia="Times New Roman" w:hAnsi="Courier New"/>
            <w:sz w:val="16"/>
            <w:lang w:eastAsia="en-GB"/>
          </w:rPr>
          <w:t>-DCI</w:t>
        </w:r>
      </w:ins>
      <w:ins w:id="308" w:author="Intel" w:date="2021-01-30T20:35:00Z">
        <w:r>
          <w:rPr>
            <w:rFonts w:ascii="Courier New" w:eastAsia="Times New Roman" w:hAnsi="Courier New"/>
            <w:sz w:val="16"/>
            <w:lang w:eastAsia="en-GB"/>
          </w:rPr>
          <w:t>-TRP</w:t>
        </w:r>
      </w:ins>
      <w:ins w:id="309" w:author="Intel" w:date="2021-01-30T20:40:00Z">
        <w:r>
          <w:rPr>
            <w:rFonts w:ascii="Courier New" w:eastAsia="Times New Roman" w:hAnsi="Courier New"/>
            <w:sz w:val="16"/>
            <w:lang w:eastAsia="en-GB"/>
          </w:rPr>
          <w:t>-r16</w:t>
        </w:r>
      </w:ins>
      <w:ins w:id="310" w:author="Intel" w:date="2021-01-30T20:35:00Z">
        <w:r>
          <w:rPr>
            <w:rFonts w:ascii="Courier New" w:eastAsia="Times New Roman" w:hAnsi="Courier New"/>
            <w:sz w:val="16"/>
            <w:lang w:eastAsia="en-GB"/>
          </w:rPr>
          <w:tab/>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311" w:author="Intel" w:date="2021-02-08T10:59:00Z">
        <w:r>
          <w:rPr>
            <w:rFonts w:ascii="Courier New" w:eastAsia="Times New Roman" w:hAnsi="Courier New"/>
            <w:sz w:val="16"/>
            <w:lang w:eastAsia="en-GB"/>
          </w:rPr>
          <w:t>not</w:t>
        </w:r>
      </w:ins>
      <w:ins w:id="312" w:author="Intel" w:date="2021-02-08T11:00:00Z">
        <w:r>
          <w:rPr>
            <w:rFonts w:ascii="Courier New" w:eastAsia="Times New Roman" w:hAnsi="Courier New"/>
            <w:sz w:val="16"/>
            <w:lang w:eastAsia="en-GB"/>
          </w:rPr>
          <w:t>S</w:t>
        </w:r>
      </w:ins>
      <w:ins w:id="313" w:author="Intel" w:date="2021-01-30T20:35:00Z">
        <w:r>
          <w:rPr>
            <w:rFonts w:ascii="Courier New" w:eastAsia="Times New Roman" w:hAnsi="Courier New"/>
            <w:sz w:val="16"/>
            <w:lang w:eastAsia="en-GB"/>
          </w:rPr>
          <w:t xml:space="preserve">upported}          </w:t>
        </w:r>
        <w:r>
          <w:rPr>
            <w:rFonts w:ascii="Courier New" w:eastAsia="Times New Roman" w:hAnsi="Courier New"/>
            <w:color w:val="993366"/>
            <w:sz w:val="16"/>
            <w:lang w:eastAsia="en-GB"/>
          </w:rPr>
          <w:t>OPTIONAL</w:t>
        </w:r>
      </w:ins>
      <w:ins w:id="314" w:author="Intel" w:date="2021-02-08T14:51:00Z">
        <w:r>
          <w:rPr>
            <w:rFonts w:ascii="Courier New" w:eastAsia="Times New Roman" w:hAnsi="Courier New"/>
            <w:color w:val="993366"/>
            <w:sz w:val="16"/>
            <w:lang w:eastAsia="en-GB"/>
          </w:rPr>
          <w:t>,</w:t>
        </w:r>
      </w:ins>
    </w:p>
    <w:p w14:paraId="7DA511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15" w:author="Intel" w:date="2021-02-08T14:54:00Z"/>
          <w:rFonts w:ascii="Courier New" w:eastAsia="Times New Roman" w:hAnsi="Courier New"/>
          <w:color w:val="808080"/>
          <w:sz w:val="16"/>
          <w:lang w:eastAsia="en-GB"/>
        </w:rPr>
      </w:pPr>
      <w:ins w:id="316" w:author="Intel" w:date="2021-02-08T14:53:00Z">
        <w:r>
          <w:rPr>
            <w:rFonts w:ascii="Courier New" w:eastAsia="Times New Roman" w:hAnsi="Courier New"/>
            <w:color w:val="808080"/>
            <w:sz w:val="16"/>
            <w:lang w:eastAsia="en-GB"/>
          </w:rPr>
          <w:t>-- R1 22-10:</w:t>
        </w:r>
      </w:ins>
      <w:ins w:id="317" w:author="Intel" w:date="2021-02-08T14:54:00Z">
        <w:r>
          <w:t xml:space="preserve"> </w:t>
        </w:r>
        <w:r>
          <w:rPr>
            <w:rFonts w:ascii="Courier New" w:eastAsia="Times New Roman" w:hAnsi="Courier New"/>
            <w:color w:val="808080"/>
            <w:sz w:val="16"/>
            <w:lang w:eastAsia="en-GB"/>
          </w:rPr>
          <w:t>Support of pdcch-MonitoringAnyOccasionsWithSpanGap in case of cross-carrier scheduling with different SCSs</w:t>
        </w:r>
      </w:ins>
    </w:p>
    <w:p w14:paraId="408C0D1E" w14:textId="48532B82"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18" w:author="Intel" w:date="2021-02-08T14:51:00Z"/>
          <w:rFonts w:ascii="Courier New" w:eastAsia="Times New Roman" w:hAnsi="Courier New"/>
          <w:sz w:val="16"/>
          <w:lang w:eastAsia="en-GB"/>
        </w:rPr>
      </w:pPr>
      <w:ins w:id="319" w:author="Intel" w:date="2021-02-08T14:55:00Z">
        <w:r>
          <w:rPr>
            <w:rFonts w:ascii="Courier New" w:eastAsia="Times New Roman" w:hAnsi="Courier New"/>
            <w:sz w:val="16"/>
            <w:lang w:eastAsia="en-GB"/>
          </w:rPr>
          <w:t>pdcch-MonitoringAnyOccasionsWithSpanGapCrossCarrierSch-r16</w:t>
        </w:r>
        <w:r>
          <w:rPr>
            <w:rFonts w:ascii="Courier New" w:eastAsia="Times New Roman" w:hAnsi="Courier New"/>
            <w:sz w:val="16"/>
            <w:lang w:eastAsia="en-GB"/>
          </w:rPr>
          <w:tab/>
        </w:r>
      </w:ins>
      <w:ins w:id="320" w:author="Intel" w:date="2021-02-08T18:37:00Z">
        <w:r>
          <w:rPr>
            <w:rFonts w:ascii="Courier New" w:eastAsia="Times New Roman" w:hAnsi="Courier New"/>
            <w:color w:val="993366"/>
            <w:sz w:val="16"/>
            <w:lang w:eastAsia="en-GB"/>
          </w:rPr>
          <w:t>ENUMERATED</w:t>
        </w:r>
      </w:ins>
      <w:ins w:id="321" w:author="Intel" w:date="2021-02-08T14:55:00Z">
        <w:r>
          <w:rPr>
            <w:rFonts w:ascii="Courier New" w:eastAsia="Times New Roman" w:hAnsi="Courier New"/>
            <w:sz w:val="16"/>
            <w:lang w:eastAsia="en-GB"/>
          </w:rPr>
          <w:t xml:space="preserve"> {</w:t>
        </w:r>
      </w:ins>
      <w:ins w:id="322" w:author="Rapp" w:date="2021-02-25T11:32:00Z">
        <w:r w:rsidR="00233CF9">
          <w:rPr>
            <w:rFonts w:ascii="Courier New" w:eastAsia="Times New Roman" w:hAnsi="Courier New"/>
            <w:sz w:val="16"/>
            <w:lang w:eastAsia="en-GB"/>
          </w:rPr>
          <w:t>mode</w:t>
        </w:r>
      </w:ins>
      <w:ins w:id="323" w:author="Intel" w:date="2021-02-08T15:00:00Z">
        <w:r>
          <w:rPr>
            <w:rFonts w:ascii="Courier New" w:eastAsia="Times New Roman" w:hAnsi="Courier New"/>
            <w:sz w:val="16"/>
            <w:lang w:eastAsia="en-GB"/>
          </w:rPr>
          <w:t>2</w:t>
        </w:r>
      </w:ins>
      <w:ins w:id="324" w:author="Intel" w:date="2021-02-08T14:56:00Z">
        <w:r>
          <w:rPr>
            <w:rFonts w:ascii="Courier New" w:eastAsia="Times New Roman" w:hAnsi="Courier New"/>
            <w:sz w:val="16"/>
            <w:lang w:eastAsia="en-GB"/>
          </w:rPr>
          <w:t xml:space="preserve">, </w:t>
        </w:r>
      </w:ins>
      <w:ins w:id="325" w:author="Rapp" w:date="2021-02-25T11:32:00Z">
        <w:r w:rsidR="00233CF9">
          <w:rPr>
            <w:rFonts w:ascii="Courier New" w:eastAsia="Times New Roman" w:hAnsi="Courier New"/>
            <w:sz w:val="16"/>
            <w:lang w:eastAsia="en-GB"/>
          </w:rPr>
          <w:t>mode</w:t>
        </w:r>
      </w:ins>
      <w:ins w:id="326" w:author="Intel" w:date="2021-02-08T15:00:00Z">
        <w:r>
          <w:rPr>
            <w:rFonts w:ascii="Courier New" w:eastAsia="Times New Roman" w:hAnsi="Courier New"/>
            <w:sz w:val="16"/>
            <w:lang w:eastAsia="en-GB"/>
          </w:rPr>
          <w:t>3</w:t>
        </w:r>
      </w:ins>
      <w:ins w:id="327" w:author="Intel" w:date="2021-02-08T14:55:00Z">
        <w:r>
          <w:rPr>
            <w:rFonts w:ascii="Courier New" w:eastAsia="Times New Roman" w:hAnsi="Courier New"/>
            <w:sz w:val="16"/>
            <w:lang w:eastAsia="en-GB"/>
          </w:rPr>
          <w:t xml:space="preserve">}          </w:t>
        </w:r>
      </w:ins>
      <w:ins w:id="328" w:author="Intel" w:date="2021-02-08T18:37:00Z">
        <w:r>
          <w:rPr>
            <w:rFonts w:ascii="Courier New" w:eastAsia="Times New Roman" w:hAnsi="Courier New"/>
            <w:color w:val="993366"/>
            <w:sz w:val="16"/>
            <w:lang w:eastAsia="en-GB"/>
          </w:rPr>
          <w:t>OPTIONAL</w:t>
        </w:r>
      </w:ins>
    </w:p>
    <w:p w14:paraId="4B34C4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Intel" w:date="2021-01-29T15:26:00Z"/>
          <w:rFonts w:ascii="Courier New" w:eastAsia="Times New Roman" w:hAnsi="Courier New"/>
          <w:sz w:val="16"/>
          <w:lang w:eastAsia="en-GB"/>
        </w:rPr>
      </w:pPr>
      <w:ins w:id="330" w:author="Intel" w:date="2021-01-29T15:26:00Z">
        <w:r>
          <w:rPr>
            <w:rFonts w:ascii="Courier New" w:eastAsia="Times New Roman" w:hAnsi="Courier New"/>
            <w:sz w:val="16"/>
            <w:lang w:eastAsia="en-GB"/>
          </w:rPr>
          <w:t xml:space="preserve">    ]]</w:t>
        </w:r>
      </w:ins>
    </w:p>
    <w:p w14:paraId="425F60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FF909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A59F5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Phy-ParametersXDD-Diff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3B4F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dynamicSFI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6A63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twoPUCCH-F0-2-ConsecSymbols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A6A81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EC28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CA15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A7BCF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095E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771C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dl-SchedulingOffset-PDSCH-TypeB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8E97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ul-SchedulingOffset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053FA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BA18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E38EA3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87DE4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Phy-ParametersFRX-Diff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AFDB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dynamicSFI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77F0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5D4C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twoFL-DMRS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3974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2480C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dummy3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0DD6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supportedDMRS-TypeDL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type1And2}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FDBE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supportedDMRS-TypeUL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type1And2}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7CEB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semiOpenLoopCSI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6ECE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csi-ReportWithoutPMI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7EB18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csi-ReportWithoutCQI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0E7F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onePortsPTRS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4BD3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twoPUCCH-F0-2-ConsecSymbols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F4C8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pucch-F2-WithFH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B5CB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pucch-F3-WithFH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5A50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pucch-F4-WithFH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DF48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pucch-F0-2WithoutFH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F7A2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pucch-F1-3-4WithoutFH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11C4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mux-SR-HARQ-ACK-CSI-PUCCH-MultiPerSlot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A8E6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uci-CodeBlockSegmentation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DA3B4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onePUCCH-LongAndShortFormat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C47FE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twoPUCCH-AnyOthersInSlot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EF04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intraSlotFreqHopping-PUSCH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82E7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pusch-LBRM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F491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pdcch-BlindDetectionCA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(4..16)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6C398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tpc-PUSCH-RNTI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E863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tpc-PUCCH-RNTI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37AB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tpc-SRS-RNTI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CB09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absoluteTPC-Command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345C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C501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E713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pusch-HalfPi-BPSK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E89B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pucch-F3-4-HalfPi-BPSK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A7DD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almostContiguousCP-OFDM-UL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E7CD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C3E5A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sp-CSI-IM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4EAB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tdd-MultiDL-UL-SwitchPerSlot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0CF0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multipleCORESET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740D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3A03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9D18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csi-RS-IM-ReceptionForFeedback              CSI-RS-IM-ReceptionForFeedback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D058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csi-RS-ProcFrameworkForSRS                  CSI-RS-ProcFrameworkForSRS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9D6EB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                         CSI-ReportFramework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05A8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mux-SR-HARQ-ACK-CSI-PUCCH-OncePerSlot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523B3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sameSymbol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9FD0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diffSymbol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F1BFC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B995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BB47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mux-MultipleGroupCtrlCH-Overlap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B1DA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626AF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dl-SchedulingOffset-PDSCH-TypeB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1919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ul-SchedulingOffset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EFD73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dl-64QAM-MCS-TableAlt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C5526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ul-64QAM-MCS-TableAlt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A4DA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cqi-TableAlt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6A5B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oneFL-DMRS-TwoAdditionalDMRS-UL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4777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twoFL-DMRS-TwoAdditionalDMRS-UL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C17C8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oneFL-DMRS-ThreeAdditionalDMRS-UL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0D395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22A6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4D13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pdcch-BlindDetectionNRDC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FFE7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pdcch-BlindDetectionMCG-UE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w:t>
      </w:r>
    </w:p>
    <w:p w14:paraId="5B6471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pdcch-BlindDetectionSCG-UE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w:t>
      </w:r>
    </w:p>
    <w:p w14:paraId="376A1A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8CFE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mux-HARQ-ACK-PUSCH-DiffSymbol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7FE68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FC8E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E2A3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11-1b: Type 1 HARQ-ACK codebook support for relative TDRA for DL</w:t>
      </w:r>
    </w:p>
    <w:p w14:paraId="45B3AF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type1-HARQ-ACK-Codebook-r16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5A86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11-8: Enhanced UL power control scheme</w:t>
      </w:r>
    </w:p>
    <w:p w14:paraId="40EE89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enhancedPowerControl-r16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0B78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16-1b-1: </w:t>
      </w:r>
      <w:r>
        <w:rPr>
          <w:rFonts w:ascii="Courier New" w:eastAsia="Malgun Gothic" w:hAnsi="Courier New"/>
          <w:color w:val="808080"/>
          <w:sz w:val="16"/>
          <w:lang w:eastAsia="en-GB"/>
        </w:rPr>
        <w:t>TCI state activation across multiple CCs</w:t>
      </w:r>
    </w:p>
    <w:p w14:paraId="452097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simultaneousTCI-ActMultipleCC-r16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E6D6E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16-1b-2: </w:t>
      </w:r>
      <w:r>
        <w:rPr>
          <w:rFonts w:ascii="Courier New" w:eastAsia="Malgun Gothic" w:hAnsi="Courier New"/>
          <w:color w:val="808080"/>
          <w:sz w:val="16"/>
          <w:lang w:eastAsia="en-GB"/>
        </w:rPr>
        <w:t>Spatial relation update across multiple CCs</w:t>
      </w:r>
    </w:p>
    <w:p w14:paraId="17420B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simultaneousSpatialRelationMultipleCC-r16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B61A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cli-RSSI-FDM-DL-r16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32A7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cli-SRS-RSRP-FDM-DL-r16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403C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19-3: Maximum MIMO Layer Adaptation</w:t>
      </w:r>
    </w:p>
    <w:p w14:paraId="79542D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maxLayersMIMO-Adaptation-r16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D6287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12-5: Configuration of aggregation factor per SPS configuration</w:t>
      </w:r>
    </w:p>
    <w:p w14:paraId="380575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aggregationFactorSPS-DL-r16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85FA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16-1g: Resources for beam management, pathloss measurement, BFD, RLM and new beam identification</w:t>
      </w:r>
    </w:p>
    <w:p w14:paraId="62EC46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maxTotalResourcesForOneFreqRange-r16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59AB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maxNumberResWithinSlotAcrossCC-OneFR-r16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n64, n128}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083E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maxNumberResAcrossCC-OneFR-r16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n40, n48, n64, n72, n80, n96, n128, n256}</w:t>
      </w:r>
    </w:p>
    <w:p w14:paraId="1B434F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03E62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4C07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23D6A8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csi-ReportFrameworkExt-r16                  CSI-ReportFrameworkExt-r16                  </w:t>
      </w:r>
      <w:r>
        <w:rPr>
          <w:rFonts w:ascii="Courier New" w:eastAsia="Times New Roman" w:hAnsi="Courier New"/>
          <w:color w:val="993366"/>
          <w:sz w:val="16"/>
          <w:lang w:eastAsia="en-GB"/>
        </w:rPr>
        <w:t>OPTIONAL</w:t>
      </w:r>
    </w:p>
    <w:p w14:paraId="7D0E82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A1B9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5145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twoTCI-Act-servingCellInCC-List-r16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13EA17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88B8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62834F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F8419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Phy-ParametersFR1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C4F2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pdcch-MonitoringSingleOccasion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9578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34CB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pdsch-256QAM-FR1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74DF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pdsch-RE-MappingFR1-PerSymbol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{n10, n20}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AADB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B334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0E9A1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pdsch-RE-MappingFR1-PerSlot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{n16, n32, n48, n64, n80, n96, n112, n128,</w:t>
      </w:r>
    </w:p>
    <w:p w14:paraId="4DDBC7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n144, n160, n176, n192, n208, n224, n240, n256}         </w:t>
      </w:r>
      <w:r>
        <w:rPr>
          <w:rFonts w:ascii="Courier New" w:eastAsia="Times New Roman" w:hAnsi="Courier New"/>
          <w:color w:val="993366"/>
          <w:sz w:val="16"/>
          <w:lang w:eastAsia="en-GB"/>
        </w:rPr>
        <w:t>OPTIONAL</w:t>
      </w:r>
    </w:p>
    <w:p w14:paraId="0389FC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FA18F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415DC1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5AA83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Phy-ParametersFR2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8D4B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C98EC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pdsch-RE-MappingFR2-PerSymbol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{n6, n20}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AEB5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81FD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3E030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pCell-FR2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A990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pdsch-RE-MappingFR2-PerSlot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{n16, n32, n48, n64, n80, n96, n112, n128,</w:t>
      </w:r>
    </w:p>
    <w:p w14:paraId="761D38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n144, n160, n176, n192, n208, n224, n240, n256}     </w:t>
      </w:r>
      <w:r>
        <w:rPr>
          <w:rFonts w:ascii="Courier New" w:eastAsia="Times New Roman" w:hAnsi="Courier New"/>
          <w:color w:val="993366"/>
          <w:sz w:val="16"/>
          <w:lang w:eastAsia="en-GB"/>
        </w:rPr>
        <w:t>OPTIONAL</w:t>
      </w:r>
    </w:p>
    <w:p w14:paraId="5A0363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03D8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A049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16-1c: Support of default spatial relation and pathloss reference RS for dedicated-PUCCH/SRS and PUSCH</w:t>
      </w:r>
    </w:p>
    <w:p w14:paraId="5D315D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defaultSpatialRelationPathlossRS-r16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DC6D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16-1d: Support of spatial relation update for AP-SRS via MAC CE</w:t>
      </w:r>
    </w:p>
    <w:p w14:paraId="284ED5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spatialRelationUpdateAP-SRS-r16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5F49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maxNumberSRS-PosSpatialRelationsAllServingCells-r16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n4, n8, n16}           </w:t>
      </w:r>
      <w:r>
        <w:rPr>
          <w:rFonts w:ascii="Courier New" w:eastAsia="Times New Roman" w:hAnsi="Courier New"/>
          <w:color w:val="993366"/>
          <w:sz w:val="16"/>
          <w:lang w:eastAsia="en-GB"/>
        </w:rPr>
        <w:t>OPTIONAL</w:t>
      </w:r>
    </w:p>
    <w:p w14:paraId="2996CA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8EEBC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9CA92B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B6A84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TAG-PHY-PARAMETERS-STOP</w:t>
      </w:r>
    </w:p>
    <w:p w14:paraId="10760A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B85B838" w14:textId="77777777" w:rsidR="002F6BFB" w:rsidRDefault="002F6BF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6BFB" w14:paraId="3114F174" w14:textId="77777777">
        <w:tc>
          <w:tcPr>
            <w:tcW w:w="14281" w:type="dxa"/>
            <w:tcBorders>
              <w:top w:val="single" w:sz="4" w:space="0" w:color="auto"/>
              <w:left w:val="single" w:sz="4" w:space="0" w:color="auto"/>
              <w:bottom w:val="single" w:sz="4" w:space="0" w:color="auto"/>
              <w:right w:val="single" w:sz="4" w:space="0" w:color="auto"/>
            </w:tcBorders>
          </w:tcPr>
          <w:p w14:paraId="73F8F67C"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Pr>
                <w:rFonts w:ascii="Arial" w:eastAsia="Times New Roman" w:hAnsi="Arial"/>
                <w:b/>
                <w:bCs/>
                <w:i/>
                <w:iCs/>
                <w:sz w:val="18"/>
                <w:lang w:eastAsia="sv-SE"/>
              </w:rPr>
              <w:t>Phy-ParametersFRX-Diff field description</w:t>
            </w:r>
          </w:p>
        </w:tc>
      </w:tr>
      <w:tr w:rsidR="002F6BFB" w14:paraId="467EE0E0" w14:textId="77777777">
        <w:tc>
          <w:tcPr>
            <w:tcW w:w="14281" w:type="dxa"/>
            <w:tcBorders>
              <w:top w:val="single" w:sz="4" w:space="0" w:color="auto"/>
              <w:left w:val="single" w:sz="4" w:space="0" w:color="auto"/>
              <w:bottom w:val="single" w:sz="4" w:space="0" w:color="auto"/>
              <w:right w:val="single" w:sz="4" w:space="0" w:color="auto"/>
            </w:tcBorders>
          </w:tcPr>
          <w:p w14:paraId="0B7FB31B"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csi-RS-IM-ReceptionForFeedback/ csi-RS-ProcFrameworkForSRS/ csi-ReportFramework</w:t>
            </w:r>
          </w:p>
          <w:p w14:paraId="3D06BC9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These fields are optionally present in </w:t>
            </w:r>
            <w:r>
              <w:rPr>
                <w:rFonts w:ascii="Arial" w:eastAsia="Times New Roman" w:hAnsi="Arial"/>
                <w:i/>
                <w:sz w:val="18"/>
                <w:lang w:eastAsia="sv-SE"/>
              </w:rPr>
              <w:t>fr1-fr2-Add-UE-NR-Capabilities</w:t>
            </w:r>
            <w:r>
              <w:rPr>
                <w:rFonts w:ascii="Arial" w:eastAsia="Times New Roman" w:hAnsi="Arial"/>
                <w:sz w:val="18"/>
                <w:lang w:eastAsia="sv-SE"/>
              </w:rPr>
              <w:t xml:space="preserve"> in </w:t>
            </w:r>
            <w:r>
              <w:rPr>
                <w:rFonts w:ascii="Arial" w:eastAsia="Times New Roman" w:hAnsi="Arial"/>
                <w:i/>
                <w:sz w:val="18"/>
                <w:lang w:eastAsia="sv-SE"/>
              </w:rPr>
              <w:t>UE-NR-Capability</w:t>
            </w:r>
            <w:r>
              <w:rPr>
                <w:rFonts w:ascii="Arial" w:eastAsia="Times New Roman" w:hAnsi="Arial"/>
                <w:sz w:val="18"/>
                <w:lang w:eastAsia="sv-SE"/>
              </w:rPr>
              <w:t xml:space="preserve">. </w:t>
            </w:r>
            <w:r>
              <w:rPr>
                <w:rFonts w:ascii="Arial" w:eastAsia="Times New Roman" w:hAnsi="Arial"/>
                <w:sz w:val="18"/>
                <w:lang w:eastAsia="ja-JP"/>
              </w:rPr>
              <w:t xml:space="preserve">They shall not be set in any other instance of the IE </w:t>
            </w:r>
            <w:r>
              <w:rPr>
                <w:rFonts w:ascii="Arial" w:eastAsia="Times New Roman" w:hAnsi="Arial"/>
                <w:i/>
                <w:iCs/>
                <w:sz w:val="18"/>
                <w:lang w:eastAsia="ja-JP"/>
              </w:rPr>
              <w:t>Phy-ParametersFRX-Diff</w:t>
            </w:r>
            <w:r>
              <w:rPr>
                <w:rFonts w:ascii="Arial" w:eastAsia="Times New Roman" w:hAnsi="Arial"/>
                <w:sz w:val="18"/>
                <w:lang w:eastAsia="ja-JP"/>
              </w:rPr>
              <w:t xml:space="preserve">. If the network configures the UE with serving cells on both </w:t>
            </w:r>
            <w:r>
              <w:rPr>
                <w:rFonts w:ascii="Arial" w:eastAsia="Times New Roman" w:hAnsi="Arial"/>
                <w:sz w:val="18"/>
                <w:lang w:eastAsia="sv-SE"/>
              </w:rPr>
              <w:t xml:space="preserve">FR1 and FR2 bands, these parameters, if present, limit the corresponding parameters in </w:t>
            </w:r>
            <w:r>
              <w:rPr>
                <w:rFonts w:ascii="Arial" w:eastAsia="Times New Roman" w:hAnsi="Arial"/>
                <w:i/>
                <w:sz w:val="18"/>
                <w:lang w:eastAsia="sv-SE"/>
              </w:rPr>
              <w:t>MIMO-ParametersPerBand</w:t>
            </w:r>
            <w:r>
              <w:rPr>
                <w:rFonts w:ascii="Arial" w:eastAsia="Times New Roman" w:hAnsi="Arial"/>
                <w:sz w:val="18"/>
                <w:lang w:eastAsia="sv-SE"/>
              </w:rPr>
              <w:t>.</w:t>
            </w:r>
          </w:p>
        </w:tc>
      </w:tr>
    </w:tbl>
    <w:p w14:paraId="0C85C54C"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02EEB8E0" w14:textId="77777777" w:rsidR="002F6BFB" w:rsidRDefault="00FB5C67">
      <w:pPr>
        <w:pStyle w:val="Heading4"/>
        <w:rPr>
          <w:ins w:id="331" w:author="Intel" w:date="2021-01-30T15:23:00Z"/>
        </w:rPr>
      </w:pPr>
      <w:ins w:id="332" w:author="Intel" w:date="2021-01-30T15:23:00Z">
        <w:r>
          <w:t>–</w:t>
        </w:r>
        <w:r>
          <w:tab/>
        </w:r>
        <w:r>
          <w:rPr>
            <w:i/>
          </w:rPr>
          <w:t>Phy-ParametersShared</w:t>
        </w:r>
      </w:ins>
      <w:ins w:id="333" w:author="Intel" w:date="2021-02-08T16:58:00Z">
        <w:r>
          <w:rPr>
            <w:i/>
          </w:rPr>
          <w:t>Spectrum</w:t>
        </w:r>
      </w:ins>
      <w:ins w:id="334" w:author="Intel" w:date="2021-01-30T15:23:00Z">
        <w:r>
          <w:rPr>
            <w:i/>
          </w:rPr>
          <w:t>ChAccess</w:t>
        </w:r>
      </w:ins>
    </w:p>
    <w:p w14:paraId="1B3708B3" w14:textId="77777777" w:rsidR="002F6BFB" w:rsidRDefault="00FB5C67">
      <w:pPr>
        <w:rPr>
          <w:ins w:id="335" w:author="Intel" w:date="2021-01-30T15:23:00Z"/>
        </w:rPr>
      </w:pPr>
      <w:ins w:id="336" w:author="Intel" w:date="2021-01-30T15:23:00Z">
        <w:r>
          <w:t xml:space="preserve">The IE </w:t>
        </w:r>
        <w:r>
          <w:rPr>
            <w:i/>
          </w:rPr>
          <w:t>Phy-ParametersShared</w:t>
        </w:r>
      </w:ins>
      <w:ins w:id="337" w:author="Intel" w:date="2021-02-08T16:59:00Z">
        <w:r>
          <w:rPr>
            <w:i/>
          </w:rPr>
          <w:t>Spectrum</w:t>
        </w:r>
      </w:ins>
      <w:ins w:id="338" w:author="Intel" w:date="2021-01-30T15:23:00Z">
        <w:r>
          <w:rPr>
            <w:i/>
          </w:rPr>
          <w:t>ChAccess</w:t>
        </w:r>
        <w:r>
          <w:t xml:space="preserve"> is used to convey the physical layer capabilities </w:t>
        </w:r>
      </w:ins>
      <w:ins w:id="339" w:author="Intel" w:date="2021-02-08T18:35:00Z">
        <w:r>
          <w:t xml:space="preserve">specific </w:t>
        </w:r>
      </w:ins>
      <w:ins w:id="340" w:author="Intel" w:date="2021-01-30T15:23:00Z">
        <w:r>
          <w:t xml:space="preserve">for shared </w:t>
        </w:r>
      </w:ins>
      <w:ins w:id="341" w:author="Intel" w:date="2021-02-08T16:58:00Z">
        <w:r>
          <w:t xml:space="preserve">spectrum </w:t>
        </w:r>
      </w:ins>
      <w:ins w:id="342" w:author="Intel" w:date="2021-01-30T15:23:00Z">
        <w:r>
          <w:t>channel access.</w:t>
        </w:r>
      </w:ins>
    </w:p>
    <w:p w14:paraId="29556BA9" w14:textId="77777777" w:rsidR="002F6BFB" w:rsidRDefault="00FB5C67">
      <w:pPr>
        <w:pStyle w:val="TH"/>
        <w:rPr>
          <w:ins w:id="343" w:author="Intel" w:date="2021-01-30T15:23:00Z"/>
        </w:rPr>
      </w:pPr>
      <w:ins w:id="344" w:author="Intel" w:date="2021-01-30T15:23:00Z">
        <w:r>
          <w:rPr>
            <w:i/>
          </w:rPr>
          <w:t>Phy-ParametersSharedChAccess</w:t>
        </w:r>
        <w:r>
          <w:t xml:space="preserve"> information element</w:t>
        </w:r>
      </w:ins>
    </w:p>
    <w:p w14:paraId="4D0FF8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5" w:author="Intel" w:date="2021-01-30T15:23:00Z"/>
          <w:rFonts w:ascii="Courier New" w:eastAsia="Times New Roman" w:hAnsi="Courier New"/>
          <w:color w:val="808080"/>
          <w:sz w:val="16"/>
          <w:lang w:eastAsia="en-GB"/>
        </w:rPr>
      </w:pPr>
      <w:ins w:id="346" w:author="Intel" w:date="2021-01-30T15:23:00Z">
        <w:r>
          <w:rPr>
            <w:rFonts w:ascii="Courier New" w:eastAsia="Times New Roman" w:hAnsi="Courier New"/>
            <w:color w:val="808080"/>
            <w:sz w:val="16"/>
            <w:lang w:eastAsia="en-GB"/>
          </w:rPr>
          <w:t>-- ASN1START</w:t>
        </w:r>
      </w:ins>
    </w:p>
    <w:p w14:paraId="78BB4D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7" w:author="Intel" w:date="2021-01-30T15:23:00Z"/>
          <w:rFonts w:ascii="Courier New" w:eastAsia="Times New Roman" w:hAnsi="Courier New"/>
          <w:color w:val="808080"/>
          <w:sz w:val="16"/>
          <w:lang w:eastAsia="en-GB"/>
        </w:rPr>
      </w:pPr>
      <w:ins w:id="348" w:author="Intel" w:date="2021-01-30T15:23:00Z">
        <w:r>
          <w:rPr>
            <w:rFonts w:ascii="Courier New" w:eastAsia="Times New Roman" w:hAnsi="Courier New"/>
            <w:color w:val="808080"/>
            <w:sz w:val="16"/>
            <w:lang w:eastAsia="en-GB"/>
          </w:rPr>
          <w:t>-- TAG-PHY-PARAMETERSSHARED</w:t>
        </w:r>
      </w:ins>
      <w:ins w:id="349" w:author="Intel" w:date="2021-02-08T16:59:00Z">
        <w:r>
          <w:rPr>
            <w:rFonts w:ascii="Courier New" w:eastAsia="Times New Roman" w:hAnsi="Courier New"/>
            <w:color w:val="808080"/>
            <w:sz w:val="16"/>
            <w:lang w:eastAsia="en-GB"/>
          </w:rPr>
          <w:t>SPECTRUM</w:t>
        </w:r>
      </w:ins>
      <w:ins w:id="350" w:author="Intel" w:date="2021-01-30T15:23:00Z">
        <w:r>
          <w:rPr>
            <w:rFonts w:ascii="Courier New" w:eastAsia="Times New Roman" w:hAnsi="Courier New"/>
            <w:color w:val="808080"/>
            <w:sz w:val="16"/>
            <w:lang w:eastAsia="en-GB"/>
          </w:rPr>
          <w:t>CHACCESS-START</w:t>
        </w:r>
      </w:ins>
    </w:p>
    <w:p w14:paraId="449D40D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1" w:author="Intel" w:date="2021-01-30T15:23:00Z"/>
          <w:rFonts w:ascii="Courier New" w:eastAsia="Times New Roman" w:hAnsi="Courier New"/>
          <w:sz w:val="16"/>
          <w:lang w:eastAsia="en-GB"/>
        </w:rPr>
      </w:pPr>
    </w:p>
    <w:p w14:paraId="5FCDA35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2" w:author="Intel" w:date="2021-01-30T15:23:00Z"/>
          <w:rFonts w:ascii="Courier New" w:eastAsia="Times New Roman" w:hAnsi="Courier New"/>
          <w:sz w:val="16"/>
          <w:lang w:eastAsia="en-GB"/>
        </w:rPr>
      </w:pPr>
    </w:p>
    <w:p w14:paraId="6EFF3623" w14:textId="2ED6FC72"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3" w:author="Intel" w:date="2021-01-30T15:23:00Z"/>
          <w:rFonts w:ascii="Courier New" w:eastAsia="Times New Roman" w:hAnsi="Courier New"/>
          <w:sz w:val="16"/>
          <w:lang w:eastAsia="en-GB"/>
        </w:rPr>
      </w:pPr>
      <w:ins w:id="354" w:author="Intel" w:date="2021-01-30T15:23:00Z">
        <w:r>
          <w:rPr>
            <w:rFonts w:ascii="Courier New" w:eastAsia="Times New Roman" w:hAnsi="Courier New"/>
            <w:sz w:val="16"/>
            <w:lang w:eastAsia="en-GB"/>
          </w:rPr>
          <w:t>Phy-ParametersShared</w:t>
        </w:r>
      </w:ins>
      <w:ins w:id="355" w:author="Rapp" w:date="2021-03-08T19:37:00Z">
        <w:r w:rsidR="004A1F91">
          <w:rPr>
            <w:rFonts w:ascii="Courier New" w:eastAsia="Times New Roman" w:hAnsi="Courier New"/>
            <w:sz w:val="16"/>
            <w:lang w:eastAsia="en-GB"/>
          </w:rPr>
          <w:t>Spectrum</w:t>
        </w:r>
      </w:ins>
      <w:ins w:id="356" w:author="Intel" w:date="2021-01-30T15:23:00Z">
        <w:r>
          <w:rPr>
            <w:rFonts w:ascii="Courier New" w:eastAsia="Times New Roman" w:hAnsi="Courier New"/>
            <w:sz w:val="16"/>
            <w:lang w:eastAsia="en-GB"/>
          </w:rPr>
          <w:t xml:space="preserve">ChAccess-r16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FCCC3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57" w:author="Intel" w:date="2021-02-08T16:41:00Z"/>
          <w:rFonts w:ascii="Courier New" w:eastAsia="Times New Roman" w:hAnsi="Courier New" w:cs="Courier New"/>
          <w:sz w:val="16"/>
          <w:lang w:eastAsia="en-GB"/>
        </w:rPr>
      </w:pPr>
      <w:ins w:id="358" w:author="Intel" w:date="2021-02-08T16:41:00Z">
        <w:r w:rsidRPr="002A137C">
          <w:rPr>
            <w:rFonts w:ascii="Courier New" w:eastAsia="Times New Roman" w:hAnsi="Courier New" w:cs="Courier New"/>
            <w:color w:val="808080" w:themeColor="background1" w:themeShade="80"/>
            <w:sz w:val="16"/>
            <w:lang w:eastAsia="en-GB"/>
          </w:rPr>
          <w:tab/>
          <w:t xml:space="preserve">-- </w:t>
        </w:r>
      </w:ins>
      <w:ins w:id="359" w:author="Intel" w:date="2021-02-08T16:42:00Z">
        <w:r w:rsidRPr="002A137C">
          <w:rPr>
            <w:rFonts w:ascii="Courier New" w:eastAsia="Times New Roman" w:hAnsi="Courier New" w:cs="Courier New"/>
            <w:color w:val="808080" w:themeColor="background1" w:themeShade="80"/>
            <w:sz w:val="16"/>
            <w:lang w:eastAsia="en-GB"/>
          </w:rPr>
          <w:t>10-32</w:t>
        </w:r>
      </w:ins>
      <w:ins w:id="360" w:author="Intel" w:date="2021-02-08T16:41:00Z">
        <w:r w:rsidRPr="002A137C">
          <w:rPr>
            <w:rFonts w:ascii="Courier New" w:eastAsia="Times New Roman" w:hAnsi="Courier New" w:cs="Courier New"/>
            <w:color w:val="808080" w:themeColor="background1" w:themeShade="80"/>
            <w:sz w:val="16"/>
            <w:lang w:eastAsia="en-GB"/>
          </w:rPr>
          <w:t xml:space="preserve"> (1-2): SS block based SINR measurement (SS-SINR) for unlicensed spectrum</w:t>
        </w:r>
      </w:ins>
    </w:p>
    <w:p w14:paraId="7D67219A" w14:textId="5D6D0894"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361" w:author="Intel" w:date="2021-02-08T16:41:00Z"/>
          <w:rFonts w:ascii="Courier New" w:eastAsia="Times New Roman" w:hAnsi="Courier New" w:cs="Courier New"/>
          <w:sz w:val="16"/>
          <w:lang w:eastAsia="en-GB"/>
        </w:rPr>
      </w:pPr>
      <w:ins w:id="362" w:author="Intel" w:date="2021-02-08T16:41:00Z">
        <w:r>
          <w:rPr>
            <w:rFonts w:ascii="Courier New" w:eastAsia="Times New Roman" w:hAnsi="Courier New" w:cs="Courier New"/>
            <w:sz w:val="16"/>
            <w:lang w:eastAsia="en-GB"/>
          </w:rPr>
          <w:t xml:space="preserve">ss-SINR-Meas-r16                                ENUMERATED {supported}              </w:t>
        </w:r>
      </w:ins>
      <w:ins w:id="363" w:author="Rapp" w:date="2021-02-26T10:33:00Z">
        <w:r w:rsidR="002A137C">
          <w:rPr>
            <w:rFonts w:ascii="Courier New" w:eastAsia="Times New Roman" w:hAnsi="Courier New"/>
            <w:color w:val="993366"/>
            <w:sz w:val="16"/>
            <w:lang w:eastAsia="en-GB"/>
          </w:rPr>
          <w:t>OPTIONAL</w:t>
        </w:r>
      </w:ins>
      <w:ins w:id="364" w:author="Intel" w:date="2021-02-08T16:41:00Z">
        <w:r>
          <w:rPr>
            <w:rFonts w:ascii="Courier New" w:eastAsia="Times New Roman" w:hAnsi="Courier New" w:cs="Courier New"/>
            <w:sz w:val="16"/>
            <w:lang w:eastAsia="en-GB"/>
          </w:rPr>
          <w:t>,</w:t>
        </w:r>
      </w:ins>
    </w:p>
    <w:p w14:paraId="788115DD"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5" w:author="Intel" w:date="2021-01-30T15:32:00Z"/>
          <w:rFonts w:ascii="Courier New" w:eastAsia="Times New Roman" w:hAnsi="Courier New"/>
          <w:color w:val="808080" w:themeColor="background1" w:themeShade="80"/>
          <w:sz w:val="16"/>
          <w:lang w:eastAsia="en-GB"/>
        </w:rPr>
      </w:pPr>
      <w:ins w:id="366" w:author="Intel" w:date="2021-01-30T15:32:00Z">
        <w:r w:rsidRPr="002A137C">
          <w:rPr>
            <w:rFonts w:ascii="Courier New" w:eastAsia="Times New Roman" w:hAnsi="Courier New" w:cs="Courier New"/>
            <w:color w:val="808080" w:themeColor="background1" w:themeShade="80"/>
            <w:sz w:val="16"/>
            <w:lang w:eastAsia="en-GB"/>
          </w:rPr>
          <w:tab/>
          <w:t xml:space="preserve">-- </w:t>
        </w:r>
      </w:ins>
      <w:ins w:id="367" w:author="Intel" w:date="2021-02-08T16:42:00Z">
        <w:r w:rsidRPr="002A137C">
          <w:rPr>
            <w:rFonts w:ascii="Courier New" w:eastAsia="Times New Roman" w:hAnsi="Courier New" w:cs="Courier New"/>
            <w:color w:val="808080" w:themeColor="background1" w:themeShade="80"/>
            <w:sz w:val="16"/>
            <w:lang w:eastAsia="en-GB"/>
          </w:rPr>
          <w:t>10</w:t>
        </w:r>
      </w:ins>
      <w:ins w:id="368" w:author="Intel" w:date="2021-01-30T15:32:00Z">
        <w:r w:rsidRPr="002A137C">
          <w:rPr>
            <w:rFonts w:ascii="Courier New" w:eastAsia="Times New Roman" w:hAnsi="Courier New" w:cs="Courier New"/>
            <w:color w:val="808080" w:themeColor="background1" w:themeShade="80"/>
            <w:sz w:val="16"/>
            <w:lang w:eastAsia="en-GB"/>
          </w:rPr>
          <w:t>-</w:t>
        </w:r>
      </w:ins>
      <w:ins w:id="369" w:author="Intel" w:date="2021-02-08T16:42:00Z">
        <w:r w:rsidRPr="002A137C">
          <w:rPr>
            <w:rFonts w:ascii="Courier New" w:eastAsia="Times New Roman" w:hAnsi="Courier New" w:cs="Courier New"/>
            <w:color w:val="808080" w:themeColor="background1" w:themeShade="80"/>
            <w:sz w:val="16"/>
            <w:lang w:eastAsia="en-GB"/>
          </w:rPr>
          <w:t>33</w:t>
        </w:r>
      </w:ins>
      <w:ins w:id="370" w:author="Intel" w:date="2021-01-30T15:32:00Z">
        <w:r w:rsidRPr="002A137C">
          <w:rPr>
            <w:rFonts w:ascii="Courier New" w:eastAsia="Times New Roman" w:hAnsi="Courier New" w:cs="Courier New"/>
            <w:color w:val="808080" w:themeColor="background1" w:themeShade="80"/>
            <w:sz w:val="16"/>
            <w:lang w:eastAsia="en-GB"/>
          </w:rPr>
          <w:t xml:space="preserve"> (</w:t>
        </w:r>
      </w:ins>
      <w:ins w:id="371" w:author="Intel" w:date="2021-01-30T15:35:00Z">
        <w:r w:rsidRPr="002A137C">
          <w:rPr>
            <w:rFonts w:ascii="Courier New" w:eastAsia="Times New Roman" w:hAnsi="Courier New" w:cs="Courier New"/>
            <w:color w:val="808080" w:themeColor="background1" w:themeShade="80"/>
            <w:sz w:val="16"/>
            <w:lang w:eastAsia="en-GB"/>
          </w:rPr>
          <w:t>2</w:t>
        </w:r>
      </w:ins>
      <w:ins w:id="372" w:author="Intel" w:date="2021-01-30T15:32:00Z">
        <w:r w:rsidRPr="002A137C">
          <w:rPr>
            <w:rFonts w:ascii="Courier New" w:eastAsia="Times New Roman" w:hAnsi="Courier New" w:cs="Courier New"/>
            <w:color w:val="808080" w:themeColor="background1" w:themeShade="80"/>
            <w:sz w:val="16"/>
            <w:lang w:eastAsia="en-GB"/>
          </w:rPr>
          <w:t>-</w:t>
        </w:r>
      </w:ins>
      <w:ins w:id="373" w:author="Intel" w:date="2021-01-30T15:36:00Z">
        <w:r w:rsidRPr="002A137C">
          <w:rPr>
            <w:rFonts w:ascii="Courier New" w:eastAsia="Times New Roman" w:hAnsi="Courier New" w:cs="Courier New"/>
            <w:color w:val="808080" w:themeColor="background1" w:themeShade="80"/>
            <w:sz w:val="16"/>
            <w:lang w:eastAsia="en-GB"/>
          </w:rPr>
          <w:t>3</w:t>
        </w:r>
      </w:ins>
      <w:ins w:id="374" w:author="Intel" w:date="2021-01-30T15:32:00Z">
        <w:r w:rsidRPr="002A137C">
          <w:rPr>
            <w:rFonts w:ascii="Courier New" w:eastAsia="Times New Roman" w:hAnsi="Courier New" w:cs="Courier New"/>
            <w:color w:val="808080" w:themeColor="background1" w:themeShade="80"/>
            <w:sz w:val="16"/>
            <w:lang w:eastAsia="en-GB"/>
          </w:rPr>
          <w:t>2</w:t>
        </w:r>
      </w:ins>
      <w:ins w:id="375" w:author="Intel" w:date="2021-01-30T15:36:00Z">
        <w:r w:rsidRPr="002A137C">
          <w:rPr>
            <w:rFonts w:ascii="Courier New" w:eastAsia="Times New Roman" w:hAnsi="Courier New" w:cs="Courier New"/>
            <w:color w:val="808080" w:themeColor="background1" w:themeShade="80"/>
            <w:sz w:val="16"/>
            <w:lang w:eastAsia="en-GB"/>
          </w:rPr>
          <w:t>a</w:t>
        </w:r>
      </w:ins>
      <w:ins w:id="376" w:author="Intel" w:date="2021-01-30T15:32:00Z">
        <w:r w:rsidRPr="002A137C">
          <w:rPr>
            <w:rFonts w:ascii="Courier New" w:eastAsia="Times New Roman" w:hAnsi="Courier New" w:cs="Courier New"/>
            <w:color w:val="808080" w:themeColor="background1" w:themeShade="80"/>
            <w:sz w:val="16"/>
            <w:lang w:eastAsia="en-GB"/>
          </w:rPr>
          <w:t>):</w:t>
        </w:r>
      </w:ins>
      <w:ins w:id="377" w:author="Intel" w:date="2021-01-30T15:36:00Z">
        <w:r w:rsidRPr="002A137C">
          <w:rPr>
            <w:rFonts w:ascii="Courier New" w:eastAsia="Times New Roman" w:hAnsi="Courier New" w:cs="Courier New"/>
            <w:color w:val="808080" w:themeColor="background1" w:themeShade="80"/>
            <w:sz w:val="16"/>
            <w:lang w:eastAsia="en-GB"/>
          </w:rPr>
          <w:t xml:space="preserve"> Semi-persistent CSI report on PUCCH for unlicensed spectrum</w:t>
        </w:r>
      </w:ins>
    </w:p>
    <w:p w14:paraId="0B30C8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8" w:author="Intel" w:date="2021-01-30T15:23:00Z"/>
          <w:rFonts w:ascii="Courier New" w:eastAsia="Times New Roman" w:hAnsi="Courier New"/>
          <w:sz w:val="16"/>
          <w:lang w:eastAsia="en-GB"/>
        </w:rPr>
      </w:pPr>
      <w:ins w:id="379" w:author="Intel" w:date="2021-01-30T15:23:00Z">
        <w:r>
          <w:rPr>
            <w:rFonts w:ascii="Courier New" w:eastAsia="Times New Roman" w:hAnsi="Courier New"/>
            <w:sz w:val="16"/>
            <w:lang w:eastAsia="en-GB"/>
          </w:rPr>
          <w:t xml:space="preserve">    sp-CSI-ReportPUCCH-r16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987E0A3"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0" w:author="Intel" w:date="2021-01-30T15:32:00Z"/>
          <w:rFonts w:ascii="Courier New" w:eastAsia="Times New Roman" w:hAnsi="Courier New"/>
          <w:color w:val="808080" w:themeColor="background1" w:themeShade="80"/>
          <w:sz w:val="16"/>
          <w:lang w:eastAsia="en-GB"/>
        </w:rPr>
      </w:pPr>
      <w:ins w:id="381" w:author="Intel" w:date="2021-01-30T15:32:00Z">
        <w:r w:rsidRPr="002A137C">
          <w:rPr>
            <w:rFonts w:ascii="Courier New" w:eastAsia="Times New Roman" w:hAnsi="Courier New" w:cs="Courier New"/>
            <w:color w:val="808080" w:themeColor="background1" w:themeShade="80"/>
            <w:sz w:val="16"/>
            <w:lang w:eastAsia="en-GB"/>
          </w:rPr>
          <w:tab/>
          <w:t xml:space="preserve">-- </w:t>
        </w:r>
      </w:ins>
      <w:ins w:id="382" w:author="Intel" w:date="2021-02-08T16:43:00Z">
        <w:r w:rsidRPr="002A137C">
          <w:rPr>
            <w:rFonts w:ascii="Courier New" w:eastAsia="Times New Roman" w:hAnsi="Courier New" w:cs="Courier New"/>
            <w:color w:val="808080" w:themeColor="background1" w:themeShade="80"/>
            <w:sz w:val="16"/>
            <w:lang w:eastAsia="en-GB"/>
          </w:rPr>
          <w:t>10-33</w:t>
        </w:r>
      </w:ins>
      <w:ins w:id="383" w:author="Intel" w:date="2021-01-30T15:37:00Z">
        <w:r w:rsidRPr="002A137C">
          <w:rPr>
            <w:rFonts w:ascii="Courier New" w:eastAsia="Times New Roman" w:hAnsi="Courier New" w:cs="Courier New"/>
            <w:color w:val="808080" w:themeColor="background1" w:themeShade="80"/>
            <w:sz w:val="16"/>
            <w:lang w:eastAsia="en-GB"/>
          </w:rPr>
          <w:t>a</w:t>
        </w:r>
      </w:ins>
      <w:ins w:id="384" w:author="Intel" w:date="2021-01-30T15:32:00Z">
        <w:r w:rsidRPr="002A137C">
          <w:rPr>
            <w:rFonts w:ascii="Courier New" w:eastAsia="Times New Roman" w:hAnsi="Courier New" w:cs="Courier New"/>
            <w:color w:val="808080" w:themeColor="background1" w:themeShade="80"/>
            <w:sz w:val="16"/>
            <w:lang w:eastAsia="en-GB"/>
          </w:rPr>
          <w:t xml:space="preserve"> (</w:t>
        </w:r>
      </w:ins>
      <w:ins w:id="385" w:author="Intel" w:date="2021-01-30T15:37:00Z">
        <w:r w:rsidRPr="002A137C">
          <w:rPr>
            <w:rFonts w:ascii="Courier New" w:eastAsia="Times New Roman" w:hAnsi="Courier New" w:cs="Courier New"/>
            <w:color w:val="808080" w:themeColor="background1" w:themeShade="80"/>
            <w:sz w:val="16"/>
            <w:lang w:eastAsia="en-GB"/>
          </w:rPr>
          <w:t>2</w:t>
        </w:r>
      </w:ins>
      <w:ins w:id="386" w:author="Intel" w:date="2021-01-30T15:32:00Z">
        <w:r w:rsidRPr="002A137C">
          <w:rPr>
            <w:rFonts w:ascii="Courier New" w:eastAsia="Times New Roman" w:hAnsi="Courier New" w:cs="Courier New"/>
            <w:color w:val="808080" w:themeColor="background1" w:themeShade="80"/>
            <w:sz w:val="16"/>
            <w:lang w:eastAsia="en-GB"/>
          </w:rPr>
          <w:t>-</w:t>
        </w:r>
      </w:ins>
      <w:ins w:id="387" w:author="Intel" w:date="2021-01-30T15:37:00Z">
        <w:r w:rsidRPr="002A137C">
          <w:rPr>
            <w:rFonts w:ascii="Courier New" w:eastAsia="Times New Roman" w:hAnsi="Courier New" w:cs="Courier New"/>
            <w:color w:val="808080" w:themeColor="background1" w:themeShade="80"/>
            <w:sz w:val="16"/>
            <w:lang w:eastAsia="en-GB"/>
          </w:rPr>
          <w:t>3</w:t>
        </w:r>
      </w:ins>
      <w:ins w:id="388" w:author="Intel" w:date="2021-01-30T15:32:00Z">
        <w:r w:rsidRPr="002A137C">
          <w:rPr>
            <w:rFonts w:ascii="Courier New" w:eastAsia="Times New Roman" w:hAnsi="Courier New" w:cs="Courier New"/>
            <w:color w:val="808080" w:themeColor="background1" w:themeShade="80"/>
            <w:sz w:val="16"/>
            <w:lang w:eastAsia="en-GB"/>
          </w:rPr>
          <w:t>2</w:t>
        </w:r>
      </w:ins>
      <w:ins w:id="389" w:author="Intel" w:date="2021-01-30T15:37:00Z">
        <w:r w:rsidRPr="002A137C">
          <w:rPr>
            <w:rFonts w:ascii="Courier New" w:eastAsia="Times New Roman" w:hAnsi="Courier New" w:cs="Courier New"/>
            <w:color w:val="808080" w:themeColor="background1" w:themeShade="80"/>
            <w:sz w:val="16"/>
            <w:lang w:eastAsia="en-GB"/>
          </w:rPr>
          <w:t>b</w:t>
        </w:r>
      </w:ins>
      <w:ins w:id="390" w:author="Intel" w:date="2021-01-30T15:32:00Z">
        <w:r w:rsidRPr="002A137C">
          <w:rPr>
            <w:rFonts w:ascii="Courier New" w:eastAsia="Times New Roman" w:hAnsi="Courier New" w:cs="Courier New"/>
            <w:color w:val="808080" w:themeColor="background1" w:themeShade="80"/>
            <w:sz w:val="16"/>
            <w:lang w:eastAsia="en-GB"/>
          </w:rPr>
          <w:t>):</w:t>
        </w:r>
      </w:ins>
      <w:ins w:id="391" w:author="Intel" w:date="2021-01-30T15:36: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Semi-persistent CSI report on PUSCH for unlicensed spectrum</w:t>
        </w:r>
      </w:ins>
    </w:p>
    <w:p w14:paraId="1CC1B1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392" w:author="Intel" w:date="2021-02-08T16:45:00Z"/>
          <w:rFonts w:ascii="Courier New" w:eastAsia="Times New Roman" w:hAnsi="Courier New"/>
          <w:sz w:val="16"/>
          <w:lang w:eastAsia="en-GB"/>
        </w:rPr>
      </w:pPr>
      <w:ins w:id="393" w:author="Intel" w:date="2021-01-30T15:23:00Z">
        <w:r>
          <w:rPr>
            <w:rFonts w:ascii="Courier New" w:eastAsia="Times New Roman" w:hAnsi="Courier New"/>
            <w:sz w:val="16"/>
            <w:lang w:eastAsia="en-GB"/>
          </w:rPr>
          <w:t xml:space="preserve">sp-CSI-ReportPUSCH-r16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DCDA343"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4" w:author="Intel" w:date="2021-02-08T16:45:00Z"/>
          <w:rFonts w:ascii="Courier New" w:eastAsia="Times New Roman" w:hAnsi="Courier New"/>
          <w:color w:val="808080" w:themeColor="background1" w:themeShade="80"/>
          <w:sz w:val="16"/>
          <w:lang w:eastAsia="en-GB"/>
        </w:rPr>
      </w:pPr>
      <w:ins w:id="395" w:author="Intel" w:date="2021-02-08T16:45:00Z">
        <w:r w:rsidRPr="002A137C">
          <w:rPr>
            <w:rFonts w:ascii="Courier New" w:eastAsia="Times New Roman" w:hAnsi="Courier New" w:cs="Courier New"/>
            <w:color w:val="808080" w:themeColor="background1" w:themeShade="80"/>
            <w:sz w:val="16"/>
            <w:lang w:eastAsia="en-GB"/>
          </w:rPr>
          <w:tab/>
          <w:t>-- 10-34 (3-6):</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Dynamic SFI monitoring for unlicensed spectrum</w:t>
        </w:r>
      </w:ins>
    </w:p>
    <w:p w14:paraId="64FD33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6" w:author="Intel" w:date="2021-02-08T16:45:00Z"/>
          <w:rFonts w:ascii="Courier New" w:eastAsia="Times New Roman" w:hAnsi="Courier New"/>
          <w:sz w:val="16"/>
          <w:lang w:eastAsia="en-GB"/>
        </w:rPr>
      </w:pPr>
      <w:ins w:id="397" w:author="Intel" w:date="2021-02-08T16:45:00Z">
        <w:r>
          <w:rPr>
            <w:rFonts w:ascii="Courier New" w:eastAsia="Times New Roman" w:hAnsi="Courier New"/>
            <w:sz w:val="16"/>
            <w:lang w:eastAsia="en-GB"/>
          </w:rPr>
          <w:t xml:space="preserve">    dynamicSFI-r16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0A33BDE"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8" w:author="Intel" w:date="2021-02-08T16:47:00Z"/>
          <w:rFonts w:ascii="Courier New" w:eastAsia="Times New Roman" w:hAnsi="Courier New" w:cs="Courier New"/>
          <w:color w:val="808080" w:themeColor="background1" w:themeShade="80"/>
          <w:sz w:val="16"/>
          <w:lang w:eastAsia="en-GB"/>
        </w:rPr>
      </w:pPr>
      <w:ins w:id="399" w:author="Intel" w:date="2021-02-08T16:47:00Z">
        <w:r w:rsidRPr="002A137C">
          <w:rPr>
            <w:rFonts w:ascii="Courier New" w:eastAsia="Times New Roman" w:hAnsi="Courier New" w:cs="Courier New"/>
            <w:color w:val="808080" w:themeColor="background1" w:themeShade="80"/>
            <w:sz w:val="16"/>
            <w:lang w:eastAsia="en-GB"/>
          </w:rPr>
          <w:tab/>
          <w:t>-- 10-35c (4-19c):</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 xml:space="preserve">SR/HARQ-ACK/CSI multiplexing once per slot using a PUCCH (or HARQ-ACK/CSI piggybacked on a PUSCH) when SR/HARQ-ACK/CSI are </w:t>
        </w:r>
      </w:ins>
    </w:p>
    <w:p w14:paraId="713CA0E4"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0" w:author="Intel" w:date="2021-02-08T16:47:00Z"/>
          <w:rFonts w:ascii="Courier New" w:eastAsia="Times New Roman" w:hAnsi="Courier New" w:cs="Courier New"/>
          <w:color w:val="808080" w:themeColor="background1" w:themeShade="80"/>
          <w:sz w:val="16"/>
          <w:lang w:eastAsia="en-GB"/>
        </w:rPr>
      </w:pPr>
      <w:ins w:id="401" w:author="Intel" w:date="2021-02-08T16:47:00Z">
        <w:r w:rsidRPr="002A137C">
          <w:rPr>
            <w:rFonts w:ascii="Courier New" w:eastAsia="Times New Roman" w:hAnsi="Courier New" w:cs="Courier New"/>
            <w:color w:val="808080" w:themeColor="background1" w:themeShade="80"/>
            <w:sz w:val="16"/>
            <w:lang w:eastAsia="en-GB"/>
          </w:rPr>
          <w:tab/>
          <w:t>-- supposed to be sent with different starting symbols in a slot for unlicensed spectrum</w:t>
        </w:r>
      </w:ins>
    </w:p>
    <w:p w14:paraId="3DF54496"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2" w:author="Intel" w:date="2021-02-08T16:47:00Z"/>
          <w:rFonts w:ascii="Courier New" w:eastAsia="Times New Roman" w:hAnsi="Courier New" w:cs="Courier New"/>
          <w:color w:val="808080" w:themeColor="background1" w:themeShade="80"/>
          <w:sz w:val="16"/>
          <w:lang w:eastAsia="en-GB"/>
        </w:rPr>
      </w:pPr>
      <w:ins w:id="403" w:author="Intel" w:date="2021-02-08T16:47:00Z">
        <w:r w:rsidRPr="002A137C">
          <w:rPr>
            <w:rFonts w:ascii="Courier New" w:eastAsia="Times New Roman" w:hAnsi="Courier New" w:cs="Courier New"/>
            <w:color w:val="808080" w:themeColor="background1" w:themeShade="80"/>
            <w:sz w:val="16"/>
            <w:lang w:eastAsia="en-GB"/>
          </w:rPr>
          <w:tab/>
          <w:t>-- 10-</w:t>
        </w:r>
      </w:ins>
      <w:ins w:id="404" w:author="Intel" w:date="2021-02-08T16:48:00Z">
        <w:r w:rsidRPr="002A137C">
          <w:rPr>
            <w:rFonts w:ascii="Courier New" w:eastAsia="Times New Roman" w:hAnsi="Courier New" w:cs="Courier New"/>
            <w:color w:val="808080" w:themeColor="background1" w:themeShade="80"/>
            <w:sz w:val="16"/>
            <w:lang w:eastAsia="en-GB"/>
          </w:rPr>
          <w:t>35</w:t>
        </w:r>
      </w:ins>
      <w:ins w:id="405" w:author="Intel" w:date="2021-02-08T16:47:00Z">
        <w:r w:rsidRPr="002A137C">
          <w:rPr>
            <w:rFonts w:ascii="Courier New" w:eastAsia="Times New Roman" w:hAnsi="Courier New" w:cs="Courier New"/>
            <w:color w:val="808080" w:themeColor="background1" w:themeShade="80"/>
            <w:sz w:val="16"/>
            <w:lang w:eastAsia="en-GB"/>
          </w:rPr>
          <w:t xml:space="preserve"> (4-19):</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 xml:space="preserve">SR/HARQ-ACK/CSI multiplexing once per slot using a PUCCH (or HARQ-ACK/CSI piggybacked on a PUSCH) when SR/HARQ-ACK/CSI are </w:t>
        </w:r>
      </w:ins>
    </w:p>
    <w:p w14:paraId="05550EC7"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6" w:author="Intel" w:date="2021-02-08T16:47:00Z"/>
          <w:rFonts w:ascii="Courier New" w:eastAsia="Times New Roman" w:hAnsi="Courier New"/>
          <w:color w:val="808080" w:themeColor="background1" w:themeShade="80"/>
          <w:sz w:val="16"/>
          <w:lang w:eastAsia="en-GB"/>
        </w:rPr>
      </w:pPr>
      <w:ins w:id="407" w:author="Intel" w:date="2021-02-08T16:47:00Z">
        <w:r w:rsidRPr="002A137C">
          <w:rPr>
            <w:rFonts w:ascii="Courier New" w:eastAsia="Times New Roman" w:hAnsi="Courier New" w:cs="Courier New"/>
            <w:color w:val="808080" w:themeColor="background1" w:themeShade="80"/>
            <w:sz w:val="16"/>
            <w:lang w:eastAsia="en-GB"/>
          </w:rPr>
          <w:tab/>
          <w:t>-- supposed to be sent with the same starting symbol on the PUCCH resources in a slot for unlicensed spectrum</w:t>
        </w:r>
      </w:ins>
    </w:p>
    <w:p w14:paraId="2B24AB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8" w:author="Intel" w:date="2021-02-08T16:47:00Z"/>
          <w:rFonts w:ascii="Courier New" w:eastAsia="Times New Roman" w:hAnsi="Courier New"/>
          <w:sz w:val="16"/>
          <w:lang w:eastAsia="en-GB"/>
        </w:rPr>
      </w:pPr>
      <w:ins w:id="409" w:author="Intel" w:date="2021-02-08T16:47:00Z">
        <w:r>
          <w:rPr>
            <w:rFonts w:ascii="Courier New" w:eastAsia="Times New Roman" w:hAnsi="Courier New"/>
            <w:sz w:val="16"/>
            <w:lang w:eastAsia="en-GB"/>
          </w:rPr>
          <w:t xml:space="preserve">    mux-SR-HARQ-ACK-CSI-PUCCH-OncePerSlot-r16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8D16B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0" w:author="Intel" w:date="2021-02-08T16:47:00Z"/>
          <w:rFonts w:ascii="Courier New" w:eastAsia="Times New Roman" w:hAnsi="Courier New"/>
          <w:sz w:val="16"/>
          <w:lang w:eastAsia="en-GB"/>
        </w:rPr>
      </w:pPr>
      <w:ins w:id="411" w:author="Intel" w:date="2021-02-08T16:47:00Z">
        <w:r>
          <w:rPr>
            <w:rFonts w:ascii="Courier New" w:eastAsia="Times New Roman" w:hAnsi="Courier New"/>
            <w:sz w:val="16"/>
            <w:lang w:eastAsia="en-GB"/>
          </w:rPr>
          <w:t xml:space="preserve">        sameSymbol-r16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550ABE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2" w:author="Intel" w:date="2021-02-08T16:47:00Z"/>
          <w:rFonts w:ascii="Courier New" w:eastAsia="Times New Roman" w:hAnsi="Courier New"/>
          <w:sz w:val="16"/>
          <w:lang w:eastAsia="en-GB"/>
        </w:rPr>
      </w:pPr>
      <w:ins w:id="413" w:author="Intel" w:date="2021-02-08T16:47:00Z">
        <w:r>
          <w:rPr>
            <w:rFonts w:ascii="Courier New" w:eastAsia="Times New Roman" w:hAnsi="Courier New"/>
            <w:sz w:val="16"/>
            <w:lang w:eastAsia="en-GB"/>
          </w:rPr>
          <w:t xml:space="preserve">        diffSymbol-r16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p>
    <w:p w14:paraId="1842A8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14" w:author="Intel" w:date="2021-02-08T16:45:00Z"/>
          <w:rFonts w:ascii="Courier New" w:eastAsia="Times New Roman" w:hAnsi="Courier New"/>
          <w:sz w:val="16"/>
          <w:lang w:eastAsia="en-GB"/>
        </w:rPr>
      </w:pPr>
      <w:ins w:id="415" w:author="Intel" w:date="2021-02-08T16:47:00Z">
        <w:r>
          <w:rPr>
            <w:rFonts w:ascii="Courier New" w:eastAsia="Times New Roman" w:hAnsi="Courier New"/>
            <w:sz w:val="16"/>
            <w:lang w:eastAsia="en-GB"/>
          </w:rPr>
          <w:t xml:space="preserve">    }</w:t>
        </w:r>
      </w:ins>
      <w:ins w:id="416" w:author="Intel" w:date="2021-02-08T16:49: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417" w:author="Intel" w:date="2021-02-08T16:47:00Z">
        <w:r>
          <w:rPr>
            <w:rFonts w:ascii="Courier New" w:eastAsia="Times New Roman" w:hAnsi="Courier New"/>
            <w:sz w:val="16"/>
            <w:lang w:eastAsia="en-GB"/>
          </w:rPr>
          <w:t xml:space="preserve"> </w:t>
        </w:r>
      </w:ins>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d="418" w:author="Intel" w:date="2021-02-08T16:49:00Z">
        <w:r>
          <w:rPr>
            <w:rFonts w:ascii="Courier New" w:eastAsia="Times New Roman" w:hAnsi="Courier New"/>
            <w:color w:val="993366"/>
            <w:sz w:val="16"/>
            <w:lang w:eastAsia="en-GB"/>
          </w:rPr>
          <w:t>OPTIONAL,</w:t>
        </w:r>
      </w:ins>
      <w:ins w:id="419" w:author="Intel" w:date="2021-02-08T16:47:00Z">
        <w:r>
          <w:rPr>
            <w:rFonts w:ascii="Courier New" w:eastAsia="Times New Roman" w:hAnsi="Courier New"/>
            <w:sz w:val="16"/>
            <w:lang w:eastAsia="en-GB"/>
          </w:rPr>
          <w:t xml:space="preserve">                                                                                      </w:t>
        </w:r>
      </w:ins>
    </w:p>
    <w:p w14:paraId="505391A6"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0" w:author="Intel" w:date="2021-02-08T16:48:00Z"/>
          <w:rFonts w:ascii="Courier New" w:eastAsia="Times New Roman" w:hAnsi="Courier New"/>
          <w:color w:val="808080" w:themeColor="background1" w:themeShade="80"/>
          <w:sz w:val="16"/>
          <w:lang w:eastAsia="en-GB"/>
        </w:rPr>
      </w:pPr>
      <w:ins w:id="421" w:author="Intel" w:date="2021-02-08T16:48:00Z">
        <w:r w:rsidRPr="002A137C">
          <w:rPr>
            <w:rFonts w:ascii="Courier New" w:eastAsia="Times New Roman" w:hAnsi="Courier New" w:cs="Courier New"/>
            <w:color w:val="808080" w:themeColor="background1" w:themeShade="80"/>
            <w:sz w:val="16"/>
            <w:lang w:eastAsia="en-GB"/>
          </w:rPr>
          <w:tab/>
          <w:t>-- 10-35a (4-19a):</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Overlapping PUCCH resources have different starting symbols in a slot for unlicensed spectrum</w:t>
        </w:r>
      </w:ins>
    </w:p>
    <w:p w14:paraId="310775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2" w:author="Intel" w:date="2021-02-08T16:48:00Z"/>
          <w:rFonts w:ascii="Courier New" w:eastAsia="Times New Roman" w:hAnsi="Courier New"/>
          <w:sz w:val="16"/>
          <w:lang w:eastAsia="en-GB"/>
        </w:rPr>
      </w:pPr>
      <w:ins w:id="423" w:author="Intel" w:date="2021-02-08T16:48:00Z">
        <w:r>
          <w:rPr>
            <w:rFonts w:ascii="Courier New" w:eastAsia="Times New Roman" w:hAnsi="Courier New"/>
            <w:sz w:val="16"/>
            <w:lang w:eastAsia="en-GB"/>
          </w:rPr>
          <w:t xml:space="preserve">mux-SR-HARQ-ACK-PUCCH-r16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06402EC5"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4" w:author="Intel" w:date="2021-02-08T16:49:00Z"/>
          <w:rFonts w:ascii="Courier New" w:eastAsia="Times New Roman" w:hAnsi="Courier New" w:cs="Courier New"/>
          <w:color w:val="808080" w:themeColor="background1" w:themeShade="80"/>
          <w:sz w:val="16"/>
          <w:lang w:eastAsia="en-GB"/>
        </w:rPr>
      </w:pPr>
      <w:ins w:id="425" w:author="Intel" w:date="2021-02-08T16:49:00Z">
        <w:r w:rsidRPr="002A137C">
          <w:rPr>
            <w:rFonts w:ascii="Courier New" w:eastAsia="Times New Roman" w:hAnsi="Courier New" w:cs="Courier New"/>
            <w:color w:val="808080" w:themeColor="background1" w:themeShade="80"/>
            <w:sz w:val="16"/>
            <w:lang w:eastAsia="en-GB"/>
          </w:rPr>
          <w:tab/>
          <w:t xml:space="preserve">-- </w:t>
        </w:r>
      </w:ins>
      <w:ins w:id="426" w:author="Intel" w:date="2021-02-08T17:20:00Z">
        <w:r w:rsidRPr="002A137C">
          <w:rPr>
            <w:rFonts w:ascii="Courier New" w:eastAsia="Times New Roman" w:hAnsi="Courier New" w:cs="Courier New"/>
            <w:color w:val="808080" w:themeColor="background1" w:themeShade="80"/>
            <w:sz w:val="16"/>
            <w:lang w:eastAsia="en-GB"/>
          </w:rPr>
          <w:t>10</w:t>
        </w:r>
      </w:ins>
      <w:ins w:id="427" w:author="Intel" w:date="2021-02-08T16:49:00Z">
        <w:r w:rsidRPr="002A137C">
          <w:rPr>
            <w:rFonts w:ascii="Courier New" w:eastAsia="Times New Roman" w:hAnsi="Courier New" w:cs="Courier New"/>
            <w:color w:val="808080" w:themeColor="background1" w:themeShade="80"/>
            <w:sz w:val="16"/>
            <w:lang w:eastAsia="en-GB"/>
          </w:rPr>
          <w:t>-</w:t>
        </w:r>
      </w:ins>
      <w:ins w:id="428" w:author="Intel" w:date="2021-02-08T17:20:00Z">
        <w:r w:rsidRPr="002A137C">
          <w:rPr>
            <w:rFonts w:ascii="Courier New" w:eastAsia="Times New Roman" w:hAnsi="Courier New" w:cs="Courier New"/>
            <w:color w:val="808080" w:themeColor="background1" w:themeShade="80"/>
            <w:sz w:val="16"/>
            <w:lang w:eastAsia="en-GB"/>
          </w:rPr>
          <w:t>35</w:t>
        </w:r>
      </w:ins>
      <w:ins w:id="429" w:author="Intel" w:date="2021-02-08T16:49:00Z">
        <w:r w:rsidRPr="002A137C">
          <w:rPr>
            <w:rFonts w:ascii="Courier New" w:eastAsia="Times New Roman" w:hAnsi="Courier New" w:cs="Courier New"/>
            <w:color w:val="808080" w:themeColor="background1" w:themeShade="80"/>
            <w:sz w:val="16"/>
            <w:lang w:eastAsia="en-GB"/>
          </w:rPr>
          <w:t>b (4-19b):</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SR/HARQ-ACK/CSI multiplexing more than once per slot using a PUCCH (or HARQ-ACK/CSI piggybacked on a PUSCH) when SR/HARQ-</w:t>
        </w:r>
      </w:ins>
    </w:p>
    <w:p w14:paraId="674EEC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0" w:author="Intel" w:date="2021-02-08T16:49:00Z"/>
          <w:rFonts w:ascii="Courier New" w:eastAsia="Times New Roman" w:hAnsi="Courier New"/>
          <w:sz w:val="16"/>
          <w:lang w:eastAsia="en-GB"/>
        </w:rPr>
      </w:pPr>
      <w:ins w:id="431" w:author="Intel" w:date="2021-02-08T16:49:00Z">
        <w:r w:rsidRPr="002A137C">
          <w:rPr>
            <w:rFonts w:ascii="Courier New" w:eastAsia="Times New Roman" w:hAnsi="Courier New" w:cs="Courier New"/>
            <w:color w:val="808080" w:themeColor="background1" w:themeShade="80"/>
            <w:sz w:val="16"/>
            <w:lang w:eastAsia="en-GB"/>
          </w:rPr>
          <w:tab/>
          <w:t>-- ACK/CSI are supposed to be sent with the same or different starting symbol in a slot for unlicensed spectrum</w:t>
        </w:r>
      </w:ins>
    </w:p>
    <w:p w14:paraId="59D38F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2" w:author="Intel" w:date="2021-02-08T16:49:00Z"/>
          <w:rFonts w:ascii="Courier New" w:eastAsia="Times New Roman" w:hAnsi="Courier New"/>
          <w:sz w:val="16"/>
          <w:lang w:eastAsia="en-GB"/>
        </w:rPr>
      </w:pPr>
      <w:ins w:id="433" w:author="Intel" w:date="2021-02-08T16:49:00Z">
        <w:r>
          <w:rPr>
            <w:rFonts w:ascii="Courier New" w:eastAsia="Times New Roman" w:hAnsi="Courier New"/>
            <w:sz w:val="16"/>
            <w:lang w:eastAsia="en-GB"/>
          </w:rPr>
          <w:t xml:space="preserve">    mux-SR-HARQ-ACK-CSI-PUCCH-MultiPerSlot-r16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24244B3B"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4" w:author="Intel" w:date="2021-02-08T16:50:00Z"/>
          <w:rFonts w:ascii="Courier New" w:eastAsia="Times New Roman" w:hAnsi="Courier New"/>
          <w:color w:val="808080" w:themeColor="background1" w:themeShade="80"/>
          <w:sz w:val="16"/>
          <w:lang w:eastAsia="en-GB"/>
        </w:rPr>
      </w:pPr>
      <w:ins w:id="435" w:author="Intel" w:date="2021-02-08T16:50:00Z">
        <w:r w:rsidRPr="002A137C">
          <w:rPr>
            <w:rFonts w:ascii="Courier New" w:eastAsia="Times New Roman" w:hAnsi="Courier New" w:cs="Courier New"/>
            <w:color w:val="808080" w:themeColor="background1" w:themeShade="80"/>
            <w:sz w:val="16"/>
            <w:lang w:eastAsia="en-GB"/>
          </w:rPr>
          <w:t xml:space="preserve">-- </w:t>
        </w:r>
      </w:ins>
      <w:ins w:id="436" w:author="Intel" w:date="2021-02-08T17:21:00Z">
        <w:r w:rsidRPr="002A137C">
          <w:rPr>
            <w:rFonts w:ascii="Courier New" w:eastAsia="Times New Roman" w:hAnsi="Courier New" w:cs="Courier New"/>
            <w:color w:val="808080" w:themeColor="background1" w:themeShade="80"/>
            <w:sz w:val="16"/>
            <w:lang w:eastAsia="en-GB"/>
          </w:rPr>
          <w:t>10</w:t>
        </w:r>
      </w:ins>
      <w:ins w:id="437" w:author="Intel" w:date="2021-02-08T16:50:00Z">
        <w:r w:rsidRPr="002A137C">
          <w:rPr>
            <w:rFonts w:ascii="Courier New" w:eastAsia="Times New Roman" w:hAnsi="Courier New" w:cs="Courier New"/>
            <w:color w:val="808080" w:themeColor="background1" w:themeShade="80"/>
            <w:sz w:val="16"/>
            <w:lang w:eastAsia="en-GB"/>
          </w:rPr>
          <w:t>-</w:t>
        </w:r>
      </w:ins>
      <w:ins w:id="438" w:author="Intel" w:date="2021-02-08T17:21:00Z">
        <w:r w:rsidRPr="002A137C">
          <w:rPr>
            <w:rFonts w:ascii="Courier New" w:eastAsia="Times New Roman" w:hAnsi="Courier New" w:cs="Courier New"/>
            <w:color w:val="808080" w:themeColor="background1" w:themeShade="80"/>
            <w:sz w:val="16"/>
            <w:lang w:eastAsia="en-GB"/>
          </w:rPr>
          <w:t>36</w:t>
        </w:r>
      </w:ins>
      <w:ins w:id="439" w:author="Intel" w:date="2021-02-08T16:50:00Z">
        <w:r w:rsidRPr="002A137C">
          <w:rPr>
            <w:rFonts w:ascii="Courier New" w:eastAsia="Times New Roman" w:hAnsi="Courier New" w:cs="Courier New"/>
            <w:color w:val="808080" w:themeColor="background1" w:themeShade="80"/>
            <w:sz w:val="16"/>
            <w:lang w:eastAsia="en-GB"/>
          </w:rPr>
          <w:t xml:space="preserve"> (4-28):</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HARQ-ACK multiplexing on PUSCH with different PUCCH/PUSCH starting OFDM symbols for unlicensed spectrum</w:t>
        </w:r>
      </w:ins>
    </w:p>
    <w:p w14:paraId="1F66D7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0" w:author="Intel" w:date="2021-02-08T16:50:00Z"/>
          <w:rFonts w:ascii="Courier New" w:eastAsia="Times New Roman" w:hAnsi="Courier New"/>
          <w:color w:val="993366"/>
          <w:sz w:val="16"/>
          <w:lang w:eastAsia="en-GB"/>
        </w:rPr>
      </w:pPr>
      <w:ins w:id="441" w:author="Intel" w:date="2021-02-08T16:50:00Z">
        <w:r>
          <w:rPr>
            <w:rFonts w:ascii="Courier New" w:eastAsia="Times New Roman" w:hAnsi="Courier New"/>
            <w:sz w:val="16"/>
            <w:lang w:eastAsia="en-GB"/>
          </w:rPr>
          <w:t xml:space="preserve">mux-HARQ-ACK-PUSCH-DiffSymbol-r16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p>
    <w:p w14:paraId="477649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2" w:author="Intel" w:date="2021-01-30T15:33:00Z"/>
          <w:rFonts w:ascii="Courier New" w:eastAsia="Times New Roman" w:hAnsi="Courier New"/>
          <w:sz w:val="16"/>
          <w:lang w:eastAsia="en-GB"/>
        </w:rPr>
      </w:pPr>
      <w:ins w:id="443"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44" w:author="Intel" w:date="2021-02-08T17:21:00Z">
        <w:r w:rsidRPr="002A137C">
          <w:rPr>
            <w:rFonts w:ascii="Courier New" w:eastAsia="Times New Roman" w:hAnsi="Courier New" w:cs="Courier New"/>
            <w:color w:val="808080" w:themeColor="background1" w:themeShade="80"/>
            <w:sz w:val="16"/>
            <w:lang w:eastAsia="en-GB"/>
          </w:rPr>
          <w:t>10</w:t>
        </w:r>
      </w:ins>
      <w:ins w:id="445" w:author="Intel" w:date="2021-01-30T15:33:00Z">
        <w:r w:rsidRPr="002A137C">
          <w:rPr>
            <w:rFonts w:ascii="Courier New" w:eastAsia="Times New Roman" w:hAnsi="Courier New" w:cs="Courier New"/>
            <w:color w:val="808080" w:themeColor="background1" w:themeShade="80"/>
            <w:sz w:val="16"/>
            <w:lang w:eastAsia="en-GB"/>
          </w:rPr>
          <w:t>-</w:t>
        </w:r>
      </w:ins>
      <w:ins w:id="446" w:author="Intel" w:date="2021-02-08T17:21:00Z">
        <w:r w:rsidRPr="002A137C">
          <w:rPr>
            <w:rFonts w:ascii="Courier New" w:eastAsia="Times New Roman" w:hAnsi="Courier New" w:cs="Courier New"/>
            <w:color w:val="808080" w:themeColor="background1" w:themeShade="80"/>
            <w:sz w:val="16"/>
            <w:lang w:eastAsia="en-GB"/>
          </w:rPr>
          <w:t>37</w:t>
        </w:r>
      </w:ins>
      <w:ins w:id="447" w:author="Intel" w:date="2021-01-30T15:33:00Z">
        <w:r w:rsidRPr="002A137C">
          <w:rPr>
            <w:rFonts w:ascii="Courier New" w:eastAsia="Times New Roman" w:hAnsi="Courier New" w:cs="Courier New"/>
            <w:color w:val="808080" w:themeColor="background1" w:themeShade="80"/>
            <w:sz w:val="16"/>
            <w:lang w:eastAsia="en-GB"/>
          </w:rPr>
          <w:t xml:space="preserve"> (</w:t>
        </w:r>
      </w:ins>
      <w:ins w:id="448" w:author="Intel" w:date="2021-01-30T15:50:00Z">
        <w:r w:rsidRPr="002A137C">
          <w:rPr>
            <w:rFonts w:ascii="Courier New" w:eastAsia="Times New Roman" w:hAnsi="Courier New" w:cs="Courier New"/>
            <w:color w:val="808080" w:themeColor="background1" w:themeShade="80"/>
            <w:sz w:val="16"/>
            <w:lang w:eastAsia="en-GB"/>
          </w:rPr>
          <w:t>4</w:t>
        </w:r>
      </w:ins>
      <w:ins w:id="449" w:author="Intel" w:date="2021-01-30T15:33:00Z">
        <w:r w:rsidRPr="002A137C">
          <w:rPr>
            <w:rFonts w:ascii="Courier New" w:eastAsia="Times New Roman" w:hAnsi="Courier New" w:cs="Courier New"/>
            <w:color w:val="808080" w:themeColor="background1" w:themeShade="80"/>
            <w:sz w:val="16"/>
            <w:lang w:eastAsia="en-GB"/>
          </w:rPr>
          <w:t>-2</w:t>
        </w:r>
      </w:ins>
      <w:ins w:id="450" w:author="Intel" w:date="2021-01-30T15:51:00Z">
        <w:r w:rsidRPr="002A137C">
          <w:rPr>
            <w:rFonts w:ascii="Courier New" w:eastAsia="Times New Roman" w:hAnsi="Courier New" w:cs="Courier New"/>
            <w:color w:val="808080" w:themeColor="background1" w:themeShade="80"/>
            <w:sz w:val="16"/>
            <w:lang w:eastAsia="en-GB"/>
          </w:rPr>
          <w:t>3</w:t>
        </w:r>
      </w:ins>
      <w:ins w:id="451" w:author="Intel" w:date="2021-01-30T15:33:00Z">
        <w:r w:rsidRPr="002A137C">
          <w:rPr>
            <w:rFonts w:ascii="Courier New" w:eastAsia="Times New Roman" w:hAnsi="Courier New" w:cs="Courier New"/>
            <w:color w:val="808080" w:themeColor="background1" w:themeShade="80"/>
            <w:sz w:val="16"/>
            <w:lang w:eastAsia="en-GB"/>
          </w:rPr>
          <w:t>):</w:t>
        </w:r>
      </w:ins>
      <w:ins w:id="452" w:author="Intel" w:date="2021-01-30T15:50: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Repetitions for PUCCH format 1, 3, and 4 over multiple slots with K = 2, 4, 8 for unlicensed spectrum</w:t>
        </w:r>
      </w:ins>
    </w:p>
    <w:p w14:paraId="1FE073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3" w:author="Intel" w:date="2021-01-30T15:23:00Z"/>
          <w:rFonts w:ascii="Courier New" w:eastAsia="Times New Roman" w:hAnsi="Courier New"/>
          <w:sz w:val="16"/>
          <w:lang w:eastAsia="en-GB"/>
        </w:rPr>
      </w:pPr>
      <w:ins w:id="454" w:author="Intel" w:date="2021-01-30T15:23:00Z">
        <w:r>
          <w:rPr>
            <w:rFonts w:ascii="Courier New" w:eastAsia="Times New Roman" w:hAnsi="Courier New"/>
            <w:sz w:val="16"/>
            <w:lang w:eastAsia="en-GB"/>
          </w:rPr>
          <w:t xml:space="preserve">    pucch-Repetition-F1-3-4-r16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00B6CB13"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5" w:author="Intel" w:date="2021-01-30T15:33:00Z"/>
          <w:rFonts w:ascii="Courier New" w:eastAsia="Times New Roman" w:hAnsi="Courier New"/>
          <w:color w:val="808080" w:themeColor="background1" w:themeShade="80"/>
          <w:sz w:val="16"/>
          <w:lang w:eastAsia="en-GB"/>
        </w:rPr>
      </w:pPr>
      <w:ins w:id="456"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57" w:author="Intel" w:date="2021-02-08T16:52:00Z">
        <w:r w:rsidRPr="002A137C">
          <w:rPr>
            <w:rFonts w:ascii="Courier New" w:eastAsia="Times New Roman" w:hAnsi="Courier New" w:cs="Courier New"/>
            <w:color w:val="808080" w:themeColor="background1" w:themeShade="80"/>
            <w:sz w:val="16"/>
            <w:lang w:eastAsia="en-GB"/>
          </w:rPr>
          <w:t>10</w:t>
        </w:r>
      </w:ins>
      <w:ins w:id="458" w:author="Intel" w:date="2021-01-30T15:33:00Z">
        <w:r w:rsidRPr="002A137C">
          <w:rPr>
            <w:rFonts w:ascii="Courier New" w:eastAsia="Times New Roman" w:hAnsi="Courier New" w:cs="Courier New"/>
            <w:color w:val="808080" w:themeColor="background1" w:themeShade="80"/>
            <w:sz w:val="16"/>
            <w:lang w:eastAsia="en-GB"/>
          </w:rPr>
          <w:t>-</w:t>
        </w:r>
      </w:ins>
      <w:ins w:id="459" w:author="Intel" w:date="2021-02-08T16:52:00Z">
        <w:r w:rsidRPr="002A137C">
          <w:rPr>
            <w:rFonts w:ascii="Courier New" w:eastAsia="Times New Roman" w:hAnsi="Courier New" w:cs="Courier New"/>
            <w:color w:val="808080" w:themeColor="background1" w:themeShade="80"/>
            <w:sz w:val="16"/>
            <w:lang w:eastAsia="en-GB"/>
          </w:rPr>
          <w:t>38</w:t>
        </w:r>
      </w:ins>
      <w:ins w:id="460" w:author="Intel" w:date="2021-01-30T15:33:00Z">
        <w:r w:rsidRPr="002A137C">
          <w:rPr>
            <w:rFonts w:ascii="Courier New" w:eastAsia="Times New Roman" w:hAnsi="Courier New" w:cs="Courier New"/>
            <w:color w:val="808080" w:themeColor="background1" w:themeShade="80"/>
            <w:sz w:val="16"/>
            <w:lang w:eastAsia="en-GB"/>
          </w:rPr>
          <w:t xml:space="preserve"> (</w:t>
        </w:r>
      </w:ins>
      <w:ins w:id="461" w:author="Intel" w:date="2021-01-30T15:51:00Z">
        <w:r w:rsidRPr="002A137C">
          <w:rPr>
            <w:rFonts w:ascii="Courier New" w:eastAsia="Times New Roman" w:hAnsi="Courier New" w:cs="Courier New"/>
            <w:color w:val="808080" w:themeColor="background1" w:themeShade="80"/>
            <w:sz w:val="16"/>
            <w:lang w:eastAsia="en-GB"/>
          </w:rPr>
          <w:t>5</w:t>
        </w:r>
      </w:ins>
      <w:ins w:id="462" w:author="Intel" w:date="2021-01-30T15:33:00Z">
        <w:r w:rsidRPr="002A137C">
          <w:rPr>
            <w:rFonts w:ascii="Courier New" w:eastAsia="Times New Roman" w:hAnsi="Courier New" w:cs="Courier New"/>
            <w:color w:val="808080" w:themeColor="background1" w:themeShade="80"/>
            <w:sz w:val="16"/>
            <w:lang w:eastAsia="en-GB"/>
          </w:rPr>
          <w:t>-</w:t>
        </w:r>
      </w:ins>
      <w:ins w:id="463" w:author="Intel" w:date="2021-02-08T16:52:00Z">
        <w:r w:rsidRPr="002A137C">
          <w:rPr>
            <w:rFonts w:ascii="Courier New" w:eastAsia="Times New Roman" w:hAnsi="Courier New" w:cs="Courier New"/>
            <w:color w:val="808080" w:themeColor="background1" w:themeShade="80"/>
            <w:sz w:val="16"/>
            <w:lang w:eastAsia="en-GB"/>
          </w:rPr>
          <w:t>1</w:t>
        </w:r>
      </w:ins>
      <w:ins w:id="464" w:author="Intel" w:date="2021-01-30T15:51:00Z">
        <w:r w:rsidRPr="002A137C">
          <w:rPr>
            <w:rFonts w:ascii="Courier New" w:eastAsia="Times New Roman" w:hAnsi="Courier New" w:cs="Courier New"/>
            <w:color w:val="808080" w:themeColor="background1" w:themeShade="80"/>
            <w:sz w:val="16"/>
            <w:lang w:eastAsia="en-GB"/>
          </w:rPr>
          <w:t>4</w:t>
        </w:r>
      </w:ins>
      <w:ins w:id="465" w:author="Intel" w:date="2021-01-30T15:33:00Z">
        <w:r w:rsidRPr="002A137C">
          <w:rPr>
            <w:rFonts w:ascii="Courier New" w:eastAsia="Times New Roman" w:hAnsi="Courier New" w:cs="Courier New"/>
            <w:color w:val="808080" w:themeColor="background1" w:themeShade="80"/>
            <w:sz w:val="16"/>
            <w:lang w:eastAsia="en-GB"/>
          </w:rPr>
          <w:t>):</w:t>
        </w:r>
      </w:ins>
      <w:ins w:id="466" w:author="Intel" w:date="2021-01-30T15:52: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1 configured PUSCH repetitions over multiple slots for unlicensed spectrum</w:t>
        </w:r>
      </w:ins>
    </w:p>
    <w:p w14:paraId="7F9936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7" w:author="Intel" w:date="2021-01-30T15:23:00Z"/>
          <w:rFonts w:ascii="Courier New" w:eastAsia="Times New Roman" w:hAnsi="Courier New"/>
          <w:sz w:val="16"/>
          <w:lang w:eastAsia="en-GB"/>
        </w:rPr>
      </w:pPr>
      <w:ins w:id="468" w:author="Intel" w:date="2021-01-30T15:23:00Z">
        <w:r>
          <w:rPr>
            <w:rFonts w:ascii="Courier New" w:eastAsia="Times New Roman" w:hAnsi="Courier New"/>
            <w:sz w:val="16"/>
            <w:lang w:eastAsia="en-GB"/>
          </w:rPr>
          <w:t xml:space="preserve">    type1-PUSCH-RepetitionMultiSlots-r16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33DCDD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9" w:author="Intel" w:date="2021-01-30T15:33:00Z"/>
          <w:rFonts w:ascii="Courier New" w:eastAsia="Times New Roman" w:hAnsi="Courier New"/>
          <w:sz w:val="16"/>
          <w:lang w:eastAsia="en-GB"/>
        </w:rPr>
      </w:pPr>
      <w:ins w:id="470"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71" w:author="Intel" w:date="2021-02-08T16:52:00Z">
        <w:r w:rsidRPr="002A137C">
          <w:rPr>
            <w:rFonts w:ascii="Courier New" w:eastAsia="Times New Roman" w:hAnsi="Courier New" w:cs="Courier New"/>
            <w:color w:val="808080" w:themeColor="background1" w:themeShade="80"/>
            <w:sz w:val="16"/>
            <w:lang w:eastAsia="en-GB"/>
          </w:rPr>
          <w:t>10</w:t>
        </w:r>
      </w:ins>
      <w:ins w:id="472" w:author="Intel" w:date="2021-01-30T15:33:00Z">
        <w:r w:rsidRPr="002A137C">
          <w:rPr>
            <w:rFonts w:ascii="Courier New" w:eastAsia="Times New Roman" w:hAnsi="Courier New" w:cs="Courier New"/>
            <w:color w:val="808080" w:themeColor="background1" w:themeShade="80"/>
            <w:sz w:val="16"/>
            <w:lang w:eastAsia="en-GB"/>
          </w:rPr>
          <w:t>-</w:t>
        </w:r>
      </w:ins>
      <w:ins w:id="473" w:author="Intel" w:date="2021-02-08T16:52:00Z">
        <w:r w:rsidRPr="002A137C">
          <w:rPr>
            <w:rFonts w:ascii="Courier New" w:eastAsia="Times New Roman" w:hAnsi="Courier New" w:cs="Courier New"/>
            <w:color w:val="808080" w:themeColor="background1" w:themeShade="80"/>
            <w:sz w:val="16"/>
            <w:lang w:eastAsia="en-GB"/>
          </w:rPr>
          <w:t>39</w:t>
        </w:r>
      </w:ins>
      <w:ins w:id="474" w:author="Intel" w:date="2021-01-30T15:33:00Z">
        <w:r w:rsidRPr="002A137C">
          <w:rPr>
            <w:rFonts w:ascii="Courier New" w:eastAsia="Times New Roman" w:hAnsi="Courier New" w:cs="Courier New"/>
            <w:color w:val="808080" w:themeColor="background1" w:themeShade="80"/>
            <w:sz w:val="16"/>
            <w:lang w:eastAsia="en-GB"/>
          </w:rPr>
          <w:t xml:space="preserve"> (</w:t>
        </w:r>
      </w:ins>
      <w:ins w:id="475" w:author="Intel" w:date="2021-01-30T15:51:00Z">
        <w:r w:rsidRPr="002A137C">
          <w:rPr>
            <w:rFonts w:ascii="Courier New" w:eastAsia="Times New Roman" w:hAnsi="Courier New" w:cs="Courier New"/>
            <w:color w:val="808080" w:themeColor="background1" w:themeShade="80"/>
            <w:sz w:val="16"/>
            <w:lang w:eastAsia="en-GB"/>
          </w:rPr>
          <w:t>5</w:t>
        </w:r>
      </w:ins>
      <w:ins w:id="476" w:author="Intel" w:date="2021-01-30T15:33:00Z">
        <w:r w:rsidRPr="002A137C">
          <w:rPr>
            <w:rFonts w:ascii="Courier New" w:eastAsia="Times New Roman" w:hAnsi="Courier New" w:cs="Courier New"/>
            <w:color w:val="808080" w:themeColor="background1" w:themeShade="80"/>
            <w:sz w:val="16"/>
            <w:lang w:eastAsia="en-GB"/>
          </w:rPr>
          <w:t>-</w:t>
        </w:r>
      </w:ins>
      <w:ins w:id="477" w:author="Intel" w:date="2021-01-30T15:51:00Z">
        <w:r w:rsidRPr="002A137C">
          <w:rPr>
            <w:rFonts w:ascii="Courier New" w:eastAsia="Times New Roman" w:hAnsi="Courier New" w:cs="Courier New"/>
            <w:color w:val="808080" w:themeColor="background1" w:themeShade="80"/>
            <w:sz w:val="16"/>
            <w:lang w:eastAsia="en-GB"/>
          </w:rPr>
          <w:t>16</w:t>
        </w:r>
      </w:ins>
      <w:ins w:id="478" w:author="Intel" w:date="2021-01-30T15:33:00Z">
        <w:r w:rsidRPr="002A137C">
          <w:rPr>
            <w:rFonts w:ascii="Courier New" w:eastAsia="Times New Roman" w:hAnsi="Courier New" w:cs="Courier New"/>
            <w:color w:val="808080" w:themeColor="background1" w:themeShade="80"/>
            <w:sz w:val="16"/>
            <w:lang w:eastAsia="en-GB"/>
          </w:rPr>
          <w:t>):</w:t>
        </w:r>
      </w:ins>
      <w:ins w:id="479" w:author="Intel" w:date="2021-01-30T15:52: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2 configured PUSCH repetitions over multiple slots for unlicensed spectrum</w:t>
        </w:r>
      </w:ins>
    </w:p>
    <w:p w14:paraId="3B1F78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0" w:author="Intel" w:date="2021-01-30T15:23:00Z"/>
          <w:rFonts w:ascii="Courier New" w:eastAsia="Times New Roman" w:hAnsi="Courier New"/>
          <w:sz w:val="16"/>
          <w:lang w:eastAsia="en-GB"/>
        </w:rPr>
      </w:pPr>
      <w:ins w:id="481" w:author="Intel" w:date="2021-01-30T15:23:00Z">
        <w:r>
          <w:rPr>
            <w:rFonts w:ascii="Courier New" w:eastAsia="Times New Roman" w:hAnsi="Courier New"/>
            <w:sz w:val="16"/>
            <w:lang w:eastAsia="en-GB"/>
          </w:rPr>
          <w:t xml:space="preserve">    type2-PUSCH-RepetitionMultiSlots-r16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15E8118"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2" w:author="Intel" w:date="2021-01-30T15:33:00Z"/>
          <w:rFonts w:ascii="Courier New" w:eastAsia="Times New Roman" w:hAnsi="Courier New"/>
          <w:color w:val="808080" w:themeColor="background1" w:themeShade="80"/>
          <w:sz w:val="16"/>
          <w:lang w:eastAsia="en-GB"/>
        </w:rPr>
      </w:pPr>
      <w:ins w:id="483"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84" w:author="Intel" w:date="2021-02-08T16:52:00Z">
        <w:r w:rsidRPr="002A137C">
          <w:rPr>
            <w:rFonts w:ascii="Courier New" w:eastAsia="Times New Roman" w:hAnsi="Courier New" w:cs="Courier New"/>
            <w:color w:val="808080" w:themeColor="background1" w:themeShade="80"/>
            <w:sz w:val="16"/>
            <w:lang w:eastAsia="en-GB"/>
          </w:rPr>
          <w:t>10</w:t>
        </w:r>
      </w:ins>
      <w:ins w:id="485" w:author="Intel" w:date="2021-01-30T15:33:00Z">
        <w:r w:rsidRPr="002A137C">
          <w:rPr>
            <w:rFonts w:ascii="Courier New" w:eastAsia="Times New Roman" w:hAnsi="Courier New" w:cs="Courier New"/>
            <w:color w:val="808080" w:themeColor="background1" w:themeShade="80"/>
            <w:sz w:val="16"/>
            <w:lang w:eastAsia="en-GB"/>
          </w:rPr>
          <w:t>-</w:t>
        </w:r>
      </w:ins>
      <w:ins w:id="486" w:author="Intel" w:date="2021-02-08T16:53:00Z">
        <w:r w:rsidRPr="002A137C">
          <w:rPr>
            <w:rFonts w:ascii="Courier New" w:eastAsia="Times New Roman" w:hAnsi="Courier New" w:cs="Courier New"/>
            <w:color w:val="808080" w:themeColor="background1" w:themeShade="80"/>
            <w:sz w:val="16"/>
            <w:lang w:eastAsia="en-GB"/>
          </w:rPr>
          <w:t>40</w:t>
        </w:r>
      </w:ins>
      <w:ins w:id="487" w:author="Intel" w:date="2021-01-30T15:33:00Z">
        <w:r w:rsidRPr="002A137C">
          <w:rPr>
            <w:rFonts w:ascii="Courier New" w:eastAsia="Times New Roman" w:hAnsi="Courier New" w:cs="Courier New"/>
            <w:color w:val="808080" w:themeColor="background1" w:themeShade="80"/>
            <w:sz w:val="16"/>
            <w:lang w:eastAsia="en-GB"/>
          </w:rPr>
          <w:t xml:space="preserve"> (</w:t>
        </w:r>
      </w:ins>
      <w:ins w:id="488" w:author="Intel" w:date="2021-01-30T15:52:00Z">
        <w:r w:rsidRPr="002A137C">
          <w:rPr>
            <w:rFonts w:ascii="Courier New" w:eastAsia="Times New Roman" w:hAnsi="Courier New" w:cs="Courier New"/>
            <w:color w:val="808080" w:themeColor="background1" w:themeShade="80"/>
            <w:sz w:val="16"/>
            <w:lang w:eastAsia="en-GB"/>
          </w:rPr>
          <w:t>5</w:t>
        </w:r>
      </w:ins>
      <w:ins w:id="489" w:author="Intel" w:date="2021-01-30T15:33:00Z">
        <w:r w:rsidRPr="002A137C">
          <w:rPr>
            <w:rFonts w:ascii="Courier New" w:eastAsia="Times New Roman" w:hAnsi="Courier New" w:cs="Courier New"/>
            <w:color w:val="808080" w:themeColor="background1" w:themeShade="80"/>
            <w:sz w:val="16"/>
            <w:lang w:eastAsia="en-GB"/>
          </w:rPr>
          <w:t>-</w:t>
        </w:r>
      </w:ins>
      <w:ins w:id="490" w:author="Intel" w:date="2021-01-30T15:52:00Z">
        <w:r w:rsidRPr="002A137C">
          <w:rPr>
            <w:rFonts w:ascii="Courier New" w:eastAsia="Times New Roman" w:hAnsi="Courier New" w:cs="Courier New"/>
            <w:color w:val="808080" w:themeColor="background1" w:themeShade="80"/>
            <w:sz w:val="16"/>
            <w:lang w:eastAsia="en-GB"/>
          </w:rPr>
          <w:t>17</w:t>
        </w:r>
      </w:ins>
      <w:ins w:id="491" w:author="Intel" w:date="2021-01-30T15:33:00Z">
        <w:r w:rsidRPr="002A137C">
          <w:rPr>
            <w:rFonts w:ascii="Courier New" w:eastAsia="Times New Roman" w:hAnsi="Courier New" w:cs="Courier New"/>
            <w:color w:val="808080" w:themeColor="background1" w:themeShade="80"/>
            <w:sz w:val="16"/>
            <w:lang w:eastAsia="en-GB"/>
          </w:rPr>
          <w:t>):</w:t>
        </w:r>
      </w:ins>
      <w:ins w:id="492" w:author="Intel" w:date="2021-01-30T15:53: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PUSCH repetitions over multiple slots for unlicensed spectrum</w:t>
        </w:r>
      </w:ins>
    </w:p>
    <w:p w14:paraId="618B51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3" w:author="Intel" w:date="2021-01-30T15:23:00Z"/>
          <w:rFonts w:ascii="Courier New" w:eastAsia="Times New Roman" w:hAnsi="Courier New"/>
          <w:sz w:val="16"/>
          <w:lang w:eastAsia="en-GB"/>
        </w:rPr>
      </w:pPr>
      <w:ins w:id="494" w:author="Intel" w:date="2021-01-30T15:23:00Z">
        <w:r>
          <w:rPr>
            <w:rFonts w:ascii="Courier New" w:eastAsia="Times New Roman" w:hAnsi="Courier New"/>
            <w:sz w:val="16"/>
            <w:lang w:eastAsia="en-GB"/>
          </w:rPr>
          <w:t xml:space="preserve">    pusch-RepetitionMultiSlots-r16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38B72FC7"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5" w:author="Intel" w:date="2021-01-30T15:33:00Z"/>
          <w:rFonts w:ascii="Courier New" w:eastAsia="Times New Roman" w:hAnsi="Courier New"/>
          <w:color w:val="808080" w:themeColor="background1" w:themeShade="80"/>
          <w:sz w:val="16"/>
          <w:lang w:eastAsia="en-GB"/>
        </w:rPr>
      </w:pPr>
      <w:ins w:id="496"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97" w:author="Intel" w:date="2021-02-08T16:53:00Z">
        <w:r w:rsidRPr="002A137C">
          <w:rPr>
            <w:rFonts w:ascii="Courier New" w:eastAsia="Times New Roman" w:hAnsi="Courier New" w:cs="Courier New"/>
            <w:color w:val="808080" w:themeColor="background1" w:themeShade="80"/>
            <w:sz w:val="16"/>
            <w:lang w:eastAsia="en-GB"/>
          </w:rPr>
          <w:t>10</w:t>
        </w:r>
      </w:ins>
      <w:ins w:id="498" w:author="Intel" w:date="2021-01-30T15:33:00Z">
        <w:r w:rsidRPr="002A137C">
          <w:rPr>
            <w:rFonts w:ascii="Courier New" w:eastAsia="Times New Roman" w:hAnsi="Courier New" w:cs="Courier New"/>
            <w:color w:val="808080" w:themeColor="background1" w:themeShade="80"/>
            <w:sz w:val="16"/>
            <w:lang w:eastAsia="en-GB"/>
          </w:rPr>
          <w:t>-</w:t>
        </w:r>
      </w:ins>
      <w:ins w:id="499" w:author="Intel" w:date="2021-02-08T16:53:00Z">
        <w:r w:rsidRPr="002A137C">
          <w:rPr>
            <w:rFonts w:ascii="Courier New" w:eastAsia="Times New Roman" w:hAnsi="Courier New" w:cs="Courier New"/>
            <w:color w:val="808080" w:themeColor="background1" w:themeShade="80"/>
            <w:sz w:val="16"/>
            <w:lang w:eastAsia="en-GB"/>
          </w:rPr>
          <w:t>40</w:t>
        </w:r>
      </w:ins>
      <w:ins w:id="500" w:author="Intel" w:date="2021-01-30T15:53:00Z">
        <w:r w:rsidRPr="002A137C">
          <w:rPr>
            <w:rFonts w:ascii="Courier New" w:eastAsia="Times New Roman" w:hAnsi="Courier New" w:cs="Courier New"/>
            <w:color w:val="808080" w:themeColor="background1" w:themeShade="80"/>
            <w:sz w:val="16"/>
            <w:lang w:eastAsia="en-GB"/>
          </w:rPr>
          <w:t>a</w:t>
        </w:r>
      </w:ins>
      <w:ins w:id="501" w:author="Intel" w:date="2021-01-30T15:33:00Z">
        <w:r w:rsidRPr="002A137C">
          <w:rPr>
            <w:rFonts w:ascii="Courier New" w:eastAsia="Times New Roman" w:hAnsi="Courier New" w:cs="Courier New"/>
            <w:color w:val="808080" w:themeColor="background1" w:themeShade="80"/>
            <w:sz w:val="16"/>
            <w:lang w:eastAsia="en-GB"/>
          </w:rPr>
          <w:t xml:space="preserve"> (</w:t>
        </w:r>
      </w:ins>
      <w:ins w:id="502" w:author="Intel" w:date="2021-01-30T15:53:00Z">
        <w:r w:rsidRPr="002A137C">
          <w:rPr>
            <w:rFonts w:ascii="Courier New" w:eastAsia="Times New Roman" w:hAnsi="Courier New" w:cs="Courier New"/>
            <w:color w:val="808080" w:themeColor="background1" w:themeShade="80"/>
            <w:sz w:val="16"/>
            <w:lang w:eastAsia="en-GB"/>
          </w:rPr>
          <w:t>5</w:t>
        </w:r>
      </w:ins>
      <w:ins w:id="503" w:author="Intel" w:date="2021-01-30T15:33:00Z">
        <w:r w:rsidRPr="002A137C">
          <w:rPr>
            <w:rFonts w:ascii="Courier New" w:eastAsia="Times New Roman" w:hAnsi="Courier New" w:cs="Courier New"/>
            <w:color w:val="808080" w:themeColor="background1" w:themeShade="80"/>
            <w:sz w:val="16"/>
            <w:lang w:eastAsia="en-GB"/>
          </w:rPr>
          <w:t>-</w:t>
        </w:r>
      </w:ins>
      <w:ins w:id="504" w:author="Intel" w:date="2021-01-30T15:53:00Z">
        <w:r w:rsidRPr="002A137C">
          <w:rPr>
            <w:rFonts w:ascii="Courier New" w:eastAsia="Times New Roman" w:hAnsi="Courier New" w:cs="Courier New"/>
            <w:color w:val="808080" w:themeColor="background1" w:themeShade="80"/>
            <w:sz w:val="16"/>
            <w:lang w:eastAsia="en-GB"/>
          </w:rPr>
          <w:t>17a</w:t>
        </w:r>
      </w:ins>
      <w:ins w:id="505" w:author="Intel" w:date="2021-01-30T15:33:00Z">
        <w:r w:rsidRPr="002A137C">
          <w:rPr>
            <w:rFonts w:ascii="Courier New" w:eastAsia="Times New Roman" w:hAnsi="Courier New" w:cs="Courier New"/>
            <w:color w:val="808080" w:themeColor="background1" w:themeShade="80"/>
            <w:sz w:val="16"/>
            <w:lang w:eastAsia="en-GB"/>
          </w:rPr>
          <w:t>):</w:t>
        </w:r>
      </w:ins>
      <w:ins w:id="506" w:author="Intel" w:date="2021-01-30T15:53: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PDSCH repetitions over multiple slots for unlicensed spectrum</w:t>
        </w:r>
      </w:ins>
    </w:p>
    <w:p w14:paraId="66B0B0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7" w:author="Intel" w:date="2021-01-30T15:23:00Z"/>
          <w:rFonts w:ascii="Courier New" w:eastAsia="Times New Roman" w:hAnsi="Courier New"/>
          <w:sz w:val="16"/>
          <w:lang w:eastAsia="en-GB"/>
        </w:rPr>
      </w:pPr>
      <w:ins w:id="508" w:author="Intel" w:date="2021-01-30T15:23:00Z">
        <w:r>
          <w:rPr>
            <w:rFonts w:ascii="Courier New" w:eastAsia="Times New Roman" w:hAnsi="Courier New"/>
            <w:sz w:val="16"/>
            <w:lang w:eastAsia="en-GB"/>
          </w:rPr>
          <w:t xml:space="preserve">    pdsch-RepetitionMultiSlots-r16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237965DB"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9" w:author="Intel" w:date="2021-01-30T15:33:00Z"/>
          <w:rFonts w:ascii="Courier New" w:eastAsia="Times New Roman" w:hAnsi="Courier New"/>
          <w:color w:val="808080" w:themeColor="background1" w:themeShade="80"/>
          <w:sz w:val="16"/>
          <w:lang w:eastAsia="en-GB"/>
        </w:rPr>
      </w:pPr>
      <w:ins w:id="510"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11" w:author="Intel" w:date="2021-02-08T16:53:00Z">
        <w:r w:rsidRPr="002A137C">
          <w:rPr>
            <w:rFonts w:ascii="Courier New" w:eastAsia="Times New Roman" w:hAnsi="Courier New" w:cs="Courier New"/>
            <w:color w:val="808080" w:themeColor="background1" w:themeShade="80"/>
            <w:sz w:val="16"/>
            <w:lang w:eastAsia="en-GB"/>
          </w:rPr>
          <w:t>10</w:t>
        </w:r>
      </w:ins>
      <w:ins w:id="512" w:author="Intel" w:date="2021-01-30T15:33:00Z">
        <w:r w:rsidRPr="002A137C">
          <w:rPr>
            <w:rFonts w:ascii="Courier New" w:eastAsia="Times New Roman" w:hAnsi="Courier New" w:cs="Courier New"/>
            <w:color w:val="808080" w:themeColor="background1" w:themeShade="80"/>
            <w:sz w:val="16"/>
            <w:lang w:eastAsia="en-GB"/>
          </w:rPr>
          <w:t>-</w:t>
        </w:r>
      </w:ins>
      <w:ins w:id="513" w:author="Intel" w:date="2021-02-08T16:53:00Z">
        <w:r w:rsidRPr="002A137C">
          <w:rPr>
            <w:rFonts w:ascii="Courier New" w:eastAsia="Times New Roman" w:hAnsi="Courier New" w:cs="Courier New"/>
            <w:color w:val="808080" w:themeColor="background1" w:themeShade="80"/>
            <w:sz w:val="16"/>
            <w:lang w:eastAsia="en-GB"/>
          </w:rPr>
          <w:t>41</w:t>
        </w:r>
      </w:ins>
      <w:ins w:id="514" w:author="Intel" w:date="2021-01-30T15:33:00Z">
        <w:r w:rsidRPr="002A137C">
          <w:rPr>
            <w:rFonts w:ascii="Courier New" w:eastAsia="Times New Roman" w:hAnsi="Courier New" w:cs="Courier New"/>
            <w:color w:val="808080" w:themeColor="background1" w:themeShade="80"/>
            <w:sz w:val="16"/>
            <w:lang w:eastAsia="en-GB"/>
          </w:rPr>
          <w:t xml:space="preserve"> (</w:t>
        </w:r>
      </w:ins>
      <w:ins w:id="515" w:author="Intel" w:date="2021-01-30T15:54:00Z">
        <w:r w:rsidRPr="002A137C">
          <w:rPr>
            <w:rFonts w:ascii="Courier New" w:eastAsia="Times New Roman" w:hAnsi="Courier New" w:cs="Courier New"/>
            <w:color w:val="808080" w:themeColor="background1" w:themeShade="80"/>
            <w:sz w:val="16"/>
            <w:lang w:eastAsia="en-GB"/>
          </w:rPr>
          <w:t>5</w:t>
        </w:r>
      </w:ins>
      <w:ins w:id="516" w:author="Intel" w:date="2021-01-30T15:33:00Z">
        <w:r w:rsidRPr="002A137C">
          <w:rPr>
            <w:rFonts w:ascii="Courier New" w:eastAsia="Times New Roman" w:hAnsi="Courier New" w:cs="Courier New"/>
            <w:color w:val="808080" w:themeColor="background1" w:themeShade="80"/>
            <w:sz w:val="16"/>
            <w:lang w:eastAsia="en-GB"/>
          </w:rPr>
          <w:t>-</w:t>
        </w:r>
      </w:ins>
      <w:ins w:id="517" w:author="Intel" w:date="2021-01-30T15:54:00Z">
        <w:r w:rsidRPr="002A137C">
          <w:rPr>
            <w:rFonts w:ascii="Courier New" w:eastAsia="Times New Roman" w:hAnsi="Courier New" w:cs="Courier New"/>
            <w:color w:val="808080" w:themeColor="background1" w:themeShade="80"/>
            <w:sz w:val="16"/>
            <w:lang w:eastAsia="en-GB"/>
          </w:rPr>
          <w:t>18</w:t>
        </w:r>
      </w:ins>
      <w:ins w:id="518" w:author="Intel" w:date="2021-01-30T15:33:00Z">
        <w:r w:rsidRPr="002A137C">
          <w:rPr>
            <w:rFonts w:ascii="Courier New" w:eastAsia="Times New Roman" w:hAnsi="Courier New" w:cs="Courier New"/>
            <w:color w:val="808080" w:themeColor="background1" w:themeShade="80"/>
            <w:sz w:val="16"/>
            <w:lang w:eastAsia="en-GB"/>
          </w:rPr>
          <w:t>):</w:t>
        </w:r>
      </w:ins>
      <w:ins w:id="519"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DL SPS</w:t>
        </w:r>
      </w:ins>
    </w:p>
    <w:p w14:paraId="03454D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0" w:author="Intel" w:date="2021-01-30T15:23:00Z"/>
          <w:rFonts w:ascii="Courier New" w:eastAsia="Times New Roman" w:hAnsi="Courier New"/>
          <w:sz w:val="16"/>
          <w:lang w:eastAsia="en-GB"/>
        </w:rPr>
      </w:pPr>
      <w:ins w:id="521" w:author="Intel" w:date="2021-01-30T15:23:00Z">
        <w:r>
          <w:rPr>
            <w:rFonts w:ascii="Courier New" w:eastAsia="Times New Roman" w:hAnsi="Courier New"/>
            <w:sz w:val="16"/>
            <w:lang w:eastAsia="en-GB"/>
          </w:rPr>
          <w:t xml:space="preserve">    downlinkSPS-r16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4BD6056"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2" w:author="Intel" w:date="2021-01-30T15:33:00Z"/>
          <w:rFonts w:ascii="Courier New" w:eastAsia="Times New Roman" w:hAnsi="Courier New"/>
          <w:color w:val="808080" w:themeColor="background1" w:themeShade="80"/>
          <w:sz w:val="16"/>
          <w:lang w:eastAsia="en-GB"/>
        </w:rPr>
      </w:pPr>
      <w:ins w:id="523"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24" w:author="Intel" w:date="2021-02-08T16:53:00Z">
        <w:r w:rsidRPr="002A137C">
          <w:rPr>
            <w:rFonts w:ascii="Courier New" w:eastAsia="Times New Roman" w:hAnsi="Courier New" w:cs="Courier New"/>
            <w:color w:val="808080" w:themeColor="background1" w:themeShade="80"/>
            <w:sz w:val="16"/>
            <w:lang w:eastAsia="en-GB"/>
          </w:rPr>
          <w:t>10</w:t>
        </w:r>
      </w:ins>
      <w:ins w:id="525" w:author="Intel" w:date="2021-01-30T15:33:00Z">
        <w:r w:rsidRPr="002A137C">
          <w:rPr>
            <w:rFonts w:ascii="Courier New" w:eastAsia="Times New Roman" w:hAnsi="Courier New" w:cs="Courier New"/>
            <w:color w:val="808080" w:themeColor="background1" w:themeShade="80"/>
            <w:sz w:val="16"/>
            <w:lang w:eastAsia="en-GB"/>
          </w:rPr>
          <w:t>-</w:t>
        </w:r>
      </w:ins>
      <w:ins w:id="526" w:author="Intel" w:date="2021-02-08T16:53:00Z">
        <w:r w:rsidRPr="002A137C">
          <w:rPr>
            <w:rFonts w:ascii="Courier New" w:eastAsia="Times New Roman" w:hAnsi="Courier New" w:cs="Courier New"/>
            <w:color w:val="808080" w:themeColor="background1" w:themeShade="80"/>
            <w:sz w:val="16"/>
            <w:lang w:eastAsia="en-GB"/>
          </w:rPr>
          <w:t>42</w:t>
        </w:r>
      </w:ins>
      <w:ins w:id="527" w:author="Intel" w:date="2021-01-30T15:33:00Z">
        <w:r w:rsidRPr="002A137C">
          <w:rPr>
            <w:rFonts w:ascii="Courier New" w:eastAsia="Times New Roman" w:hAnsi="Courier New" w:cs="Courier New"/>
            <w:color w:val="808080" w:themeColor="background1" w:themeShade="80"/>
            <w:sz w:val="16"/>
            <w:lang w:eastAsia="en-GB"/>
          </w:rPr>
          <w:t xml:space="preserve"> (</w:t>
        </w:r>
      </w:ins>
      <w:ins w:id="528" w:author="Intel" w:date="2021-01-30T15:54:00Z">
        <w:r w:rsidRPr="002A137C">
          <w:rPr>
            <w:rFonts w:ascii="Courier New" w:eastAsia="Times New Roman" w:hAnsi="Courier New" w:cs="Courier New"/>
            <w:color w:val="808080" w:themeColor="background1" w:themeShade="80"/>
            <w:sz w:val="16"/>
            <w:lang w:eastAsia="en-GB"/>
          </w:rPr>
          <w:t>5</w:t>
        </w:r>
      </w:ins>
      <w:ins w:id="529" w:author="Intel" w:date="2021-01-30T15:33:00Z">
        <w:r w:rsidRPr="002A137C">
          <w:rPr>
            <w:rFonts w:ascii="Courier New" w:eastAsia="Times New Roman" w:hAnsi="Courier New" w:cs="Courier New"/>
            <w:color w:val="808080" w:themeColor="background1" w:themeShade="80"/>
            <w:sz w:val="16"/>
            <w:lang w:eastAsia="en-GB"/>
          </w:rPr>
          <w:t>-</w:t>
        </w:r>
      </w:ins>
      <w:ins w:id="530" w:author="Intel" w:date="2021-01-30T15:54:00Z">
        <w:r w:rsidRPr="002A137C">
          <w:rPr>
            <w:rFonts w:ascii="Courier New" w:eastAsia="Times New Roman" w:hAnsi="Courier New" w:cs="Courier New"/>
            <w:color w:val="808080" w:themeColor="background1" w:themeShade="80"/>
            <w:sz w:val="16"/>
            <w:lang w:eastAsia="en-GB"/>
          </w:rPr>
          <w:t>19</w:t>
        </w:r>
      </w:ins>
      <w:ins w:id="531" w:author="Intel" w:date="2021-01-30T15:33:00Z">
        <w:r w:rsidRPr="002A137C">
          <w:rPr>
            <w:rFonts w:ascii="Courier New" w:eastAsia="Times New Roman" w:hAnsi="Courier New" w:cs="Courier New"/>
            <w:color w:val="808080" w:themeColor="background1" w:themeShade="80"/>
            <w:sz w:val="16"/>
            <w:lang w:eastAsia="en-GB"/>
          </w:rPr>
          <w:t>):</w:t>
        </w:r>
      </w:ins>
      <w:ins w:id="532"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1 Configured UL grant</w:t>
        </w:r>
      </w:ins>
    </w:p>
    <w:p w14:paraId="402580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3" w:author="Intel" w:date="2021-01-30T15:23:00Z"/>
          <w:rFonts w:ascii="Courier New" w:eastAsia="Times New Roman" w:hAnsi="Courier New"/>
          <w:sz w:val="16"/>
          <w:lang w:eastAsia="en-GB"/>
        </w:rPr>
      </w:pPr>
      <w:ins w:id="534" w:author="Intel" w:date="2021-01-30T15:23:00Z">
        <w:r>
          <w:rPr>
            <w:rFonts w:ascii="Courier New" w:eastAsia="Times New Roman" w:hAnsi="Courier New"/>
            <w:sz w:val="16"/>
            <w:lang w:eastAsia="en-GB"/>
          </w:rPr>
          <w:t xml:space="preserve">    configuredUL-GrantType1-r16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79C3C872"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5" w:author="Intel" w:date="2021-01-30T15:33:00Z"/>
          <w:rFonts w:ascii="Courier New" w:eastAsia="Times New Roman" w:hAnsi="Courier New"/>
          <w:color w:val="808080" w:themeColor="background1" w:themeShade="80"/>
          <w:sz w:val="16"/>
          <w:lang w:eastAsia="en-GB"/>
        </w:rPr>
      </w:pPr>
      <w:ins w:id="536"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37" w:author="Intel" w:date="2021-02-08T16:54:00Z">
        <w:r w:rsidRPr="002A137C">
          <w:rPr>
            <w:rFonts w:ascii="Courier New" w:eastAsia="Times New Roman" w:hAnsi="Courier New" w:cs="Courier New"/>
            <w:color w:val="808080" w:themeColor="background1" w:themeShade="80"/>
            <w:sz w:val="16"/>
            <w:lang w:eastAsia="en-GB"/>
          </w:rPr>
          <w:t>10</w:t>
        </w:r>
      </w:ins>
      <w:ins w:id="538" w:author="Intel" w:date="2021-01-30T15:33:00Z">
        <w:r w:rsidRPr="002A137C">
          <w:rPr>
            <w:rFonts w:ascii="Courier New" w:eastAsia="Times New Roman" w:hAnsi="Courier New" w:cs="Courier New"/>
            <w:color w:val="808080" w:themeColor="background1" w:themeShade="80"/>
            <w:sz w:val="16"/>
            <w:lang w:eastAsia="en-GB"/>
          </w:rPr>
          <w:t>-</w:t>
        </w:r>
      </w:ins>
      <w:ins w:id="539" w:author="Intel" w:date="2021-02-08T16:54:00Z">
        <w:r w:rsidRPr="002A137C">
          <w:rPr>
            <w:rFonts w:ascii="Courier New" w:eastAsia="Times New Roman" w:hAnsi="Courier New" w:cs="Courier New"/>
            <w:color w:val="808080" w:themeColor="background1" w:themeShade="80"/>
            <w:sz w:val="16"/>
            <w:lang w:eastAsia="en-GB"/>
          </w:rPr>
          <w:t>43</w:t>
        </w:r>
      </w:ins>
      <w:ins w:id="540" w:author="Intel" w:date="2021-01-30T15:33:00Z">
        <w:r w:rsidRPr="002A137C">
          <w:rPr>
            <w:rFonts w:ascii="Courier New" w:eastAsia="Times New Roman" w:hAnsi="Courier New" w:cs="Courier New"/>
            <w:color w:val="808080" w:themeColor="background1" w:themeShade="80"/>
            <w:sz w:val="16"/>
            <w:lang w:eastAsia="en-GB"/>
          </w:rPr>
          <w:t xml:space="preserve"> (</w:t>
        </w:r>
      </w:ins>
      <w:ins w:id="541" w:author="Intel" w:date="2021-01-30T15:54:00Z">
        <w:r w:rsidRPr="002A137C">
          <w:rPr>
            <w:rFonts w:ascii="Courier New" w:eastAsia="Times New Roman" w:hAnsi="Courier New" w:cs="Courier New"/>
            <w:color w:val="808080" w:themeColor="background1" w:themeShade="80"/>
            <w:sz w:val="16"/>
            <w:lang w:eastAsia="en-GB"/>
          </w:rPr>
          <w:t>5</w:t>
        </w:r>
      </w:ins>
      <w:ins w:id="542" w:author="Intel" w:date="2021-01-30T15:33:00Z">
        <w:r w:rsidRPr="002A137C">
          <w:rPr>
            <w:rFonts w:ascii="Courier New" w:eastAsia="Times New Roman" w:hAnsi="Courier New" w:cs="Courier New"/>
            <w:color w:val="808080" w:themeColor="background1" w:themeShade="80"/>
            <w:sz w:val="16"/>
            <w:lang w:eastAsia="en-GB"/>
          </w:rPr>
          <w:t>-2</w:t>
        </w:r>
      </w:ins>
      <w:ins w:id="543" w:author="Intel" w:date="2021-01-30T15:54:00Z">
        <w:r w:rsidRPr="002A137C">
          <w:rPr>
            <w:rFonts w:ascii="Courier New" w:eastAsia="Times New Roman" w:hAnsi="Courier New" w:cs="Courier New"/>
            <w:color w:val="808080" w:themeColor="background1" w:themeShade="80"/>
            <w:sz w:val="16"/>
            <w:lang w:eastAsia="en-GB"/>
          </w:rPr>
          <w:t>0</w:t>
        </w:r>
      </w:ins>
      <w:ins w:id="544" w:author="Intel" w:date="2021-01-30T15:33:00Z">
        <w:r w:rsidRPr="002A137C">
          <w:rPr>
            <w:rFonts w:ascii="Courier New" w:eastAsia="Times New Roman" w:hAnsi="Courier New" w:cs="Courier New"/>
            <w:color w:val="808080" w:themeColor="background1" w:themeShade="80"/>
            <w:sz w:val="16"/>
            <w:lang w:eastAsia="en-GB"/>
          </w:rPr>
          <w:t>):</w:t>
        </w:r>
      </w:ins>
      <w:ins w:id="545"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2 Configured UL grant</w:t>
        </w:r>
      </w:ins>
    </w:p>
    <w:p w14:paraId="66EDAD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6" w:author="Intel" w:date="2021-01-30T15:23:00Z"/>
          <w:rFonts w:ascii="Courier New" w:eastAsia="Times New Roman" w:hAnsi="Courier New"/>
          <w:sz w:val="16"/>
          <w:lang w:eastAsia="en-GB"/>
        </w:rPr>
      </w:pPr>
      <w:ins w:id="547" w:author="Intel" w:date="2021-01-30T15:23:00Z">
        <w:r>
          <w:rPr>
            <w:rFonts w:ascii="Courier New" w:eastAsia="Times New Roman" w:hAnsi="Courier New"/>
            <w:sz w:val="16"/>
            <w:lang w:eastAsia="en-GB"/>
          </w:rPr>
          <w:t xml:space="preserve">    configuredUL-GrantType2-r16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71AA464"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8" w:author="Intel" w:date="2021-01-30T15:37:00Z"/>
          <w:rFonts w:ascii="Courier New" w:eastAsia="Times New Roman" w:hAnsi="Courier New"/>
          <w:color w:val="808080" w:themeColor="background1" w:themeShade="80"/>
          <w:sz w:val="16"/>
          <w:lang w:eastAsia="en-GB"/>
        </w:rPr>
      </w:pPr>
      <w:ins w:id="549" w:author="Intel" w:date="2021-01-30T15:37: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50" w:author="Intel" w:date="2021-02-08T16:54:00Z">
        <w:r w:rsidRPr="002A137C">
          <w:rPr>
            <w:rFonts w:ascii="Courier New" w:eastAsia="Times New Roman" w:hAnsi="Courier New" w:cs="Courier New"/>
            <w:color w:val="808080" w:themeColor="background1" w:themeShade="80"/>
            <w:sz w:val="16"/>
            <w:lang w:eastAsia="en-GB"/>
          </w:rPr>
          <w:t>10</w:t>
        </w:r>
      </w:ins>
      <w:ins w:id="551" w:author="Intel" w:date="2021-01-30T15:37:00Z">
        <w:r w:rsidRPr="002A137C">
          <w:rPr>
            <w:rFonts w:ascii="Courier New" w:eastAsia="Times New Roman" w:hAnsi="Courier New" w:cs="Courier New"/>
            <w:color w:val="808080" w:themeColor="background1" w:themeShade="80"/>
            <w:sz w:val="16"/>
            <w:lang w:eastAsia="en-GB"/>
          </w:rPr>
          <w:t>-</w:t>
        </w:r>
      </w:ins>
      <w:ins w:id="552" w:author="Intel" w:date="2021-02-08T16:54:00Z">
        <w:r w:rsidRPr="002A137C">
          <w:rPr>
            <w:rFonts w:ascii="Courier New" w:eastAsia="Times New Roman" w:hAnsi="Courier New" w:cs="Courier New"/>
            <w:color w:val="808080" w:themeColor="background1" w:themeShade="80"/>
            <w:sz w:val="16"/>
            <w:lang w:eastAsia="en-GB"/>
          </w:rPr>
          <w:t>44</w:t>
        </w:r>
      </w:ins>
      <w:ins w:id="553" w:author="Intel" w:date="2021-01-30T15:37:00Z">
        <w:r w:rsidRPr="002A137C">
          <w:rPr>
            <w:rFonts w:ascii="Courier New" w:eastAsia="Times New Roman" w:hAnsi="Courier New" w:cs="Courier New"/>
            <w:color w:val="808080" w:themeColor="background1" w:themeShade="80"/>
            <w:sz w:val="16"/>
            <w:lang w:eastAsia="en-GB"/>
          </w:rPr>
          <w:t xml:space="preserve"> (</w:t>
        </w:r>
      </w:ins>
      <w:ins w:id="554" w:author="Intel" w:date="2021-01-30T15:54:00Z">
        <w:r w:rsidRPr="002A137C">
          <w:rPr>
            <w:rFonts w:ascii="Courier New" w:eastAsia="Times New Roman" w:hAnsi="Courier New" w:cs="Courier New"/>
            <w:color w:val="808080" w:themeColor="background1" w:themeShade="80"/>
            <w:sz w:val="16"/>
            <w:lang w:eastAsia="en-GB"/>
          </w:rPr>
          <w:t>5</w:t>
        </w:r>
      </w:ins>
      <w:ins w:id="555" w:author="Intel" w:date="2021-01-30T15:37:00Z">
        <w:r w:rsidRPr="002A137C">
          <w:rPr>
            <w:rFonts w:ascii="Courier New" w:eastAsia="Times New Roman" w:hAnsi="Courier New" w:cs="Courier New"/>
            <w:color w:val="808080" w:themeColor="background1" w:themeShade="80"/>
            <w:sz w:val="16"/>
            <w:lang w:eastAsia="en-GB"/>
          </w:rPr>
          <w:t>-2</w:t>
        </w:r>
      </w:ins>
      <w:ins w:id="556" w:author="Intel" w:date="2021-01-30T15:54:00Z">
        <w:r w:rsidRPr="002A137C">
          <w:rPr>
            <w:rFonts w:ascii="Courier New" w:eastAsia="Times New Roman" w:hAnsi="Courier New" w:cs="Courier New"/>
            <w:color w:val="808080" w:themeColor="background1" w:themeShade="80"/>
            <w:sz w:val="16"/>
            <w:lang w:eastAsia="en-GB"/>
          </w:rPr>
          <w:t>1</w:t>
        </w:r>
      </w:ins>
      <w:ins w:id="557" w:author="Intel" w:date="2021-01-30T15:37:00Z">
        <w:r w:rsidRPr="002A137C">
          <w:rPr>
            <w:rFonts w:ascii="Courier New" w:eastAsia="Times New Roman" w:hAnsi="Courier New" w:cs="Courier New"/>
            <w:color w:val="808080" w:themeColor="background1" w:themeShade="80"/>
            <w:sz w:val="16"/>
            <w:lang w:eastAsia="en-GB"/>
          </w:rPr>
          <w:t>):</w:t>
        </w:r>
      </w:ins>
      <w:ins w:id="558"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Pre-emption indication for DL</w:t>
        </w:r>
      </w:ins>
    </w:p>
    <w:p w14:paraId="64217DDF" w14:textId="65EE7A2B"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9" w:author="Intel" w:date="2021-01-30T15:23:00Z"/>
          <w:rFonts w:ascii="Courier New" w:eastAsia="Times New Roman" w:hAnsi="Courier New"/>
          <w:sz w:val="16"/>
          <w:lang w:eastAsia="en-GB"/>
        </w:rPr>
      </w:pPr>
      <w:ins w:id="560" w:author="Intel" w:date="2021-01-30T15:23:00Z">
        <w:r>
          <w:rPr>
            <w:rFonts w:ascii="Courier New" w:eastAsia="Times New Roman" w:hAnsi="Courier New"/>
            <w:sz w:val="16"/>
            <w:lang w:eastAsia="en-GB"/>
          </w:rPr>
          <w:t xml:space="preserve">    pre-EmptIndication-DL-r16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ins w:id="561" w:author="Rapp" w:date="2021-02-25T21:40:00Z">
        <w:r w:rsidR="00AD0FD7">
          <w:rPr>
            <w:rFonts w:ascii="Courier New" w:eastAsia="Times New Roman" w:hAnsi="Courier New"/>
            <w:color w:val="993366"/>
            <w:sz w:val="16"/>
            <w:lang w:eastAsia="en-GB"/>
          </w:rPr>
          <w:t>,</w:t>
        </w:r>
      </w:ins>
    </w:p>
    <w:p w14:paraId="73E6C3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2" w:author="Intel" w:date="2021-01-30T15:23:00Z"/>
          <w:rFonts w:ascii="Courier New" w:eastAsia="Times New Roman" w:hAnsi="Courier New"/>
          <w:color w:val="993366"/>
          <w:sz w:val="16"/>
          <w:lang w:eastAsia="en-GB"/>
        </w:rPr>
      </w:pPr>
      <w:ins w:id="563" w:author="Intel" w:date="2021-01-30T15:23:00Z">
        <w:r>
          <w:rPr>
            <w:rFonts w:ascii="Courier New" w:eastAsia="Times New Roman" w:hAnsi="Courier New"/>
            <w:color w:val="993366"/>
            <w:sz w:val="16"/>
            <w:lang w:eastAsia="en-GB"/>
          </w:rPr>
          <w:t>...</w:t>
        </w:r>
      </w:ins>
    </w:p>
    <w:p w14:paraId="76DE70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4" w:author="Intel" w:date="2021-01-30T15:23:00Z"/>
          <w:rFonts w:ascii="Courier New" w:eastAsia="Times New Roman" w:hAnsi="Courier New"/>
          <w:sz w:val="16"/>
          <w:lang w:eastAsia="en-GB"/>
        </w:rPr>
      </w:pPr>
      <w:ins w:id="565" w:author="Intel" w:date="2021-01-30T15:23:00Z">
        <w:r>
          <w:rPr>
            <w:rFonts w:ascii="Courier New" w:eastAsia="Times New Roman" w:hAnsi="Courier New"/>
            <w:sz w:val="16"/>
            <w:lang w:eastAsia="en-GB"/>
          </w:rPr>
          <w:t xml:space="preserve">}    </w:t>
        </w:r>
      </w:ins>
    </w:p>
    <w:p w14:paraId="4E9D4BC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6" w:author="Intel" w:date="2021-01-30T15:23:00Z"/>
          <w:rFonts w:ascii="Courier New" w:eastAsia="Times New Roman" w:hAnsi="Courier New"/>
          <w:sz w:val="16"/>
          <w:lang w:eastAsia="en-GB"/>
        </w:rPr>
      </w:pPr>
    </w:p>
    <w:p w14:paraId="03708A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7" w:author="Intel" w:date="2021-01-30T15:23:00Z"/>
          <w:rFonts w:ascii="Courier New" w:eastAsia="Times New Roman" w:hAnsi="Courier New"/>
          <w:color w:val="808080"/>
          <w:sz w:val="16"/>
          <w:lang w:eastAsia="en-GB"/>
        </w:rPr>
      </w:pPr>
      <w:ins w:id="568" w:author="Intel" w:date="2021-01-30T15:23:00Z">
        <w:r>
          <w:rPr>
            <w:rFonts w:ascii="Courier New" w:eastAsia="Times New Roman" w:hAnsi="Courier New"/>
            <w:color w:val="808080"/>
            <w:sz w:val="16"/>
            <w:lang w:eastAsia="en-GB"/>
          </w:rPr>
          <w:t>-- TAG-PHY-PARAMETERSSHARED</w:t>
        </w:r>
      </w:ins>
      <w:ins w:id="569" w:author="Intel" w:date="2021-02-08T16:59:00Z">
        <w:r>
          <w:rPr>
            <w:rFonts w:ascii="Courier New" w:eastAsia="Times New Roman" w:hAnsi="Courier New"/>
            <w:color w:val="808080"/>
            <w:sz w:val="16"/>
            <w:lang w:eastAsia="en-GB"/>
          </w:rPr>
          <w:t>SPECTRUM</w:t>
        </w:r>
      </w:ins>
      <w:ins w:id="570" w:author="Intel" w:date="2021-01-30T15:23:00Z">
        <w:r>
          <w:rPr>
            <w:rFonts w:ascii="Courier New" w:eastAsia="Times New Roman" w:hAnsi="Courier New"/>
            <w:color w:val="808080"/>
            <w:sz w:val="16"/>
            <w:lang w:eastAsia="en-GB"/>
          </w:rPr>
          <w:t>CHACCESS-STOP</w:t>
        </w:r>
      </w:ins>
    </w:p>
    <w:p w14:paraId="0F8E6F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1" w:author="Intel" w:date="2021-01-30T15:23:00Z"/>
          <w:rFonts w:ascii="Courier New" w:eastAsia="Times New Roman" w:hAnsi="Courier New"/>
          <w:color w:val="808080"/>
          <w:sz w:val="16"/>
          <w:lang w:eastAsia="en-GB"/>
        </w:rPr>
      </w:pPr>
      <w:ins w:id="572" w:author="Intel" w:date="2021-01-30T15:23:00Z">
        <w:r>
          <w:rPr>
            <w:rFonts w:ascii="Courier New" w:eastAsia="Times New Roman" w:hAnsi="Courier New"/>
            <w:color w:val="808080"/>
            <w:sz w:val="16"/>
            <w:lang w:eastAsia="en-GB"/>
          </w:rPr>
          <w:t>-- ASN1STOP</w:t>
        </w:r>
      </w:ins>
    </w:p>
    <w:p w14:paraId="664828F5" w14:textId="77777777" w:rsidR="002F6BFB" w:rsidRDefault="002F6BFB">
      <w:pPr>
        <w:rPr>
          <w:b/>
          <w:bCs/>
          <w:color w:val="FF0000"/>
        </w:rPr>
      </w:pPr>
    </w:p>
    <w:p w14:paraId="79581EE9" w14:textId="77777777" w:rsidR="002F6BFB" w:rsidRDefault="002F6BF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p>
    <w:p w14:paraId="44A6BDAA"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BC707B0"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RF-Parameters</w:t>
      </w:r>
      <w:bookmarkEnd w:id="291"/>
      <w:bookmarkEnd w:id="292"/>
    </w:p>
    <w:p w14:paraId="2D7EB81D" w14:textId="77777777" w:rsidR="002F6BFB" w:rsidRDefault="00FB5C67">
      <w:pPr>
        <w:overflowPunct w:val="0"/>
        <w:autoSpaceDE w:val="0"/>
        <w:autoSpaceDN w:val="0"/>
        <w:adjustRightInd w:val="0"/>
        <w:spacing w:line="240" w:lineRule="auto"/>
        <w:textAlignment w:val="baseline"/>
        <w:rPr>
          <w:rFonts w:eastAsia="Malgun Gothic"/>
          <w:lang w:eastAsia="ja-JP"/>
        </w:rPr>
      </w:pPr>
      <w:r>
        <w:rPr>
          <w:rFonts w:eastAsia="Malgun Gothic"/>
          <w:lang w:eastAsia="ja-JP"/>
        </w:rPr>
        <w:t xml:space="preserve">The IE </w:t>
      </w:r>
      <w:r>
        <w:rPr>
          <w:rFonts w:eastAsia="Malgun Gothic"/>
          <w:i/>
          <w:lang w:eastAsia="ja-JP"/>
        </w:rPr>
        <w:t>RF-Parameters</w:t>
      </w:r>
      <w:r>
        <w:rPr>
          <w:rFonts w:eastAsia="Malgun Gothic"/>
          <w:lang w:eastAsia="ja-JP"/>
        </w:rPr>
        <w:t xml:space="preserve"> is used to convey RF-related capabilities for NR operation.</w:t>
      </w:r>
    </w:p>
    <w:p w14:paraId="716A0DD1"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Pr>
          <w:rFonts w:ascii="Arial" w:eastAsia="Malgun Gothic" w:hAnsi="Arial"/>
          <w:b/>
          <w:i/>
          <w:lang w:eastAsia="ja-JP"/>
        </w:rPr>
        <w:t>RF-Parameters</w:t>
      </w:r>
      <w:r>
        <w:rPr>
          <w:rFonts w:ascii="Arial" w:eastAsia="Malgun Gothic" w:hAnsi="Arial"/>
          <w:b/>
          <w:lang w:eastAsia="ja-JP"/>
        </w:rPr>
        <w:t xml:space="preserve"> information element</w:t>
      </w:r>
    </w:p>
    <w:p w14:paraId="0CA110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A0699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TAG-RF-PARAMETERS-START</w:t>
      </w:r>
    </w:p>
    <w:p w14:paraId="0A30D8C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EFA1A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RF-Parameters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BC615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supportedBandListNR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BandNR,</w:t>
      </w:r>
    </w:p>
    <w:p w14:paraId="693692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                        BandCombinationList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A7B9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appliedFreqBandListFilter                           FreqBandList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8D95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AD23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378A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supportedBandCombinationList-v1540                  BandCombinationList-v1540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C3F9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srs-SwitchingTimeRequested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174F92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B370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00BB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supportedBandCombinationList-v1550                  BandCombinationList-v1550                   </w:t>
      </w:r>
      <w:r>
        <w:rPr>
          <w:rFonts w:ascii="Courier New" w:eastAsia="Times New Roman" w:hAnsi="Courier New"/>
          <w:color w:val="993366"/>
          <w:sz w:val="16"/>
          <w:lang w:eastAsia="en-GB"/>
        </w:rPr>
        <w:t>OPTIONAL</w:t>
      </w:r>
    </w:p>
    <w:p w14:paraId="4C3335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9FBA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1C427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supportedBandCombinationList-v1560                  BandCombinationList-v1560                   </w:t>
      </w:r>
      <w:r>
        <w:rPr>
          <w:rFonts w:ascii="Courier New" w:eastAsia="Times New Roman" w:hAnsi="Courier New"/>
          <w:color w:val="993366"/>
          <w:sz w:val="16"/>
          <w:lang w:eastAsia="en-GB"/>
        </w:rPr>
        <w:t>OPTIONAL</w:t>
      </w:r>
    </w:p>
    <w:p w14:paraId="5D3BDF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E9B6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F9A2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supportedBandCombinationList-v1610                  BandCombinationList-v1610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CFA4E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supportedBandCombinationListSidelinkEUTRA-NR-r16    BandCombinationListSidelinkEUTRA-NR-r16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F675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supportedBandCombinationList-UplinkTxSwitch-r16     BandCombinationList-UplinkTxSwitch-r16      </w:t>
      </w:r>
      <w:r>
        <w:rPr>
          <w:rFonts w:ascii="Courier New" w:eastAsia="Times New Roman" w:hAnsi="Courier New"/>
          <w:color w:val="993366"/>
          <w:sz w:val="16"/>
          <w:lang w:eastAsia="en-GB"/>
        </w:rPr>
        <w:t>OPTIONAL</w:t>
      </w:r>
    </w:p>
    <w:p w14:paraId="7908AC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D00FC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FB64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supportedBandCombinationList-v1630                  BandCombinationList-v1630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55BA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supportedBandCombinationListSidelinkEUTRA-NR-v1630  BandCombinationListSidelinkEUTRA-NR-v1630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F2C1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supportedBandCombinationList-UplinkTxSwitch-v1630   BandCombinationList-UplinkTxSwitch-v1630    </w:t>
      </w:r>
      <w:r>
        <w:rPr>
          <w:rFonts w:ascii="Courier New" w:eastAsia="Times New Roman" w:hAnsi="Courier New"/>
          <w:color w:val="993366"/>
          <w:sz w:val="16"/>
          <w:lang w:eastAsia="en-GB"/>
        </w:rPr>
        <w:t>OPTIONAL</w:t>
      </w:r>
    </w:p>
    <w:p w14:paraId="05F1F8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573" w:author="Intel" w:date="2021-01-29T15:14:00Z">
        <w:r>
          <w:rPr>
            <w:rFonts w:ascii="Courier New" w:eastAsia="Times New Roman" w:hAnsi="Courier New"/>
            <w:sz w:val="16"/>
            <w:lang w:eastAsia="en-GB"/>
          </w:rPr>
          <w:t>,</w:t>
        </w:r>
      </w:ins>
    </w:p>
    <w:p w14:paraId="2ED6A1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4" w:author="Intel" w:date="2021-01-29T15:14:00Z"/>
          <w:rFonts w:ascii="Courier New" w:eastAsia="Times New Roman" w:hAnsi="Courier New"/>
          <w:sz w:val="16"/>
          <w:lang w:eastAsia="en-GB"/>
        </w:rPr>
      </w:pPr>
      <w:ins w:id="575" w:author="Intel" w:date="2021-01-29T15:14:00Z">
        <w:r>
          <w:rPr>
            <w:rFonts w:ascii="Courier New" w:eastAsia="Times New Roman" w:hAnsi="Courier New"/>
            <w:sz w:val="16"/>
            <w:lang w:eastAsia="en-GB"/>
          </w:rPr>
          <w:tab/>
          <w:t>[[</w:t>
        </w:r>
      </w:ins>
    </w:p>
    <w:p w14:paraId="7AEF96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6" w:author="Intel" w:date="2021-01-29T15:14:00Z"/>
          <w:rFonts w:ascii="Courier New" w:eastAsia="Times New Roman" w:hAnsi="Courier New"/>
          <w:color w:val="993366"/>
          <w:sz w:val="16"/>
          <w:lang w:eastAsia="en-GB"/>
        </w:rPr>
      </w:pPr>
      <w:ins w:id="577" w:author="Intel" w:date="2021-01-29T15:14:00Z">
        <w:r>
          <w:rPr>
            <w:rFonts w:ascii="Courier New" w:eastAsia="Times New Roman" w:hAnsi="Courier New"/>
            <w:sz w:val="16"/>
            <w:lang w:eastAsia="en-GB"/>
          </w:rPr>
          <w:t xml:space="preserve">    supportedBandCombinationList-v16xy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BandCombinationList-v16xy                   </w:t>
        </w:r>
        <w:r>
          <w:rPr>
            <w:rFonts w:ascii="Courier New" w:eastAsia="Times New Roman" w:hAnsi="Courier New"/>
            <w:color w:val="993366"/>
            <w:sz w:val="16"/>
            <w:lang w:eastAsia="en-GB"/>
          </w:rPr>
          <w:t>OPTIONAL,</w:t>
        </w:r>
      </w:ins>
    </w:p>
    <w:p w14:paraId="547BD1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8" w:author="Intel" w:date="2021-01-29T15:14:00Z"/>
          <w:rFonts w:ascii="Courier New" w:eastAsia="Times New Roman" w:hAnsi="Courier New"/>
          <w:sz w:val="16"/>
          <w:lang w:eastAsia="en-GB"/>
        </w:rPr>
      </w:pPr>
      <w:ins w:id="579" w:author="Intel" w:date="2021-01-29T15:14:00Z">
        <w:r>
          <w:rPr>
            <w:rFonts w:ascii="Courier New" w:eastAsia="Times New Roman" w:hAnsi="Courier New"/>
            <w:sz w:val="16"/>
            <w:lang w:eastAsia="en-GB"/>
          </w:rPr>
          <w:t>supportedBandCombinationList-UplinkTxSwitch-v16xy   BandCombinationList-UplinkTxSwitch-v16xy</w:t>
        </w:r>
      </w:ins>
      <w:ins w:id="580" w:author="Intel" w:date="2021-01-29T15:15:00Z">
        <w:r>
          <w:rPr>
            <w:rFonts w:ascii="Courier New" w:eastAsia="Times New Roman" w:hAnsi="Courier New"/>
            <w:sz w:val="16"/>
            <w:lang w:eastAsia="en-GB"/>
          </w:rPr>
          <w:tab/>
        </w:r>
        <w:r>
          <w:rPr>
            <w:rFonts w:ascii="Courier New" w:eastAsia="Times New Roman" w:hAnsi="Courier New"/>
            <w:sz w:val="16"/>
            <w:lang w:eastAsia="en-GB"/>
          </w:rPr>
          <w:tab/>
        </w:r>
      </w:ins>
      <w:ins w:id="581" w:author="Intel" w:date="2021-01-29T15:14:00Z">
        <w:r>
          <w:rPr>
            <w:rFonts w:ascii="Courier New" w:eastAsia="Times New Roman" w:hAnsi="Courier New"/>
            <w:color w:val="993366"/>
            <w:sz w:val="16"/>
            <w:lang w:eastAsia="en-GB"/>
          </w:rPr>
          <w:t>OPTIONAL</w:t>
        </w:r>
        <w:r>
          <w:rPr>
            <w:rFonts w:ascii="Courier New" w:eastAsia="Times New Roman" w:hAnsi="Courier New"/>
            <w:sz w:val="16"/>
            <w:lang w:eastAsia="en-GB"/>
          </w:rPr>
          <w:tab/>
        </w:r>
      </w:ins>
    </w:p>
    <w:p w14:paraId="2D2DDD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2" w:author="Intel" w:date="2021-01-29T15:14:00Z"/>
          <w:rFonts w:ascii="Courier New" w:eastAsia="Times New Roman" w:hAnsi="Courier New"/>
          <w:sz w:val="16"/>
          <w:lang w:eastAsia="en-GB"/>
        </w:rPr>
      </w:pPr>
      <w:ins w:id="583" w:author="Intel" w:date="2021-01-29T15:14:00Z">
        <w:r>
          <w:rPr>
            <w:rFonts w:ascii="Courier New" w:eastAsia="Times New Roman" w:hAnsi="Courier New"/>
            <w:sz w:val="16"/>
            <w:lang w:eastAsia="en-GB"/>
          </w:rPr>
          <w:t>]]</w:t>
        </w:r>
      </w:ins>
    </w:p>
    <w:p w14:paraId="538716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656C4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DF8AA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7B88D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bandNR                              FreqBandIndicatorNR,</w:t>
      </w:r>
    </w:p>
    <w:p w14:paraId="5E189F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modifiedMPR-Behaviour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B42F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mimo-ParametersPerBand              MIMO-ParametersPerBand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84DF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extendedCP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6CB4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multipleTCI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6600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bwp-WithoutRestriction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3999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bwp-SameNumerology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BD0C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bwp-DiffNumerology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985F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crossCarrierScheduling-SameSCS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9115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pdsch-256QAM-FR2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CFB42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pusch-256QAM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E4038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ue-PowerClass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 pc2, pc3, pc4}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C567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rateMatchingLTE-CRS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25B4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channelBWs-DL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196EF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80FD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991D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06B8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p>
    <w:p w14:paraId="5AE279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5FB8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C4532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C1C8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p>
    <w:p w14:paraId="164190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450C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FE6C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channelBWs-UL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E90E7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1216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FF9D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533B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p>
    <w:p w14:paraId="511597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56E7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0D66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E2A43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p>
    <w:p w14:paraId="36709C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290D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FFF3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3AF2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6C44F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maxUplinkDutyCycle-PC2-FR1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{n60, n70, n80, n90, n100}   </w:t>
      </w:r>
      <w:r>
        <w:rPr>
          <w:rFonts w:ascii="Courier New" w:eastAsia="Times New Roman" w:hAnsi="Courier New"/>
          <w:color w:val="993366"/>
          <w:sz w:val="16"/>
          <w:lang w:eastAsia="en-GB"/>
        </w:rPr>
        <w:t>OPTIONAL</w:t>
      </w:r>
    </w:p>
    <w:p w14:paraId="589F59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42D07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798F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pucch-SpatialRelInfoMAC-CE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78BF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powerBoosting-pi2BPSK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B5EF3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BD79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F235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maxUplinkDutyCycle-FR2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{n15, n20, n25, n30, n40, n50, n60, n70, n80, n90, n100}     </w:t>
      </w:r>
      <w:r>
        <w:rPr>
          <w:rFonts w:ascii="Courier New" w:eastAsia="Times New Roman" w:hAnsi="Courier New"/>
          <w:color w:val="993366"/>
          <w:sz w:val="16"/>
          <w:lang w:eastAsia="en-GB"/>
        </w:rPr>
        <w:t>OPTIONAL</w:t>
      </w:r>
    </w:p>
    <w:p w14:paraId="5DEACF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17F0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582EE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channelBWs-DL-v1590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B053B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BB5B7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B036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2894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7EC8CE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B523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0D40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7AAA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p>
    <w:p w14:paraId="6FE017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FF0D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C0B5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channelBWs-UL-v1590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50F4F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6E0B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C3F8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1371A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14FC78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B5F5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925E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432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p>
    <w:p w14:paraId="686D4E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5C6C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8B4F9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1CA2C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0873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asymmetricBandwidthCombinationSet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p>
    <w:p w14:paraId="533621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ACCA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E47F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 NR-unlicensed</w:t>
      </w:r>
    </w:p>
    <w:p w14:paraId="49F2EB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sharedSpectrumChAccessParamsPerBand-r16</w:t>
      </w: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74570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11-7b: Independent cancellation of the overlapping PUSCHs in an intra-band UL CA</w:t>
      </w:r>
    </w:p>
    <w:p w14:paraId="0E0BEE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cancelOverlappingPUSCH-r16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ABF04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14-1: Multiple LTE-CRS rate matching patterns</w:t>
      </w:r>
    </w:p>
    <w:p w14:paraId="0D2B15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multipleRateMatchingEUTRA-CRS-r16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8E335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maxNumberPatterns-r16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(2..6),</w:t>
      </w:r>
    </w:p>
    <w:p w14:paraId="4F78C2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maxNumberNon-OverlapPatterns-r16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(1..3)</w:t>
      </w:r>
    </w:p>
    <w:p w14:paraId="66D4CC5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CB112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14-1a: Two LTE-CRS overlapping rate matching patterns within a part of NR carrier using 15 kHz overlapping with a LTE carrier</w:t>
      </w:r>
    </w:p>
    <w:p w14:paraId="00310E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overlapRateMatchingEUTRA-CRS-r16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50837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14-2: PDSCH Type B mapping of length 9 and 10</w:t>
      </w:r>
      <w:r>
        <w:rPr>
          <w:rFonts w:ascii="Courier New" w:eastAsia="Yu Mincho" w:hAnsi="Courier New"/>
          <w:color w:val="993366"/>
          <w:sz w:val="16"/>
          <w:lang w:eastAsia="en-GB"/>
        </w:rPr>
        <w:t xml:space="preserve"> OF</w:t>
      </w:r>
      <w:r>
        <w:rPr>
          <w:rFonts w:ascii="Courier New" w:eastAsia="Yu Mincho" w:hAnsi="Courier New"/>
          <w:color w:val="808080"/>
          <w:sz w:val="16"/>
          <w:lang w:eastAsia="en-GB"/>
        </w:rPr>
        <w:t>DM symbols</w:t>
      </w:r>
    </w:p>
    <w:p w14:paraId="574042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pdsch-MappingTypeB-Alt-r16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7402F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14-3: One slot periodic TRS configuration for FR1</w:t>
      </w:r>
    </w:p>
    <w:p w14:paraId="5458EF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oneSlotPeriodicTRS-r16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EB67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olpc-SRS-Pos-r16                        </w:t>
      </w:r>
      <w:r>
        <w:rPr>
          <w:rFonts w:ascii="Courier New" w:eastAsia="Yu Mincho" w:hAnsi="Courier New"/>
          <w:sz w:val="16"/>
          <w:lang w:eastAsia="en-GB"/>
        </w:rPr>
        <w:t>OLPC-SRS-Pos-r16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BE385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spatialRelationsSRS-Pos-r16             SpatialRelationsSRS-Pos-r16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77A0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simulSRS-MIMO-TransWithinBand-r16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45E0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channelBW-DL-IAB-r16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B363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fr1-100mhz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0D0E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FDC5F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A123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5FDC90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9C15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fr2-200mhz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F00E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5B06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802B5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AEF29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41896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channelBW-UL-IAB-r16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E5950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fr1-100mhz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5EF2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79E0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A861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38B73B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86342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fr2-200mhz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0714C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B41F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61F02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B2FA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3D1D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rasterShift7dot5-IAB-r16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B2FF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ue-PowerClass-v1610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{pc1dot5}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1391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condHandover-r16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CB9B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condHandoverFailure-r16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0D66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condHandoverTwoTriggerEvents-r16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3011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condPSCellChange-r16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2557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condPSCellChangeTwoTriggerEvents-r16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9119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mpr-PowerBoost-FR2-r16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7AE9A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562AC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11-9: Multiple active configured grant configurations for a BWP of a serving cell</w:t>
      </w:r>
    </w:p>
    <w:p w14:paraId="656E1B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activeConfiguredGrant-r16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1EF5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n12},</w:t>
      </w:r>
    </w:p>
    <w:p w14:paraId="5AC66F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maxNumberConfigsAllCC-r16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(2..32)</w:t>
      </w:r>
    </w:p>
    <w:p w14:paraId="09AB07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4B5C4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11-9a: Joint release in a DCI for two or more configured grant Type 2 configurations for a given BWP of a serving cell</w:t>
      </w:r>
    </w:p>
    <w:p w14:paraId="431F81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jointReleaseConfiguredGrantType2-r16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AB171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12-2: Multiple SPS configurations</w:t>
      </w:r>
    </w:p>
    <w:p w14:paraId="745DDA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F9D0D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maxNumberConfigsPerBWP-r16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572471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maxNumberConfigsAllCC-r16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(2..32)</w:t>
      </w:r>
    </w:p>
    <w:p w14:paraId="2C2939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80C36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12-2a: Joint release in a DCI for two or more SPS configurations for a given BWP of a serving cell</w:t>
      </w:r>
    </w:p>
    <w:p w14:paraId="1AD55D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jointReleaseSPS-r16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758B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13-19: Simultaneous positioning SRS and MIMO SRS transmission within a band across multiple CCs</w:t>
      </w:r>
    </w:p>
    <w:p w14:paraId="667E5F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simulSRS-TransWithinBand-r16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1502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trs-AdditionalBandwidth-r16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{trs-AddBW-Set1, trs-AddBW-Set2}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1F35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handoverIntraF-IAB-r16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65F56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2858D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8668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22-5a: Simultaneous transmission of SRS for antenna switching and SRS for CB/NCB /BM for intra-band UL CA</w:t>
      </w:r>
    </w:p>
    <w:p w14:paraId="4770EA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22-5c: Simultaneous transmission of SRS for antenna switching and SRS for antenna switching for intra-band UL CA</w:t>
      </w:r>
    </w:p>
    <w:p w14:paraId="51DB6E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simulTX-SRS-AntSwitchingIntraBandUL-CA-r16  SimulSRS-ForAntennaSwitching-r16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21EB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 NR-unlicensed</w:t>
      </w:r>
    </w:p>
    <w:p w14:paraId="326529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sharedSpectrumChAccessParamsPerBand-v1630</w:t>
      </w: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SharedSpectrumChAccessParamsPerBand-v1630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6DFED9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4" w:author="Intel" w:date="2021-02-09T09:42:00Z"/>
          <w:rFonts w:ascii="Courier New" w:eastAsia="Times New Roman" w:hAnsi="Courier New"/>
          <w:sz w:val="16"/>
          <w:lang w:eastAsia="en-GB"/>
        </w:rPr>
      </w:pPr>
      <w:r>
        <w:rPr>
          <w:rFonts w:ascii="Courier New" w:eastAsia="Times New Roman" w:hAnsi="Courier New"/>
          <w:sz w:val="16"/>
          <w:lang w:eastAsia="en-GB"/>
        </w:rPr>
        <w:t>]]</w:t>
      </w:r>
      <w:ins w:id="585" w:author="Intel" w:date="2021-02-09T09:42:00Z">
        <w:r>
          <w:rPr>
            <w:rFonts w:ascii="Courier New" w:eastAsia="Times New Roman" w:hAnsi="Courier New"/>
            <w:sz w:val="16"/>
            <w:lang w:eastAsia="en-GB"/>
          </w:rPr>
          <w:t>,</w:t>
        </w:r>
      </w:ins>
    </w:p>
    <w:p w14:paraId="64DAAE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6" w:author="Intel" w:date="2021-02-09T09:46:00Z"/>
          <w:rFonts w:ascii="Courier New" w:eastAsia="Times New Roman" w:hAnsi="Courier New"/>
          <w:sz w:val="16"/>
          <w:lang w:eastAsia="en-GB"/>
        </w:rPr>
      </w:pPr>
      <w:ins w:id="587" w:author="Intel" w:date="2021-02-09T09:42:00Z">
        <w:r>
          <w:rPr>
            <w:rFonts w:ascii="Courier New" w:eastAsia="Times New Roman" w:hAnsi="Courier New"/>
            <w:sz w:val="16"/>
            <w:lang w:eastAsia="en-GB"/>
          </w:rPr>
          <w:t>[[</w:t>
        </w:r>
      </w:ins>
    </w:p>
    <w:p w14:paraId="346752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8" w:author="Intel" w:date="2021-02-09T09:46:00Z"/>
          <w:rFonts w:ascii="Courier New" w:eastAsia="Yu Mincho" w:hAnsi="Courier New"/>
          <w:color w:val="808080"/>
          <w:sz w:val="16"/>
          <w:lang w:eastAsia="en-GB"/>
        </w:rPr>
      </w:pPr>
      <w:ins w:id="589" w:author="Intel" w:date="2021-02-09T09:46:00Z">
        <w:r>
          <w:rPr>
            <w:rFonts w:ascii="Courier New" w:eastAsia="Times New Roman" w:hAnsi="Courier New"/>
            <w:sz w:val="16"/>
            <w:lang w:eastAsia="en-GB"/>
          </w:rPr>
          <w:t xml:space="preserve">    </w:t>
        </w:r>
        <w:r>
          <w:rPr>
            <w:rFonts w:ascii="Courier New" w:eastAsia="Yu Mincho" w:hAnsi="Courier New"/>
            <w:color w:val="808080"/>
            <w:sz w:val="16"/>
            <w:lang w:eastAsia="en-GB"/>
          </w:rPr>
          <w:t>-- R4 7-4: Report the shorter transient capability supported by the UE: 2, 4 or 7us</w:t>
        </w:r>
      </w:ins>
    </w:p>
    <w:p w14:paraId="7ADF8A49" w14:textId="2E54AACC"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90" w:author="Intel" w:date="2021-02-09T09:42:00Z"/>
          <w:rFonts w:ascii="Courier New" w:eastAsia="Times New Roman" w:hAnsi="Courier New"/>
          <w:sz w:val="16"/>
          <w:szCs w:val="16"/>
          <w:lang w:eastAsia="en-GB"/>
        </w:rPr>
      </w:pPr>
      <w:ins w:id="591" w:author="Intel" w:date="2021-02-09T09:43:00Z">
        <w:r>
          <w:rPr>
            <w:rFonts w:ascii="Courier New" w:eastAsia="Times New Roman" w:hAnsi="Courier New"/>
            <w:sz w:val="16"/>
            <w:szCs w:val="16"/>
            <w:lang w:eastAsia="en-GB"/>
          </w:rPr>
          <w:t>enhancedUL-TransientPeriod</w:t>
        </w:r>
      </w:ins>
      <w:ins w:id="592" w:author="Intel" w:date="2021-02-10T09:23:00Z">
        <w:r>
          <w:rPr>
            <w:rFonts w:ascii="Courier New" w:eastAsia="Times New Roman" w:hAnsi="Courier New"/>
            <w:sz w:val="16"/>
            <w:szCs w:val="16"/>
            <w:lang w:eastAsia="en-GB"/>
          </w:rPr>
          <w:t>-r16</w:t>
        </w:r>
      </w:ins>
      <w:ins w:id="593" w:author="Intel" w:date="2021-02-09T09:43:00Z">
        <w:r>
          <w:tab/>
        </w:r>
        <w:r>
          <w:tab/>
        </w:r>
        <w:r>
          <w:tab/>
        </w:r>
      </w:ins>
      <w:ins w:id="594" w:author="Intel" w:date="2021-02-09T09:44:00Z">
        <w:r>
          <w:rPr>
            <w:rFonts w:ascii="Courier New" w:eastAsia="Times New Roman" w:hAnsi="Courier New"/>
            <w:color w:val="993366"/>
            <w:sz w:val="16"/>
            <w:szCs w:val="16"/>
            <w:lang w:eastAsia="en-GB"/>
          </w:rPr>
          <w:t>ENUMERATED</w:t>
        </w:r>
        <w:r>
          <w:rPr>
            <w:rFonts w:ascii="Courier New" w:eastAsia="Times New Roman" w:hAnsi="Courier New"/>
            <w:sz w:val="16"/>
            <w:szCs w:val="16"/>
            <w:lang w:eastAsia="en-GB"/>
          </w:rPr>
          <w:t xml:space="preserve"> {us2, us4, us7}  </w:t>
        </w:r>
        <w:r>
          <w:tab/>
        </w:r>
        <w:r>
          <w:tab/>
        </w:r>
        <w:r>
          <w:tab/>
        </w:r>
        <w:r>
          <w:tab/>
        </w:r>
        <w:r>
          <w:rPr>
            <w:rFonts w:ascii="Courier New" w:eastAsia="Times New Roman" w:hAnsi="Courier New"/>
            <w:color w:val="993366"/>
            <w:sz w:val="16"/>
            <w:szCs w:val="16"/>
            <w:lang w:eastAsia="en-GB"/>
          </w:rPr>
          <w:t>OPTIONAL</w:t>
        </w:r>
      </w:ins>
      <w:ins w:id="595" w:author="Rapp" w:date="2021-02-25T11:35:00Z">
        <w:r w:rsidR="0042227B" w:rsidRPr="0042227B">
          <w:rPr>
            <w:rFonts w:ascii="Courier New" w:eastAsia="Times New Roman" w:hAnsi="Courier New"/>
            <w:sz w:val="16"/>
            <w:szCs w:val="16"/>
            <w:lang w:eastAsia="en-GB"/>
          </w:rPr>
          <w:t>,</w:t>
        </w:r>
      </w:ins>
    </w:p>
    <w:p w14:paraId="5928D3AF" w14:textId="4D2AC6D1" w:rsidR="00B91CC1" w:rsidRDefault="00422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96" w:author="Rapp" w:date="2021-02-25T11:35:00Z"/>
          <w:rFonts w:ascii="Courier New" w:eastAsia="Times New Roman" w:hAnsi="Courier New"/>
          <w:sz w:val="16"/>
          <w:lang w:eastAsia="en-GB"/>
        </w:rPr>
      </w:pPr>
      <w:ins w:id="597" w:author="Rapp" w:date="2021-02-25T11:36:00Z">
        <w:r>
          <w:rPr>
            <w:rFonts w:ascii="Courier New" w:eastAsia="Yu Mincho" w:hAnsi="Courier New"/>
            <w:sz w:val="16"/>
            <w:lang w:eastAsia="en-GB"/>
          </w:rPr>
          <w:t>s</w:t>
        </w:r>
      </w:ins>
      <w:ins w:id="598" w:author="Rapp" w:date="2021-02-25T11:35:00Z">
        <w:r w:rsidR="00B91CC1">
          <w:rPr>
            <w:rFonts w:ascii="Courier New" w:eastAsia="Yu Mincho" w:hAnsi="Courier New"/>
            <w:sz w:val="16"/>
            <w:lang w:eastAsia="en-GB"/>
          </w:rPr>
          <w:t>haredSpectrumChAccessParamsPerBand-v16xy</w:t>
        </w:r>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t xml:space="preserve">SharedSpectrumChAccessParamsPerBand-v16xy </w:t>
        </w:r>
        <w:r>
          <w:rPr>
            <w:rFonts w:ascii="Courier New" w:eastAsia="Yu Mincho" w:hAnsi="Courier New"/>
            <w:sz w:val="16"/>
            <w:lang w:eastAsia="en-GB"/>
          </w:rPr>
          <w:tab/>
        </w:r>
        <w:r>
          <w:rPr>
            <w:rFonts w:ascii="Courier New" w:eastAsia="Yu Mincho" w:hAnsi="Courier New"/>
            <w:sz w:val="16"/>
            <w:lang w:eastAsia="en-GB"/>
          </w:rPr>
          <w:tab/>
        </w:r>
      </w:ins>
      <w:ins w:id="599" w:author="Rapp" w:date="2021-02-25T11:36:00Z">
        <w:r>
          <w:rPr>
            <w:rFonts w:ascii="Courier New" w:eastAsia="Yu Mincho" w:hAnsi="Courier New"/>
            <w:color w:val="993366"/>
            <w:sz w:val="16"/>
            <w:lang w:eastAsia="en-GB"/>
          </w:rPr>
          <w:t>OPTIONAL</w:t>
        </w:r>
      </w:ins>
      <w:ins w:id="600" w:author="Rapp" w:date="2021-02-25T11:35:00Z">
        <w:r w:rsidR="00B91CC1">
          <w:rPr>
            <w:rFonts w:ascii="Courier New" w:eastAsia="Yu Mincho" w:hAnsi="Courier New"/>
            <w:sz w:val="16"/>
            <w:lang w:eastAsia="en-GB"/>
          </w:rPr>
          <w:t xml:space="preserve"> </w:t>
        </w:r>
      </w:ins>
    </w:p>
    <w:p w14:paraId="6CC9053B" w14:textId="713D5668"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ins w:id="601" w:author="Intel" w:date="2021-02-09T09:43:00Z">
        <w:r>
          <w:rPr>
            <w:rFonts w:ascii="Courier New" w:eastAsia="Times New Roman" w:hAnsi="Courier New"/>
            <w:sz w:val="16"/>
            <w:lang w:eastAsia="en-GB"/>
          </w:rPr>
          <w:t>]]</w:t>
        </w:r>
      </w:ins>
    </w:p>
    <w:p w14:paraId="76DAAC3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E0E40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D7068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B2332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TAG-RF-PARAMETERS-STOP</w:t>
      </w:r>
    </w:p>
    <w:p w14:paraId="004CAC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8857AFE"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56D5CD83" w14:textId="77777777">
        <w:tc>
          <w:tcPr>
            <w:tcW w:w="14173" w:type="dxa"/>
            <w:tcBorders>
              <w:top w:val="single" w:sz="4" w:space="0" w:color="auto"/>
              <w:left w:val="single" w:sz="4" w:space="0" w:color="auto"/>
              <w:bottom w:val="single" w:sz="4" w:space="0" w:color="auto"/>
              <w:right w:val="single" w:sz="4" w:space="0" w:color="auto"/>
            </w:tcBorders>
          </w:tcPr>
          <w:p w14:paraId="53CC11DA"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RF-Parameters </w:t>
            </w:r>
            <w:r>
              <w:rPr>
                <w:rFonts w:ascii="Arial" w:eastAsia="Times New Roman" w:hAnsi="Arial"/>
                <w:b/>
                <w:sz w:val="18"/>
                <w:szCs w:val="22"/>
                <w:lang w:eastAsia="sv-SE"/>
              </w:rPr>
              <w:t>field descriptions</w:t>
            </w:r>
          </w:p>
        </w:tc>
      </w:tr>
      <w:tr w:rsidR="002F6BFB" w14:paraId="5A013E9D" w14:textId="77777777">
        <w:tc>
          <w:tcPr>
            <w:tcW w:w="14173" w:type="dxa"/>
            <w:tcBorders>
              <w:top w:val="single" w:sz="4" w:space="0" w:color="auto"/>
              <w:left w:val="single" w:sz="4" w:space="0" w:color="auto"/>
              <w:bottom w:val="single" w:sz="4" w:space="0" w:color="auto"/>
              <w:right w:val="single" w:sz="4" w:space="0" w:color="auto"/>
            </w:tcBorders>
          </w:tcPr>
          <w:p w14:paraId="633A0D87"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appliedFreqBandListFilter</w:t>
            </w:r>
          </w:p>
          <w:p w14:paraId="4525E64F"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 this field the UE mirrors the </w:t>
            </w:r>
            <w:r>
              <w:rPr>
                <w:rFonts w:ascii="Arial" w:eastAsia="Times New Roman" w:hAnsi="Arial"/>
                <w:i/>
                <w:sz w:val="18"/>
                <w:lang w:eastAsia="sv-SE"/>
              </w:rPr>
              <w:t>FreqBandList</w:t>
            </w:r>
            <w:r>
              <w:rPr>
                <w:rFonts w:ascii="Arial" w:eastAsia="Times New Roman" w:hAnsi="Arial"/>
                <w:sz w:val="18"/>
                <w:szCs w:val="22"/>
                <w:lang w:eastAsia="sv-SE"/>
              </w:rPr>
              <w:t xml:space="preserve"> that the NW provided in the capability enquiry, if any. The UE filtered the band combinations in the </w:t>
            </w:r>
            <w:r>
              <w:rPr>
                <w:rFonts w:ascii="Arial" w:eastAsia="Times New Roman" w:hAnsi="Arial"/>
                <w:i/>
                <w:sz w:val="18"/>
                <w:lang w:eastAsia="sv-SE"/>
              </w:rPr>
              <w:t>supportedBandCombinationList</w:t>
            </w:r>
            <w:r>
              <w:rPr>
                <w:rFonts w:ascii="Arial" w:eastAsia="Times New Roman" w:hAnsi="Arial"/>
                <w:sz w:val="18"/>
                <w:szCs w:val="22"/>
                <w:lang w:eastAsia="sv-SE"/>
              </w:rPr>
              <w:t xml:space="preserve"> in accordance with this </w:t>
            </w:r>
            <w:r>
              <w:rPr>
                <w:rFonts w:ascii="Arial" w:eastAsia="Times New Roman" w:hAnsi="Arial"/>
                <w:i/>
                <w:sz w:val="18"/>
                <w:lang w:eastAsia="sv-SE"/>
              </w:rPr>
              <w:t>appliedFreqBandListFilter</w:t>
            </w:r>
            <w:r>
              <w:rPr>
                <w:rFonts w:ascii="Arial" w:eastAsia="Times New Roman" w:hAnsi="Arial"/>
                <w:sz w:val="18"/>
                <w:szCs w:val="22"/>
                <w:lang w:eastAsia="sv-SE"/>
              </w:rPr>
              <w:t xml:space="preserve">. The UE does not include this field if the UE capability is requested by E-UTRAN and the network request includes the field </w:t>
            </w:r>
            <w:r>
              <w:rPr>
                <w:rFonts w:ascii="Arial" w:eastAsia="Times New Roman" w:hAnsi="Arial"/>
                <w:i/>
                <w:sz w:val="18"/>
                <w:szCs w:val="22"/>
                <w:lang w:eastAsia="sv-SE"/>
              </w:rPr>
              <w:t>eutra-nr-only</w:t>
            </w:r>
            <w:r>
              <w:rPr>
                <w:rFonts w:ascii="Arial" w:eastAsia="Times New Roman" w:hAnsi="Arial"/>
                <w:sz w:val="18"/>
                <w:szCs w:val="22"/>
                <w:lang w:eastAsia="sv-SE"/>
              </w:rPr>
              <w:t xml:space="preserve"> [10].</w:t>
            </w:r>
          </w:p>
        </w:tc>
      </w:tr>
      <w:tr w:rsidR="002F6BFB" w14:paraId="181994A7" w14:textId="77777777">
        <w:tc>
          <w:tcPr>
            <w:tcW w:w="14173" w:type="dxa"/>
            <w:tcBorders>
              <w:top w:val="single" w:sz="4" w:space="0" w:color="auto"/>
              <w:left w:val="single" w:sz="4" w:space="0" w:color="auto"/>
              <w:bottom w:val="single" w:sz="4" w:space="0" w:color="auto"/>
              <w:right w:val="single" w:sz="4" w:space="0" w:color="auto"/>
            </w:tcBorders>
          </w:tcPr>
          <w:p w14:paraId="7CCBE5AC"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supportedBandCombinationList</w:t>
            </w:r>
          </w:p>
          <w:p w14:paraId="3536F31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list of band combinations that the UE supports for NR (and NR-DC, if requested). The </w:t>
            </w:r>
            <w:r>
              <w:rPr>
                <w:rFonts w:ascii="Arial" w:eastAsia="Times New Roman" w:hAnsi="Arial"/>
                <w:i/>
                <w:sz w:val="18"/>
                <w:szCs w:val="22"/>
                <w:lang w:eastAsia="sv-SE"/>
              </w:rPr>
              <w:t>FeatureSetCombinationId</w:t>
            </w:r>
            <w:r>
              <w:rPr>
                <w:rFonts w:ascii="Arial" w:eastAsia="Times New Roman" w:hAnsi="Arial"/>
                <w:sz w:val="18"/>
                <w:szCs w:val="22"/>
                <w:lang w:eastAsia="sv-SE"/>
              </w:rPr>
              <w:t xml:space="preserve">:s in this list refer to the </w:t>
            </w:r>
            <w:r>
              <w:rPr>
                <w:rFonts w:ascii="Arial" w:eastAsia="Times New Roman" w:hAnsi="Arial"/>
                <w:i/>
                <w:sz w:val="18"/>
                <w:szCs w:val="22"/>
                <w:lang w:eastAsia="sv-SE"/>
              </w:rPr>
              <w:t>FeatureSetCombination</w:t>
            </w:r>
            <w:r>
              <w:rPr>
                <w:rFonts w:ascii="Arial" w:eastAsia="Times New Roman" w:hAnsi="Arial"/>
                <w:sz w:val="18"/>
                <w:szCs w:val="22"/>
                <w:lang w:eastAsia="sv-SE"/>
              </w:rPr>
              <w:t xml:space="preserve"> entries in the </w:t>
            </w:r>
            <w:r>
              <w:rPr>
                <w:rFonts w:ascii="Arial" w:eastAsia="Times New Roman" w:hAnsi="Arial"/>
                <w:i/>
                <w:sz w:val="18"/>
                <w:szCs w:val="22"/>
                <w:lang w:eastAsia="sv-SE"/>
              </w:rPr>
              <w:t>featureSetCombinations</w:t>
            </w:r>
            <w:r>
              <w:rPr>
                <w:rFonts w:ascii="Arial" w:eastAsia="Times New Roman" w:hAnsi="Arial"/>
                <w:sz w:val="18"/>
                <w:szCs w:val="22"/>
                <w:lang w:eastAsia="sv-SE"/>
              </w:rPr>
              <w:t xml:space="preserve"> list in the </w:t>
            </w:r>
            <w:r>
              <w:rPr>
                <w:rFonts w:ascii="Arial" w:eastAsia="Times New Roman" w:hAnsi="Arial"/>
                <w:i/>
                <w:sz w:val="18"/>
                <w:szCs w:val="22"/>
                <w:lang w:eastAsia="sv-SE"/>
              </w:rPr>
              <w:t>UE-NR-Capability</w:t>
            </w:r>
            <w:r>
              <w:rPr>
                <w:rFonts w:ascii="Arial" w:eastAsia="Times New Roman" w:hAnsi="Arial"/>
                <w:sz w:val="18"/>
                <w:szCs w:val="22"/>
                <w:lang w:eastAsia="sv-SE"/>
              </w:rPr>
              <w:t xml:space="preserve"> IE. The UE does not include this field if the UE capability is requested by E-UTRAN and the network request includes the field </w:t>
            </w:r>
            <w:r>
              <w:rPr>
                <w:rFonts w:ascii="Arial" w:eastAsia="Times New Roman" w:hAnsi="Arial"/>
                <w:i/>
                <w:sz w:val="18"/>
                <w:szCs w:val="22"/>
                <w:lang w:eastAsia="sv-SE"/>
              </w:rPr>
              <w:t xml:space="preserve">eutra-nr-only </w:t>
            </w:r>
            <w:r>
              <w:rPr>
                <w:rFonts w:ascii="Arial" w:eastAsia="Times New Roman" w:hAnsi="Arial"/>
                <w:sz w:val="18"/>
                <w:szCs w:val="22"/>
                <w:lang w:eastAsia="sv-SE"/>
              </w:rPr>
              <w:t>[10].</w:t>
            </w:r>
          </w:p>
        </w:tc>
      </w:tr>
      <w:tr w:rsidR="002F6BFB" w14:paraId="7021A448" w14:textId="77777777">
        <w:tc>
          <w:tcPr>
            <w:tcW w:w="14173" w:type="dxa"/>
            <w:tcBorders>
              <w:top w:val="single" w:sz="4" w:space="0" w:color="auto"/>
              <w:left w:val="single" w:sz="4" w:space="0" w:color="auto"/>
              <w:bottom w:val="single" w:sz="4" w:space="0" w:color="auto"/>
              <w:right w:val="single" w:sz="4" w:space="0" w:color="auto"/>
            </w:tcBorders>
          </w:tcPr>
          <w:p w14:paraId="28687A79"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supportedBandCombinationListSidelinkEUTRA-NR</w:t>
            </w:r>
          </w:p>
          <w:p w14:paraId="4B2F4973"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Pr>
                <w:rFonts w:ascii="Arial" w:eastAsia="Times New Roman" w:hAnsi="Arial"/>
                <w:sz w:val="18"/>
                <w:lang w:eastAsia="ja-JP"/>
              </w:rPr>
              <w:t>TS 36.331[10])</w:t>
            </w:r>
            <w:r>
              <w:rPr>
                <w:rFonts w:ascii="Arial" w:eastAsia="Times New Roman" w:hAnsi="Arial"/>
                <w:sz w:val="18"/>
                <w:szCs w:val="22"/>
                <w:lang w:eastAsia="sv-SE"/>
              </w:rPr>
              <w:t xml:space="preserve"> and the network request includes the field </w:t>
            </w:r>
            <w:r>
              <w:rPr>
                <w:rFonts w:ascii="Arial" w:eastAsia="Times New Roman" w:hAnsi="Arial"/>
                <w:i/>
                <w:sz w:val="18"/>
                <w:szCs w:val="22"/>
                <w:lang w:eastAsia="sv-SE"/>
              </w:rPr>
              <w:t>eutra-nr-only</w:t>
            </w:r>
            <w:r>
              <w:rPr>
                <w:rFonts w:ascii="Arial" w:eastAsia="Times New Roman" w:hAnsi="Arial"/>
                <w:sz w:val="18"/>
                <w:szCs w:val="22"/>
                <w:lang w:eastAsia="sv-SE"/>
              </w:rPr>
              <w:t>.</w:t>
            </w:r>
          </w:p>
        </w:tc>
      </w:tr>
      <w:tr w:rsidR="002F6BFB" w14:paraId="4951FAB7" w14:textId="77777777">
        <w:tc>
          <w:tcPr>
            <w:tcW w:w="14173" w:type="dxa"/>
            <w:tcBorders>
              <w:top w:val="single" w:sz="4" w:space="0" w:color="auto"/>
              <w:left w:val="single" w:sz="4" w:space="0" w:color="auto"/>
              <w:bottom w:val="single" w:sz="4" w:space="0" w:color="auto"/>
              <w:right w:val="single" w:sz="4" w:space="0" w:color="auto"/>
            </w:tcBorders>
          </w:tcPr>
          <w:p w14:paraId="55A84063"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supportedBandCombinationList-UplinkTxSwitch</w:t>
            </w:r>
          </w:p>
          <w:p w14:paraId="32BAF4E6"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A list of band combinations that the UE supports dynamic uplink Tx switching for NR UL CA and SUL. The </w:t>
            </w:r>
            <w:r>
              <w:rPr>
                <w:rFonts w:ascii="Arial" w:eastAsia="Times New Roman" w:hAnsi="Arial"/>
                <w:bCs/>
                <w:i/>
                <w:sz w:val="18"/>
                <w:szCs w:val="22"/>
                <w:lang w:eastAsia="sv-SE"/>
              </w:rPr>
              <w:t>FeatureSetCombinationId</w:t>
            </w:r>
            <w:r>
              <w:rPr>
                <w:rFonts w:ascii="Arial" w:eastAsia="Times New Roman" w:hAnsi="Arial"/>
                <w:bCs/>
                <w:iCs/>
                <w:sz w:val="18"/>
                <w:szCs w:val="22"/>
                <w:lang w:eastAsia="sv-SE"/>
              </w:rPr>
              <w:t xml:space="preserve">:s in this list refer to the </w:t>
            </w:r>
            <w:r>
              <w:rPr>
                <w:rFonts w:ascii="Arial" w:eastAsia="Times New Roman" w:hAnsi="Arial"/>
                <w:bCs/>
                <w:i/>
                <w:sz w:val="18"/>
                <w:szCs w:val="22"/>
                <w:lang w:eastAsia="sv-SE"/>
              </w:rPr>
              <w:t>FeatureSetCombination</w:t>
            </w:r>
            <w:r>
              <w:rPr>
                <w:rFonts w:ascii="Arial" w:eastAsia="Times New Roman" w:hAnsi="Arial"/>
                <w:bCs/>
                <w:iCs/>
                <w:sz w:val="18"/>
                <w:szCs w:val="22"/>
                <w:lang w:eastAsia="sv-SE"/>
              </w:rPr>
              <w:t xml:space="preserve"> entries in the </w:t>
            </w:r>
            <w:r>
              <w:rPr>
                <w:rFonts w:ascii="Arial" w:eastAsia="Times New Roman" w:hAnsi="Arial"/>
                <w:bCs/>
                <w:i/>
                <w:sz w:val="18"/>
                <w:szCs w:val="22"/>
                <w:lang w:eastAsia="sv-SE"/>
              </w:rPr>
              <w:t>featureSetCombinations</w:t>
            </w:r>
            <w:r>
              <w:rPr>
                <w:rFonts w:ascii="Arial" w:eastAsia="Times New Roman" w:hAnsi="Arial"/>
                <w:bCs/>
                <w:iCs/>
                <w:sz w:val="18"/>
                <w:szCs w:val="22"/>
                <w:lang w:eastAsia="sv-SE"/>
              </w:rPr>
              <w:t xml:space="preserve"> list in the </w:t>
            </w:r>
            <w:r>
              <w:rPr>
                <w:rFonts w:ascii="Arial" w:eastAsia="Times New Roman" w:hAnsi="Arial"/>
                <w:bCs/>
                <w:i/>
                <w:sz w:val="18"/>
                <w:szCs w:val="22"/>
                <w:lang w:eastAsia="sv-SE"/>
              </w:rPr>
              <w:t>UE-NR-Capability</w:t>
            </w:r>
            <w:r>
              <w:rPr>
                <w:rFonts w:ascii="Arial" w:eastAsia="Times New Roman" w:hAnsi="Arial"/>
                <w:bCs/>
                <w:iCs/>
                <w:sz w:val="18"/>
                <w:szCs w:val="22"/>
                <w:lang w:eastAsia="sv-SE"/>
              </w:rPr>
              <w:t xml:space="preserve"> IE. The UE does not include this field if the UE capability is requested by E-UTRAN and the network request includes the field </w:t>
            </w:r>
            <w:r>
              <w:rPr>
                <w:rFonts w:ascii="Arial" w:eastAsia="Times New Roman" w:hAnsi="Arial"/>
                <w:bCs/>
                <w:i/>
                <w:sz w:val="18"/>
                <w:szCs w:val="22"/>
                <w:lang w:eastAsia="sv-SE"/>
              </w:rPr>
              <w:t>eutra-nr-only</w:t>
            </w:r>
            <w:r>
              <w:rPr>
                <w:rFonts w:ascii="Arial" w:eastAsia="Times New Roman" w:hAnsi="Arial"/>
                <w:bCs/>
                <w:iCs/>
                <w:sz w:val="18"/>
                <w:szCs w:val="22"/>
                <w:lang w:eastAsia="sv-SE"/>
              </w:rPr>
              <w:t xml:space="preserve"> [10].</w:t>
            </w:r>
          </w:p>
        </w:tc>
      </w:tr>
    </w:tbl>
    <w:p w14:paraId="690C0C2E"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0E3C286A"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2" w:name="_Toc60868257"/>
      <w:bookmarkStart w:id="603" w:name="_Toc6077747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RF-ParametersMRDC</w:t>
      </w:r>
      <w:bookmarkEnd w:id="602"/>
      <w:bookmarkEnd w:id="603"/>
    </w:p>
    <w:p w14:paraId="34E72CF8"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RF-ParametersMRDC</w:t>
      </w:r>
      <w:r>
        <w:rPr>
          <w:rFonts w:eastAsia="Times New Roman"/>
          <w:lang w:eastAsia="ja-JP"/>
        </w:rPr>
        <w:t xml:space="preserve"> is used to convey RF related capabilities for MR-DC.</w:t>
      </w:r>
    </w:p>
    <w:p w14:paraId="23B5045B"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RF-ParametersMRDC</w:t>
      </w:r>
      <w:r>
        <w:rPr>
          <w:rFonts w:ascii="Arial" w:eastAsia="Times New Roman" w:hAnsi="Arial"/>
          <w:b/>
          <w:lang w:eastAsia="ja-JP"/>
        </w:rPr>
        <w:t xml:space="preserve"> information element</w:t>
      </w:r>
    </w:p>
    <w:p w14:paraId="7274DD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705A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TAG-RF-PARAMETERSMRDC-START</w:t>
      </w:r>
    </w:p>
    <w:p w14:paraId="593C6F3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E840C9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RF-ParametersMRDC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E3D4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            BandCombinationList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657F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appliedFreqBandListFilter               FreqBandList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E3A7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97C1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EEB0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srs-SwitchingTimeRequested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E7B7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supportedBandCombinationList-v1540      BandCombinationList-v1540                       </w:t>
      </w:r>
      <w:r>
        <w:rPr>
          <w:rFonts w:ascii="Courier New" w:eastAsia="Times New Roman" w:hAnsi="Courier New"/>
          <w:color w:val="993366"/>
          <w:sz w:val="16"/>
          <w:lang w:eastAsia="en-GB"/>
        </w:rPr>
        <w:t>OPTIONAL</w:t>
      </w:r>
    </w:p>
    <w:p w14:paraId="4480DC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A0FF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16E73B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supportedBandCombinationList-v1550      BandCombinationList-v1550                       </w:t>
      </w:r>
      <w:r>
        <w:rPr>
          <w:rFonts w:ascii="Courier New" w:eastAsia="Times New Roman" w:hAnsi="Courier New"/>
          <w:color w:val="993366"/>
          <w:sz w:val="16"/>
          <w:lang w:eastAsia="en-GB"/>
        </w:rPr>
        <w:t>OPTIONAL</w:t>
      </w:r>
    </w:p>
    <w:p w14:paraId="255A89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D4A7E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EFDF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supportedBandCombinationList-v1560      BandCombinationList-v1560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631D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   BandCombinationList                             </w:t>
      </w:r>
      <w:r>
        <w:rPr>
          <w:rFonts w:ascii="Courier New" w:eastAsia="Times New Roman" w:hAnsi="Courier New"/>
          <w:color w:val="993366"/>
          <w:sz w:val="16"/>
          <w:lang w:eastAsia="en-GB"/>
        </w:rPr>
        <w:t>OPTIONAL</w:t>
      </w:r>
    </w:p>
    <w:p w14:paraId="2362FA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72643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1F2F4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supportedBandCombinationList-v1570      BandCombinationList-v1570                       </w:t>
      </w:r>
      <w:r>
        <w:rPr>
          <w:rFonts w:ascii="Courier New" w:eastAsia="Times New Roman" w:hAnsi="Courier New"/>
          <w:color w:val="993366"/>
          <w:sz w:val="16"/>
          <w:lang w:eastAsia="en-GB"/>
        </w:rPr>
        <w:t>OPTIONAL</w:t>
      </w:r>
    </w:p>
    <w:p w14:paraId="609778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DE73F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B691E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supportedBandCombinationList-v1580      BandCombinationList-v1580                       </w:t>
      </w:r>
      <w:r>
        <w:rPr>
          <w:rFonts w:ascii="Courier New" w:eastAsia="Times New Roman" w:hAnsi="Courier New"/>
          <w:color w:val="993366"/>
          <w:sz w:val="16"/>
          <w:lang w:eastAsia="en-GB"/>
        </w:rPr>
        <w:t>OPTIONAL</w:t>
      </w:r>
    </w:p>
    <w:p w14:paraId="2AB46D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E972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E48A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supportedBandCombinationList-v1590      BandCombinationList-v1590                       </w:t>
      </w:r>
      <w:r>
        <w:rPr>
          <w:rFonts w:ascii="Courier New" w:eastAsia="Times New Roman" w:hAnsi="Courier New"/>
          <w:color w:val="993366"/>
          <w:sz w:val="16"/>
          <w:lang w:eastAsia="en-GB"/>
        </w:rPr>
        <w:t>OPTIONAL</w:t>
      </w:r>
    </w:p>
    <w:p w14:paraId="6EB4F8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A1E8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6571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supportedBandCombinationListNEDC-Only-v15a0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C8CA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supportedBandCombinationList-v1540      BandCombinationList-v15</w:t>
      </w:r>
      <w:r>
        <w:rPr>
          <w:rFonts w:ascii="Courier New" w:eastAsia="SimSun" w:hAnsi="Courier New"/>
          <w:sz w:val="16"/>
          <w:lang w:eastAsia="en-GB"/>
        </w:rPr>
        <w:t>4</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SimSun" w:hAnsi="Courier New"/>
          <w:sz w:val="16"/>
          <w:lang w:eastAsia="en-GB"/>
        </w:rPr>
        <w:t>,</w:t>
      </w:r>
    </w:p>
    <w:p w14:paraId="410315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supportedBandCombinationList-v1560      BandCombinationList-v15</w:t>
      </w:r>
      <w:r>
        <w:rPr>
          <w:rFonts w:ascii="Courier New" w:eastAsia="SimSun" w:hAnsi="Courier New"/>
          <w:sz w:val="16"/>
          <w:lang w:eastAsia="en-GB"/>
        </w:rPr>
        <w:t>6</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SimSun" w:hAnsi="Courier New"/>
          <w:sz w:val="16"/>
          <w:lang w:eastAsia="en-GB"/>
        </w:rPr>
        <w:t>,</w:t>
      </w:r>
    </w:p>
    <w:p w14:paraId="2E57B2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supportedBandCombinationList-v1570      BandCombinationList-v15</w:t>
      </w:r>
      <w:r>
        <w:rPr>
          <w:rFonts w:ascii="Courier New" w:eastAsia="SimSun" w:hAnsi="Courier New"/>
          <w:sz w:val="16"/>
          <w:lang w:eastAsia="en-GB"/>
        </w:rPr>
        <w:t>7</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66F1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supportedBandCombinationList-v1580      BandCombinationList-v15</w:t>
      </w:r>
      <w:r>
        <w:rPr>
          <w:rFonts w:ascii="Courier New" w:eastAsia="SimSun" w:hAnsi="Courier New"/>
          <w:sz w:val="16"/>
          <w:lang w:eastAsia="en-GB"/>
        </w:rPr>
        <w:t>8</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95611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en-GB"/>
        </w:rPr>
      </w:pPr>
      <w:r>
        <w:rPr>
          <w:rFonts w:ascii="Courier New" w:eastAsia="Times New Roman" w:hAnsi="Courier New"/>
          <w:sz w:val="16"/>
          <w:lang w:eastAsia="en-GB"/>
        </w:rPr>
        <w:t xml:space="preserve">        supportedBandCombinationList-v1590      BandCombinationList-v15</w:t>
      </w:r>
      <w:r>
        <w:rPr>
          <w:rFonts w:ascii="Courier New" w:eastAsia="SimSun" w:hAnsi="Courier New"/>
          <w:sz w:val="16"/>
          <w:lang w:eastAsia="en-GB"/>
        </w:rPr>
        <w:t>9</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p>
    <w:p w14:paraId="45EFC3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A1F86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6BCE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DA45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supportedBandCombinationList-v1610      BandCombinationList-v1610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BC15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supportedBandCombinationListNEDC-Only-v1610   BandCombinationList-v1610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9CAB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supportedBandCombinationList-UplinkTxSwitch-r16 BandCombinationList-UplinkTxSwitch-r16  </w:t>
      </w:r>
      <w:r>
        <w:rPr>
          <w:rFonts w:ascii="Courier New" w:eastAsia="Times New Roman" w:hAnsi="Courier New"/>
          <w:color w:val="993366"/>
          <w:sz w:val="16"/>
          <w:lang w:eastAsia="en-GB"/>
        </w:rPr>
        <w:t>OPTIONAL</w:t>
      </w:r>
    </w:p>
    <w:p w14:paraId="375F60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0E53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DA07B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supportedBandCombinationList-v1630                  BandCombinationList-v1630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B7C5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supportedBandCombinationListNEDC-Only-v1630         BandCombinationList-v1630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2255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supportedBandCombinationList-UplinkTxSwitch-v1630   BandCombinationList-UplinkTxSwitch-v1630    </w:t>
      </w:r>
      <w:r>
        <w:rPr>
          <w:rFonts w:ascii="Courier New" w:eastAsia="Times New Roman" w:hAnsi="Courier New"/>
          <w:color w:val="993366"/>
          <w:sz w:val="16"/>
          <w:lang w:eastAsia="en-GB"/>
        </w:rPr>
        <w:t>OPTIONAL</w:t>
      </w:r>
    </w:p>
    <w:p w14:paraId="412BF2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604" w:author="Intel" w:date="2021-01-29T15:13:00Z">
        <w:r>
          <w:rPr>
            <w:rFonts w:ascii="Courier New" w:eastAsia="Times New Roman" w:hAnsi="Courier New"/>
            <w:sz w:val="16"/>
            <w:lang w:eastAsia="en-GB"/>
          </w:rPr>
          <w:t>,</w:t>
        </w:r>
      </w:ins>
    </w:p>
    <w:p w14:paraId="4DF58D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5" w:author="Intel" w:date="2021-01-29T15:13:00Z"/>
          <w:rFonts w:ascii="Courier New" w:eastAsia="Times New Roman" w:hAnsi="Courier New"/>
          <w:sz w:val="16"/>
          <w:lang w:eastAsia="en-GB"/>
        </w:rPr>
      </w:pPr>
      <w:ins w:id="606" w:author="Intel" w:date="2021-01-29T15:13:00Z">
        <w:r>
          <w:rPr>
            <w:rFonts w:ascii="Courier New" w:eastAsia="Times New Roman" w:hAnsi="Courier New"/>
            <w:sz w:val="16"/>
            <w:lang w:eastAsia="en-GB"/>
          </w:rPr>
          <w:tab/>
          <w:t>[[</w:t>
        </w:r>
      </w:ins>
    </w:p>
    <w:p w14:paraId="6046E3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07" w:author="Intel" w:date="2021-01-29T15:13:00Z"/>
          <w:rFonts w:ascii="Courier New" w:eastAsia="Times New Roman" w:hAnsi="Courier New"/>
          <w:color w:val="993366"/>
          <w:sz w:val="16"/>
          <w:lang w:eastAsia="en-GB"/>
        </w:rPr>
      </w:pPr>
      <w:ins w:id="608" w:author="Intel" w:date="2021-01-29T15:13:00Z">
        <w:r>
          <w:rPr>
            <w:rFonts w:ascii="Courier New" w:eastAsia="Times New Roman" w:hAnsi="Courier New"/>
            <w:sz w:val="16"/>
            <w:lang w:eastAsia="en-GB"/>
          </w:rPr>
          <w:t xml:space="preserve">supportedBandCombinationList-v16xy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BandCombinationList-v16xy            </w:t>
        </w:r>
        <w:r>
          <w:rPr>
            <w:rFonts w:ascii="Courier New" w:eastAsia="Times New Roman" w:hAnsi="Courier New"/>
            <w:sz w:val="16"/>
            <w:lang w:eastAsia="en-GB"/>
          </w:rPr>
          <w:tab/>
          <w:t xml:space="preserve">  </w:t>
        </w:r>
        <w:r>
          <w:rPr>
            <w:rFonts w:ascii="Courier New" w:eastAsia="Times New Roman" w:hAnsi="Courier New"/>
            <w:color w:val="993366"/>
            <w:sz w:val="16"/>
            <w:lang w:eastAsia="en-GB"/>
          </w:rPr>
          <w:t>OPTIONAL,</w:t>
        </w:r>
      </w:ins>
    </w:p>
    <w:p w14:paraId="1A8819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9" w:author="Intel" w:date="2021-01-29T15:13:00Z"/>
          <w:rFonts w:ascii="Courier New" w:eastAsia="Times New Roman" w:hAnsi="Courier New"/>
          <w:sz w:val="16"/>
          <w:lang w:eastAsia="en-GB"/>
        </w:rPr>
      </w:pPr>
      <w:ins w:id="610" w:author="Intel" w:date="2021-01-29T15:13:00Z">
        <w:r>
          <w:rPr>
            <w:rFonts w:ascii="Courier New" w:eastAsia="Times New Roman" w:hAnsi="Courier New"/>
            <w:sz w:val="16"/>
            <w:lang w:eastAsia="en-GB"/>
          </w:rPr>
          <w:t xml:space="preserve">    supportedBandCombinationListNEDC-Only-v16xy   </w:t>
        </w:r>
        <w:r>
          <w:rPr>
            <w:rFonts w:ascii="Courier New" w:eastAsia="Times New Roman" w:hAnsi="Courier New"/>
            <w:sz w:val="16"/>
            <w:lang w:eastAsia="en-GB"/>
          </w:rPr>
          <w:tab/>
        </w:r>
        <w:r>
          <w:rPr>
            <w:rFonts w:ascii="Courier New" w:eastAsia="Times New Roman" w:hAnsi="Courier New"/>
            <w:sz w:val="16"/>
            <w:lang w:eastAsia="en-GB"/>
          </w:rPr>
          <w:tab/>
          <w:t xml:space="preserve">BandCombinationList-v16xy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7244B0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1" w:author="Intel" w:date="2021-01-29T15:13:00Z"/>
          <w:rFonts w:ascii="Courier New" w:eastAsia="Times New Roman" w:hAnsi="Courier New"/>
          <w:sz w:val="16"/>
          <w:lang w:eastAsia="en-GB"/>
        </w:rPr>
      </w:pPr>
      <w:ins w:id="612" w:author="Intel" w:date="2021-01-29T15:13:00Z">
        <w:r>
          <w:rPr>
            <w:rFonts w:ascii="Courier New" w:eastAsia="Times New Roman" w:hAnsi="Courier New"/>
            <w:sz w:val="16"/>
            <w:lang w:eastAsia="en-GB"/>
          </w:rPr>
          <w:t xml:space="preserve">    supportedBandCombinationList-UplinkTxSwitch-v16xy   BandCombinationList-UplinkTxSwitch-v16xy  </w:t>
        </w:r>
        <w:r>
          <w:rPr>
            <w:rFonts w:ascii="Courier New" w:eastAsia="Times New Roman" w:hAnsi="Courier New"/>
            <w:color w:val="993366"/>
            <w:sz w:val="16"/>
            <w:lang w:eastAsia="en-GB"/>
          </w:rPr>
          <w:t>OPTIONAL</w:t>
        </w:r>
      </w:ins>
    </w:p>
    <w:p w14:paraId="503BF3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3" w:author="Intel" w:date="2021-01-29T15:13:00Z"/>
          <w:rFonts w:ascii="Courier New" w:eastAsia="Times New Roman" w:hAnsi="Courier New"/>
          <w:sz w:val="16"/>
          <w:lang w:eastAsia="en-GB"/>
        </w:rPr>
      </w:pPr>
      <w:ins w:id="614" w:author="Intel" w:date="2021-01-29T15:13:00Z">
        <w:r>
          <w:rPr>
            <w:rFonts w:ascii="Courier New" w:eastAsia="Times New Roman" w:hAnsi="Courier New"/>
            <w:sz w:val="16"/>
            <w:lang w:eastAsia="en-GB"/>
          </w:rPr>
          <w:tab/>
          <w:t>]]</w:t>
        </w:r>
      </w:ins>
    </w:p>
    <w:p w14:paraId="26F8AC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D0DA6A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BF50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TAG-RF-PARAMETERSMRDC-STOP</w:t>
      </w:r>
    </w:p>
    <w:p w14:paraId="697588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D0A2DBE"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3F1A28E1" w14:textId="77777777">
        <w:tc>
          <w:tcPr>
            <w:tcW w:w="14173" w:type="dxa"/>
            <w:tcBorders>
              <w:top w:val="single" w:sz="4" w:space="0" w:color="auto"/>
              <w:left w:val="single" w:sz="4" w:space="0" w:color="auto"/>
              <w:bottom w:val="single" w:sz="4" w:space="0" w:color="auto"/>
              <w:right w:val="single" w:sz="4" w:space="0" w:color="auto"/>
            </w:tcBorders>
          </w:tcPr>
          <w:p w14:paraId="6A89AF62"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RF-ParametersMRDC </w:t>
            </w:r>
            <w:r>
              <w:rPr>
                <w:rFonts w:ascii="Arial" w:eastAsia="Times New Roman" w:hAnsi="Arial"/>
                <w:b/>
                <w:sz w:val="18"/>
                <w:szCs w:val="22"/>
                <w:lang w:eastAsia="sv-SE"/>
              </w:rPr>
              <w:t>field descriptions</w:t>
            </w:r>
          </w:p>
        </w:tc>
      </w:tr>
      <w:tr w:rsidR="002F6BFB" w14:paraId="58871377" w14:textId="77777777">
        <w:tc>
          <w:tcPr>
            <w:tcW w:w="14173" w:type="dxa"/>
            <w:tcBorders>
              <w:top w:val="single" w:sz="4" w:space="0" w:color="auto"/>
              <w:left w:val="single" w:sz="4" w:space="0" w:color="auto"/>
              <w:bottom w:val="single" w:sz="4" w:space="0" w:color="auto"/>
              <w:right w:val="single" w:sz="4" w:space="0" w:color="auto"/>
            </w:tcBorders>
          </w:tcPr>
          <w:p w14:paraId="699F1741"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appliedFreqBandListFilter</w:t>
            </w:r>
          </w:p>
          <w:p w14:paraId="174BF873"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 this field the UE mirrors the </w:t>
            </w:r>
            <w:r>
              <w:rPr>
                <w:rFonts w:ascii="Arial" w:eastAsia="Times New Roman" w:hAnsi="Arial"/>
                <w:i/>
                <w:sz w:val="18"/>
                <w:lang w:eastAsia="sv-SE"/>
              </w:rPr>
              <w:t>FreqBandList</w:t>
            </w:r>
            <w:r>
              <w:rPr>
                <w:rFonts w:ascii="Arial" w:eastAsia="Times New Roman" w:hAnsi="Arial"/>
                <w:sz w:val="18"/>
                <w:szCs w:val="22"/>
                <w:lang w:eastAsia="sv-SE"/>
              </w:rPr>
              <w:t xml:space="preserve"> that the NW provided in the capability enquiry, if any. The UE filtered the band combinations in the </w:t>
            </w:r>
            <w:r>
              <w:rPr>
                <w:rFonts w:ascii="Arial" w:eastAsia="Times New Roman" w:hAnsi="Arial"/>
                <w:i/>
                <w:sz w:val="18"/>
                <w:lang w:eastAsia="sv-SE"/>
              </w:rPr>
              <w:t>supportedBandCombinationList</w:t>
            </w:r>
            <w:r>
              <w:rPr>
                <w:rFonts w:ascii="Arial" w:eastAsia="Times New Roman" w:hAnsi="Arial"/>
                <w:sz w:val="18"/>
                <w:szCs w:val="22"/>
                <w:lang w:eastAsia="sv-SE"/>
              </w:rPr>
              <w:t xml:space="preserve"> in accordance with this </w:t>
            </w:r>
            <w:r>
              <w:rPr>
                <w:rFonts w:ascii="Arial" w:eastAsia="Times New Roman" w:hAnsi="Arial"/>
                <w:i/>
                <w:sz w:val="18"/>
                <w:lang w:eastAsia="sv-SE"/>
              </w:rPr>
              <w:t>appliedFreqBandListFilter</w:t>
            </w:r>
            <w:r>
              <w:rPr>
                <w:rFonts w:ascii="Arial" w:eastAsia="Times New Roman" w:hAnsi="Arial"/>
                <w:sz w:val="18"/>
                <w:szCs w:val="22"/>
                <w:lang w:eastAsia="sv-SE"/>
              </w:rPr>
              <w:t>.</w:t>
            </w:r>
          </w:p>
        </w:tc>
      </w:tr>
      <w:tr w:rsidR="002F6BFB" w14:paraId="2EA538EC" w14:textId="77777777">
        <w:tc>
          <w:tcPr>
            <w:tcW w:w="14173" w:type="dxa"/>
            <w:tcBorders>
              <w:top w:val="single" w:sz="4" w:space="0" w:color="auto"/>
              <w:left w:val="single" w:sz="4" w:space="0" w:color="auto"/>
              <w:bottom w:val="single" w:sz="4" w:space="0" w:color="auto"/>
              <w:right w:val="single" w:sz="4" w:space="0" w:color="auto"/>
            </w:tcBorders>
          </w:tcPr>
          <w:p w14:paraId="5102A534"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supportedBandCombinationList</w:t>
            </w:r>
          </w:p>
          <w:p w14:paraId="6D88A816"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A list of band combinations that the UE supports for (NG)EN-DC</w:t>
            </w:r>
            <w:r>
              <w:rPr>
                <w:rFonts w:ascii="Arial" w:eastAsia="DengXian" w:hAnsi="Arial"/>
                <w:sz w:val="18"/>
                <w:szCs w:val="22"/>
                <w:lang w:eastAsia="ja-JP"/>
              </w:rPr>
              <w:t>, or both (NG)EN-DC</w:t>
            </w:r>
            <w:r>
              <w:rPr>
                <w:rFonts w:ascii="Arial" w:eastAsia="Times New Roman" w:hAnsi="Arial"/>
                <w:sz w:val="18"/>
                <w:szCs w:val="22"/>
                <w:lang w:eastAsia="sv-SE"/>
              </w:rPr>
              <w:t xml:space="preserve"> and NE-DC. The </w:t>
            </w:r>
            <w:r>
              <w:rPr>
                <w:rFonts w:ascii="Arial" w:eastAsia="Times New Roman" w:hAnsi="Arial"/>
                <w:i/>
                <w:sz w:val="18"/>
                <w:szCs w:val="22"/>
                <w:lang w:eastAsia="sv-SE"/>
              </w:rPr>
              <w:t>FeatureSetCombinationId</w:t>
            </w:r>
            <w:r>
              <w:rPr>
                <w:rFonts w:ascii="Arial" w:eastAsia="Times New Roman" w:hAnsi="Arial"/>
                <w:sz w:val="18"/>
                <w:szCs w:val="22"/>
                <w:lang w:eastAsia="sv-SE"/>
              </w:rPr>
              <w:t xml:space="preserve">:s in this list refer to the </w:t>
            </w:r>
            <w:r>
              <w:rPr>
                <w:rFonts w:ascii="Arial" w:eastAsia="Times New Roman" w:hAnsi="Arial"/>
                <w:i/>
                <w:sz w:val="18"/>
                <w:szCs w:val="22"/>
                <w:lang w:eastAsia="sv-SE"/>
              </w:rPr>
              <w:t>FeatureSetCombination</w:t>
            </w:r>
            <w:r>
              <w:rPr>
                <w:rFonts w:ascii="Arial" w:eastAsia="Times New Roman" w:hAnsi="Arial"/>
                <w:sz w:val="18"/>
                <w:szCs w:val="22"/>
                <w:lang w:eastAsia="sv-SE"/>
              </w:rPr>
              <w:t xml:space="preserve"> entries in the </w:t>
            </w:r>
            <w:r>
              <w:rPr>
                <w:rFonts w:ascii="Arial" w:eastAsia="Times New Roman" w:hAnsi="Arial"/>
                <w:i/>
                <w:sz w:val="18"/>
                <w:szCs w:val="22"/>
                <w:lang w:eastAsia="sv-SE"/>
              </w:rPr>
              <w:t>featureSetCombinations</w:t>
            </w:r>
            <w:r>
              <w:rPr>
                <w:rFonts w:ascii="Arial" w:eastAsia="Times New Roman" w:hAnsi="Arial"/>
                <w:sz w:val="18"/>
                <w:szCs w:val="22"/>
                <w:lang w:eastAsia="sv-SE"/>
              </w:rPr>
              <w:t xml:space="preserve"> list in the </w:t>
            </w:r>
            <w:r>
              <w:rPr>
                <w:rFonts w:ascii="Arial" w:eastAsia="Times New Roman" w:hAnsi="Arial"/>
                <w:i/>
                <w:sz w:val="18"/>
                <w:szCs w:val="22"/>
                <w:lang w:eastAsia="sv-SE"/>
              </w:rPr>
              <w:t>UE-MRDC-Capability</w:t>
            </w:r>
            <w:r>
              <w:rPr>
                <w:rFonts w:ascii="Arial" w:eastAsia="Times New Roman" w:hAnsi="Arial"/>
                <w:sz w:val="18"/>
                <w:szCs w:val="22"/>
                <w:lang w:eastAsia="sv-SE"/>
              </w:rPr>
              <w:t xml:space="preserve"> IE.</w:t>
            </w:r>
          </w:p>
        </w:tc>
      </w:tr>
      <w:tr w:rsidR="002F6BFB" w14:paraId="642950A9" w14:textId="77777777">
        <w:tc>
          <w:tcPr>
            <w:tcW w:w="14173" w:type="dxa"/>
            <w:tcBorders>
              <w:top w:val="single" w:sz="4" w:space="0" w:color="auto"/>
              <w:left w:val="single" w:sz="4" w:space="0" w:color="auto"/>
              <w:bottom w:val="single" w:sz="4" w:space="0" w:color="auto"/>
              <w:right w:val="single" w:sz="4" w:space="0" w:color="auto"/>
            </w:tcBorders>
          </w:tcPr>
          <w:p w14:paraId="138582F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supportedBandCombinationListNEDC-Only</w:t>
            </w:r>
            <w:r>
              <w:rPr>
                <w:rFonts w:ascii="Arial" w:eastAsia="Times New Roman" w:hAnsi="Arial"/>
                <w:b/>
                <w:i/>
                <w:sz w:val="18"/>
                <w:szCs w:val="22"/>
                <w:lang w:eastAsia="ja-JP"/>
              </w:rPr>
              <w:t>, supportedBandCombinationListNEDC-Only-v1610</w:t>
            </w:r>
          </w:p>
          <w:p w14:paraId="03FEE1C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A list of band combinations that the UE supports only for NE-DC. The </w:t>
            </w:r>
            <w:r>
              <w:rPr>
                <w:rFonts w:ascii="Arial" w:eastAsia="Times New Roman" w:hAnsi="Arial"/>
                <w:i/>
                <w:sz w:val="18"/>
                <w:szCs w:val="22"/>
                <w:lang w:eastAsia="sv-SE"/>
              </w:rPr>
              <w:t>FeatureSetCombinationId</w:t>
            </w:r>
            <w:r>
              <w:rPr>
                <w:rFonts w:ascii="Arial" w:eastAsia="Times New Roman" w:hAnsi="Arial"/>
                <w:sz w:val="18"/>
                <w:szCs w:val="22"/>
                <w:lang w:eastAsia="sv-SE"/>
              </w:rPr>
              <w:t xml:space="preserve">:s in this list refer to the </w:t>
            </w:r>
            <w:r>
              <w:rPr>
                <w:rFonts w:ascii="Arial" w:eastAsia="Times New Roman" w:hAnsi="Arial"/>
                <w:i/>
                <w:sz w:val="18"/>
                <w:szCs w:val="22"/>
                <w:lang w:eastAsia="sv-SE"/>
              </w:rPr>
              <w:t>FeatureSetCombination</w:t>
            </w:r>
            <w:r>
              <w:rPr>
                <w:rFonts w:ascii="Arial" w:eastAsia="Times New Roman" w:hAnsi="Arial"/>
                <w:sz w:val="18"/>
                <w:szCs w:val="22"/>
                <w:lang w:eastAsia="sv-SE"/>
              </w:rPr>
              <w:t xml:space="preserve"> entries in the </w:t>
            </w:r>
            <w:r>
              <w:rPr>
                <w:rFonts w:ascii="Arial" w:eastAsia="Times New Roman" w:hAnsi="Arial"/>
                <w:i/>
                <w:sz w:val="18"/>
                <w:szCs w:val="22"/>
                <w:lang w:eastAsia="sv-SE"/>
              </w:rPr>
              <w:t>featureSetCombinations</w:t>
            </w:r>
            <w:r>
              <w:rPr>
                <w:rFonts w:ascii="Arial" w:eastAsia="Times New Roman" w:hAnsi="Arial"/>
                <w:sz w:val="18"/>
                <w:szCs w:val="22"/>
                <w:lang w:eastAsia="sv-SE"/>
              </w:rPr>
              <w:t xml:space="preserve"> list in the </w:t>
            </w:r>
            <w:r>
              <w:rPr>
                <w:rFonts w:ascii="Arial" w:eastAsia="Times New Roman" w:hAnsi="Arial"/>
                <w:i/>
                <w:sz w:val="18"/>
                <w:szCs w:val="22"/>
                <w:lang w:eastAsia="sv-SE"/>
              </w:rPr>
              <w:t>UE-MRDC-Capability</w:t>
            </w:r>
            <w:r>
              <w:rPr>
                <w:rFonts w:ascii="Arial" w:eastAsia="Times New Roman" w:hAnsi="Arial"/>
                <w:sz w:val="18"/>
                <w:szCs w:val="22"/>
                <w:lang w:eastAsia="sv-SE"/>
              </w:rPr>
              <w:t xml:space="preserve"> IE.</w:t>
            </w:r>
          </w:p>
        </w:tc>
      </w:tr>
      <w:tr w:rsidR="002F6BFB" w14:paraId="6B3FEBCF" w14:textId="77777777">
        <w:tc>
          <w:tcPr>
            <w:tcW w:w="14173" w:type="dxa"/>
            <w:tcBorders>
              <w:top w:val="single" w:sz="4" w:space="0" w:color="auto"/>
              <w:left w:val="single" w:sz="4" w:space="0" w:color="auto"/>
              <w:bottom w:val="single" w:sz="4" w:space="0" w:color="auto"/>
              <w:right w:val="single" w:sz="4" w:space="0" w:color="auto"/>
            </w:tcBorders>
          </w:tcPr>
          <w:p w14:paraId="20083F69"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zh-CN"/>
              </w:rPr>
              <w:t>supportedBandCombinationList-UplinkTxSwitch</w:t>
            </w:r>
          </w:p>
          <w:p w14:paraId="777554B7"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 xml:space="preserve">A list of band combinations that the UE supports dynamic UL Tx switching for </w:t>
            </w:r>
            <w:r>
              <w:rPr>
                <w:rFonts w:ascii="Arial" w:eastAsia="Times New Roman" w:hAnsi="Arial"/>
                <w:sz w:val="18"/>
                <w:lang w:eastAsia="ja-JP"/>
              </w:rPr>
              <w:t>(NG)</w:t>
            </w:r>
            <w:r>
              <w:rPr>
                <w:rFonts w:ascii="Arial" w:eastAsia="Times New Roman" w:hAnsi="Arial"/>
                <w:sz w:val="18"/>
                <w:lang w:eastAsia="zh-CN"/>
              </w:rPr>
              <w:t xml:space="preserve">EN-DC. </w:t>
            </w:r>
            <w:r>
              <w:rPr>
                <w:rFonts w:ascii="Arial" w:eastAsia="Times New Roman" w:hAnsi="Arial"/>
                <w:sz w:val="18"/>
                <w:lang w:eastAsia="ja-JP"/>
              </w:rPr>
              <w:t xml:space="preserve">The </w:t>
            </w:r>
            <w:r>
              <w:rPr>
                <w:rFonts w:ascii="Arial" w:eastAsia="Times New Roman" w:hAnsi="Arial"/>
                <w:i/>
                <w:iCs/>
                <w:sz w:val="18"/>
                <w:lang w:eastAsia="ja-JP"/>
              </w:rPr>
              <w:t>FeatureSetCombinationId</w:t>
            </w:r>
            <w:r>
              <w:rPr>
                <w:rFonts w:ascii="Arial" w:eastAsia="Times New Roman" w:hAnsi="Arial"/>
                <w:sz w:val="18"/>
                <w:lang w:eastAsia="ja-JP"/>
              </w:rPr>
              <w:t xml:space="preserve">:s in this list refer to the </w:t>
            </w:r>
            <w:r>
              <w:rPr>
                <w:rFonts w:ascii="Arial" w:eastAsia="Times New Roman" w:hAnsi="Arial"/>
                <w:i/>
                <w:iCs/>
                <w:sz w:val="18"/>
                <w:lang w:eastAsia="ja-JP"/>
              </w:rPr>
              <w:t>FeatureSetCombination</w:t>
            </w:r>
            <w:r>
              <w:rPr>
                <w:rFonts w:ascii="Arial" w:eastAsia="Times New Roman" w:hAnsi="Arial"/>
                <w:sz w:val="18"/>
                <w:lang w:eastAsia="ja-JP"/>
              </w:rPr>
              <w:t xml:space="preserve"> entries in the </w:t>
            </w:r>
            <w:r>
              <w:rPr>
                <w:rFonts w:ascii="Arial" w:eastAsia="Times New Roman" w:hAnsi="Arial"/>
                <w:i/>
                <w:iCs/>
                <w:sz w:val="18"/>
                <w:lang w:eastAsia="ja-JP"/>
              </w:rPr>
              <w:t>featureSetCombinations</w:t>
            </w:r>
            <w:r>
              <w:rPr>
                <w:rFonts w:ascii="Arial" w:eastAsia="Times New Roman" w:hAnsi="Arial"/>
                <w:sz w:val="18"/>
                <w:lang w:eastAsia="ja-JP"/>
              </w:rPr>
              <w:t xml:space="preserve"> list in the </w:t>
            </w:r>
            <w:r>
              <w:rPr>
                <w:rFonts w:ascii="Arial" w:eastAsia="Times New Roman" w:hAnsi="Arial"/>
                <w:i/>
                <w:iCs/>
                <w:sz w:val="18"/>
                <w:lang w:eastAsia="ja-JP"/>
              </w:rPr>
              <w:t>UE-MRDC-Capability</w:t>
            </w:r>
            <w:r>
              <w:rPr>
                <w:rFonts w:ascii="Arial" w:eastAsia="Times New Roman" w:hAnsi="Arial"/>
                <w:sz w:val="18"/>
                <w:lang w:eastAsia="ja-JP"/>
              </w:rPr>
              <w:t xml:space="preserve"> IE.</w:t>
            </w:r>
          </w:p>
        </w:tc>
      </w:tr>
    </w:tbl>
    <w:p w14:paraId="0E4663CE"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3D6F9633"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CE1FD7D" w14:textId="77777777" w:rsidR="002F6BFB" w:rsidRDefault="002F6BFB">
      <w:pPr>
        <w:rPr>
          <w:b/>
          <w:bCs/>
          <w:color w:val="FF0000"/>
        </w:rPr>
      </w:pPr>
    </w:p>
    <w:p w14:paraId="04C691E2" w14:textId="77777777" w:rsidR="002F6BFB" w:rsidRDefault="00FB5C67">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615" w:name="_Toc60777491"/>
      <w:bookmarkStart w:id="616" w:name="_Toc60868272"/>
      <w:bookmarkStart w:id="617" w:name="_Hlk5419941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UE-NR-Capability</w:t>
      </w:r>
      <w:bookmarkEnd w:id="615"/>
      <w:bookmarkEnd w:id="616"/>
    </w:p>
    <w:bookmarkEnd w:id="617"/>
    <w:p w14:paraId="50D74D1D" w14:textId="77777777" w:rsidR="002F6BFB" w:rsidRDefault="00FB5C67">
      <w:pPr>
        <w:overflowPunct w:val="0"/>
        <w:autoSpaceDE w:val="0"/>
        <w:autoSpaceDN w:val="0"/>
        <w:adjustRightInd w:val="0"/>
        <w:spacing w:line="240" w:lineRule="auto"/>
        <w:rPr>
          <w:rFonts w:eastAsia="Times New Roman"/>
          <w:iCs/>
          <w:lang w:eastAsia="ja-JP"/>
        </w:rPr>
      </w:pPr>
      <w:r>
        <w:rPr>
          <w:rFonts w:eastAsia="Times New Roman"/>
          <w:lang w:eastAsia="ja-JP"/>
        </w:rPr>
        <w:t xml:space="preserve">The IE </w:t>
      </w:r>
      <w:r>
        <w:rPr>
          <w:rFonts w:eastAsia="Times New Roman"/>
          <w:i/>
          <w:lang w:eastAsia="ja-JP"/>
        </w:rPr>
        <w:t>UE-NR-Capability</w:t>
      </w:r>
      <w:r>
        <w:rPr>
          <w:rFonts w:eastAsia="Times New Roman"/>
          <w:iCs/>
          <w:lang w:eastAsia="ja-JP"/>
        </w:rPr>
        <w:t xml:space="preserve"> is used to convey the NR UE Radio Access Capability Parameters, see TS 38.306 [26].</w:t>
      </w:r>
    </w:p>
    <w:p w14:paraId="6EB62C59" w14:textId="77777777" w:rsidR="002F6BFB" w:rsidRDefault="00FB5C67">
      <w:pPr>
        <w:keepNext/>
        <w:keepLines/>
        <w:overflowPunct w:val="0"/>
        <w:autoSpaceDE w:val="0"/>
        <w:autoSpaceDN w:val="0"/>
        <w:adjustRightInd w:val="0"/>
        <w:spacing w:before="60" w:line="240" w:lineRule="auto"/>
        <w:jc w:val="center"/>
        <w:rPr>
          <w:rFonts w:ascii="Arial" w:eastAsia="Times New Roman" w:hAnsi="Arial" w:cs="Arial"/>
          <w:b/>
          <w:lang w:eastAsia="ja-JP"/>
        </w:rPr>
      </w:pPr>
      <w:r>
        <w:rPr>
          <w:rFonts w:ascii="Arial" w:eastAsia="Times New Roman" w:hAnsi="Arial" w:cs="Arial"/>
          <w:b/>
          <w:i/>
          <w:lang w:eastAsia="ja-JP"/>
        </w:rPr>
        <w:t>UE-NR-Capability</w:t>
      </w:r>
      <w:r>
        <w:rPr>
          <w:rFonts w:ascii="Arial" w:eastAsia="Times New Roman" w:hAnsi="Arial" w:cs="Arial"/>
          <w:b/>
          <w:lang w:eastAsia="ja-JP"/>
        </w:rPr>
        <w:t xml:space="preserve"> information element</w:t>
      </w:r>
    </w:p>
    <w:p w14:paraId="5DD031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1715DB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TAG-UE-NR-CAPABILITY-START</w:t>
      </w:r>
    </w:p>
    <w:p w14:paraId="3CA206F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EF2B1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F9A52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accessStratumRelease            AccessStratumRelease,</w:t>
      </w:r>
    </w:p>
    <w:p w14:paraId="4E69DD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pdcp-Parameters                 PDCP-Parameters,</w:t>
      </w:r>
    </w:p>
    <w:p w14:paraId="4E7667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rlc-Parameters                  RLC-Parameters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F6177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                  MAC-Parameters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92B91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                  Phy-Parameters,</w:t>
      </w:r>
    </w:p>
    <w:p w14:paraId="277FA0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rf-Parameters                   RF-Parameters,</w:t>
      </w:r>
    </w:p>
    <w:p w14:paraId="662D65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            MeasAndMobParameters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6A836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fdd-Add-UE-NR-Capabilities      UE-NR-CapabilityAddXDD-Mode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E4C41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tdd-Add-UE-NR-Capabilities      UE-NR-CapabilityAddXDD-Mode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E76C7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      UE-NR-CapabilityAddFRX-Mode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DCA3F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      UE-NR-CapabilityAddFRX-Mode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2E5A0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featureSets                     FeatureSets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E416C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featureSetCombinations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(1..maxFeatureSetCombinations))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FeatureSetCombination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EDBF0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(CONTAINING UE-NR-Capability-v15c0)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6B633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UE-NR-Capability-v1530                                                </w:t>
      </w:r>
      <w:r>
        <w:rPr>
          <w:rFonts w:ascii="Courier New" w:eastAsia="Times New Roman" w:hAnsi="Courier New" w:cs="Courier New"/>
          <w:color w:val="993366"/>
          <w:sz w:val="16"/>
          <w:lang w:eastAsia="en-GB"/>
        </w:rPr>
        <w:t>OPTIONAL</w:t>
      </w:r>
    </w:p>
    <w:p w14:paraId="16F3BD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FB3275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6FA11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Regular non-critical extensions:</w:t>
      </w:r>
    </w:p>
    <w:p w14:paraId="327FFD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33B68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fdd-Add-UE-NR-Capabilities-v1530         UE-NR-CapabilityAddXDD-Mode-v1530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91CF0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tdd-Add-UE-NR-Capabilities-v1530         UE-NR-CapabilityAddXDD-Mode-v1530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65621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dummy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15F8E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interRAT-Parameters                      InterRAT-Parameters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9F47B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inactiveState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32FBA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delayBudgetReporting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9259D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UE-NR-Capability-v1540                                       </w:t>
      </w:r>
      <w:r>
        <w:rPr>
          <w:rFonts w:ascii="Courier New" w:eastAsia="Times New Roman" w:hAnsi="Courier New" w:cs="Courier New"/>
          <w:color w:val="993366"/>
          <w:sz w:val="16"/>
          <w:lang w:eastAsia="en-GB"/>
        </w:rPr>
        <w:t>OPTIONAL</w:t>
      </w:r>
    </w:p>
    <w:p w14:paraId="33193C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A33E3E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3BA0A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33583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sdap-Parameters                         SDAP-Parameters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713B8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overheatingInd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A8B7B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ims-Parameters                          IMS-Parameters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41F92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fr1-Add-UE-NR-Capabilities-v1540        UE-NR-CapabilityAddFRX-Mode-v1540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A43A4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fr2-Add-UE-NR-Capabilities-v1540        UE-NR-CapabilityAddFRX-Mode-v1540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01022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fr1-fr2-Add-UE-NR-Capabilities          UE-NR-CapabilityAddFRX-Mode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60C9E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UE-NR-Capability-v1550                                        </w:t>
      </w:r>
      <w:r>
        <w:rPr>
          <w:rFonts w:ascii="Courier New" w:eastAsia="Times New Roman" w:hAnsi="Courier New" w:cs="Courier New"/>
          <w:color w:val="993366"/>
          <w:sz w:val="16"/>
          <w:lang w:eastAsia="en-GB"/>
        </w:rPr>
        <w:t>OPTIONAL</w:t>
      </w:r>
    </w:p>
    <w:p w14:paraId="1D1FE6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BDB846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5F729E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B33F0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reducedCP-Latency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2AD57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UE-NR-Capability-v1560                                       </w:t>
      </w:r>
      <w:r>
        <w:rPr>
          <w:rFonts w:ascii="Courier New" w:eastAsia="Times New Roman" w:hAnsi="Courier New" w:cs="Courier New"/>
          <w:color w:val="993366"/>
          <w:sz w:val="16"/>
          <w:lang w:eastAsia="en-GB"/>
        </w:rPr>
        <w:t>OPTIONAL</w:t>
      </w:r>
    </w:p>
    <w:p w14:paraId="6EFD39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3A3A98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8AAE8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UE-NR-Capability-v1560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FB29F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                         NRDC-Parameters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2904C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receivedFilters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(CONTAINING UECapabilityEnquiry-v1560-IEs)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4E6A4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UE-NR-Capability-v1570                                        </w:t>
      </w:r>
      <w:r>
        <w:rPr>
          <w:rFonts w:ascii="Courier New" w:eastAsia="Times New Roman" w:hAnsi="Courier New" w:cs="Courier New"/>
          <w:color w:val="993366"/>
          <w:sz w:val="16"/>
          <w:lang w:eastAsia="en-GB"/>
        </w:rPr>
        <w:t>OPTIONAL</w:t>
      </w:r>
    </w:p>
    <w:p w14:paraId="1F4003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5DFC85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51664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7122F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nrdc-Parameters-v1570                   NRDC-Parameters-v1570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FC422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UE-NR-Capability-v1610                                        </w:t>
      </w:r>
      <w:r>
        <w:rPr>
          <w:rFonts w:ascii="Courier New" w:eastAsia="Times New Roman" w:hAnsi="Courier New" w:cs="Courier New"/>
          <w:color w:val="993366"/>
          <w:sz w:val="16"/>
          <w:lang w:eastAsia="en-GB"/>
        </w:rPr>
        <w:t>OPTIONAL</w:t>
      </w:r>
    </w:p>
    <w:p w14:paraId="627919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AD502D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8DAF8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Late non-critical extensions:</w:t>
      </w:r>
    </w:p>
    <w:p w14:paraId="436EC8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UE-NR-Capability-v15c0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C0663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nrdc-Parameters-v15c0                    NRDC-Parameters-v15c0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1F1E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partialFR2-FallbackRX-Req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0F388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19DAAE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5754DE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03994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bookmarkStart w:id="618" w:name="_Hlk54199402"/>
      <w:r>
        <w:rPr>
          <w:rFonts w:ascii="Courier New" w:eastAsia="Times New Roman" w:hAnsi="Courier New" w:cs="Courier New"/>
          <w:color w:val="808080"/>
          <w:sz w:val="16"/>
          <w:lang w:eastAsia="en-GB"/>
        </w:rPr>
        <w:t>-- Regular non-critical extensions:</w:t>
      </w:r>
    </w:p>
    <w:p w14:paraId="2BFA6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F607F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inDeviceCoexInd-r16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410C1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dl-DedicatedMessageSegmentation-r16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1DF68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nrdc-Parameters-v1610                   NRDC-Parameters-v1610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2AA0B7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powSav-Parameters-r16                   PowSav-Parameters-r16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08669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fr1-Add-UE-NR-Capabilities-v1610        UE-NR-CapabilityAddFRX-Mode-v1610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F7951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fr2-Add-UE-NR-Capabilities-v1610        UE-NR-CapabilityAddFRX-Mode-v1610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318D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bh-RLF-Indication-r16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41627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directSN-AdditionFirstRRC-IAB-r16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0EAD6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bap-Parameters-r16                      BAP-Parameters-r16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387E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referenceTimeProvision-r16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E61C3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sidelinkParameters-r16                  SidelinkParameters-r16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79B34F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highSpeedParameters-r16                 HighSpeedParameters-r16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84C69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mac-Parameters-v1610                    MAC-Parameters-v1610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66C0E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mcgRLF-RecoveryViaSCG-r16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A719F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resumeWithStoredMCG-SCells-r16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410E9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resumeWithStoredSCG-r16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7C909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resumeWithSCG-Config-r16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67806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ue-BasedPerfMeas-Parameters-r16         UE-BasedPerfMeas-Parameters-r16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5ACA9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son-Parameters-r16                      SON-Parameters-r16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BDD29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onDemandSIB-Connected-r16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E88BA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w:t>
      </w:r>
      <w:ins w:id="619" w:author="Intel" w:date="2021-01-30T15:30:00Z">
        <w:r>
          <w:rPr>
            <w:rFonts w:ascii="Courier New" w:eastAsia="Times New Roman" w:hAnsi="Courier New" w:cs="Courier New"/>
            <w:sz w:val="16"/>
            <w:lang w:eastAsia="en-GB"/>
          </w:rPr>
          <w:t>UE-NR-Capability-v16xy</w:t>
        </w:r>
      </w:ins>
      <w:del w:id="620" w:author="Intel" w:date="2021-01-30T15:30:00Z">
        <w:r>
          <w:rPr>
            <w:rFonts w:ascii="Courier New" w:eastAsia="Times New Roman" w:hAnsi="Courier New" w:cs="Courier New"/>
            <w:color w:val="993366"/>
            <w:sz w:val="16"/>
            <w:lang w:eastAsia="en-GB"/>
          </w:rPr>
          <w:delText>SEQUENCE</w:delText>
        </w:r>
        <w:r>
          <w:rPr>
            <w:rFonts w:ascii="Courier New" w:eastAsia="Times New Roman" w:hAnsi="Courier New" w:cs="Courier New"/>
            <w:sz w:val="16"/>
            <w:lang w:eastAsia="en-GB"/>
          </w:rPr>
          <w:delText xml:space="preserve"> {}</w:delText>
        </w:r>
      </w:del>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p>
    <w:p w14:paraId="7E7A4C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4D4087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21" w:author="Intel" w:date="2021-01-30T15:20:00Z"/>
          <w:rFonts w:ascii="Courier New" w:eastAsia="Times New Roman" w:hAnsi="Courier New" w:cs="Courier New"/>
          <w:sz w:val="16"/>
          <w:lang w:eastAsia="en-GB"/>
        </w:rPr>
      </w:pPr>
    </w:p>
    <w:p w14:paraId="455556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22" w:author="Intel" w:date="2021-01-30T15:20:00Z"/>
          <w:rFonts w:ascii="Courier New" w:eastAsia="Times New Roman" w:hAnsi="Courier New" w:cs="Courier New"/>
          <w:sz w:val="16"/>
          <w:lang w:eastAsia="en-GB"/>
        </w:rPr>
      </w:pPr>
      <w:ins w:id="623" w:author="Intel" w:date="2021-01-30T15:20:00Z">
        <w:r>
          <w:rPr>
            <w:rFonts w:ascii="Courier New" w:eastAsia="Times New Roman" w:hAnsi="Courier New" w:cs="Courier New"/>
            <w:sz w:val="16"/>
            <w:lang w:eastAsia="en-GB"/>
          </w:rPr>
          <w:t xml:space="preserve">UE-NR-Capability-v16xy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75DDCE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24" w:author="Intel" w:date="2021-01-30T15:30:00Z"/>
          <w:rFonts w:ascii="Courier New" w:eastAsia="Times New Roman" w:hAnsi="Courier New" w:cs="Courier New"/>
          <w:color w:val="993366"/>
          <w:sz w:val="16"/>
          <w:lang w:eastAsia="en-GB"/>
        </w:rPr>
      </w:pPr>
      <w:ins w:id="625" w:author="Intel" w:date="2021-01-30T15:28:00Z">
        <w:r>
          <w:rPr>
            <w:rFonts w:ascii="Courier New" w:eastAsia="Times New Roman" w:hAnsi="Courier New"/>
            <w:sz w:val="16"/>
            <w:lang w:eastAsia="en-GB"/>
          </w:rPr>
          <w:tab/>
          <w:t>p</w:t>
        </w:r>
      </w:ins>
      <w:ins w:id="626" w:author="Intel" w:date="2021-01-30T15:27:00Z">
        <w:r>
          <w:rPr>
            <w:rFonts w:ascii="Courier New" w:eastAsia="Times New Roman" w:hAnsi="Courier New"/>
            <w:sz w:val="16"/>
            <w:lang w:eastAsia="en-GB"/>
          </w:rPr>
          <w:t>hy-ParametersShared</w:t>
        </w:r>
      </w:ins>
      <w:ins w:id="627" w:author="Intel" w:date="2021-02-08T18:33:00Z">
        <w:r>
          <w:rPr>
            <w:rFonts w:ascii="Courier New" w:eastAsia="Times New Roman" w:hAnsi="Courier New"/>
            <w:sz w:val="16"/>
            <w:lang w:eastAsia="en-GB"/>
          </w:rPr>
          <w:t>Spectrum</w:t>
        </w:r>
      </w:ins>
      <w:ins w:id="628" w:author="Intel" w:date="2021-01-30T15:27:00Z">
        <w:r>
          <w:rPr>
            <w:rFonts w:ascii="Courier New" w:eastAsia="Times New Roman" w:hAnsi="Courier New"/>
            <w:sz w:val="16"/>
            <w:lang w:eastAsia="en-GB"/>
          </w:rPr>
          <w:t>ChAccess-r16</w:t>
        </w:r>
        <w:r>
          <w:rPr>
            <w:rFonts w:ascii="Courier New" w:eastAsia="Times New Roman" w:hAnsi="Courier New"/>
            <w:sz w:val="16"/>
            <w:lang w:eastAsia="en-GB"/>
          </w:rPr>
          <w:tab/>
        </w:r>
      </w:ins>
      <w:ins w:id="629" w:author="Intel" w:date="2021-01-30T15:28:00Z">
        <w:r>
          <w:rPr>
            <w:rFonts w:ascii="Courier New" w:eastAsia="Times New Roman" w:hAnsi="Courier New"/>
            <w:sz w:val="16"/>
            <w:lang w:eastAsia="en-GB"/>
          </w:rPr>
          <w:tab/>
        </w:r>
      </w:ins>
      <w:ins w:id="630" w:author="Intel" w:date="2021-01-30T15:27:00Z">
        <w:r>
          <w:rPr>
            <w:rFonts w:ascii="Courier New" w:eastAsia="Times New Roman" w:hAnsi="Courier New"/>
            <w:sz w:val="16"/>
            <w:lang w:eastAsia="en-GB"/>
          </w:rPr>
          <w:t>Phy-ParametersShared</w:t>
        </w:r>
      </w:ins>
      <w:ins w:id="631" w:author="Intel" w:date="2021-02-08T18:33:00Z">
        <w:r>
          <w:rPr>
            <w:rFonts w:ascii="Courier New" w:eastAsia="Times New Roman" w:hAnsi="Courier New"/>
            <w:sz w:val="16"/>
            <w:lang w:eastAsia="en-GB"/>
          </w:rPr>
          <w:t>Spectrum</w:t>
        </w:r>
      </w:ins>
      <w:ins w:id="632" w:author="Intel" w:date="2021-01-30T15:27:00Z">
        <w:r>
          <w:rPr>
            <w:rFonts w:ascii="Courier New" w:eastAsia="Times New Roman" w:hAnsi="Courier New"/>
            <w:sz w:val="16"/>
            <w:lang w:eastAsia="en-GB"/>
          </w:rPr>
          <w:t>ChAccess-r16</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633" w:author="Intel" w:date="2021-02-08T18:36:00Z">
        <w:r>
          <w:rPr>
            <w:rFonts w:ascii="Courier New" w:eastAsia="Times New Roman" w:hAnsi="Courier New"/>
            <w:sz w:val="16"/>
            <w:lang w:eastAsia="en-GB"/>
          </w:rPr>
          <w:tab/>
        </w:r>
      </w:ins>
      <w:ins w:id="634" w:author="Intel" w:date="2021-01-30T15:28:00Z">
        <w:r>
          <w:rPr>
            <w:rFonts w:ascii="Courier New" w:eastAsia="Times New Roman" w:hAnsi="Courier New" w:cs="Courier New"/>
            <w:color w:val="993366"/>
            <w:sz w:val="16"/>
            <w:lang w:eastAsia="en-GB"/>
          </w:rPr>
          <w:t>OPTIONAL</w:t>
        </w:r>
      </w:ins>
      <w:ins w:id="635" w:author="Intel" w:date="2021-01-30T15:30:00Z">
        <w:r>
          <w:rPr>
            <w:rFonts w:ascii="Courier New" w:eastAsia="Times New Roman" w:hAnsi="Courier New" w:cs="Courier New"/>
            <w:color w:val="993366"/>
            <w:sz w:val="16"/>
            <w:lang w:eastAsia="en-GB"/>
          </w:rPr>
          <w:t>,</w:t>
        </w:r>
      </w:ins>
    </w:p>
    <w:p w14:paraId="595912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36" w:author="Intel" w:date="2021-01-30T15:30:00Z"/>
          <w:rFonts w:ascii="Courier New" w:eastAsia="Times New Roman" w:hAnsi="Courier New" w:cs="Courier New"/>
          <w:sz w:val="16"/>
          <w:lang w:eastAsia="en-GB"/>
        </w:rPr>
      </w:pPr>
      <w:ins w:id="637" w:author="Intel" w:date="2021-01-30T15:30:00Z">
        <w:r>
          <w:rPr>
            <w:rFonts w:ascii="Courier New" w:eastAsia="Times New Roman" w:hAnsi="Courier New" w:cs="Courier New"/>
            <w:sz w:val="16"/>
            <w:lang w:eastAsia="en-GB"/>
          </w:rPr>
          <w:t xml:space="preserve">    nonCriticalExtension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ins>
    </w:p>
    <w:p w14:paraId="49268F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38" w:author="Intel" w:date="2021-01-30T15:20:00Z"/>
          <w:rFonts w:ascii="Courier New" w:eastAsia="Times New Roman" w:hAnsi="Courier New" w:cs="Courier New"/>
          <w:sz w:val="16"/>
          <w:lang w:eastAsia="en-GB"/>
        </w:rPr>
      </w:pPr>
      <w:ins w:id="639" w:author="Intel" w:date="2021-01-30T15:27:00Z">
        <w:r>
          <w:rPr>
            <w:rFonts w:ascii="Courier New" w:eastAsia="Times New Roman" w:hAnsi="Courier New" w:cs="Courier New"/>
            <w:sz w:val="16"/>
            <w:lang w:eastAsia="en-GB"/>
          </w:rPr>
          <w:t>}</w:t>
        </w:r>
      </w:ins>
    </w:p>
    <w:p w14:paraId="6768E37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bookmarkEnd w:id="618"/>
    <w:p w14:paraId="3DEAA3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UE-NR-CapabilityAddXDD-Mode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D8B33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phy-ParametersXDD-Diff                  Phy-ParametersXDD-Diff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04D59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mac-ParametersXDD-Diff                  MAC-ParametersXDD-Diff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276A8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measAndMobParametersXDD-Diff            MeasAndMobParametersXDD-Diff                                  </w:t>
      </w:r>
      <w:r>
        <w:rPr>
          <w:rFonts w:ascii="Courier New" w:eastAsia="Times New Roman" w:hAnsi="Courier New" w:cs="Courier New"/>
          <w:color w:val="993366"/>
          <w:sz w:val="16"/>
          <w:lang w:eastAsia="en-GB"/>
        </w:rPr>
        <w:t>OPTIONAL</w:t>
      </w:r>
    </w:p>
    <w:p w14:paraId="1D274D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7DE08B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C01B9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UE-NR-CapabilityAddXDD-Mode-v1530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94320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eutra-ParametersXDD-Diff                 EUTRA-ParametersXDD-Diff</w:t>
      </w:r>
    </w:p>
    <w:p w14:paraId="3F48A5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1088CC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00C96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UE-NR-CapabilityAddFRX-Mode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DFEB2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phy-ParametersFRX-Diff              Phy-ParametersFRX-Diff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F1ACD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measAndMobParametersFRX-Diff        MeasAndMobParametersFRX-Diff                                      </w:t>
      </w:r>
      <w:r>
        <w:rPr>
          <w:rFonts w:ascii="Courier New" w:eastAsia="Times New Roman" w:hAnsi="Courier New" w:cs="Courier New"/>
          <w:color w:val="993366"/>
          <w:sz w:val="16"/>
          <w:lang w:eastAsia="en-GB"/>
        </w:rPr>
        <w:t>OPTIONAL</w:t>
      </w:r>
    </w:p>
    <w:p w14:paraId="525806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60F818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BE9DF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UE-NR-CapabilityAddFRX-Mode-v1540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64081E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ims-ParametersFRX-Diff                   IMS-ParametersFRX-Diff                                       </w:t>
      </w:r>
      <w:r>
        <w:rPr>
          <w:rFonts w:ascii="Courier New" w:eastAsia="Times New Roman" w:hAnsi="Courier New" w:cs="Courier New"/>
          <w:color w:val="993366"/>
          <w:sz w:val="16"/>
          <w:lang w:eastAsia="en-GB"/>
        </w:rPr>
        <w:t>OPTIONAL</w:t>
      </w:r>
    </w:p>
    <w:p w14:paraId="73C470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20AB91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006AE3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UE-NR-CapabilityAddFRX-Mode-v1610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FA83C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powSav-ParametersFRX-Diff-r16            PowSav-ParametersFRX-Diff-r16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4369D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mac-ParametersFRX-Diff-r16               MAC-ParametersFRX-Diff-r16                                   </w:t>
      </w:r>
      <w:r>
        <w:rPr>
          <w:rFonts w:ascii="Courier New" w:eastAsia="Times New Roman" w:hAnsi="Courier New" w:cs="Courier New"/>
          <w:color w:val="993366"/>
          <w:sz w:val="16"/>
          <w:lang w:eastAsia="en-GB"/>
        </w:rPr>
        <w:t>OPTIONAL</w:t>
      </w:r>
    </w:p>
    <w:p w14:paraId="0E38B2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023124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4C81E3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BAP-Parameters-r16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DFC18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flowControlBH-RLC-ChannelBased-r16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B3C21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flowControlRouting-ID-Based-r16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0CDD1C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993FE7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5D9691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TAG-UE-NR-CAPABILITY-STOP</w:t>
      </w:r>
    </w:p>
    <w:p w14:paraId="744DF7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color w:val="808080"/>
          <w:sz w:val="16"/>
          <w:lang w:eastAsia="en-GB"/>
        </w:rPr>
      </w:pPr>
      <w:r>
        <w:rPr>
          <w:rFonts w:ascii="Courier New" w:eastAsia="Times New Roman" w:hAnsi="Courier New" w:cs="Courier New"/>
          <w:color w:val="808080"/>
          <w:sz w:val="16"/>
          <w:lang w:eastAsia="en-GB"/>
        </w:rPr>
        <w:t>-- ASN1STOP</w:t>
      </w:r>
    </w:p>
    <w:p w14:paraId="6E244625" w14:textId="77777777" w:rsidR="002F6BFB" w:rsidRDefault="002F6BFB">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2DF7BD54" w14:textId="77777777">
        <w:tc>
          <w:tcPr>
            <w:tcW w:w="14173" w:type="dxa"/>
            <w:tcBorders>
              <w:top w:val="single" w:sz="4" w:space="0" w:color="auto"/>
              <w:left w:val="single" w:sz="4" w:space="0" w:color="auto"/>
              <w:bottom w:val="single" w:sz="4" w:space="0" w:color="auto"/>
              <w:right w:val="single" w:sz="4" w:space="0" w:color="auto"/>
            </w:tcBorders>
          </w:tcPr>
          <w:p w14:paraId="00A3FB99" w14:textId="77777777" w:rsidR="002F6BFB" w:rsidRPr="00347A4D" w:rsidRDefault="00FB5C67">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347A4D">
              <w:rPr>
                <w:rFonts w:ascii="Arial" w:eastAsia="Times New Roman" w:hAnsi="Arial" w:cs="Arial"/>
                <w:b/>
                <w:i/>
                <w:sz w:val="18"/>
                <w:szCs w:val="22"/>
                <w:lang w:val="sv-SE" w:eastAsia="sv-SE"/>
              </w:rPr>
              <w:t xml:space="preserve">UE-NR-Capability </w:t>
            </w:r>
            <w:r w:rsidRPr="00347A4D">
              <w:rPr>
                <w:rFonts w:ascii="Arial" w:eastAsia="Times New Roman" w:hAnsi="Arial" w:cs="Arial"/>
                <w:b/>
                <w:sz w:val="18"/>
                <w:szCs w:val="22"/>
                <w:lang w:val="sv-SE" w:eastAsia="sv-SE"/>
              </w:rPr>
              <w:t>field descriptions</w:t>
            </w:r>
          </w:p>
        </w:tc>
      </w:tr>
      <w:tr w:rsidR="002F6BFB" w14:paraId="501FED59" w14:textId="77777777">
        <w:tc>
          <w:tcPr>
            <w:tcW w:w="14173" w:type="dxa"/>
            <w:tcBorders>
              <w:top w:val="single" w:sz="4" w:space="0" w:color="auto"/>
              <w:left w:val="single" w:sz="4" w:space="0" w:color="auto"/>
              <w:bottom w:val="single" w:sz="4" w:space="0" w:color="auto"/>
              <w:right w:val="single" w:sz="4" w:space="0" w:color="auto"/>
            </w:tcBorders>
          </w:tcPr>
          <w:p w14:paraId="14270175"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347A4D">
              <w:rPr>
                <w:rFonts w:ascii="Arial" w:eastAsia="Times New Roman" w:hAnsi="Arial" w:cs="Arial"/>
                <w:b/>
                <w:i/>
                <w:sz w:val="18"/>
                <w:szCs w:val="22"/>
                <w:lang w:val="sv-SE" w:eastAsia="sv-SE"/>
              </w:rPr>
              <w:t>featureSetCombinations</w:t>
            </w:r>
          </w:p>
          <w:p w14:paraId="376F9E7D"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347A4D">
              <w:rPr>
                <w:rFonts w:ascii="Arial" w:eastAsia="Times New Roman" w:hAnsi="Arial" w:cs="Arial"/>
                <w:sz w:val="18"/>
                <w:szCs w:val="22"/>
                <w:lang w:val="sv-SE" w:eastAsia="sv-SE"/>
              </w:rPr>
              <w:t xml:space="preserve">A list of </w:t>
            </w:r>
            <w:r w:rsidRPr="00347A4D">
              <w:rPr>
                <w:rFonts w:ascii="Arial" w:eastAsia="Times New Roman" w:hAnsi="Arial" w:cs="Arial"/>
                <w:i/>
                <w:sz w:val="18"/>
                <w:lang w:val="sv-SE" w:eastAsia="sv-SE"/>
              </w:rPr>
              <w:t>FeatureSetCombination:s</w:t>
            </w:r>
            <w:r w:rsidRPr="00347A4D">
              <w:rPr>
                <w:rFonts w:ascii="Arial" w:eastAsia="Times New Roman" w:hAnsi="Arial" w:cs="Arial"/>
                <w:sz w:val="18"/>
                <w:szCs w:val="22"/>
                <w:lang w:val="sv-SE" w:eastAsia="sv-SE"/>
              </w:rPr>
              <w:t xml:space="preserve"> for </w:t>
            </w:r>
            <w:r w:rsidRPr="00347A4D">
              <w:rPr>
                <w:rFonts w:ascii="Arial" w:eastAsia="Times New Roman" w:hAnsi="Arial" w:cs="Arial"/>
                <w:i/>
                <w:sz w:val="18"/>
                <w:szCs w:val="22"/>
                <w:lang w:val="sv-SE" w:eastAsia="sv-SE"/>
              </w:rPr>
              <w:t xml:space="preserve">supportedBandCombinationList </w:t>
            </w:r>
            <w:r w:rsidRPr="00347A4D">
              <w:rPr>
                <w:rFonts w:ascii="Arial" w:eastAsia="Times New Roman" w:hAnsi="Arial" w:cs="Arial"/>
                <w:sz w:val="18"/>
                <w:szCs w:val="22"/>
                <w:lang w:val="sv-SE" w:eastAsia="sv-SE"/>
              </w:rPr>
              <w:t xml:space="preserve">in </w:t>
            </w:r>
            <w:r w:rsidRPr="00347A4D">
              <w:rPr>
                <w:rFonts w:ascii="Arial" w:eastAsia="Times New Roman" w:hAnsi="Arial" w:cs="Arial"/>
                <w:i/>
                <w:sz w:val="18"/>
                <w:lang w:val="sv-SE" w:eastAsia="sv-SE"/>
              </w:rPr>
              <w:t>UE-NR-Capability</w:t>
            </w:r>
            <w:r w:rsidRPr="00347A4D">
              <w:rPr>
                <w:rFonts w:ascii="Arial" w:eastAsia="Times New Roman" w:hAnsi="Arial" w:cs="Arial"/>
                <w:sz w:val="18"/>
                <w:szCs w:val="22"/>
                <w:lang w:val="sv-SE" w:eastAsia="sv-SE"/>
              </w:rPr>
              <w:t xml:space="preserve">. The </w:t>
            </w:r>
            <w:r w:rsidRPr="00347A4D">
              <w:rPr>
                <w:rFonts w:ascii="Arial" w:eastAsia="Times New Roman" w:hAnsi="Arial" w:cs="Arial"/>
                <w:i/>
                <w:sz w:val="18"/>
                <w:lang w:val="sv-SE" w:eastAsia="sv-SE"/>
              </w:rPr>
              <w:t>FeatureSetDownlink:s</w:t>
            </w:r>
            <w:r w:rsidRPr="00347A4D">
              <w:rPr>
                <w:rFonts w:ascii="Arial" w:eastAsia="Times New Roman" w:hAnsi="Arial" w:cs="Arial"/>
                <w:sz w:val="18"/>
                <w:szCs w:val="22"/>
                <w:lang w:val="sv-SE" w:eastAsia="sv-SE"/>
              </w:rPr>
              <w:t xml:space="preserve"> and </w:t>
            </w:r>
            <w:r w:rsidRPr="00347A4D">
              <w:rPr>
                <w:rFonts w:ascii="Arial" w:eastAsia="Times New Roman" w:hAnsi="Arial" w:cs="Arial"/>
                <w:i/>
                <w:sz w:val="18"/>
                <w:lang w:val="sv-SE" w:eastAsia="sv-SE"/>
              </w:rPr>
              <w:t>FeatureSetUplink:s</w:t>
            </w:r>
            <w:r w:rsidRPr="00347A4D">
              <w:rPr>
                <w:rFonts w:ascii="Arial" w:eastAsia="Times New Roman" w:hAnsi="Arial" w:cs="Arial"/>
                <w:sz w:val="18"/>
                <w:szCs w:val="22"/>
                <w:lang w:val="sv-SE" w:eastAsia="sv-SE"/>
              </w:rPr>
              <w:t xml:space="preserve"> referred to from these </w:t>
            </w:r>
            <w:r w:rsidRPr="00347A4D">
              <w:rPr>
                <w:rFonts w:ascii="Arial" w:eastAsia="Times New Roman" w:hAnsi="Arial" w:cs="Arial"/>
                <w:i/>
                <w:sz w:val="18"/>
                <w:lang w:val="sv-SE" w:eastAsia="sv-SE"/>
              </w:rPr>
              <w:t>FeatureSetCombination:s</w:t>
            </w:r>
            <w:r w:rsidRPr="00347A4D">
              <w:rPr>
                <w:rFonts w:ascii="Arial" w:eastAsia="Times New Roman" w:hAnsi="Arial" w:cs="Arial"/>
                <w:sz w:val="18"/>
                <w:szCs w:val="22"/>
                <w:lang w:val="sv-SE" w:eastAsia="sv-SE"/>
              </w:rPr>
              <w:t xml:space="preserve"> are defined in the </w:t>
            </w:r>
            <w:r w:rsidRPr="00347A4D">
              <w:rPr>
                <w:rFonts w:ascii="Arial" w:eastAsia="Times New Roman" w:hAnsi="Arial" w:cs="Arial"/>
                <w:i/>
                <w:sz w:val="18"/>
                <w:lang w:val="sv-SE" w:eastAsia="sv-SE"/>
              </w:rPr>
              <w:t>featureSets</w:t>
            </w:r>
            <w:r w:rsidRPr="00347A4D">
              <w:rPr>
                <w:rFonts w:ascii="Arial" w:eastAsia="Times New Roman" w:hAnsi="Arial" w:cs="Arial"/>
                <w:sz w:val="18"/>
                <w:szCs w:val="22"/>
                <w:lang w:val="sv-SE" w:eastAsia="sv-SE"/>
              </w:rPr>
              <w:t xml:space="preserve"> list in </w:t>
            </w:r>
            <w:r w:rsidRPr="00347A4D">
              <w:rPr>
                <w:rFonts w:ascii="Arial" w:eastAsia="Times New Roman" w:hAnsi="Arial" w:cs="Arial"/>
                <w:i/>
                <w:sz w:val="18"/>
                <w:lang w:val="sv-SE" w:eastAsia="sv-SE"/>
              </w:rPr>
              <w:t>UE-NR-Capability</w:t>
            </w:r>
            <w:r w:rsidRPr="00347A4D">
              <w:rPr>
                <w:rFonts w:ascii="Arial" w:eastAsia="Times New Roman" w:hAnsi="Arial" w:cs="Arial"/>
                <w:sz w:val="18"/>
                <w:szCs w:val="22"/>
                <w:lang w:val="sv-SE" w:eastAsia="sv-SE"/>
              </w:rPr>
              <w:t>.</w:t>
            </w:r>
          </w:p>
        </w:tc>
      </w:tr>
    </w:tbl>
    <w:p w14:paraId="73E15FDF" w14:textId="77777777" w:rsidR="002F6BFB" w:rsidRDefault="002F6BFB">
      <w:pPr>
        <w:overflowPunct w:val="0"/>
        <w:autoSpaceDE w:val="0"/>
        <w:autoSpaceDN w:val="0"/>
        <w:adjustRightInd w:val="0"/>
        <w:spacing w:line="240" w:lineRule="auto"/>
        <w:rPr>
          <w:rFonts w:eastAsia="Times New Roman"/>
          <w:lang w:eastAsia="ja-JP"/>
        </w:rPr>
      </w:pPr>
    </w:p>
    <w:tbl>
      <w:tblPr>
        <w:tblW w:w="14173" w:type="dxa"/>
        <w:tblLook w:val="04A0" w:firstRow="1" w:lastRow="0" w:firstColumn="1" w:lastColumn="0" w:noHBand="0" w:noVBand="1"/>
      </w:tblPr>
      <w:tblGrid>
        <w:gridCol w:w="14173"/>
      </w:tblGrid>
      <w:tr w:rsidR="002F6BFB" w14:paraId="1DE7D15E" w14:textId="77777777">
        <w:tc>
          <w:tcPr>
            <w:tcW w:w="14173" w:type="dxa"/>
            <w:tcBorders>
              <w:top w:val="single" w:sz="4" w:space="0" w:color="auto"/>
              <w:left w:val="single" w:sz="4" w:space="0" w:color="auto"/>
              <w:bottom w:val="single" w:sz="4" w:space="0" w:color="auto"/>
              <w:right w:val="single" w:sz="4" w:space="0" w:color="auto"/>
            </w:tcBorders>
          </w:tcPr>
          <w:p w14:paraId="2827E779" w14:textId="77777777" w:rsidR="002F6BFB" w:rsidRPr="00347A4D" w:rsidRDefault="00FB5C67">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347A4D">
              <w:rPr>
                <w:rFonts w:ascii="Arial" w:eastAsia="Times New Roman" w:hAnsi="Arial" w:cs="Arial"/>
                <w:b/>
                <w:i/>
                <w:sz w:val="18"/>
                <w:lang w:val="sv-SE" w:eastAsia="sv-SE"/>
              </w:rPr>
              <w:t>UE-NR-Capability-v1540 field descriptions</w:t>
            </w:r>
          </w:p>
        </w:tc>
      </w:tr>
      <w:tr w:rsidR="002F6BFB" w14:paraId="32E68398" w14:textId="77777777">
        <w:tc>
          <w:tcPr>
            <w:tcW w:w="14173" w:type="dxa"/>
            <w:tcBorders>
              <w:top w:val="single" w:sz="4" w:space="0" w:color="auto"/>
              <w:left w:val="single" w:sz="4" w:space="0" w:color="auto"/>
              <w:bottom w:val="single" w:sz="4" w:space="0" w:color="auto"/>
              <w:right w:val="single" w:sz="4" w:space="0" w:color="auto"/>
            </w:tcBorders>
          </w:tcPr>
          <w:p w14:paraId="6157D6C4"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347A4D">
              <w:rPr>
                <w:rFonts w:ascii="Arial" w:eastAsia="Times New Roman" w:hAnsi="Arial" w:cs="Arial"/>
                <w:b/>
                <w:i/>
                <w:sz w:val="18"/>
                <w:lang w:val="sv-SE" w:eastAsia="sv-SE"/>
              </w:rPr>
              <w:t>fr1-fr2-Add-UE-NR-Capabilities</w:t>
            </w:r>
          </w:p>
          <w:p w14:paraId="01D71252"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347A4D">
              <w:rPr>
                <w:rFonts w:ascii="Arial" w:eastAsia="Times New Roman" w:hAnsi="Arial" w:cs="Arial"/>
                <w:sz w:val="18"/>
                <w:lang w:val="sv-SE" w:eastAsia="sv-SE"/>
              </w:rPr>
              <w:t xml:space="preserve">This instance of </w:t>
            </w:r>
            <w:r w:rsidRPr="00347A4D">
              <w:rPr>
                <w:rFonts w:ascii="Arial" w:eastAsia="Times New Roman" w:hAnsi="Arial" w:cs="Arial"/>
                <w:i/>
                <w:iCs/>
                <w:sz w:val="18"/>
                <w:lang w:val="sv-SE" w:eastAsia="sv-SE"/>
              </w:rPr>
              <w:t>UE-NR-CapabilityAddFRX-Mode</w:t>
            </w:r>
            <w:r w:rsidRPr="00347A4D">
              <w:rPr>
                <w:rFonts w:ascii="Arial" w:eastAsia="Times New Roman" w:hAnsi="Arial" w:cs="Arial"/>
                <w:sz w:val="18"/>
                <w:lang w:val="sv-SE" w:eastAsia="sv-SE"/>
              </w:rPr>
              <w:t xml:space="preserve"> does not include any other fields than </w:t>
            </w:r>
            <w:r w:rsidRPr="00347A4D">
              <w:rPr>
                <w:rFonts w:ascii="Arial" w:eastAsia="Times New Roman" w:hAnsi="Arial" w:cs="Arial"/>
                <w:i/>
                <w:iCs/>
                <w:sz w:val="18"/>
                <w:lang w:val="sv-SE" w:eastAsia="sv-SE"/>
              </w:rPr>
              <w:t>csi-RS-IM-ReceptionForFeedback</w:t>
            </w:r>
            <w:r w:rsidRPr="00347A4D">
              <w:rPr>
                <w:rFonts w:ascii="Arial" w:eastAsia="Times New Roman" w:hAnsi="Arial" w:cs="Arial"/>
                <w:sz w:val="18"/>
                <w:lang w:val="sv-SE" w:eastAsia="sv-SE"/>
              </w:rPr>
              <w:t xml:space="preserve">/ </w:t>
            </w:r>
            <w:r w:rsidRPr="00347A4D">
              <w:rPr>
                <w:rFonts w:ascii="Arial" w:eastAsia="Times New Roman" w:hAnsi="Arial" w:cs="Arial"/>
                <w:i/>
                <w:iCs/>
                <w:sz w:val="18"/>
                <w:lang w:val="sv-SE" w:eastAsia="sv-SE"/>
              </w:rPr>
              <w:t>csi-RS-ProcFrameworkForSRS</w:t>
            </w:r>
            <w:r w:rsidRPr="00347A4D">
              <w:rPr>
                <w:rFonts w:ascii="Arial" w:eastAsia="Times New Roman" w:hAnsi="Arial" w:cs="Arial"/>
                <w:sz w:val="18"/>
                <w:lang w:val="sv-SE" w:eastAsia="sv-SE"/>
              </w:rPr>
              <w:t xml:space="preserve">/ </w:t>
            </w:r>
            <w:r w:rsidRPr="00347A4D">
              <w:rPr>
                <w:rFonts w:ascii="Arial" w:eastAsia="Times New Roman" w:hAnsi="Arial" w:cs="Arial"/>
                <w:i/>
                <w:iCs/>
                <w:sz w:val="18"/>
                <w:lang w:val="sv-SE" w:eastAsia="sv-SE"/>
              </w:rPr>
              <w:t>csi-ReportFramework</w:t>
            </w:r>
            <w:r w:rsidRPr="00347A4D">
              <w:rPr>
                <w:rFonts w:ascii="Arial" w:eastAsia="Times New Roman" w:hAnsi="Arial" w:cs="Arial"/>
                <w:sz w:val="18"/>
                <w:lang w:val="sv-SE" w:eastAsia="sv-SE"/>
              </w:rPr>
              <w:t>.</w:t>
            </w:r>
          </w:p>
        </w:tc>
      </w:tr>
    </w:tbl>
    <w:p w14:paraId="505333B7" w14:textId="77777777" w:rsidR="002F6BFB" w:rsidRDefault="002F6BFB">
      <w:pPr>
        <w:overflowPunct w:val="0"/>
        <w:autoSpaceDE w:val="0"/>
        <w:autoSpaceDN w:val="0"/>
        <w:adjustRightInd w:val="0"/>
        <w:spacing w:line="240" w:lineRule="auto"/>
        <w:rPr>
          <w:rFonts w:eastAsia="Yu Mincho"/>
          <w:lang w:eastAsia="ja-JP"/>
        </w:rPr>
      </w:pPr>
    </w:p>
    <w:p w14:paraId="22F3C7A1" w14:textId="77777777" w:rsidR="002F6BFB" w:rsidRDefault="002F6BFB">
      <w:pPr>
        <w:rPr>
          <w:b/>
          <w:bCs/>
          <w:color w:val="FF0000"/>
        </w:rPr>
      </w:pPr>
    </w:p>
    <w:p w14:paraId="7D3E1E49"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531CDC91"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15467EDF"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C7DDC78"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Yu Mincho" w:hAnsi="Arial"/>
          <w:sz w:val="24"/>
          <w:lang w:eastAsia="ja-JP"/>
        </w:rPr>
      </w:pPr>
      <w:bookmarkStart w:id="640" w:name="_Toc60777492"/>
      <w:bookmarkStart w:id="641" w:name="_Toc6086827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SharedSpectrumChAccessParamsPerBand</w:t>
      </w:r>
      <w:bookmarkEnd w:id="640"/>
      <w:bookmarkEnd w:id="641"/>
    </w:p>
    <w:p w14:paraId="137FCEEC"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SharedSpectrumChAccessParamsPerBand</w:t>
      </w:r>
      <w:r>
        <w:rPr>
          <w:rFonts w:eastAsia="Times New Roman"/>
          <w:lang w:eastAsia="ja-JP"/>
        </w:rPr>
        <w:t xml:space="preserve"> is used to convey shared channel access related parameters specific for a certain frequency band (not per feature set or band combination).</w:t>
      </w:r>
    </w:p>
    <w:p w14:paraId="2931F9B8"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Yu Mincho" w:hAnsi="Arial"/>
          <w:b/>
          <w:bCs/>
          <w:iCs/>
          <w:lang w:eastAsia="ja-JP"/>
        </w:rPr>
      </w:pPr>
      <w:r>
        <w:rPr>
          <w:rFonts w:ascii="Arial" w:eastAsia="Yu Mincho" w:hAnsi="Arial"/>
          <w:b/>
          <w:bCs/>
          <w:i/>
          <w:iCs/>
          <w:lang w:eastAsia="ja-JP"/>
        </w:rPr>
        <w:t>SharedSpectrumChAccessParamsPerBand</w:t>
      </w:r>
      <w:r>
        <w:rPr>
          <w:rFonts w:ascii="Arial" w:eastAsia="Yu Mincho" w:hAnsi="Arial"/>
          <w:b/>
          <w:bCs/>
          <w:iCs/>
          <w:lang w:eastAsia="ja-JP"/>
        </w:rPr>
        <w:t xml:space="preserve"> information element</w:t>
      </w:r>
    </w:p>
    <w:p w14:paraId="7D45D4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7AF01F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TAG-SHAREDSPECTRUMCHACCESSPARAMSPERBAND-START</w:t>
      </w:r>
    </w:p>
    <w:p w14:paraId="68EC51B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4D0898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SharedSpectrumChAccessParamsPerBand-r16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DBC17C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3E84C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10-1: UL channel access for dynamic channel access mode</w:t>
      </w:r>
    </w:p>
    <w:p w14:paraId="51CDF7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ul-DynamicChAccess-r16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8B4C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10-1a: UL channel access for semi-static channel access mode</w:t>
      </w:r>
    </w:p>
    <w:p w14:paraId="2C0ED6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ul-Semi-StaticChAccess-r16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4302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 SSB-based RRM for dynamic channel access mode</w:t>
      </w:r>
    </w:p>
    <w:p w14:paraId="35C9C2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ssb-RRM-DynamicChAccess-r16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3559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10-2a: SSB-based RRM for semi-static channel access mode</w:t>
      </w:r>
    </w:p>
    <w:p w14:paraId="51C94EA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ssb-RRM-Semi-StaticChAccess-r16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DBCC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10-2b: MIB reading on unlicensed cell</w:t>
      </w:r>
    </w:p>
    <w:p w14:paraId="353628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mib-Acquisition-r16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BCC4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10-2c: SSB-based RLM for dynamic channel access mode</w:t>
      </w:r>
    </w:p>
    <w:p w14:paraId="59CAD1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ssb-RLM-DynamicChAccess-r16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CB00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10-2d: SSB-based RLM for semi-static channel access mode</w:t>
      </w:r>
    </w:p>
    <w:p w14:paraId="0AD4D22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ssb-RLM-Semi-StaticChAccess-r16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8F83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10-2e: SIB1 reception on unlicensed cell</w:t>
      </w:r>
    </w:p>
    <w:p w14:paraId="19AE00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62EA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10-2f: Support monitoring of extended RAR window</w:t>
      </w:r>
    </w:p>
    <w:p w14:paraId="44DD85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extRA-ResponseWindow-r16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6436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10-2g: SSB-based BFD/CBD for dynamic channel access mode</w:t>
      </w:r>
    </w:p>
    <w:p w14:paraId="7C94BB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ssb-BFD-CBD-dynamicChannelAccess-r16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0F8DB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10-2h: SSB-based BFD/CBD for semi-static channel access mode</w:t>
      </w:r>
    </w:p>
    <w:p w14:paraId="16056E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ssb-BFD-CBD-semi-staticChannelAccess-r16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965A4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10-2i: CSI-RS-based BFD/CBD for NR-U</w:t>
      </w:r>
    </w:p>
    <w:p w14:paraId="7B6811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csi-RS-BFD-CBD-r16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26770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10-7: UL channel access for 10 MHz SCell</w:t>
      </w:r>
    </w:p>
    <w:p w14:paraId="354327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ul-ChannelBW-SCell-10mhz-r16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3FCB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10-10: RSSI and channel occupancy measurement and reporting</w:t>
      </w:r>
    </w:p>
    <w:p w14:paraId="667419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rssi-ChannelOccupancyReporting-r16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EF337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10-11:SRS starting position at any</w:t>
      </w:r>
      <w:r>
        <w:rPr>
          <w:rFonts w:ascii="Courier New" w:eastAsia="Yu Mincho" w:hAnsi="Courier New"/>
          <w:color w:val="993366"/>
          <w:sz w:val="16"/>
          <w:lang w:eastAsia="en-GB"/>
        </w:rPr>
        <w:t xml:space="preserve"> OF</w:t>
      </w:r>
      <w:r>
        <w:rPr>
          <w:rFonts w:ascii="Courier New" w:eastAsia="Yu Mincho" w:hAnsi="Courier New"/>
          <w:color w:val="808080"/>
          <w:sz w:val="16"/>
          <w:lang w:eastAsia="en-GB"/>
        </w:rPr>
        <w:t>DM symbol in a slot</w:t>
      </w:r>
    </w:p>
    <w:p w14:paraId="23B793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srs-StartAnyOFDM-Symbol-r16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4B447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10-20: Support search space set configuration with freqMonitorLocation-r16</w:t>
      </w:r>
    </w:p>
    <w:p w14:paraId="231EE2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searchSpaceFreqMonitorLocation-r16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(1..5)</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D311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10-20a: Support coreset configuration with rb-Offset</w:t>
      </w:r>
    </w:p>
    <w:p w14:paraId="2655E9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coreset-RB-Offset-r16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8F551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10-23:CGI reading on unlicensed cell for ANR functionality</w:t>
      </w:r>
    </w:p>
    <w:p w14:paraId="06381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cgi-Acquisition-r16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FE960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10-25: Enable configured UL transmissions when DCI 2_0 is configured but not detected</w:t>
      </w:r>
    </w:p>
    <w:p w14:paraId="27172C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    configuredUL-Tx-r16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F1764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10-27: Wideband PRACH</w:t>
      </w:r>
    </w:p>
    <w:p w14:paraId="7F8941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prach-Wideband-r16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9284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10-29: Support available RB set indicator field in DCI 2_0</w:t>
      </w:r>
    </w:p>
    <w:p w14:paraId="4302E1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dci-AvailableRB-Set-r16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A2FD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10-30: Support channel occupancy duration indicator field in DCI 2_0</w:t>
      </w:r>
    </w:p>
    <w:p w14:paraId="67DC14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dci-ChOccupancyDuration-r16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FE7B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10-8: Type B PDSCH length {3, 5, 6, 8, 9, 10, 11, 12, 13} without DMRS shift due to CRS collision</w:t>
      </w:r>
    </w:p>
    <w:p w14:paraId="3DC1B6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typeB-PDSCH-length-r16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B9062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 Search space set group switching with explicit DCI 2_0 bit field trigger or with implicit PDCCH decoding with DCI 2_0 monitoring</w:t>
      </w:r>
    </w:p>
    <w:p w14:paraId="7D1ABD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searchSpaceSetGroupSwitchingwithDCI-r16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5D208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10-9b: Search space set group switching with implicit PDCCH decoding without DCI 2_0 monitoring FFS:per band or per UE</w:t>
      </w:r>
    </w:p>
    <w:p w14:paraId="659D5D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searchSpaceSetGroupSwitchingwithoutDCI-r16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10ACF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10-9d: Support Search space set group switching capability 2</w:t>
      </w:r>
    </w:p>
    <w:p w14:paraId="76C715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searchSpaceSetGroupSwitchingcapability2-r16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E8DCB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10-14: Non-numerical PDSCH to HARQ-ACK timing</w:t>
      </w:r>
    </w:p>
    <w:p w14:paraId="30CD12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non-numericalPDSCH-HARQ-timing-r16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64BD5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10-15: Enhanced dynamic HARQ codebook</w:t>
      </w:r>
    </w:p>
    <w:p w14:paraId="665211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enhancedDynamicHARQ-codebook-r16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56389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10-16: One-shot HARQ ACK feedback</w:t>
      </w:r>
    </w:p>
    <w:p w14:paraId="06ADB5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oneShotHARQ-feedback-r16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11C19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10-17: Multi-PUSCH UL grant</w:t>
      </w:r>
    </w:p>
    <w:p w14:paraId="3E0C28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multiPUSCH-UL-grant-r16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7337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10-26: CSI-RS based RLM for NR-U</w:t>
      </w:r>
    </w:p>
    <w:p w14:paraId="262499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csi-RS-RLM-r16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52608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2" w:author="Intel" w:date="2021-02-08T15:42:00Z"/>
          <w:rFonts w:ascii="Courier New" w:eastAsia="Yu Mincho" w:hAnsi="Courier New"/>
          <w:color w:val="808080"/>
          <w:sz w:val="16"/>
          <w:lang w:eastAsia="en-GB"/>
        </w:rPr>
      </w:pPr>
      <w:del w:id="643" w:author="Intel" w:date="2021-02-08T15:42:00Z">
        <w:r>
          <w:rPr>
            <w:rFonts w:ascii="Courier New" w:eastAsia="Times New Roman" w:hAnsi="Courier New"/>
            <w:sz w:val="16"/>
            <w:lang w:eastAsia="en-GB"/>
          </w:rPr>
          <w:delText xml:space="preserve">    </w:delText>
        </w:r>
        <w:r>
          <w:rPr>
            <w:rFonts w:ascii="Courier New" w:eastAsia="Yu Mincho" w:hAnsi="Courier New"/>
            <w:color w:val="808080"/>
            <w:sz w:val="16"/>
            <w:lang w:eastAsia="en-GB"/>
          </w:rPr>
          <w:delText>-- R1 10-26a: CSI-RS based RRM for NR-U</w:delText>
        </w:r>
      </w:del>
    </w:p>
    <w:p w14:paraId="7F2AC3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del w:id="644" w:author="Intel" w:date="2021-02-08T15:42:00Z">
        <w:r>
          <w:rPr>
            <w:rFonts w:ascii="Courier New" w:eastAsia="Yu Mincho" w:hAnsi="Courier New"/>
            <w:sz w:val="16"/>
            <w:lang w:eastAsia="en-GB"/>
          </w:rPr>
          <w:delText>csi-RS-RRM-r16</w:delText>
        </w:r>
      </w:del>
      <w:ins w:id="645" w:author="Intel" w:date="2021-02-08T15:42:00Z">
        <w:r>
          <w:rPr>
            <w:rFonts w:ascii="Courier New" w:eastAsia="Yu Mincho" w:hAnsi="Courier New"/>
            <w:sz w:val="16"/>
            <w:lang w:eastAsia="en-GB"/>
          </w:rPr>
          <w:t>dummy</w:t>
        </w:r>
      </w:ins>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69936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10-31: Support of P/SP-CSI-RS reception with CSI-RS-ValidationWith-DCI-r16 configured</w:t>
      </w:r>
    </w:p>
    <w:p w14:paraId="5EC0FC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periodicAndSemi-PersistentCSI-RS-r16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C960B6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10-3: PRB interlace mapping for PUSCH</w:t>
      </w:r>
    </w:p>
    <w:p w14:paraId="13415B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pusch-PRB-interlace-r16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D6782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10-3a: PRB interlace mapping for PUCCH</w:t>
      </w:r>
    </w:p>
    <w:p w14:paraId="16FC88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pucch-F0-F1-PRB-Interlace-r16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117DE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10-12: OCC for PRB interlace mapping for PF2 and PF3</w:t>
      </w:r>
    </w:p>
    <w:p w14:paraId="3BB66B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occ-PRB-PF2-PF3-r16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0340E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10-13a: Extended CP range of more than one symbol for CG-PUSCH</w:t>
      </w:r>
    </w:p>
    <w:p w14:paraId="4813CE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extCP-rangeCG-PUSCH-r16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ADFF4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10-18: Configured grant with retransmission in CG resources</w:t>
      </w:r>
    </w:p>
    <w:p w14:paraId="3CA1F6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configuredGrantWithReTx-r16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C8BC7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10-21a: Support using ED threshold given by gNB for UL to DL COT sharing</w:t>
      </w:r>
    </w:p>
    <w:p w14:paraId="097FE9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ed-Threshold-r16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2975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10-21b: Support UL to DL COT sharing</w:t>
      </w:r>
    </w:p>
    <w:p w14:paraId="5086BC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ul-DL-COT-Sharing-r16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F5BD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10-24: CG-UCI multiplexing with HARQ ACK</w:t>
      </w:r>
    </w:p>
    <w:p w14:paraId="7D66CB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mux-CG-UCI-HARQ-ACK-r16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B9E8B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10-28: Configured grant with Rel-16 enhanced resource configuration</w:t>
      </w:r>
    </w:p>
    <w:p w14:paraId="3C482D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cg-resourceConfig-r16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37FA53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195C26B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7F4538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SharedSpectrumChAccessParamsPerBand-v1630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D8EDB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R4 4-1: DL reception in intra-carrier guardband</w:t>
      </w:r>
    </w:p>
    <w:p w14:paraId="0C7A9C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dl-ReceptionIntraCellGuardband-r16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6CF9D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R4 4-2: DL reception when gNB does not transmit on all RB sets of a carrier as a result of LBT</w:t>
      </w:r>
    </w:p>
    <w:p w14:paraId="75DEB4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dl-ReceptionLBT-subsetRB-r16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7BAE48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680D8D8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6" w:author="Intel" w:date="2021-02-08T15:50:00Z"/>
          <w:rFonts w:ascii="Courier New" w:eastAsia="Yu Mincho" w:hAnsi="Courier New"/>
          <w:sz w:val="16"/>
          <w:lang w:eastAsia="en-GB"/>
        </w:rPr>
      </w:pPr>
    </w:p>
    <w:p w14:paraId="6AFA75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7" w:author="Intel" w:date="2021-02-08T15:50:00Z"/>
          <w:rFonts w:ascii="Courier New" w:eastAsia="Yu Mincho" w:hAnsi="Courier New"/>
          <w:sz w:val="16"/>
          <w:lang w:eastAsia="en-GB"/>
        </w:rPr>
      </w:pPr>
      <w:ins w:id="648" w:author="Intel" w:date="2021-02-08T15:50:00Z">
        <w:r>
          <w:rPr>
            <w:rFonts w:ascii="Courier New" w:eastAsia="Yu Mincho" w:hAnsi="Courier New"/>
            <w:sz w:val="16"/>
            <w:lang w:eastAsia="en-GB"/>
          </w:rPr>
          <w:t>SharedSpectrumChAccessParamsPerBand-v16xy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25859DC0"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9" w:author="Intel" w:date="2021-02-08T15:57:00Z"/>
          <w:rFonts w:ascii="Courier New" w:eastAsia="Times New Roman" w:hAnsi="Courier New"/>
          <w:color w:val="808080" w:themeColor="background1" w:themeShade="80"/>
          <w:sz w:val="16"/>
          <w:lang w:eastAsia="en-GB"/>
        </w:rPr>
      </w:pPr>
      <w:ins w:id="650" w:author="Intel" w:date="2021-02-08T15:57:00Z">
        <w:r w:rsidRPr="00D9450E">
          <w:rPr>
            <w:rFonts w:ascii="Courier New" w:eastAsia="Times New Roman" w:hAnsi="Courier New" w:cs="Courier New"/>
            <w:color w:val="808080" w:themeColor="background1" w:themeShade="80"/>
            <w:sz w:val="16"/>
            <w:lang w:eastAsia="en-GB"/>
          </w:rPr>
          <w:tab/>
          <w:t xml:space="preserve">-- </w:t>
        </w:r>
      </w:ins>
      <w:ins w:id="651" w:author="Intel" w:date="2021-02-08T15:58:00Z">
        <w:r w:rsidRPr="00D9450E">
          <w:rPr>
            <w:rFonts w:ascii="Courier New" w:eastAsia="Times New Roman" w:hAnsi="Courier New" w:cs="Courier New"/>
            <w:color w:val="808080" w:themeColor="background1" w:themeShade="80"/>
            <w:sz w:val="16"/>
            <w:lang w:eastAsia="en-GB"/>
          </w:rPr>
          <w:t>10</w:t>
        </w:r>
      </w:ins>
      <w:ins w:id="652" w:author="Intel" w:date="2021-02-08T15:57:00Z">
        <w:r w:rsidRPr="00D9450E">
          <w:rPr>
            <w:rFonts w:ascii="Courier New" w:eastAsia="Times New Roman" w:hAnsi="Courier New" w:cs="Courier New"/>
            <w:color w:val="808080" w:themeColor="background1" w:themeShade="80"/>
            <w:sz w:val="16"/>
            <w:lang w:eastAsia="en-GB"/>
          </w:rPr>
          <w:t>-</w:t>
        </w:r>
      </w:ins>
      <w:ins w:id="653" w:author="Intel" w:date="2021-02-08T15:58:00Z">
        <w:r w:rsidRPr="00D9450E">
          <w:rPr>
            <w:rFonts w:ascii="Courier New" w:eastAsia="Times New Roman" w:hAnsi="Courier New" w:cs="Courier New"/>
            <w:color w:val="808080" w:themeColor="background1" w:themeShade="80"/>
            <w:sz w:val="16"/>
            <w:lang w:eastAsia="en-GB"/>
          </w:rPr>
          <w:t>26b</w:t>
        </w:r>
      </w:ins>
      <w:ins w:id="654" w:author="Intel" w:date="2021-02-08T15:57:00Z">
        <w:r w:rsidRPr="00D9450E">
          <w:rPr>
            <w:rFonts w:ascii="Courier New" w:eastAsia="Times New Roman" w:hAnsi="Courier New" w:cs="Courier New"/>
            <w:color w:val="808080" w:themeColor="background1" w:themeShade="80"/>
            <w:sz w:val="16"/>
            <w:lang w:eastAsia="en-GB"/>
          </w:rPr>
          <w:t>(1-4):</w:t>
        </w:r>
        <w:r w:rsidRPr="00D9450E">
          <w:rPr>
            <w:color w:val="808080" w:themeColor="background1" w:themeShade="80"/>
          </w:rPr>
          <w:t xml:space="preserve"> </w:t>
        </w:r>
        <w:r w:rsidRPr="00D9450E">
          <w:rPr>
            <w:rFonts w:ascii="Courier New" w:eastAsia="Times New Roman" w:hAnsi="Courier New" w:cs="Courier New"/>
            <w:color w:val="808080" w:themeColor="background1" w:themeShade="80"/>
            <w:sz w:val="16"/>
            <w:lang w:eastAsia="en-GB"/>
          </w:rPr>
          <w:t>CSI-RS based RRM measurement with associated SS-block</w:t>
        </w:r>
      </w:ins>
    </w:p>
    <w:p w14:paraId="1201A0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5" w:author="Intel" w:date="2021-02-08T15:57:00Z"/>
          <w:rFonts w:ascii="Courier New" w:eastAsia="Times New Roman" w:hAnsi="Courier New"/>
          <w:sz w:val="16"/>
          <w:lang w:eastAsia="en-GB"/>
        </w:rPr>
      </w:pPr>
      <w:ins w:id="656" w:author="Intel" w:date="2021-02-08T15:57:00Z">
        <w:r>
          <w:rPr>
            <w:rFonts w:ascii="Courier New" w:eastAsia="Times New Roman" w:hAnsi="Courier New"/>
            <w:sz w:val="16"/>
            <w:lang w:eastAsia="en-GB"/>
          </w:rPr>
          <w:t xml:space="preserve">    csi-RSRP-AndRSRQ-MeasWithSSB-r16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38287FA"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7" w:author="Intel" w:date="2021-02-08T15:57:00Z"/>
          <w:rFonts w:ascii="Courier New" w:eastAsia="Times New Roman" w:hAnsi="Courier New"/>
          <w:color w:val="808080" w:themeColor="background1" w:themeShade="80"/>
          <w:sz w:val="16"/>
          <w:lang w:eastAsia="en-GB"/>
        </w:rPr>
      </w:pPr>
      <w:ins w:id="658" w:author="Intel" w:date="2021-02-08T15:57:00Z">
        <w:r>
          <w:rPr>
            <w:rFonts w:ascii="Courier New" w:eastAsia="Times New Roman" w:hAnsi="Courier New"/>
            <w:sz w:val="16"/>
            <w:lang w:eastAsia="en-GB"/>
          </w:rPr>
          <w:tab/>
        </w:r>
        <w:r w:rsidRPr="00D9450E">
          <w:rPr>
            <w:rFonts w:ascii="Courier New" w:eastAsia="Times New Roman" w:hAnsi="Courier New" w:cs="Courier New"/>
            <w:color w:val="808080" w:themeColor="background1" w:themeShade="80"/>
            <w:sz w:val="16"/>
            <w:lang w:eastAsia="en-GB"/>
          </w:rPr>
          <w:t xml:space="preserve">-- </w:t>
        </w:r>
      </w:ins>
      <w:ins w:id="659" w:author="Intel" w:date="2021-02-08T15:59:00Z">
        <w:r w:rsidRPr="00D9450E">
          <w:rPr>
            <w:rFonts w:ascii="Courier New" w:eastAsia="Times New Roman" w:hAnsi="Courier New" w:cs="Courier New"/>
            <w:color w:val="808080" w:themeColor="background1" w:themeShade="80"/>
            <w:sz w:val="16"/>
            <w:lang w:eastAsia="en-GB"/>
          </w:rPr>
          <w:t>10</w:t>
        </w:r>
      </w:ins>
      <w:ins w:id="660" w:author="Intel" w:date="2021-02-08T15:57:00Z">
        <w:r w:rsidRPr="00D9450E">
          <w:rPr>
            <w:rFonts w:ascii="Courier New" w:eastAsia="Times New Roman" w:hAnsi="Courier New" w:cs="Courier New"/>
            <w:color w:val="808080" w:themeColor="background1" w:themeShade="80"/>
            <w:sz w:val="16"/>
            <w:lang w:eastAsia="en-GB"/>
          </w:rPr>
          <w:t>-</w:t>
        </w:r>
      </w:ins>
      <w:ins w:id="661" w:author="Intel" w:date="2021-02-08T15:59:00Z">
        <w:r w:rsidRPr="00D9450E">
          <w:rPr>
            <w:rFonts w:ascii="Courier New" w:eastAsia="Times New Roman" w:hAnsi="Courier New" w:cs="Courier New"/>
            <w:color w:val="808080" w:themeColor="background1" w:themeShade="80"/>
            <w:sz w:val="16"/>
            <w:lang w:eastAsia="en-GB"/>
          </w:rPr>
          <w:t>26c</w:t>
        </w:r>
      </w:ins>
      <w:ins w:id="662" w:author="Intel" w:date="2021-02-08T15:57:00Z">
        <w:r w:rsidRPr="00D9450E">
          <w:rPr>
            <w:rFonts w:ascii="Courier New" w:eastAsia="Times New Roman" w:hAnsi="Courier New" w:cs="Courier New"/>
            <w:color w:val="808080" w:themeColor="background1" w:themeShade="80"/>
            <w:sz w:val="16"/>
            <w:lang w:eastAsia="en-GB"/>
          </w:rPr>
          <w:t>(1-5):</w:t>
        </w:r>
        <w:r w:rsidRPr="00D9450E">
          <w:rPr>
            <w:color w:val="808080" w:themeColor="background1" w:themeShade="80"/>
          </w:rPr>
          <w:t xml:space="preserve"> </w:t>
        </w:r>
        <w:r w:rsidRPr="00D9450E">
          <w:rPr>
            <w:rFonts w:ascii="Courier New" w:eastAsia="Times New Roman" w:hAnsi="Courier New" w:cs="Courier New"/>
            <w:color w:val="808080" w:themeColor="background1" w:themeShade="80"/>
            <w:sz w:val="16"/>
            <w:lang w:eastAsia="en-GB"/>
          </w:rPr>
          <w:t>CSI-RS based RRM measurement without associated SS-block</w:t>
        </w:r>
      </w:ins>
    </w:p>
    <w:p w14:paraId="21A761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3" w:author="Intel" w:date="2021-02-08T15:57:00Z"/>
          <w:rFonts w:ascii="Courier New" w:eastAsia="Times New Roman" w:hAnsi="Courier New"/>
          <w:sz w:val="16"/>
          <w:lang w:eastAsia="en-GB"/>
        </w:rPr>
      </w:pPr>
      <w:ins w:id="664" w:author="Intel" w:date="2021-02-08T15:57:00Z">
        <w:r>
          <w:rPr>
            <w:rFonts w:ascii="Courier New" w:eastAsia="Times New Roman" w:hAnsi="Courier New"/>
            <w:sz w:val="16"/>
            <w:lang w:eastAsia="en-GB"/>
          </w:rPr>
          <w:t xml:space="preserve">    csi-RSRP-AndRSRQ-MeasWithoutSSB-r16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2D5FE977"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5" w:author="Intel" w:date="2021-02-08T15:57:00Z"/>
          <w:rFonts w:ascii="Courier New" w:eastAsia="Times New Roman" w:hAnsi="Courier New"/>
          <w:color w:val="808080" w:themeColor="background1" w:themeShade="80"/>
          <w:sz w:val="16"/>
          <w:lang w:eastAsia="en-GB"/>
        </w:rPr>
      </w:pPr>
      <w:ins w:id="666" w:author="Intel" w:date="2021-02-08T15:57:00Z">
        <w:r>
          <w:rPr>
            <w:rFonts w:ascii="Courier New" w:eastAsia="Times New Roman" w:hAnsi="Courier New" w:cs="Courier New"/>
            <w:sz w:val="16"/>
            <w:lang w:eastAsia="en-GB"/>
          </w:rPr>
          <w:tab/>
        </w:r>
        <w:r w:rsidRPr="00D9450E">
          <w:rPr>
            <w:rFonts w:ascii="Courier New" w:eastAsia="Times New Roman" w:hAnsi="Courier New" w:cs="Courier New"/>
            <w:color w:val="808080" w:themeColor="background1" w:themeShade="80"/>
            <w:sz w:val="16"/>
            <w:lang w:eastAsia="en-GB"/>
          </w:rPr>
          <w:t xml:space="preserve">-- </w:t>
        </w:r>
      </w:ins>
      <w:ins w:id="667" w:author="Intel" w:date="2021-02-08T15:59:00Z">
        <w:r w:rsidRPr="00D9450E">
          <w:rPr>
            <w:rFonts w:ascii="Courier New" w:eastAsia="Times New Roman" w:hAnsi="Courier New" w:cs="Courier New"/>
            <w:color w:val="808080" w:themeColor="background1" w:themeShade="80"/>
            <w:sz w:val="16"/>
            <w:lang w:eastAsia="en-GB"/>
          </w:rPr>
          <w:t>10-26d</w:t>
        </w:r>
      </w:ins>
      <w:ins w:id="668" w:author="Intel" w:date="2021-02-08T15:57:00Z">
        <w:r w:rsidRPr="00D9450E">
          <w:rPr>
            <w:rFonts w:ascii="Courier New" w:eastAsia="Times New Roman" w:hAnsi="Courier New" w:cs="Courier New"/>
            <w:color w:val="808080" w:themeColor="background1" w:themeShade="80"/>
            <w:sz w:val="16"/>
            <w:lang w:eastAsia="en-GB"/>
          </w:rPr>
          <w:t>(1-6):</w:t>
        </w:r>
        <w:r w:rsidRPr="00D9450E">
          <w:rPr>
            <w:color w:val="808080" w:themeColor="background1" w:themeShade="80"/>
          </w:rPr>
          <w:t xml:space="preserve"> </w:t>
        </w:r>
        <w:r w:rsidRPr="00D9450E">
          <w:rPr>
            <w:rFonts w:ascii="Courier New" w:eastAsia="Times New Roman" w:hAnsi="Courier New" w:cs="Courier New"/>
            <w:color w:val="808080" w:themeColor="background1" w:themeShade="80"/>
            <w:sz w:val="16"/>
            <w:lang w:eastAsia="en-GB"/>
          </w:rPr>
          <w:t>CSI-RS based RS-SINR measurement</w:t>
        </w:r>
      </w:ins>
    </w:p>
    <w:p w14:paraId="538C34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9" w:author="Intel" w:date="2021-02-08T15:57:00Z"/>
          <w:rFonts w:ascii="Courier New" w:eastAsia="Times New Roman" w:hAnsi="Courier New"/>
          <w:sz w:val="16"/>
          <w:lang w:eastAsia="en-GB"/>
        </w:rPr>
      </w:pPr>
      <w:ins w:id="670" w:author="Intel" w:date="2021-02-08T15:57:00Z">
        <w:r>
          <w:rPr>
            <w:rFonts w:ascii="Courier New" w:eastAsia="Times New Roman" w:hAnsi="Courier New"/>
            <w:sz w:val="16"/>
            <w:lang w:eastAsia="en-GB"/>
          </w:rPr>
          <w:t xml:space="preserve">    csi-SINR-Meas-r16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4CABE87"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1" w:author="Intel" w:date="2021-02-08T16:00:00Z"/>
          <w:rFonts w:ascii="Courier New" w:eastAsia="Yu Mincho" w:hAnsi="Courier New"/>
          <w:color w:val="808080" w:themeColor="background1" w:themeShade="80"/>
          <w:sz w:val="16"/>
          <w:lang w:eastAsia="en-GB"/>
        </w:rPr>
      </w:pPr>
      <w:ins w:id="672" w:author="Intel" w:date="2021-02-08T16:00:00Z">
        <w:r w:rsidRPr="00D9450E">
          <w:rPr>
            <w:rFonts w:ascii="Courier New" w:eastAsia="Yu Mincho" w:hAnsi="Courier New"/>
            <w:color w:val="808080" w:themeColor="background1" w:themeShade="80"/>
            <w:sz w:val="16"/>
            <w:lang w:eastAsia="en-GB"/>
          </w:rPr>
          <w:tab/>
          <w:t>-- 10-26e(1-8): RLM based on a mix of SS block and CSI-RS signals within active BWP</w:t>
        </w:r>
      </w:ins>
    </w:p>
    <w:p w14:paraId="30FC1EEE" w14:textId="2D837EE6"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3" w:author="Intel" w:date="2021-02-08T16:00:00Z"/>
          <w:rFonts w:ascii="Courier New" w:eastAsia="Yu Mincho" w:hAnsi="Courier New"/>
          <w:sz w:val="16"/>
          <w:lang w:eastAsia="en-GB"/>
        </w:rPr>
      </w:pPr>
      <w:ins w:id="674" w:author="Intel" w:date="2021-02-08T16:00:00Z">
        <w:r>
          <w:rPr>
            <w:rFonts w:ascii="Courier New" w:eastAsia="Yu Mincho" w:hAnsi="Courier New"/>
            <w:sz w:val="16"/>
            <w:lang w:eastAsia="en-GB"/>
          </w:rPr>
          <w:t xml:space="preserve">    ssb-AndCSI-RS-RLM-r16                       </w:t>
        </w:r>
      </w:ins>
      <w:ins w:id="675" w:author="Intel" w:date="2021-02-10T09:24:00Z">
        <w:r>
          <w:rPr>
            <w:rFonts w:ascii="Courier New" w:eastAsia="Yu Mincho" w:hAnsi="Courier New"/>
            <w:sz w:val="16"/>
            <w:lang w:eastAsia="en-GB"/>
          </w:rPr>
          <w:tab/>
        </w:r>
      </w:ins>
      <w:ins w:id="676" w:author="Intel" w:date="2021-02-08T15:57:00Z">
        <w:r w:rsidR="00D9450E">
          <w:rPr>
            <w:rFonts w:ascii="Courier New" w:eastAsia="Times New Roman" w:hAnsi="Courier New"/>
            <w:color w:val="993366"/>
            <w:sz w:val="16"/>
            <w:lang w:eastAsia="en-GB"/>
          </w:rPr>
          <w:t>ENUMERATED</w:t>
        </w:r>
      </w:ins>
      <w:ins w:id="677" w:author="Rapp" w:date="2021-02-26T10:38:00Z">
        <w:r w:rsidR="00407CA1">
          <w:rPr>
            <w:rFonts w:ascii="Courier New" w:eastAsia="Times New Roman" w:hAnsi="Courier New"/>
            <w:color w:val="993366"/>
            <w:sz w:val="16"/>
            <w:lang w:eastAsia="en-GB"/>
          </w:rPr>
          <w:t xml:space="preserve"> </w:t>
        </w:r>
      </w:ins>
      <w:ins w:id="678" w:author="Intel" w:date="2021-02-08T16:00:00Z">
        <w:r>
          <w:rPr>
            <w:rFonts w:ascii="Courier New" w:eastAsia="Yu Mincho" w:hAnsi="Courier New"/>
            <w:sz w:val="16"/>
            <w:lang w:eastAsia="en-GB"/>
          </w:rPr>
          <w:t xml:space="preserve">{supported}              </w:t>
        </w:r>
      </w:ins>
      <w:ins w:id="679" w:author="Intel" w:date="2021-02-08T15:57:00Z">
        <w:r w:rsidR="00407CA1">
          <w:rPr>
            <w:rFonts w:ascii="Courier New" w:eastAsia="Times New Roman" w:hAnsi="Courier New"/>
            <w:color w:val="993366"/>
            <w:sz w:val="16"/>
            <w:lang w:eastAsia="en-GB"/>
          </w:rPr>
          <w:t>OPTIONAL</w:t>
        </w:r>
      </w:ins>
      <w:ins w:id="680" w:author="Intel" w:date="2021-02-08T16:00:00Z">
        <w:r>
          <w:rPr>
            <w:rFonts w:ascii="Courier New" w:eastAsia="Yu Mincho" w:hAnsi="Courier New"/>
            <w:sz w:val="16"/>
            <w:lang w:eastAsia="en-GB"/>
          </w:rPr>
          <w:t>,</w:t>
        </w:r>
      </w:ins>
    </w:p>
    <w:p w14:paraId="533B5ACA"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1" w:author="Intel" w:date="2021-02-08T16:00:00Z"/>
          <w:rFonts w:ascii="Courier New" w:eastAsia="Yu Mincho" w:hAnsi="Courier New"/>
          <w:color w:val="808080" w:themeColor="background1" w:themeShade="80"/>
          <w:sz w:val="16"/>
          <w:lang w:eastAsia="en-GB"/>
        </w:rPr>
      </w:pPr>
      <w:ins w:id="682" w:author="Intel" w:date="2021-02-08T16:00:00Z">
        <w:r>
          <w:rPr>
            <w:rFonts w:ascii="Courier New" w:eastAsia="Yu Mincho" w:hAnsi="Courier New"/>
            <w:sz w:val="16"/>
            <w:lang w:eastAsia="en-GB"/>
          </w:rPr>
          <w:tab/>
        </w:r>
        <w:r w:rsidRPr="00D9450E">
          <w:rPr>
            <w:rFonts w:ascii="Courier New" w:eastAsia="Yu Mincho" w:hAnsi="Courier New"/>
            <w:color w:val="808080" w:themeColor="background1" w:themeShade="80"/>
            <w:sz w:val="16"/>
            <w:lang w:eastAsia="en-GB"/>
          </w:rPr>
          <w:t xml:space="preserve">-- </w:t>
        </w:r>
      </w:ins>
      <w:ins w:id="683" w:author="Intel" w:date="2021-02-08T16:01:00Z">
        <w:r w:rsidRPr="00D9450E">
          <w:rPr>
            <w:rFonts w:ascii="Courier New" w:eastAsia="Yu Mincho" w:hAnsi="Courier New"/>
            <w:color w:val="808080" w:themeColor="background1" w:themeShade="80"/>
            <w:sz w:val="16"/>
            <w:lang w:eastAsia="en-GB"/>
          </w:rPr>
          <w:t>10</w:t>
        </w:r>
      </w:ins>
      <w:ins w:id="684" w:author="Intel" w:date="2021-02-08T16:00:00Z">
        <w:r w:rsidRPr="00D9450E">
          <w:rPr>
            <w:rFonts w:ascii="Courier New" w:eastAsia="Yu Mincho" w:hAnsi="Courier New"/>
            <w:color w:val="808080" w:themeColor="background1" w:themeShade="80"/>
            <w:sz w:val="16"/>
            <w:lang w:eastAsia="en-GB"/>
          </w:rPr>
          <w:t>-</w:t>
        </w:r>
      </w:ins>
      <w:ins w:id="685" w:author="Intel" w:date="2021-02-08T16:01:00Z">
        <w:r w:rsidRPr="00D9450E">
          <w:rPr>
            <w:rFonts w:ascii="Courier New" w:eastAsia="Yu Mincho" w:hAnsi="Courier New"/>
            <w:color w:val="808080" w:themeColor="background1" w:themeShade="80"/>
            <w:sz w:val="16"/>
            <w:lang w:eastAsia="en-GB"/>
          </w:rPr>
          <w:t>26f</w:t>
        </w:r>
      </w:ins>
      <w:ins w:id="686" w:author="Intel" w:date="2021-02-08T16:00:00Z">
        <w:r w:rsidRPr="00D9450E">
          <w:rPr>
            <w:rFonts w:ascii="Courier New" w:eastAsia="Yu Mincho" w:hAnsi="Courier New"/>
            <w:color w:val="808080" w:themeColor="background1" w:themeShade="80"/>
            <w:sz w:val="16"/>
            <w:lang w:eastAsia="en-GB"/>
          </w:rPr>
          <w:t>(1-9): CSI-RS based contention free RA for HO</w:t>
        </w:r>
      </w:ins>
    </w:p>
    <w:p w14:paraId="2716D86B" w14:textId="53C44D4B"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7" w:author="Intel" w:date="2021-02-08T16:00:00Z"/>
          <w:rFonts w:ascii="Courier New" w:eastAsia="Yu Mincho" w:hAnsi="Courier New"/>
          <w:sz w:val="16"/>
          <w:lang w:eastAsia="en-GB"/>
        </w:rPr>
      </w:pPr>
      <w:ins w:id="688" w:author="Intel" w:date="2021-02-08T16:00:00Z">
        <w:r>
          <w:rPr>
            <w:rFonts w:ascii="Courier New" w:eastAsia="Yu Mincho" w:hAnsi="Courier New"/>
            <w:sz w:val="16"/>
            <w:lang w:eastAsia="en-GB"/>
          </w:rPr>
          <w:t xml:space="preserve">    csi-RS-CFRA-ForHO-r16                   </w:t>
        </w:r>
      </w:ins>
      <w:ins w:id="689" w:author="Intel" w:date="2021-02-10T09:24:00Z">
        <w:r>
          <w:rPr>
            <w:rFonts w:ascii="Courier New" w:eastAsia="Yu Mincho" w:hAnsi="Courier New"/>
            <w:sz w:val="16"/>
            <w:lang w:eastAsia="en-GB"/>
          </w:rPr>
          <w:tab/>
        </w:r>
        <w:r>
          <w:rPr>
            <w:rFonts w:ascii="Courier New" w:eastAsia="Yu Mincho" w:hAnsi="Courier New"/>
            <w:sz w:val="16"/>
            <w:lang w:eastAsia="en-GB"/>
          </w:rPr>
          <w:tab/>
        </w:r>
      </w:ins>
      <w:ins w:id="690" w:author="Intel" w:date="2021-02-08T15:57:00Z">
        <w:r w:rsidR="00D9450E">
          <w:rPr>
            <w:rFonts w:ascii="Courier New" w:eastAsia="Times New Roman" w:hAnsi="Courier New"/>
            <w:color w:val="993366"/>
            <w:sz w:val="16"/>
            <w:lang w:eastAsia="en-GB"/>
          </w:rPr>
          <w:t>ENUMERATED</w:t>
        </w:r>
      </w:ins>
      <w:ins w:id="691" w:author="Intel" w:date="2021-02-08T16:00:00Z">
        <w:r>
          <w:rPr>
            <w:rFonts w:ascii="Courier New" w:eastAsia="Yu Mincho" w:hAnsi="Courier New"/>
            <w:sz w:val="16"/>
            <w:lang w:eastAsia="en-GB"/>
          </w:rPr>
          <w:t xml:space="preserve"> {supported}              </w:t>
        </w:r>
      </w:ins>
      <w:ins w:id="692" w:author="Intel" w:date="2021-02-08T15:57:00Z">
        <w:r w:rsidR="00407CA1">
          <w:rPr>
            <w:rFonts w:ascii="Courier New" w:eastAsia="Times New Roman" w:hAnsi="Courier New"/>
            <w:color w:val="993366"/>
            <w:sz w:val="16"/>
            <w:lang w:eastAsia="en-GB"/>
          </w:rPr>
          <w:t>OPTIONAL</w:t>
        </w:r>
      </w:ins>
    </w:p>
    <w:p w14:paraId="32793CF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ins w:id="693" w:author="Intel" w:date="2021-02-08T15:51:00Z">
        <w:r>
          <w:rPr>
            <w:rFonts w:ascii="Courier New" w:eastAsia="Yu Mincho" w:hAnsi="Courier New"/>
            <w:sz w:val="16"/>
            <w:lang w:eastAsia="en-GB"/>
          </w:rPr>
          <w:t>}</w:t>
        </w:r>
      </w:ins>
    </w:p>
    <w:p w14:paraId="70249D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TAG-SHAREDSPECTRUMCHACCESSPARAMSPERBAND-STOP</w:t>
      </w:r>
    </w:p>
    <w:p w14:paraId="47ACED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5013D0A8"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233899CB" w14:textId="77777777" w:rsidR="002F6BFB" w:rsidRDefault="002F6BF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p>
    <w:p w14:paraId="4D70D5A4"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CC0C6B2"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0A939DDE" w14:textId="77777777" w:rsidR="002F6BFB" w:rsidRDefault="002F6BFB">
      <w:pPr>
        <w:rPr>
          <w:b/>
          <w:bCs/>
          <w:color w:val="FF0000"/>
        </w:rPr>
      </w:pPr>
    </w:p>
    <w:p w14:paraId="5C1C0339" w14:textId="77777777" w:rsidR="002F6BFB" w:rsidRDefault="00FB5C6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694" w:name="_Toc60868339"/>
      <w:bookmarkStart w:id="695" w:name="_Toc60777558"/>
      <w:r>
        <w:rPr>
          <w:rFonts w:ascii="Arial" w:eastAsia="Times New Roman" w:hAnsi="Arial"/>
          <w:sz w:val="32"/>
          <w:lang w:eastAsia="ja-JP"/>
        </w:rPr>
        <w:t>6.4</w:t>
      </w:r>
      <w:r>
        <w:rPr>
          <w:rFonts w:ascii="Arial" w:eastAsia="Times New Roman" w:hAnsi="Arial"/>
          <w:sz w:val="32"/>
          <w:lang w:eastAsia="ja-JP"/>
        </w:rPr>
        <w:tab/>
        <w:t>RRC multiplicity and type constraint values</w:t>
      </w:r>
      <w:bookmarkEnd w:id="694"/>
      <w:bookmarkEnd w:id="695"/>
    </w:p>
    <w:p w14:paraId="39B476AD" w14:textId="77777777" w:rsidR="002F6BFB" w:rsidRDefault="00FB5C6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96" w:name="_Toc60777559"/>
      <w:bookmarkStart w:id="697" w:name="_Toc60868340"/>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696"/>
      <w:bookmarkEnd w:id="697"/>
    </w:p>
    <w:p w14:paraId="5B39A3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D5306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TAG-MULTIPLICITY-AND-TYPE-CONSTRAINT-DEFINITIONS-START</w:t>
      </w:r>
    </w:p>
    <w:p w14:paraId="053CA82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30BD1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--Maximum size of the DCI payload scrambled with ai-RNTI</w:t>
      </w:r>
    </w:p>
    <w:p w14:paraId="775E28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--Maximum size of the DCI payload scrambled with ai-RNTI minus 1</w:t>
      </w:r>
    </w:p>
    <w:p w14:paraId="724C0E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maxBandComb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number of DL band combinations</w:t>
      </w:r>
    </w:p>
    <w:p w14:paraId="6AE3B2F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bands listed in UTRA-FDD UE caps</w:t>
      </w:r>
    </w:p>
    <w:p w14:paraId="3C5596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maxBH-RLC-ChannelID-r16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value of BH RLC Channel ID</w:t>
      </w:r>
    </w:p>
    <w:p w14:paraId="3A8923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Bluetooth IDs to report</w:t>
      </w:r>
    </w:p>
    <w:p w14:paraId="3A200A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Bluetooth name</w:t>
      </w:r>
    </w:p>
    <w:p w14:paraId="7A2F44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maxCAG-Cell-r16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CAG cell ranges in SIB3, SIB4</w:t>
      </w:r>
    </w:p>
    <w:p w14:paraId="05D913EB" w14:textId="6DAA0FF2" w:rsidR="008B6CF9" w:rsidRDefault="00381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8" w:author="Rapp" w:date="2021-02-25T11:24:00Z"/>
          <w:rFonts w:ascii="Courier New" w:eastAsia="Times New Roman" w:hAnsi="Courier New"/>
          <w:color w:val="808080"/>
          <w:sz w:val="16"/>
          <w:lang w:eastAsia="en-GB"/>
        </w:rPr>
      </w:pPr>
      <w:ins w:id="699" w:author="Rapp" w:date="2021-02-25T11:22:00Z">
        <w:r>
          <w:rPr>
            <w:rFonts w:ascii="Courier New" w:eastAsia="Times New Roman" w:hAnsi="Courier New"/>
            <w:sz w:val="16"/>
            <w:lang w:eastAsia="en-GB"/>
          </w:rPr>
          <w:t>max</w:t>
        </w:r>
        <w:r>
          <w:rPr>
            <w:rFonts w:ascii="Courier New" w:eastAsia="Times New Roman" w:hAnsi="Courier New"/>
            <w:sz w:val="16"/>
            <w:lang w:eastAsia="zh-CN"/>
          </w:rPr>
          <w:t>TwoPUCCH-Grp-ConfigList</w:t>
        </w:r>
        <w:r w:rsidR="00921CE4">
          <w:rPr>
            <w:rFonts w:ascii="Courier New" w:eastAsia="Times New Roman" w:hAnsi="Courier New"/>
            <w:sz w:val="16"/>
            <w:lang w:eastAsia="zh-CN"/>
          </w:rPr>
          <w:t>-r16</w:t>
        </w:r>
      </w:ins>
      <w:ins w:id="700" w:author="Intel1" w:date="2021-02-22T15:56:00Z">
        <w:r w:rsidR="00FB5C67">
          <w:rPr>
            <w:rFonts w:ascii="Courier New" w:eastAsia="Times New Roman" w:hAnsi="Courier New"/>
            <w:sz w:val="16"/>
            <w:lang w:eastAsia="en-GB"/>
          </w:rPr>
          <w:tab/>
        </w:r>
        <w:r w:rsidR="00FB5C67">
          <w:rPr>
            <w:rFonts w:ascii="Courier New" w:eastAsia="Times New Roman" w:hAnsi="Courier New"/>
            <w:sz w:val="16"/>
            <w:lang w:eastAsia="en-GB"/>
          </w:rPr>
          <w:tab/>
        </w:r>
      </w:ins>
      <w:ins w:id="701" w:author="Rapp" w:date="2021-02-25T11:24:00Z">
        <w:r w:rsidR="008B6CF9">
          <w:rPr>
            <w:rFonts w:ascii="Courier New" w:eastAsia="Times New Roman" w:hAnsi="Courier New"/>
            <w:sz w:val="16"/>
            <w:lang w:eastAsia="en-GB"/>
          </w:rPr>
          <w:tab/>
        </w:r>
      </w:ins>
      <w:ins w:id="702" w:author="Intel1" w:date="2021-02-22T15:57:00Z">
        <w:r w:rsidR="00FB5C67">
          <w:rPr>
            <w:rFonts w:ascii="Courier New" w:eastAsia="Times New Roman" w:hAnsi="Courier New"/>
            <w:color w:val="993366"/>
            <w:sz w:val="16"/>
            <w:lang w:eastAsia="en-GB"/>
          </w:rPr>
          <w:t>INTEGER</w:t>
        </w:r>
        <w:r w:rsidR="00FB5C67">
          <w:rPr>
            <w:rFonts w:ascii="Courier New" w:eastAsia="Times New Roman" w:hAnsi="Courier New"/>
            <w:sz w:val="16"/>
            <w:lang w:eastAsia="en-GB"/>
          </w:rPr>
          <w:t xml:space="preserve"> ::= </w:t>
        </w:r>
      </w:ins>
      <w:ins w:id="703" w:author="Rapp" w:date="2021-02-25T11:22:00Z">
        <w:r w:rsidR="00921CE4">
          <w:rPr>
            <w:rFonts w:ascii="Courier New" w:eastAsia="Times New Roman" w:hAnsi="Courier New"/>
            <w:sz w:val="16"/>
            <w:lang w:eastAsia="en-GB"/>
          </w:rPr>
          <w:t>32</w:t>
        </w:r>
      </w:ins>
      <w:ins w:id="704" w:author="Intel1" w:date="2021-02-22T16:08:00Z">
        <w:r w:rsidR="00FB5C67">
          <w:rPr>
            <w:rFonts w:ascii="Courier New" w:eastAsia="Times New Roman" w:hAnsi="Courier New"/>
            <w:sz w:val="16"/>
            <w:lang w:eastAsia="en-GB"/>
          </w:rPr>
          <w:t xml:space="preserve"> </w:t>
        </w:r>
      </w:ins>
      <w:ins w:id="705" w:author="Intel1" w:date="2021-02-22T15:57:00Z">
        <w:r w:rsidR="00FB5C67">
          <w:rPr>
            <w:rFonts w:ascii="Courier New" w:eastAsia="Times New Roman" w:hAnsi="Courier New"/>
            <w:sz w:val="16"/>
            <w:lang w:eastAsia="en-GB"/>
          </w:rPr>
          <w:t xml:space="preserve">   </w:t>
        </w:r>
      </w:ins>
      <w:ins w:id="706" w:author="Rapp" w:date="2021-02-25T11:24:00Z">
        <w:r w:rsidR="008B6CF9">
          <w:rPr>
            <w:rFonts w:ascii="Courier New" w:eastAsia="Times New Roman" w:hAnsi="Courier New"/>
            <w:sz w:val="16"/>
            <w:lang w:eastAsia="en-GB"/>
          </w:rPr>
          <w:tab/>
        </w:r>
      </w:ins>
      <w:ins w:id="707" w:author="Intel1" w:date="2021-02-22T15:57:00Z">
        <w:r w:rsidR="00FB5C67">
          <w:rPr>
            <w:rFonts w:ascii="Courier New" w:eastAsia="Times New Roman" w:hAnsi="Courier New"/>
            <w:color w:val="808080"/>
            <w:sz w:val="16"/>
            <w:lang w:eastAsia="en-GB"/>
          </w:rPr>
          <w:t xml:space="preserve">-- Maximum number of </w:t>
        </w:r>
      </w:ins>
      <w:ins w:id="708" w:author="Intel1" w:date="2021-02-22T15:58:00Z">
        <w:r w:rsidR="00FB5C67">
          <w:rPr>
            <w:rFonts w:ascii="Courier New" w:eastAsia="Times New Roman" w:hAnsi="Courier New"/>
            <w:color w:val="808080"/>
            <w:sz w:val="16"/>
            <w:lang w:eastAsia="en-GB"/>
          </w:rPr>
          <w:t xml:space="preserve">supported configuration(s) of {primary PUCCH group config, </w:t>
        </w:r>
      </w:ins>
    </w:p>
    <w:p w14:paraId="7773D773" w14:textId="4C7C5F26" w:rsidR="002F6BFB" w:rsidRDefault="008B6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9" w:author="Intel1" w:date="2021-02-22T15:56:00Z"/>
          <w:rFonts w:ascii="Courier New" w:eastAsia="Times New Roman" w:hAnsi="Courier New"/>
          <w:sz w:val="16"/>
          <w:lang w:eastAsia="en-GB"/>
        </w:rPr>
      </w:pPr>
      <w:ins w:id="710" w:author="Rapp" w:date="2021-02-25T11:24:00Z">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t xml:space="preserve">-- </w:t>
        </w:r>
      </w:ins>
      <w:ins w:id="711" w:author="Intel1" w:date="2021-02-22T15:58:00Z">
        <w:r w:rsidR="00FB5C67">
          <w:rPr>
            <w:rFonts w:ascii="Courier New" w:eastAsia="Times New Roman" w:hAnsi="Courier New"/>
            <w:color w:val="808080"/>
            <w:sz w:val="16"/>
            <w:lang w:eastAsia="en-GB"/>
          </w:rPr>
          <w:t>secondary PUCCH group config}</w:t>
        </w:r>
      </w:ins>
    </w:p>
    <w:p w14:paraId="321D47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CBR range configurations for sidelink communication</w:t>
      </w:r>
    </w:p>
    <w:p w14:paraId="285CFD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w:t>
      </w:r>
    </w:p>
    <w:p w14:paraId="12865B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CBR range configurations for sidelink communication</w:t>
      </w:r>
    </w:p>
    <w:p w14:paraId="476174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 minus 1</w:t>
      </w:r>
    </w:p>
    <w:p w14:paraId="00AEB3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nuber of CBR levels</w:t>
      </w:r>
    </w:p>
    <w:p w14:paraId="493864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CBR levels minus 1</w:t>
      </w:r>
    </w:p>
    <w:p w14:paraId="138116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blacklisted cell ranges in SIB3, SIB4</w:t>
      </w:r>
    </w:p>
    <w:p w14:paraId="5A583A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maxCellHistory-r16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visited cells reported</w:t>
      </w:r>
    </w:p>
    <w:p w14:paraId="05C8AB7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inter-Freq cells listed in SIB4</w:t>
      </w:r>
    </w:p>
    <w:p w14:paraId="7E660C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intra-Freq cells listed in SIB3</w:t>
      </w:r>
    </w:p>
    <w:p w14:paraId="2C0148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E-UTRAN</w:t>
      </w:r>
    </w:p>
    <w:p w14:paraId="48340B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cells per carrier for idle/inactive measurements</w:t>
      </w:r>
    </w:p>
    <w:p w14:paraId="0FA196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FDD UTRAN</w:t>
      </w:r>
    </w:p>
    <w:p w14:paraId="4516D7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maxCellWhite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whitelisted cell ranges in SIB3, SIB4</w:t>
      </w:r>
    </w:p>
    <w:p w14:paraId="1865B6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262143  </w:t>
      </w:r>
      <w:r>
        <w:rPr>
          <w:rFonts w:ascii="Courier New" w:eastAsia="Times New Roman" w:hAnsi="Courier New"/>
          <w:color w:val="808080"/>
          <w:sz w:val="16"/>
          <w:lang w:eastAsia="en-GB"/>
        </w:rPr>
        <w:t>-- Maximum value of E-UTRA carrier frequency</w:t>
      </w:r>
    </w:p>
    <w:p w14:paraId="111150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E-UTRA blacklisted physical cell identity ranges</w:t>
      </w:r>
    </w:p>
    <w:p w14:paraId="60527B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in SIB5</w:t>
      </w:r>
    </w:p>
    <w:p w14:paraId="574F79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1EFCC9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maxLogMeasReport-r16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520     </w:t>
      </w:r>
      <w:r>
        <w:rPr>
          <w:rFonts w:ascii="Courier New" w:eastAsia="Times New Roman" w:hAnsi="Courier New"/>
          <w:color w:val="808080"/>
          <w:sz w:val="16"/>
          <w:lang w:eastAsia="en-GB"/>
        </w:rPr>
        <w:t>-- Maximum number of entries for logged measurements</w:t>
      </w:r>
    </w:p>
    <w:p w14:paraId="62C56F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additional frequency bands that a cell belongs to</w:t>
      </w:r>
    </w:p>
    <w:p w14:paraId="4B4686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3279165 </w:t>
      </w:r>
      <w:r>
        <w:rPr>
          <w:rFonts w:ascii="Courier New" w:eastAsia="Times New Roman" w:hAnsi="Courier New"/>
          <w:color w:val="808080"/>
          <w:sz w:val="16"/>
          <w:lang w:eastAsia="en-GB"/>
        </w:rPr>
        <w:t>-- Maximum value of NR carrier frequency</w:t>
      </w:r>
    </w:p>
    <w:p w14:paraId="6BA4EF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319022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frequencies for idle/inactive measurements</w:t>
      </w:r>
    </w:p>
    <w:p w14:paraId="018493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serving cells (SpCells + SCells)</w:t>
      </w:r>
    </w:p>
    <w:p w14:paraId="561688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serving cells (SpCell + SCells) per cell group</w:t>
      </w:r>
    </w:p>
    <w:p w14:paraId="396EC4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maxNrofAggregatedCellsPerCellGroup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69839C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maxNrofDUCells-r16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cells configured on the collocated IAB-DU</w:t>
      </w:r>
    </w:p>
    <w:p w14:paraId="791297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maxNrofAssociatedDUCellsPerMT-r16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65535</w:t>
      </w:r>
    </w:p>
    <w:p w14:paraId="594D72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AvailabilityCombinationId used in the DCI format 2_5</w:t>
      </w:r>
    </w:p>
    <w:p w14:paraId="0B2368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 number of AvailabilityCombinationId used in the DCI format 2_5 minus 1</w:t>
      </w:r>
    </w:p>
    <w:p w14:paraId="685B53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secondary serving cells per cell group</w:t>
      </w:r>
    </w:p>
    <w:p w14:paraId="129D3A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maxNrofCellMeas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entries in each of the cell lists in a measurement object</w:t>
      </w:r>
    </w:p>
    <w:p w14:paraId="34D50E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sidelink configured grant</w:t>
      </w:r>
    </w:p>
    <w:p w14:paraId="6CAB62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 number of sidelink configured grant minus 1</w:t>
      </w:r>
    </w:p>
    <w:p w14:paraId="05E374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SS blocks to average to determine cell measurement</w:t>
      </w:r>
    </w:p>
    <w:p w14:paraId="01FD20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maxNrofCondCells-r16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conditional candidate SpCells</w:t>
      </w:r>
    </w:p>
    <w:p w14:paraId="66DF03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CSI-RS to average to determine cell measurement</w:t>
      </w:r>
    </w:p>
    <w:p w14:paraId="14A2A2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PDSCH time domain resource allocations</w:t>
      </w:r>
    </w:p>
    <w:p w14:paraId="3E4D5C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maxNrofSR-ConfigPerCellGroup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configurations per cell group</w:t>
      </w:r>
    </w:p>
    <w:p w14:paraId="38D26C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value of LCG ID</w:t>
      </w:r>
    </w:p>
    <w:p w14:paraId="7BA849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value of Logical Channel ID</w:t>
      </w:r>
    </w:p>
    <w:p w14:paraId="022462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maxLC-ID-Iab-r16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65855   </w:t>
      </w:r>
      <w:r>
        <w:rPr>
          <w:rFonts w:ascii="Courier New" w:eastAsia="Times New Roman" w:hAnsi="Courier New"/>
          <w:color w:val="808080"/>
          <w:sz w:val="16"/>
          <w:lang w:eastAsia="en-GB"/>
        </w:rPr>
        <w:t>-- Maximum value of BH Logical Channel ID extension</w:t>
      </w:r>
    </w:p>
    <w:p w14:paraId="48D108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maxLTE-CRS-Patterns-r16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additional LTE CRS rate matching patterns</w:t>
      </w:r>
    </w:p>
    <w:p w14:paraId="164B4F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Timing Advance Groups</w:t>
      </w:r>
    </w:p>
    <w:p w14:paraId="623CA1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Timing Advance Groups minus 1</w:t>
      </w:r>
    </w:p>
    <w:p w14:paraId="4B05C2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maxNrofBWPs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BWPs per serving cell</w:t>
      </w:r>
    </w:p>
    <w:p w14:paraId="36F7D8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maxNrofCombIDC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reported MR-DC combinations for IDC</w:t>
      </w:r>
    </w:p>
    <w:p w14:paraId="5D2ED7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maxNrofSymbols-1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      </w:t>
      </w:r>
      <w:r>
        <w:rPr>
          <w:rFonts w:ascii="Courier New" w:eastAsia="Times New Roman" w:hAnsi="Courier New"/>
          <w:color w:val="808080"/>
          <w:sz w:val="16"/>
          <w:lang w:eastAsia="en-GB"/>
        </w:rPr>
        <w:t>-- Maximum index identifying a symbol within a slot (14 symbols, indexed from 0..13)</w:t>
      </w:r>
    </w:p>
    <w:p w14:paraId="690681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320     </w:t>
      </w:r>
      <w:r>
        <w:rPr>
          <w:rFonts w:ascii="Courier New" w:eastAsia="Times New Roman" w:hAnsi="Courier New"/>
          <w:color w:val="808080"/>
          <w:sz w:val="16"/>
          <w:lang w:eastAsia="en-GB"/>
        </w:rPr>
        <w:t>-- Maximum number of slots in a 10 ms period</w:t>
      </w:r>
    </w:p>
    <w:p w14:paraId="39A61E7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319     </w:t>
      </w:r>
      <w:r>
        <w:rPr>
          <w:rFonts w:ascii="Courier New" w:eastAsia="Times New Roman" w:hAnsi="Courier New"/>
          <w:color w:val="808080"/>
          <w:sz w:val="16"/>
          <w:lang w:eastAsia="en-GB"/>
        </w:rPr>
        <w:t>-- Maximum number of slots in a 10 ms period minus 1</w:t>
      </w:r>
    </w:p>
    <w:p w14:paraId="34EAFC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275     </w:t>
      </w:r>
      <w:r>
        <w:rPr>
          <w:rFonts w:ascii="Courier New" w:eastAsia="Times New Roman" w:hAnsi="Courier New"/>
          <w:color w:val="808080"/>
          <w:sz w:val="16"/>
          <w:lang w:eastAsia="en-GB"/>
        </w:rPr>
        <w:t>-- Maximum number of PRBs</w:t>
      </w:r>
    </w:p>
    <w:p w14:paraId="35D7CD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274     </w:t>
      </w:r>
      <w:r>
        <w:rPr>
          <w:rFonts w:ascii="Courier New" w:eastAsia="Times New Roman" w:hAnsi="Courier New"/>
          <w:color w:val="808080"/>
          <w:sz w:val="16"/>
          <w:lang w:eastAsia="en-GB"/>
        </w:rPr>
        <w:t>-- Maximum number of PRBs minus 1</w:t>
      </w:r>
    </w:p>
    <w:p w14:paraId="32E6A7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276     </w:t>
      </w:r>
      <w:r>
        <w:rPr>
          <w:rFonts w:ascii="Courier New" w:eastAsia="Times New Roman" w:hAnsi="Courier New"/>
          <w:color w:val="808080"/>
          <w:sz w:val="16"/>
          <w:lang w:eastAsia="en-GB"/>
        </w:rPr>
        <w:t>-- Maximum number of PRBs plus 1</w:t>
      </w:r>
    </w:p>
    <w:p w14:paraId="55A7C7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 number of CoReSets configurable on a serving cell</w:t>
      </w:r>
    </w:p>
    <w:p w14:paraId="208E30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 number of CoReSets configurable on a serving cell minus 1</w:t>
      </w:r>
    </w:p>
    <w:p w14:paraId="09DEC2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 number of CoReSets configurable on a serving cell extended in minus 1</w:t>
      </w:r>
    </w:p>
    <w:p w14:paraId="41DD3BC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maxNrofCoresetPools-r16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CORESET pools</w:t>
      </w:r>
    </w:p>
    <w:p w14:paraId="5F4A4D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maxCoReSetDuration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 in a control resource set</w:t>
      </w:r>
    </w:p>
    <w:p w14:paraId="40989B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maxNrofSearchSpaces-1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39      </w:t>
      </w:r>
      <w:r>
        <w:rPr>
          <w:rFonts w:ascii="Courier New" w:eastAsia="Times New Roman" w:hAnsi="Courier New"/>
          <w:color w:val="808080"/>
          <w:sz w:val="16"/>
          <w:lang w:eastAsia="en-GB"/>
        </w:rPr>
        <w:t>-- Max number of Search Spaces minus 1</w:t>
      </w:r>
    </w:p>
    <w:p w14:paraId="398D98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payload of a DCI scrambled with SFI-RNTI</w:t>
      </w:r>
    </w:p>
    <w:p w14:paraId="0812E7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 number payload of a DCI scrambled with SFI-RNTI minus 1</w:t>
      </w:r>
    </w:p>
    <w:p w14:paraId="584F04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maxIAB-IP-Address-r16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assigned IP addresses</w:t>
      </w:r>
    </w:p>
    <w:p w14:paraId="6A68EF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 number payload of a DCI scrambled with INT-RNTI</w:t>
      </w:r>
    </w:p>
    <w:p w14:paraId="56C5A7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 number payload of a DCI scrambled with INT-RNTI minus 1</w:t>
      </w:r>
    </w:p>
    <w:p w14:paraId="77B213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 number of rate matching patterns that may be configured</w:t>
      </w:r>
    </w:p>
    <w:p w14:paraId="05B1F6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rate matching patterns that may be configured minus 1</w:t>
      </w:r>
    </w:p>
    <w:p w14:paraId="17543DB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maxNrofRateMatchPatternsPerGroup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rate matching patterns that may be configured in one group</w:t>
      </w:r>
    </w:p>
    <w:p w14:paraId="15D0EC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number of report configurations</w:t>
      </w:r>
    </w:p>
    <w:p w14:paraId="0B1A35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47      </w:t>
      </w:r>
      <w:r>
        <w:rPr>
          <w:rFonts w:ascii="Courier New" w:eastAsia="Times New Roman" w:hAnsi="Courier New"/>
          <w:color w:val="808080"/>
          <w:sz w:val="16"/>
          <w:lang w:eastAsia="en-GB"/>
        </w:rPr>
        <w:t>-- Maximum number of report configurations minus 1</w:t>
      </w:r>
    </w:p>
    <w:p w14:paraId="079055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112     </w:t>
      </w:r>
      <w:r>
        <w:rPr>
          <w:rFonts w:ascii="Courier New" w:eastAsia="Times New Roman" w:hAnsi="Courier New"/>
          <w:color w:val="808080"/>
          <w:sz w:val="16"/>
          <w:lang w:eastAsia="en-GB"/>
        </w:rPr>
        <w:t>-- Maximum number of resource configurations</w:t>
      </w:r>
    </w:p>
    <w:p w14:paraId="471E3B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111     </w:t>
      </w:r>
      <w:r>
        <w:rPr>
          <w:rFonts w:ascii="Courier New" w:eastAsia="Times New Roman" w:hAnsi="Courier New"/>
          <w:color w:val="808080"/>
          <w:sz w:val="16"/>
          <w:lang w:eastAsia="en-GB"/>
        </w:rPr>
        <w:t>-- Maximum number of resource configurations minus 1</w:t>
      </w:r>
    </w:p>
    <w:p w14:paraId="6DEA55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51E700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maxNrOfCSI-AperiodicTriggers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triggers for aperiodic CSI reporting</w:t>
      </w:r>
    </w:p>
    <w:p w14:paraId="25FFCA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maxNrofReportConfigPerAperiodicTrigger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report configurations per trigger state for aperiodic reporting</w:t>
      </w:r>
    </w:p>
    <w:p w14:paraId="60F6EB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192     </w:t>
      </w:r>
      <w:r>
        <w:rPr>
          <w:rFonts w:ascii="Courier New" w:eastAsia="Times New Roman" w:hAnsi="Courier New"/>
          <w:color w:val="808080"/>
          <w:sz w:val="16"/>
          <w:lang w:eastAsia="en-GB"/>
        </w:rPr>
        <w:t>-- Maximum number of Non-Zero-Power (NZP) CSI-RS resources</w:t>
      </w:r>
    </w:p>
    <w:p w14:paraId="7BA9F0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191     </w:t>
      </w:r>
      <w:r>
        <w:rPr>
          <w:rFonts w:ascii="Courier New" w:eastAsia="Times New Roman" w:hAnsi="Courier New"/>
          <w:color w:val="808080"/>
          <w:sz w:val="16"/>
          <w:lang w:eastAsia="en-GB"/>
        </w:rPr>
        <w:t>-- Maximum number of Non-Zero-Power (NZP) CSI-RS resources minus 1</w:t>
      </w:r>
    </w:p>
    <w:p w14:paraId="417290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resource set</w:t>
      </w:r>
    </w:p>
    <w:p w14:paraId="6313FE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cell</w:t>
      </w:r>
    </w:p>
    <w:p w14:paraId="110EB1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CSI-RS resources per cell minus 1</w:t>
      </w:r>
    </w:p>
    <w:p w14:paraId="7BB3AF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resource sets per resource configuration</w:t>
      </w:r>
    </w:p>
    <w:p w14:paraId="375569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resources per resource configuration</w:t>
      </w:r>
    </w:p>
    <w:p w14:paraId="62CADC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Zero-Power (ZP) CSI-RS resources</w:t>
      </w:r>
    </w:p>
    <w:p w14:paraId="1B6A16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Zero-Power (ZP) CSI-RS resources minus 1</w:t>
      </w:r>
    </w:p>
    <w:p w14:paraId="4FF001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4585DD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3B84B9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6DCE90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CSI-IM resources. See CSI-IM-ResourceMax in 38.214.</w:t>
      </w:r>
    </w:p>
    <w:p w14:paraId="28975A4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CSI-IM resources minus 1. See CSI-IM-ResourceMax in 38.214.</w:t>
      </w:r>
    </w:p>
    <w:p w14:paraId="51701F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CSI-IM resources per set. See CSI-IM-ResourcePerSetMax in 38.214</w:t>
      </w:r>
    </w:p>
    <w:p w14:paraId="5582CC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CSI-IM resources per cell</w:t>
      </w:r>
    </w:p>
    <w:p w14:paraId="15FBAA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CSI-IM resources per cell minus 1</w:t>
      </w:r>
    </w:p>
    <w:p w14:paraId="72CA23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CSI IM resource sets per resource configuration</w:t>
      </w:r>
    </w:p>
    <w:p w14:paraId="4FCD88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1B0BEC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CSI SSB resource sets per cell</w:t>
      </w:r>
    </w:p>
    <w:p w14:paraId="336D9E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CSI SSB resource sets per cell minus 1</w:t>
      </w:r>
    </w:p>
    <w:p w14:paraId="0F5815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       </w:t>
      </w:r>
      <w:r>
        <w:rPr>
          <w:rFonts w:ascii="Courier New" w:eastAsia="Times New Roman" w:hAnsi="Courier New"/>
          <w:color w:val="808080"/>
          <w:sz w:val="16"/>
          <w:lang w:eastAsia="en-GB"/>
        </w:rPr>
        <w:t>-- Maximum number of CSI SSB resource sets per resource configuration</w:t>
      </w:r>
    </w:p>
    <w:p w14:paraId="412C95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      </w:t>
      </w:r>
      <w:r>
        <w:rPr>
          <w:rFonts w:ascii="Courier New" w:eastAsia="Times New Roman" w:hAnsi="Courier New"/>
          <w:color w:val="808080"/>
          <w:sz w:val="16"/>
          <w:lang w:eastAsia="en-GB"/>
        </w:rPr>
        <w:t>-- Maximum number of failure detection resources</w:t>
      </w:r>
    </w:p>
    <w:p w14:paraId="666A5A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       </w:t>
      </w:r>
      <w:r>
        <w:rPr>
          <w:rFonts w:ascii="Courier New" w:eastAsia="Times New Roman" w:hAnsi="Courier New"/>
          <w:color w:val="808080"/>
          <w:sz w:val="16"/>
          <w:lang w:eastAsia="en-GB"/>
        </w:rPr>
        <w:t>-- Maximum number of failure detection resources minus 1</w:t>
      </w:r>
    </w:p>
    <w:p w14:paraId="191786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maxNrofFreqSL-r16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frequncy for for NR sidelink communication</w:t>
      </w:r>
    </w:p>
    <w:p w14:paraId="369E3B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maxNrofSL-BWPs-r16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 for for NR sidelink communication</w:t>
      </w:r>
    </w:p>
    <w:p w14:paraId="6F4D6A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maxFreqSL-EUTRA-r16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anchor carrier frequncy for NR sidelink communication</w:t>
      </w:r>
    </w:p>
    <w:p w14:paraId="07EFEA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maxNrofSL-MeasId-r16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identity (RSRP) per destination</w:t>
      </w:r>
    </w:p>
    <w:p w14:paraId="1A094D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maxNrofSL-ObjectId-r16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objects (RSRP) per destination</w:t>
      </w:r>
    </w:p>
    <w:p w14:paraId="71EB28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maxNrofSL-ReportConfigId-r16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reporting configuration(RSRP) per destination</w:t>
      </w:r>
    </w:p>
    <w:p w14:paraId="65743C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maxNrofSL-PoolToMeasureNR-r16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resoure pool for NR sidelink measurement to measure for</w:t>
      </w:r>
    </w:p>
    <w:p w14:paraId="3742C4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each measurement object (for CBR)</w:t>
      </w:r>
    </w:p>
    <w:p w14:paraId="178140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NR anchor carrier frequncy for NR sidelink communication</w:t>
      </w:r>
    </w:p>
    <w:p w14:paraId="549071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2048    </w:t>
      </w:r>
      <w:r>
        <w:rPr>
          <w:rFonts w:ascii="Courier New" w:eastAsia="Times New Roman" w:hAnsi="Courier New"/>
          <w:color w:val="808080"/>
          <w:sz w:val="16"/>
          <w:lang w:eastAsia="en-GB"/>
        </w:rPr>
        <w:t>-- Maximum number of QoS flow for NR sidelink communication per UE</w:t>
      </w:r>
    </w:p>
    <w:p w14:paraId="445C63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maxNrofSL-QFIsPerDest-r16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QoS flow per destination for NR sidelink communication</w:t>
      </w:r>
    </w:p>
    <w:p w14:paraId="276C82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maxNrofObjectId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measurement objects</w:t>
      </w:r>
    </w:p>
    <w:p w14:paraId="08D5D9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maxNrofPageRec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page records</w:t>
      </w:r>
    </w:p>
    <w:p w14:paraId="0F0264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maxNrofPCI-Ranges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PCI ranges</w:t>
      </w:r>
    </w:p>
    <w:p w14:paraId="69CC62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PLMNs broadcast and reported by UE at establisghment</w:t>
      </w:r>
    </w:p>
    <w:p w14:paraId="60F95E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CSI-RS resources per cell for an RRM measurement object</w:t>
      </w:r>
    </w:p>
    <w:p w14:paraId="59AE00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95      </w:t>
      </w:r>
      <w:r>
        <w:rPr>
          <w:rFonts w:ascii="Courier New" w:eastAsia="Times New Roman" w:hAnsi="Courier New"/>
          <w:color w:val="808080"/>
          <w:sz w:val="16"/>
          <w:lang w:eastAsia="en-GB"/>
        </w:rPr>
        <w:t>-- Maximum number of CSI-RS resources per cell for an RRM measurement object minus 1</w:t>
      </w:r>
    </w:p>
    <w:p w14:paraId="034D53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maxNrofMeasId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configured measurements</w:t>
      </w:r>
    </w:p>
    <w:p w14:paraId="487E8A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maxNrofQuantityConfig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quantity configurations</w:t>
      </w:r>
    </w:p>
    <w:p w14:paraId="399CAC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maxNrofCSI-RS-CellsRRM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cells with CSI-RS resources for an RRM measurement object</w:t>
      </w:r>
    </w:p>
    <w:p w14:paraId="4AA404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destination for NR sidelink communication</w:t>
      </w:r>
    </w:p>
    <w:p w14:paraId="113A5B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Highest index of destination for NR sidelink communication</w:t>
      </w:r>
    </w:p>
    <w:p w14:paraId="06D14B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radio bearer for NR sidelink communication per UE</w:t>
      </w:r>
    </w:p>
    <w:p w14:paraId="264543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maxSL-LCID-r16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RLC bearer for NR sidelink communication per UE</w:t>
      </w:r>
    </w:p>
    <w:p w14:paraId="4A4A6D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maxSL-SyncConfig-r16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sidelink Sync configurations</w:t>
      </w:r>
    </w:p>
    <w:p w14:paraId="2457A2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Rx resource poolfor NR sidelink communication</w:t>
      </w:r>
    </w:p>
    <w:p w14:paraId="50EF37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Tx resourcepoolfor NR sidelink communication</w:t>
      </w:r>
    </w:p>
    <w:p w14:paraId="04222E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maxNrofPoolID-r16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index of resource pool for NR sidelink communication</w:t>
      </w:r>
    </w:p>
    <w:p w14:paraId="2E532C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SRS power control.</w:t>
      </w:r>
    </w:p>
    <w:p w14:paraId="47D09A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SRS power control-1.</w:t>
      </w:r>
    </w:p>
    <w:p w14:paraId="28B290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 sets in a BWP.</w:t>
      </w:r>
    </w:p>
    <w:p w14:paraId="65663B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resource sets in a BWP minus 1.</w:t>
      </w:r>
    </w:p>
    <w:p w14:paraId="1DF756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Positioning resource sets in a BWP.</w:t>
      </w:r>
    </w:p>
    <w:p w14:paraId="34CBB8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Positioning resource sets in a BWP minus 1.</w:t>
      </w:r>
    </w:p>
    <w:p w14:paraId="066AF4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resources.</w:t>
      </w:r>
    </w:p>
    <w:p w14:paraId="50302D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resources minus 1.</w:t>
      </w:r>
    </w:p>
    <w:p w14:paraId="635145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Positioning resources.</w:t>
      </w:r>
    </w:p>
    <w:p w14:paraId="3FEEDA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Positioning resources in an SRS Positioning</w:t>
      </w:r>
    </w:p>
    <w:p w14:paraId="4938C0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resource set minus 1.</w:t>
      </w:r>
    </w:p>
    <w:p w14:paraId="21460E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resources in an SRS resource set</w:t>
      </w:r>
    </w:p>
    <w:p w14:paraId="17955C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SRS trigger states minus 1, i.e., the largest code point.</w:t>
      </w:r>
    </w:p>
    <w:p w14:paraId="57FCA7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SRS trigger states minus 2.</w:t>
      </w:r>
    </w:p>
    <w:p w14:paraId="12C5B0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maxRAT-CapabilityContainers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interworking RAT containers (incl NR and MRDC)</w:t>
      </w:r>
    </w:p>
    <w:p w14:paraId="45011C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maxSimultaneousBands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simultaneously aggregated bands</w:t>
      </w:r>
    </w:p>
    <w:p w14:paraId="56B4F2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maxULTxSwitchingBandPairs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band pairs supporting dynamic UL Tx switching in a band combination</w:t>
      </w:r>
    </w:p>
    <w:p w14:paraId="76BF96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Slot Format Combinations in a SF-Set.</w:t>
      </w:r>
    </w:p>
    <w:p w14:paraId="2EF093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Slot Format Combinations in a SF-Set minus 1.</w:t>
      </w:r>
    </w:p>
    <w:p w14:paraId="5E4C63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maxNrofTrafficPattern-r16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Traffic Pattern for NR sidelink communication.</w:t>
      </w:r>
    </w:p>
    <w:p w14:paraId="33883F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w:t>
      </w:r>
    </w:p>
    <w:p w14:paraId="0CFAF1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w:t>
      </w:r>
    </w:p>
    <w:p w14:paraId="12227B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 Sets</w:t>
      </w:r>
    </w:p>
    <w:p w14:paraId="4FD8BE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PUCCH Resource Sets minus 1.</w:t>
      </w:r>
    </w:p>
    <w:p w14:paraId="490B67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PUCCH Resources per PUCCH-ResourceSet</w:t>
      </w:r>
    </w:p>
    <w:p w14:paraId="559BD1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maxNrofPUCCH-P0-PerSet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P0-pucch present in a p0-pucch set</w:t>
      </w:r>
    </w:p>
    <w:p w14:paraId="55D0CE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PUCCH power control.</w:t>
      </w:r>
    </w:p>
    <w:p w14:paraId="469F60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PUCCH power control minus 1.</w:t>
      </w:r>
    </w:p>
    <w:p w14:paraId="6B5502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PUCCH power control extended.</w:t>
      </w:r>
    </w:p>
    <w:p w14:paraId="3744B2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PUCCH power control</w:t>
      </w:r>
    </w:p>
    <w:p w14:paraId="6188B9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minus 1 extended.</w:t>
      </w:r>
    </w:p>
    <w:p w14:paraId="552EEA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the extended maximum and the non-extended maximum</w:t>
      </w:r>
    </w:p>
    <w:p w14:paraId="03F683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resources groups.</w:t>
      </w:r>
    </w:p>
    <w:p w14:paraId="2330C7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maxNrofPUCCH-ResourcesPerGroup-r16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PUCCH resources in a PUCCH group.</w:t>
      </w:r>
    </w:p>
    <w:p w14:paraId="2164A1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maxNrofMultiplePUSCHs-r16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multiple PUSCHs in PUSCH TDRA list</w:t>
      </w:r>
    </w:p>
    <w:p w14:paraId="2C8DC7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30      </w:t>
      </w:r>
      <w:r>
        <w:rPr>
          <w:rFonts w:ascii="Courier New" w:eastAsia="Times New Roman" w:hAnsi="Courier New"/>
          <w:color w:val="808080"/>
          <w:sz w:val="16"/>
          <w:lang w:eastAsia="en-GB"/>
        </w:rPr>
        <w:t>-- Maximum number of P0-pusch-alpha-sets (see 38,213, clause 7.1)</w:t>
      </w:r>
    </w:p>
    <w:p w14:paraId="563D2E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P0-pusch-alpha-sets minus 1 (see 38,213, clause 7.1)</w:t>
      </w:r>
    </w:p>
    <w:p w14:paraId="0424B0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PUSCH power control.</w:t>
      </w:r>
    </w:p>
    <w:p w14:paraId="0EA2A1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PUSCH power control minus 1.</w:t>
      </w:r>
    </w:p>
    <w:p w14:paraId="100EE5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PUSCH power control extended</w:t>
      </w:r>
    </w:p>
    <w:p w14:paraId="26951B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PUSCH power control minus 1</w:t>
      </w:r>
    </w:p>
    <w:p w14:paraId="415D99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maxNrofPUSCH-PathlossReferenceRSs-r16 and</w:t>
      </w:r>
    </w:p>
    <w:p w14:paraId="3EC5AA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maxNrofPUSCH-PathlossReferenceRSs</w:t>
      </w:r>
    </w:p>
    <w:p w14:paraId="4020E5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maxNrofNAICS-Entries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supported NAICS capability set</w:t>
      </w:r>
    </w:p>
    <w:p w14:paraId="4912B0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Maximum number of supported bands in UE capability.</w:t>
      </w:r>
    </w:p>
    <w:p w14:paraId="6D188818"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maxBandsMRDC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1280</w:t>
      </w:r>
    </w:p>
    <w:p w14:paraId="6129F12F"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maxBandsEUTRA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256</w:t>
      </w:r>
    </w:p>
    <w:p w14:paraId="21168AA4"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maxCellReport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8</w:t>
      </w:r>
    </w:p>
    <w:p w14:paraId="78D185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maxDRB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DRBs (that can be added in DRB-ToAddModLIst).</w:t>
      </w:r>
    </w:p>
    <w:p w14:paraId="18E83F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frequencies.</w:t>
      </w:r>
    </w:p>
    <w:p w14:paraId="20D9A8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maxFreqLayers</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eastAsia="Times New Roman" w:hAnsi="Courier New"/>
          <w:sz w:val="16"/>
          <w:lang w:eastAsia="en-GB"/>
        </w:rPr>
        <w:t xml:space="preserve">       </w:t>
      </w:r>
      <w:r>
        <w:rPr>
          <w:rFonts w:ascii="Courier New" w:eastAsia="Times New Roman" w:hAnsi="Courier New"/>
          <w:color w:val="808080"/>
          <w:sz w:val="16"/>
          <w:lang w:eastAsia="en-GB"/>
        </w:rPr>
        <w:t>-- Max number of frequency layers.</w:t>
      </w:r>
    </w:p>
    <w:p w14:paraId="5914F4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frequencies for IDC indication.</w:t>
      </w:r>
    </w:p>
    <w:p w14:paraId="13EFEB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maxCombIDC-r16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reported UL CA for IDC indication.</w:t>
      </w:r>
    </w:p>
    <w:p w14:paraId="76304B4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candidate NR frequencies for MR-DC IDC indication</w:t>
      </w:r>
    </w:p>
    <w:p w14:paraId="35C47B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of PRACH-ResourceDedicatedBFR that in BFR config.</w:t>
      </w:r>
    </w:p>
    <w:p w14:paraId="4DC654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 number of candidate beam resources in BFR config.</w:t>
      </w:r>
    </w:p>
    <w:p w14:paraId="4CB218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 number of PRACH-ResourceDedicatedBFR in the CandidateBeamRSListExt</w:t>
      </w:r>
    </w:p>
    <w:p w14:paraId="676FF4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maxNrofPCIsPerSMTC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Maximun number of PCIs per SMTC.</w:t>
      </w:r>
    </w:p>
    <w:p w14:paraId="4D0990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maxNrofQFIs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03078B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maxNrofResourceAvailabilityPerCombination-r16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5381D0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maxNrOfSemiPersistentPUSCH-Triggers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triggers for semi persistent reporting on PUSCH</w:t>
      </w:r>
    </w:p>
    <w:p w14:paraId="363813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resources per BWP in a cell.</w:t>
      </w:r>
    </w:p>
    <w:p w14:paraId="2054B1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maxNrofSlotFormatsPerCombination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6C32B1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6FC56E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w:t>
      </w:r>
    </w:p>
    <w:p w14:paraId="043ACC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5ECC0D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maxNrofSpatialRelationInfosDiff-r16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56      </w:t>
      </w:r>
      <w:r>
        <w:rPr>
          <w:rFonts w:ascii="Courier New" w:eastAsia="Times New Roman" w:hAnsi="Courier New"/>
          <w:color w:val="808080"/>
          <w:sz w:val="16"/>
          <w:lang w:eastAsia="en-GB"/>
        </w:rPr>
        <w:t>-- Difference between maxNrofSpatialRelationInfos-r16 and maxNrofSpatialRelationInfos</w:t>
      </w:r>
    </w:p>
    <w:p w14:paraId="551D88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690F91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1554B07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6D022F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SSB resources in a resource set minus 1.</w:t>
      </w:r>
    </w:p>
    <w:p w14:paraId="07EDC7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maxNrofS-NSSAI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S-NSSAI.</w:t>
      </w:r>
    </w:p>
    <w:p w14:paraId="480712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maxNrofTCI-StatesPDCCH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525CD9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TCI states.</w:t>
      </w:r>
    </w:p>
    <w:p w14:paraId="4F1644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Maximum number of TCI states minus 1.</w:t>
      </w:r>
    </w:p>
    <w:p w14:paraId="243E11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PUSCH time domain resource allocations.</w:t>
      </w:r>
    </w:p>
    <w:p w14:paraId="7C39CB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maxQFI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w:t>
      </w:r>
    </w:p>
    <w:p w14:paraId="504004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w:t>
      </w:r>
    </w:p>
    <w:p w14:paraId="42EC17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maxRA-OccasionsPerCSIRS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RA occasions for one CSI-RS</w:t>
      </w:r>
    </w:p>
    <w:p w14:paraId="764785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RA occasions in the system</w:t>
      </w:r>
    </w:p>
    <w:p w14:paraId="30E2CB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maxRA-SSB-Resources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07B421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maxSCSs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w:t>
      </w:r>
    </w:p>
    <w:p w14:paraId="24881F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maxSecondaryCellGroups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153BCD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maxNrofServingCellsEUTRA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323790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maxMBSFN-Allocations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18AA5C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5A98AE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maxCellSFTD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cells for SFTD reporting</w:t>
      </w:r>
    </w:p>
    <w:p w14:paraId="2E6046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maxReportConfigId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E824F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maxNrofCodebooks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codebooks suppoted by the UE</w:t>
      </w:r>
    </w:p>
    <w:p w14:paraId="282BFB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 resources supported by the UE for eType2/Codebook combo</w:t>
      </w:r>
    </w:p>
    <w:p w14:paraId="3A52BD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codebook resources supported by the UE</w:t>
      </w:r>
    </w:p>
    <w:p w14:paraId="133291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160D21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10C732EE"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maxNrofSRI-PUSCH-Mappings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16</w:t>
      </w:r>
    </w:p>
    <w:p w14:paraId="44F98504"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maxNrofSRI-PUSCH-Mappings-1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15</w:t>
      </w:r>
    </w:p>
    <w:p w14:paraId="3370B8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SIBs</w:t>
      </w:r>
    </w:p>
    <w:p w14:paraId="067256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maxSI-Message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 messages</w:t>
      </w:r>
    </w:p>
    <w:p w14:paraId="6B702B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maxPO-perPF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paging occasion per paging frame</w:t>
      </w:r>
    </w:p>
    <w:p w14:paraId="493D0A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maxAccessCat-1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Access Categories minus 1</w:t>
      </w:r>
    </w:p>
    <w:p w14:paraId="45BEDC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maxBarringInfoSet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Access Categories</w:t>
      </w:r>
    </w:p>
    <w:p w14:paraId="462B08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cells in SIB list</w:t>
      </w:r>
    </w:p>
    <w:p w14:paraId="7BF80C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maxEUTRA-Carrier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carriers in SIB list</w:t>
      </w:r>
    </w:p>
    <w:p w14:paraId="75F4C0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maxPLMNIdentities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PLMN identites in RAN area configurations</w:t>
      </w:r>
    </w:p>
    <w:p w14:paraId="49800E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maxDownlinkFeatureSets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DL) Total number of FeatureSets (size of the pool)</w:t>
      </w:r>
    </w:p>
    <w:p w14:paraId="50B24D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maxUplinkFeatureSets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UL) Total number of FeatureSets (size of the pool)</w:t>
      </w:r>
    </w:p>
    <w:p w14:paraId="634505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maxEUTRA-DL-FeatureSets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69F234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maxEUTRA-UL-FeatureSets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0BE298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maxFeatureSetsPerBand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(for NR) The number of feature sets associated with one band.</w:t>
      </w:r>
    </w:p>
    <w:p w14:paraId="0EFFDE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maxPerCC-FeatureSets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Total number of CC-specific FeatureSets (size of the pool)</w:t>
      </w:r>
    </w:p>
    <w:p w14:paraId="08F77E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maxFeatureSetCombinations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MR-DC/NR)Total number of Feature set combinations (size of the pool)</w:t>
      </w:r>
    </w:p>
    <w:p w14:paraId="19C5A1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maxInterRAT-RSTD-Freq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4DC336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maxHRNN-Len-r16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length of HRNNs</w:t>
      </w:r>
    </w:p>
    <w:p w14:paraId="55133E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maxNPN-r16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NPNs broadcast and reported by UE at establishment</w:t>
      </w:r>
    </w:p>
    <w:p w14:paraId="5E42BB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maxNrOfMinSchedulingOffsetValues-r16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min. scheduling offset (K0/K2) configurations</w:t>
      </w:r>
    </w:p>
    <w:p w14:paraId="412F26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maxK0-SchedulingOffset-r16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(K0)</w:t>
      </w:r>
    </w:p>
    <w:p w14:paraId="48E3A1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maxK2-SchedulingOffset-r16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(K2)</w:t>
      </w:r>
    </w:p>
    <w:p w14:paraId="5FA88F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140     </w:t>
      </w:r>
      <w:r>
        <w:rPr>
          <w:rFonts w:ascii="Courier New" w:eastAsia="Times New Roman" w:hAnsi="Courier New"/>
          <w:color w:val="808080"/>
          <w:sz w:val="16"/>
          <w:lang w:eastAsia="en-GB"/>
        </w:rPr>
        <w:t>-- Maximum size of DCI format 2-6</w:t>
      </w:r>
    </w:p>
    <w:p w14:paraId="6082FF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139     </w:t>
      </w:r>
      <w:r>
        <w:rPr>
          <w:rFonts w:ascii="Courier New" w:eastAsia="Times New Roman" w:hAnsi="Courier New"/>
          <w:color w:val="808080"/>
          <w:sz w:val="16"/>
          <w:lang w:eastAsia="en-GB"/>
        </w:rPr>
        <w:t>-- Maximum DCI format 2-6 size minus 1</w:t>
      </w:r>
    </w:p>
    <w:p w14:paraId="1C8D6E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PUSCH time domain resource allocations</w:t>
      </w:r>
    </w:p>
    <w:p w14:paraId="78D450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P0 PUSCH set(s)</w:t>
      </w:r>
    </w:p>
    <w:p w14:paraId="042FAC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SIB(s) that can be requested on-demand</w:t>
      </w:r>
    </w:p>
    <w:p w14:paraId="33FFE9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maxOnDemandPosSIB-r16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posSIB(s) that can be requested on-demand</w:t>
      </w:r>
    </w:p>
    <w:p w14:paraId="7BA8C5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Maximum number of the DCI size for CI</w:t>
      </w:r>
    </w:p>
    <w:p w14:paraId="14B7CB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Maximum number of the DCI size for CI minus 1</w:t>
      </w:r>
    </w:p>
    <w:p w14:paraId="6A0297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WLAN IDs to report</w:t>
      </w:r>
    </w:p>
    <w:p w14:paraId="0077A0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WLAN name</w:t>
      </w:r>
    </w:p>
    <w:p w14:paraId="0851D3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DengXian" w:hAnsi="Courier New"/>
          <w:sz w:val="16"/>
          <w:lang w:eastAsia="en-GB"/>
        </w:rPr>
        <w:t>maxRAReport-r16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RA procedures information to be included in the RA report</w:t>
      </w:r>
    </w:p>
    <w:p w14:paraId="462623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transmission parameters configurations</w:t>
      </w:r>
    </w:p>
    <w:p w14:paraId="402DAC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sidelink transmission parameters configurations minus 1</w:t>
      </w:r>
    </w:p>
    <w:p w14:paraId="333AB5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maxPSSCH-TxConfig-r16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PSSCH TX configurations</w:t>
      </w:r>
    </w:p>
    <w:p w14:paraId="6E45FC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CLI-RSSI resources for UE</w:t>
      </w:r>
    </w:p>
    <w:p w14:paraId="0DEA3E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CLI-RSSI resources for UE minus 1</w:t>
      </w:r>
    </w:p>
    <w:p w14:paraId="6E7415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maxNrofCLI-SRS-Resources-r16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SRS resources for CLI measurement for UE</w:t>
      </w:r>
    </w:p>
    <w:p w14:paraId="7674F2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maxCLI-Report-r16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7F87E5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configured grant configurations per BWP</w:t>
      </w:r>
    </w:p>
    <w:p w14:paraId="1B85DB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Maximum number of configured grant configurations per BWP minus 1</w:t>
      </w:r>
    </w:p>
    <w:p w14:paraId="793270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maxNrofCG-Type2DeactivationState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type 2 configured grants per BWP</w:t>
      </w:r>
    </w:p>
    <w:p w14:paraId="1F1297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configured grant configurations per MAC entity</w:t>
      </w:r>
    </w:p>
    <w:p w14:paraId="27378C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configured grant configurations per MAC entity minus 1</w:t>
      </w:r>
    </w:p>
    <w:p w14:paraId="192832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SPS configurations per BWP</w:t>
      </w:r>
    </w:p>
    <w:p w14:paraId="362936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SPS configurations per BWP minus 1</w:t>
      </w:r>
    </w:p>
    <w:p w14:paraId="662A0F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SPS per BWP</w:t>
      </w:r>
    </w:p>
    <w:p w14:paraId="76B1E2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maxNrofDormancyGroups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       </w:t>
      </w:r>
      <w:r>
        <w:rPr>
          <w:rFonts w:ascii="Courier New" w:eastAsia="Times New Roman" w:hAnsi="Courier New"/>
          <w:color w:val="808080"/>
          <w:sz w:val="16"/>
          <w:lang w:eastAsia="en-GB"/>
        </w:rPr>
        <w:t>--</w:t>
      </w:r>
    </w:p>
    <w:p w14:paraId="215B39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w:t>
      </w:r>
    </w:p>
    <w:p w14:paraId="43C60F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maxNrofServingCellsTCI-r16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serving cells in simultaneousTCI-UpdateList</w:t>
      </w:r>
    </w:p>
    <w:p w14:paraId="2042C0B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BE72E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TAG-MULTIPLICITY-AND-TYPE-CONSTRAINT-DEFINITIONS-STOP</w:t>
      </w:r>
    </w:p>
    <w:p w14:paraId="2F01FD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A59437D" w14:textId="77777777" w:rsidR="002F6BFB" w:rsidRDefault="002F6BFB">
      <w:pPr>
        <w:rPr>
          <w:b/>
          <w:bCs/>
          <w:color w:val="FF0000"/>
        </w:rPr>
      </w:pPr>
    </w:p>
    <w:p w14:paraId="4D7F0473"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w:t>
      </w:r>
      <w:bookmarkEnd w:id="3"/>
      <w:bookmarkEnd w:id="4"/>
      <w:bookmarkEnd w:id="5"/>
      <w:bookmarkEnd w:id="6"/>
      <w:bookmarkEnd w:id="7"/>
      <w:bookmarkEnd w:id="8"/>
      <w:bookmarkEnd w:id="9"/>
      <w:bookmarkEnd w:id="10"/>
    </w:p>
    <w:sectPr w:rsidR="002F6BFB">
      <w:headerReference w:type="even" r:id="rId17"/>
      <w:headerReference w:type="default" r:id="rId18"/>
      <w:headerReference w:type="first" r:id="rId19"/>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7FB0A" w14:textId="77777777" w:rsidR="007B3376" w:rsidRDefault="007B3376">
      <w:pPr>
        <w:spacing w:after="0" w:line="240" w:lineRule="auto"/>
      </w:pPr>
      <w:r>
        <w:separator/>
      </w:r>
    </w:p>
  </w:endnote>
  <w:endnote w:type="continuationSeparator" w:id="0">
    <w:p w14:paraId="34B6EAB0" w14:textId="77777777" w:rsidR="007B3376" w:rsidRDefault="007B3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08FC3" w14:textId="77777777" w:rsidR="007B3376" w:rsidRDefault="007B3376">
      <w:pPr>
        <w:spacing w:after="0" w:line="240" w:lineRule="auto"/>
      </w:pPr>
      <w:r>
        <w:separator/>
      </w:r>
    </w:p>
  </w:footnote>
  <w:footnote w:type="continuationSeparator" w:id="0">
    <w:p w14:paraId="1A79D3F2" w14:textId="77777777" w:rsidR="007B3376" w:rsidRDefault="007B3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47E3" w14:textId="77777777" w:rsidR="002F6BFB" w:rsidRDefault="00FB5C6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71232" w14:textId="77777777" w:rsidR="002F6BFB" w:rsidRDefault="002F6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94B8B" w14:textId="77777777" w:rsidR="002F6BFB" w:rsidRDefault="00FB5C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4A58E" w14:textId="77777777" w:rsidR="002F6BFB" w:rsidRDefault="002F6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25BE237B"/>
    <w:multiLevelType w:val="hybridMultilevel"/>
    <w:tmpl w:val="2DD46FB4"/>
    <w:lvl w:ilvl="0" w:tplc="794CDD60">
      <w:start w:val="1"/>
      <w:numFmt w:val="lowerRoman"/>
      <w:lvlText w:val="(%1)"/>
      <w:lvlJc w:val="left"/>
      <w:pPr>
        <w:ind w:left="830" w:hanging="72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2" w15:restartNumberingAfterBreak="0">
    <w:nsid w:val="3B225915"/>
    <w:multiLevelType w:val="multilevel"/>
    <w:tmpl w:val="3B22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Rapp">
    <w15:presenceInfo w15:providerId="None" w15:userId="Rapp"/>
  </w15:person>
  <w15:person w15:author="Intel1">
    <w15:presenceInfo w15:providerId="None" w15:userId="Intel1"/>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5A96"/>
    <w:rsid w:val="00007AE8"/>
    <w:rsid w:val="000132B6"/>
    <w:rsid w:val="000146CC"/>
    <w:rsid w:val="00014D62"/>
    <w:rsid w:val="00017664"/>
    <w:rsid w:val="00017C1D"/>
    <w:rsid w:val="00017C64"/>
    <w:rsid w:val="00017EC2"/>
    <w:rsid w:val="0002047D"/>
    <w:rsid w:val="00020552"/>
    <w:rsid w:val="0002077C"/>
    <w:rsid w:val="00022326"/>
    <w:rsid w:val="00022E4A"/>
    <w:rsid w:val="000232C6"/>
    <w:rsid w:val="00023368"/>
    <w:rsid w:val="000239AF"/>
    <w:rsid w:val="00024965"/>
    <w:rsid w:val="00025AEA"/>
    <w:rsid w:val="00025B40"/>
    <w:rsid w:val="00025EC7"/>
    <w:rsid w:val="00026AF9"/>
    <w:rsid w:val="00030695"/>
    <w:rsid w:val="000313DC"/>
    <w:rsid w:val="00033589"/>
    <w:rsid w:val="00033832"/>
    <w:rsid w:val="00034C68"/>
    <w:rsid w:val="00035846"/>
    <w:rsid w:val="00036192"/>
    <w:rsid w:val="00037A5E"/>
    <w:rsid w:val="00040CC5"/>
    <w:rsid w:val="00041F72"/>
    <w:rsid w:val="000435CE"/>
    <w:rsid w:val="00044ACA"/>
    <w:rsid w:val="000451D3"/>
    <w:rsid w:val="000455BC"/>
    <w:rsid w:val="000456B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8EF"/>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43A"/>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33F8"/>
    <w:rsid w:val="000C4040"/>
    <w:rsid w:val="000C4144"/>
    <w:rsid w:val="000C529C"/>
    <w:rsid w:val="000C57BE"/>
    <w:rsid w:val="000C6598"/>
    <w:rsid w:val="000C6801"/>
    <w:rsid w:val="000C6C2C"/>
    <w:rsid w:val="000C75DA"/>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278CF"/>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6E5B"/>
    <w:rsid w:val="00167411"/>
    <w:rsid w:val="00167B8F"/>
    <w:rsid w:val="00167D05"/>
    <w:rsid w:val="00167E3C"/>
    <w:rsid w:val="001702FA"/>
    <w:rsid w:val="00171B84"/>
    <w:rsid w:val="00171BCB"/>
    <w:rsid w:val="00171C33"/>
    <w:rsid w:val="001721A9"/>
    <w:rsid w:val="00172E51"/>
    <w:rsid w:val="00173F79"/>
    <w:rsid w:val="00174679"/>
    <w:rsid w:val="0017531C"/>
    <w:rsid w:val="00175BC4"/>
    <w:rsid w:val="00176173"/>
    <w:rsid w:val="00176B1A"/>
    <w:rsid w:val="00176EAF"/>
    <w:rsid w:val="001779FE"/>
    <w:rsid w:val="00177A16"/>
    <w:rsid w:val="0018115D"/>
    <w:rsid w:val="001820DF"/>
    <w:rsid w:val="0018377F"/>
    <w:rsid w:val="001846F1"/>
    <w:rsid w:val="00184E67"/>
    <w:rsid w:val="00185D7E"/>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0C2D"/>
    <w:rsid w:val="001C209C"/>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12F"/>
    <w:rsid w:val="001D44CD"/>
    <w:rsid w:val="001D45B8"/>
    <w:rsid w:val="001D4884"/>
    <w:rsid w:val="001D4E6D"/>
    <w:rsid w:val="001D565D"/>
    <w:rsid w:val="001D5BC5"/>
    <w:rsid w:val="001D60AC"/>
    <w:rsid w:val="001D7571"/>
    <w:rsid w:val="001D7CF7"/>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896"/>
    <w:rsid w:val="001F48C2"/>
    <w:rsid w:val="001F4AE3"/>
    <w:rsid w:val="001F71F7"/>
    <w:rsid w:val="001F78C9"/>
    <w:rsid w:val="00200429"/>
    <w:rsid w:val="0020103A"/>
    <w:rsid w:val="0020168D"/>
    <w:rsid w:val="00201AC3"/>
    <w:rsid w:val="002026E3"/>
    <w:rsid w:val="002027B1"/>
    <w:rsid w:val="002039A6"/>
    <w:rsid w:val="00204F37"/>
    <w:rsid w:val="0020500E"/>
    <w:rsid w:val="00206A7C"/>
    <w:rsid w:val="00206A9F"/>
    <w:rsid w:val="00207611"/>
    <w:rsid w:val="00207D85"/>
    <w:rsid w:val="00210235"/>
    <w:rsid w:val="00210E87"/>
    <w:rsid w:val="00211A65"/>
    <w:rsid w:val="00212248"/>
    <w:rsid w:val="00212B73"/>
    <w:rsid w:val="00212DD6"/>
    <w:rsid w:val="002132ED"/>
    <w:rsid w:val="002133C8"/>
    <w:rsid w:val="0021369C"/>
    <w:rsid w:val="0021397D"/>
    <w:rsid w:val="00213EB1"/>
    <w:rsid w:val="00215B94"/>
    <w:rsid w:val="0021689E"/>
    <w:rsid w:val="00216E96"/>
    <w:rsid w:val="00217D4A"/>
    <w:rsid w:val="00217E1D"/>
    <w:rsid w:val="00220F82"/>
    <w:rsid w:val="00221483"/>
    <w:rsid w:val="002219D8"/>
    <w:rsid w:val="00221BD7"/>
    <w:rsid w:val="0022215E"/>
    <w:rsid w:val="00222A69"/>
    <w:rsid w:val="00223149"/>
    <w:rsid w:val="002246E4"/>
    <w:rsid w:val="00224DDD"/>
    <w:rsid w:val="00225074"/>
    <w:rsid w:val="00225F74"/>
    <w:rsid w:val="002268A1"/>
    <w:rsid w:val="00226946"/>
    <w:rsid w:val="00226CD3"/>
    <w:rsid w:val="002276CD"/>
    <w:rsid w:val="00227C98"/>
    <w:rsid w:val="002300A6"/>
    <w:rsid w:val="00230A7F"/>
    <w:rsid w:val="00231C6D"/>
    <w:rsid w:val="00231D9E"/>
    <w:rsid w:val="00231F1F"/>
    <w:rsid w:val="002325DD"/>
    <w:rsid w:val="00232E56"/>
    <w:rsid w:val="00233CF9"/>
    <w:rsid w:val="002354AE"/>
    <w:rsid w:val="0023553A"/>
    <w:rsid w:val="002369EE"/>
    <w:rsid w:val="00240701"/>
    <w:rsid w:val="00241745"/>
    <w:rsid w:val="00243C80"/>
    <w:rsid w:val="0024402E"/>
    <w:rsid w:val="00244A8D"/>
    <w:rsid w:val="00245B04"/>
    <w:rsid w:val="002469EE"/>
    <w:rsid w:val="00247337"/>
    <w:rsid w:val="00247BB3"/>
    <w:rsid w:val="00251513"/>
    <w:rsid w:val="00251E38"/>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90"/>
    <w:rsid w:val="00296856"/>
    <w:rsid w:val="00296C84"/>
    <w:rsid w:val="002971EC"/>
    <w:rsid w:val="002A061E"/>
    <w:rsid w:val="002A137C"/>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1123"/>
    <w:rsid w:val="002D28A9"/>
    <w:rsid w:val="002D2AF7"/>
    <w:rsid w:val="002D3499"/>
    <w:rsid w:val="002D3785"/>
    <w:rsid w:val="002D3E72"/>
    <w:rsid w:val="002D5BDA"/>
    <w:rsid w:val="002D78A5"/>
    <w:rsid w:val="002D7AE4"/>
    <w:rsid w:val="002E07CC"/>
    <w:rsid w:val="002E260A"/>
    <w:rsid w:val="002E2F4D"/>
    <w:rsid w:val="002E3062"/>
    <w:rsid w:val="002E5017"/>
    <w:rsid w:val="002E559F"/>
    <w:rsid w:val="002E649C"/>
    <w:rsid w:val="002E6877"/>
    <w:rsid w:val="002E6B91"/>
    <w:rsid w:val="002F0004"/>
    <w:rsid w:val="002F05A7"/>
    <w:rsid w:val="002F1096"/>
    <w:rsid w:val="002F1D5D"/>
    <w:rsid w:val="002F2659"/>
    <w:rsid w:val="002F27D8"/>
    <w:rsid w:val="002F28B5"/>
    <w:rsid w:val="002F2910"/>
    <w:rsid w:val="002F2CF9"/>
    <w:rsid w:val="002F2FD0"/>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6027"/>
    <w:rsid w:val="00317980"/>
    <w:rsid w:val="00320A93"/>
    <w:rsid w:val="00321324"/>
    <w:rsid w:val="003217BF"/>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01B"/>
    <w:rsid w:val="003364A0"/>
    <w:rsid w:val="00337788"/>
    <w:rsid w:val="00340BF3"/>
    <w:rsid w:val="00340E7A"/>
    <w:rsid w:val="00340FCE"/>
    <w:rsid w:val="0034100F"/>
    <w:rsid w:val="00341E6C"/>
    <w:rsid w:val="00341F8A"/>
    <w:rsid w:val="0034261F"/>
    <w:rsid w:val="00342A10"/>
    <w:rsid w:val="00343439"/>
    <w:rsid w:val="00343AA0"/>
    <w:rsid w:val="00343E1D"/>
    <w:rsid w:val="003444AC"/>
    <w:rsid w:val="00345014"/>
    <w:rsid w:val="0034502C"/>
    <w:rsid w:val="00346A7E"/>
    <w:rsid w:val="0034776C"/>
    <w:rsid w:val="00347A4D"/>
    <w:rsid w:val="00347BE4"/>
    <w:rsid w:val="00347F70"/>
    <w:rsid w:val="0035291D"/>
    <w:rsid w:val="00352EB8"/>
    <w:rsid w:val="00353D52"/>
    <w:rsid w:val="003546DA"/>
    <w:rsid w:val="0035476E"/>
    <w:rsid w:val="00354AB2"/>
    <w:rsid w:val="003553A7"/>
    <w:rsid w:val="00355D39"/>
    <w:rsid w:val="00356FBE"/>
    <w:rsid w:val="00357399"/>
    <w:rsid w:val="003578F5"/>
    <w:rsid w:val="003579B3"/>
    <w:rsid w:val="00360326"/>
    <w:rsid w:val="003609EF"/>
    <w:rsid w:val="00360F12"/>
    <w:rsid w:val="003610CF"/>
    <w:rsid w:val="0036231A"/>
    <w:rsid w:val="00362687"/>
    <w:rsid w:val="00363370"/>
    <w:rsid w:val="00363BFC"/>
    <w:rsid w:val="003650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04D"/>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0D7B"/>
    <w:rsid w:val="003C1644"/>
    <w:rsid w:val="003C2A35"/>
    <w:rsid w:val="003C3165"/>
    <w:rsid w:val="003C32B4"/>
    <w:rsid w:val="003C4FFF"/>
    <w:rsid w:val="003C5221"/>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AB"/>
    <w:rsid w:val="003F3B05"/>
    <w:rsid w:val="003F41ED"/>
    <w:rsid w:val="003F42F7"/>
    <w:rsid w:val="003F4ABC"/>
    <w:rsid w:val="003F4D48"/>
    <w:rsid w:val="003F60D0"/>
    <w:rsid w:val="003F646E"/>
    <w:rsid w:val="003F6887"/>
    <w:rsid w:val="003F7C54"/>
    <w:rsid w:val="0040074F"/>
    <w:rsid w:val="00401C11"/>
    <w:rsid w:val="00401C53"/>
    <w:rsid w:val="00401EE1"/>
    <w:rsid w:val="0040205B"/>
    <w:rsid w:val="0040292B"/>
    <w:rsid w:val="004046C5"/>
    <w:rsid w:val="00404E08"/>
    <w:rsid w:val="00406FD1"/>
    <w:rsid w:val="0040735A"/>
    <w:rsid w:val="00407CA1"/>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227B"/>
    <w:rsid w:val="0042304A"/>
    <w:rsid w:val="004235EF"/>
    <w:rsid w:val="00423CC2"/>
    <w:rsid w:val="004242F1"/>
    <w:rsid w:val="00424701"/>
    <w:rsid w:val="00424A03"/>
    <w:rsid w:val="00424DA1"/>
    <w:rsid w:val="00425CC7"/>
    <w:rsid w:val="00427FF3"/>
    <w:rsid w:val="0043079F"/>
    <w:rsid w:val="00431295"/>
    <w:rsid w:val="00431DC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324"/>
    <w:rsid w:val="00446EC0"/>
    <w:rsid w:val="00447E3F"/>
    <w:rsid w:val="004504CB"/>
    <w:rsid w:val="00450A53"/>
    <w:rsid w:val="00451AD7"/>
    <w:rsid w:val="00451BA7"/>
    <w:rsid w:val="0045432D"/>
    <w:rsid w:val="0045522C"/>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1F91"/>
    <w:rsid w:val="004A2F95"/>
    <w:rsid w:val="004A3026"/>
    <w:rsid w:val="004A4C8B"/>
    <w:rsid w:val="004A57E0"/>
    <w:rsid w:val="004A5D85"/>
    <w:rsid w:val="004A65ED"/>
    <w:rsid w:val="004A6749"/>
    <w:rsid w:val="004A6B0E"/>
    <w:rsid w:val="004A779A"/>
    <w:rsid w:val="004B0B0C"/>
    <w:rsid w:val="004B0E52"/>
    <w:rsid w:val="004B2420"/>
    <w:rsid w:val="004B2FB8"/>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7CE8"/>
    <w:rsid w:val="004D09B7"/>
    <w:rsid w:val="004D0AEC"/>
    <w:rsid w:val="004D17CE"/>
    <w:rsid w:val="004D425D"/>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45D6"/>
    <w:rsid w:val="004E4F23"/>
    <w:rsid w:val="004E5994"/>
    <w:rsid w:val="004E7721"/>
    <w:rsid w:val="004E7B4B"/>
    <w:rsid w:val="004F0F10"/>
    <w:rsid w:val="004F135A"/>
    <w:rsid w:val="004F15E5"/>
    <w:rsid w:val="004F1AD8"/>
    <w:rsid w:val="004F2A15"/>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A64"/>
    <w:rsid w:val="00520DF0"/>
    <w:rsid w:val="00522A6B"/>
    <w:rsid w:val="00524324"/>
    <w:rsid w:val="00524656"/>
    <w:rsid w:val="00524CDB"/>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57E"/>
    <w:rsid w:val="005823A2"/>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9D7"/>
    <w:rsid w:val="005A499E"/>
    <w:rsid w:val="005A4C53"/>
    <w:rsid w:val="005A6CB8"/>
    <w:rsid w:val="005A7F94"/>
    <w:rsid w:val="005B3346"/>
    <w:rsid w:val="005B38A2"/>
    <w:rsid w:val="005B393A"/>
    <w:rsid w:val="005B435A"/>
    <w:rsid w:val="005B5D3A"/>
    <w:rsid w:val="005B6D36"/>
    <w:rsid w:val="005C07A7"/>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D74E0"/>
    <w:rsid w:val="005E0C7D"/>
    <w:rsid w:val="005E10C5"/>
    <w:rsid w:val="005E1FD5"/>
    <w:rsid w:val="005E2144"/>
    <w:rsid w:val="005E2C44"/>
    <w:rsid w:val="005E2F33"/>
    <w:rsid w:val="005E3C80"/>
    <w:rsid w:val="005E424D"/>
    <w:rsid w:val="005E633E"/>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468"/>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592B"/>
    <w:rsid w:val="00616E89"/>
    <w:rsid w:val="006176A8"/>
    <w:rsid w:val="00617A09"/>
    <w:rsid w:val="00620B1D"/>
    <w:rsid w:val="00620C58"/>
    <w:rsid w:val="00620EA3"/>
    <w:rsid w:val="00620FA0"/>
    <w:rsid w:val="00621153"/>
    <w:rsid w:val="00621188"/>
    <w:rsid w:val="00623515"/>
    <w:rsid w:val="006247B7"/>
    <w:rsid w:val="006257ED"/>
    <w:rsid w:val="0062699A"/>
    <w:rsid w:val="00626DB3"/>
    <w:rsid w:val="0062745E"/>
    <w:rsid w:val="00630B01"/>
    <w:rsid w:val="006315A6"/>
    <w:rsid w:val="00633DCA"/>
    <w:rsid w:val="00633E7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7FD"/>
    <w:rsid w:val="00674DE8"/>
    <w:rsid w:val="00677202"/>
    <w:rsid w:val="00677EDB"/>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D2D"/>
    <w:rsid w:val="006A7FAE"/>
    <w:rsid w:val="006B17DF"/>
    <w:rsid w:val="006B2589"/>
    <w:rsid w:val="006B32E0"/>
    <w:rsid w:val="006B3375"/>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1"/>
    <w:rsid w:val="006E2788"/>
    <w:rsid w:val="006E3166"/>
    <w:rsid w:val="006E37EE"/>
    <w:rsid w:val="006E493D"/>
    <w:rsid w:val="006E53C7"/>
    <w:rsid w:val="006E58C2"/>
    <w:rsid w:val="006E5E4C"/>
    <w:rsid w:val="006E6037"/>
    <w:rsid w:val="006E62A3"/>
    <w:rsid w:val="006E738C"/>
    <w:rsid w:val="006F1205"/>
    <w:rsid w:val="006F2CC6"/>
    <w:rsid w:val="006F35BE"/>
    <w:rsid w:val="006F510F"/>
    <w:rsid w:val="006F6044"/>
    <w:rsid w:val="006F71D1"/>
    <w:rsid w:val="006F7CE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07F57"/>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171"/>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4BBC"/>
    <w:rsid w:val="0074627D"/>
    <w:rsid w:val="00747429"/>
    <w:rsid w:val="0074765A"/>
    <w:rsid w:val="00747670"/>
    <w:rsid w:val="007476C1"/>
    <w:rsid w:val="00747B01"/>
    <w:rsid w:val="00751D42"/>
    <w:rsid w:val="00752692"/>
    <w:rsid w:val="007546FD"/>
    <w:rsid w:val="0075470E"/>
    <w:rsid w:val="007547F4"/>
    <w:rsid w:val="00755643"/>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1C9"/>
    <w:rsid w:val="0076601B"/>
    <w:rsid w:val="0076644E"/>
    <w:rsid w:val="00766E63"/>
    <w:rsid w:val="00767330"/>
    <w:rsid w:val="00767AB1"/>
    <w:rsid w:val="007701CF"/>
    <w:rsid w:val="00771AD0"/>
    <w:rsid w:val="007738AA"/>
    <w:rsid w:val="007743BB"/>
    <w:rsid w:val="00774423"/>
    <w:rsid w:val="00774C90"/>
    <w:rsid w:val="007750C5"/>
    <w:rsid w:val="007753DB"/>
    <w:rsid w:val="00775E19"/>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5E85"/>
    <w:rsid w:val="00797269"/>
    <w:rsid w:val="007973C3"/>
    <w:rsid w:val="007977A8"/>
    <w:rsid w:val="007A2D2D"/>
    <w:rsid w:val="007A350D"/>
    <w:rsid w:val="007A38DB"/>
    <w:rsid w:val="007A38E4"/>
    <w:rsid w:val="007A39B8"/>
    <w:rsid w:val="007B1AE3"/>
    <w:rsid w:val="007B3376"/>
    <w:rsid w:val="007B33B7"/>
    <w:rsid w:val="007B5035"/>
    <w:rsid w:val="007B512A"/>
    <w:rsid w:val="007B5B77"/>
    <w:rsid w:val="007B65CC"/>
    <w:rsid w:val="007B699E"/>
    <w:rsid w:val="007C099D"/>
    <w:rsid w:val="007C1FCE"/>
    <w:rsid w:val="007C2097"/>
    <w:rsid w:val="007C3790"/>
    <w:rsid w:val="007C3C20"/>
    <w:rsid w:val="007C4BC0"/>
    <w:rsid w:val="007C5B6A"/>
    <w:rsid w:val="007C5CB0"/>
    <w:rsid w:val="007C64E5"/>
    <w:rsid w:val="007C7168"/>
    <w:rsid w:val="007C77C3"/>
    <w:rsid w:val="007C7B12"/>
    <w:rsid w:val="007D021E"/>
    <w:rsid w:val="007D02E7"/>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2BC"/>
    <w:rsid w:val="007E068F"/>
    <w:rsid w:val="007E0E16"/>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1921"/>
    <w:rsid w:val="007F29A6"/>
    <w:rsid w:val="007F3456"/>
    <w:rsid w:val="007F4413"/>
    <w:rsid w:val="007F54FE"/>
    <w:rsid w:val="007F5AD3"/>
    <w:rsid w:val="007F6BA0"/>
    <w:rsid w:val="007F7259"/>
    <w:rsid w:val="007F785A"/>
    <w:rsid w:val="0080020C"/>
    <w:rsid w:val="00800958"/>
    <w:rsid w:val="008013B4"/>
    <w:rsid w:val="00802577"/>
    <w:rsid w:val="00802783"/>
    <w:rsid w:val="00802930"/>
    <w:rsid w:val="00803344"/>
    <w:rsid w:val="0080352F"/>
    <w:rsid w:val="00803770"/>
    <w:rsid w:val="008040A8"/>
    <w:rsid w:val="008043D2"/>
    <w:rsid w:val="00805BA9"/>
    <w:rsid w:val="00806279"/>
    <w:rsid w:val="00806B08"/>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FE7"/>
    <w:rsid w:val="00837F8C"/>
    <w:rsid w:val="00842A1E"/>
    <w:rsid w:val="00842B31"/>
    <w:rsid w:val="0084364A"/>
    <w:rsid w:val="00843DCD"/>
    <w:rsid w:val="00844675"/>
    <w:rsid w:val="008450C1"/>
    <w:rsid w:val="00845116"/>
    <w:rsid w:val="0084535D"/>
    <w:rsid w:val="008524BE"/>
    <w:rsid w:val="00852F06"/>
    <w:rsid w:val="00854E74"/>
    <w:rsid w:val="00854FC7"/>
    <w:rsid w:val="008556EB"/>
    <w:rsid w:val="00855D3F"/>
    <w:rsid w:val="00856671"/>
    <w:rsid w:val="00857870"/>
    <w:rsid w:val="00857D92"/>
    <w:rsid w:val="008602AE"/>
    <w:rsid w:val="00860381"/>
    <w:rsid w:val="0086118D"/>
    <w:rsid w:val="00861193"/>
    <w:rsid w:val="00861BE0"/>
    <w:rsid w:val="008622AB"/>
    <w:rsid w:val="008626E7"/>
    <w:rsid w:val="00862C59"/>
    <w:rsid w:val="00863F46"/>
    <w:rsid w:val="00867731"/>
    <w:rsid w:val="00870453"/>
    <w:rsid w:val="00870EE7"/>
    <w:rsid w:val="00873065"/>
    <w:rsid w:val="008736F3"/>
    <w:rsid w:val="008737C4"/>
    <w:rsid w:val="008742EE"/>
    <w:rsid w:val="00874558"/>
    <w:rsid w:val="0087507E"/>
    <w:rsid w:val="0087546C"/>
    <w:rsid w:val="00875803"/>
    <w:rsid w:val="00876554"/>
    <w:rsid w:val="00876D87"/>
    <w:rsid w:val="00877299"/>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6CF9"/>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7E13"/>
    <w:rsid w:val="0092118A"/>
    <w:rsid w:val="00921CE4"/>
    <w:rsid w:val="00921D3F"/>
    <w:rsid w:val="00922140"/>
    <w:rsid w:val="009233A7"/>
    <w:rsid w:val="0092557A"/>
    <w:rsid w:val="00926453"/>
    <w:rsid w:val="00927529"/>
    <w:rsid w:val="00927D3C"/>
    <w:rsid w:val="00927DDE"/>
    <w:rsid w:val="00930930"/>
    <w:rsid w:val="00930AD3"/>
    <w:rsid w:val="00930CC0"/>
    <w:rsid w:val="009331BC"/>
    <w:rsid w:val="0093388B"/>
    <w:rsid w:val="009342E1"/>
    <w:rsid w:val="00934785"/>
    <w:rsid w:val="00934ED1"/>
    <w:rsid w:val="00934F04"/>
    <w:rsid w:val="00935938"/>
    <w:rsid w:val="00935C6C"/>
    <w:rsid w:val="00936664"/>
    <w:rsid w:val="00937346"/>
    <w:rsid w:val="00937B0A"/>
    <w:rsid w:val="00940111"/>
    <w:rsid w:val="00941B30"/>
    <w:rsid w:val="00941B82"/>
    <w:rsid w:val="00941E30"/>
    <w:rsid w:val="009422D8"/>
    <w:rsid w:val="00942323"/>
    <w:rsid w:val="00942D92"/>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1C23"/>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416B"/>
    <w:rsid w:val="009E563A"/>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7684"/>
    <w:rsid w:val="00A30297"/>
    <w:rsid w:val="00A30F77"/>
    <w:rsid w:val="00A35131"/>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E75"/>
    <w:rsid w:val="00A71F79"/>
    <w:rsid w:val="00A739E9"/>
    <w:rsid w:val="00A7510D"/>
    <w:rsid w:val="00A75A11"/>
    <w:rsid w:val="00A75C8D"/>
    <w:rsid w:val="00A7640B"/>
    <w:rsid w:val="00A7671C"/>
    <w:rsid w:val="00A8209D"/>
    <w:rsid w:val="00A82E7B"/>
    <w:rsid w:val="00A84EA3"/>
    <w:rsid w:val="00A8611A"/>
    <w:rsid w:val="00A8666B"/>
    <w:rsid w:val="00A908BA"/>
    <w:rsid w:val="00A90AC2"/>
    <w:rsid w:val="00A92C49"/>
    <w:rsid w:val="00A92FAF"/>
    <w:rsid w:val="00A94C58"/>
    <w:rsid w:val="00A94E02"/>
    <w:rsid w:val="00A951CA"/>
    <w:rsid w:val="00A96045"/>
    <w:rsid w:val="00A96A7E"/>
    <w:rsid w:val="00A97008"/>
    <w:rsid w:val="00A9769D"/>
    <w:rsid w:val="00AA0A01"/>
    <w:rsid w:val="00AA1A68"/>
    <w:rsid w:val="00AA2692"/>
    <w:rsid w:val="00AA28B3"/>
    <w:rsid w:val="00AA2CBC"/>
    <w:rsid w:val="00AA2EA0"/>
    <w:rsid w:val="00AA6A71"/>
    <w:rsid w:val="00AB0006"/>
    <w:rsid w:val="00AB023E"/>
    <w:rsid w:val="00AB0BDF"/>
    <w:rsid w:val="00AB297F"/>
    <w:rsid w:val="00AB481D"/>
    <w:rsid w:val="00AB5BA8"/>
    <w:rsid w:val="00AB5D8C"/>
    <w:rsid w:val="00AB7269"/>
    <w:rsid w:val="00AC1228"/>
    <w:rsid w:val="00AC1A16"/>
    <w:rsid w:val="00AC226D"/>
    <w:rsid w:val="00AC2405"/>
    <w:rsid w:val="00AC2BA2"/>
    <w:rsid w:val="00AC2FFD"/>
    <w:rsid w:val="00AC5820"/>
    <w:rsid w:val="00AC689F"/>
    <w:rsid w:val="00AC6E98"/>
    <w:rsid w:val="00AC71A1"/>
    <w:rsid w:val="00AC7652"/>
    <w:rsid w:val="00AC79A3"/>
    <w:rsid w:val="00AC7C1E"/>
    <w:rsid w:val="00AD05D2"/>
    <w:rsid w:val="00AD0715"/>
    <w:rsid w:val="00AD0FD7"/>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420A4"/>
    <w:rsid w:val="00B42F5B"/>
    <w:rsid w:val="00B430BA"/>
    <w:rsid w:val="00B431B1"/>
    <w:rsid w:val="00B4324B"/>
    <w:rsid w:val="00B434E5"/>
    <w:rsid w:val="00B43842"/>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4A5E"/>
    <w:rsid w:val="00B64B3F"/>
    <w:rsid w:val="00B65351"/>
    <w:rsid w:val="00B66C38"/>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904BC"/>
    <w:rsid w:val="00B9132A"/>
    <w:rsid w:val="00B9139B"/>
    <w:rsid w:val="00B91CC1"/>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71B"/>
    <w:rsid w:val="00BA5FBD"/>
    <w:rsid w:val="00BA65DE"/>
    <w:rsid w:val="00BA6CC9"/>
    <w:rsid w:val="00BA6FCC"/>
    <w:rsid w:val="00BB0522"/>
    <w:rsid w:val="00BB16C9"/>
    <w:rsid w:val="00BB264D"/>
    <w:rsid w:val="00BB2F44"/>
    <w:rsid w:val="00BB3CF4"/>
    <w:rsid w:val="00BB4E5B"/>
    <w:rsid w:val="00BB5DFC"/>
    <w:rsid w:val="00BB6A70"/>
    <w:rsid w:val="00BC0676"/>
    <w:rsid w:val="00BC0FD4"/>
    <w:rsid w:val="00BC1D77"/>
    <w:rsid w:val="00BC39D9"/>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4AE"/>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5CF0"/>
    <w:rsid w:val="00C15DBB"/>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ADB"/>
    <w:rsid w:val="00C35FCA"/>
    <w:rsid w:val="00C361B7"/>
    <w:rsid w:val="00C36CDD"/>
    <w:rsid w:val="00C406E0"/>
    <w:rsid w:val="00C428ED"/>
    <w:rsid w:val="00C42DA6"/>
    <w:rsid w:val="00C4325E"/>
    <w:rsid w:val="00C43822"/>
    <w:rsid w:val="00C464C1"/>
    <w:rsid w:val="00C46C48"/>
    <w:rsid w:val="00C46C54"/>
    <w:rsid w:val="00C479CC"/>
    <w:rsid w:val="00C51DF3"/>
    <w:rsid w:val="00C52902"/>
    <w:rsid w:val="00C52FA7"/>
    <w:rsid w:val="00C53A18"/>
    <w:rsid w:val="00C53F8B"/>
    <w:rsid w:val="00C5597E"/>
    <w:rsid w:val="00C57C92"/>
    <w:rsid w:val="00C57D23"/>
    <w:rsid w:val="00C60B2F"/>
    <w:rsid w:val="00C62197"/>
    <w:rsid w:val="00C623EA"/>
    <w:rsid w:val="00C636AF"/>
    <w:rsid w:val="00C63A25"/>
    <w:rsid w:val="00C63FF3"/>
    <w:rsid w:val="00C6407B"/>
    <w:rsid w:val="00C6574D"/>
    <w:rsid w:val="00C65A8B"/>
    <w:rsid w:val="00C66026"/>
    <w:rsid w:val="00C66BA2"/>
    <w:rsid w:val="00C66D50"/>
    <w:rsid w:val="00C679ED"/>
    <w:rsid w:val="00C7022D"/>
    <w:rsid w:val="00C72324"/>
    <w:rsid w:val="00C73723"/>
    <w:rsid w:val="00C74119"/>
    <w:rsid w:val="00C75C19"/>
    <w:rsid w:val="00C760E4"/>
    <w:rsid w:val="00C7637D"/>
    <w:rsid w:val="00C76D8E"/>
    <w:rsid w:val="00C800BD"/>
    <w:rsid w:val="00C80BD8"/>
    <w:rsid w:val="00C80F02"/>
    <w:rsid w:val="00C816FA"/>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503"/>
    <w:rsid w:val="00CA68CB"/>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E7EC9"/>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1E3F"/>
    <w:rsid w:val="00D1237B"/>
    <w:rsid w:val="00D1304A"/>
    <w:rsid w:val="00D1320A"/>
    <w:rsid w:val="00D13532"/>
    <w:rsid w:val="00D13BDF"/>
    <w:rsid w:val="00D14CC7"/>
    <w:rsid w:val="00D15300"/>
    <w:rsid w:val="00D15F87"/>
    <w:rsid w:val="00D16A96"/>
    <w:rsid w:val="00D2007B"/>
    <w:rsid w:val="00D21BC5"/>
    <w:rsid w:val="00D21D18"/>
    <w:rsid w:val="00D22F0A"/>
    <w:rsid w:val="00D23851"/>
    <w:rsid w:val="00D24991"/>
    <w:rsid w:val="00D24B2A"/>
    <w:rsid w:val="00D25477"/>
    <w:rsid w:val="00D25B27"/>
    <w:rsid w:val="00D277AA"/>
    <w:rsid w:val="00D30750"/>
    <w:rsid w:val="00D30E53"/>
    <w:rsid w:val="00D31120"/>
    <w:rsid w:val="00D314FA"/>
    <w:rsid w:val="00D317D2"/>
    <w:rsid w:val="00D31BBE"/>
    <w:rsid w:val="00D3225B"/>
    <w:rsid w:val="00D32594"/>
    <w:rsid w:val="00D33119"/>
    <w:rsid w:val="00D34DF4"/>
    <w:rsid w:val="00D35B6F"/>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46B1"/>
    <w:rsid w:val="00D54BBC"/>
    <w:rsid w:val="00D55B35"/>
    <w:rsid w:val="00D562BA"/>
    <w:rsid w:val="00D56663"/>
    <w:rsid w:val="00D5737E"/>
    <w:rsid w:val="00D57BA0"/>
    <w:rsid w:val="00D57C40"/>
    <w:rsid w:val="00D60374"/>
    <w:rsid w:val="00D60F50"/>
    <w:rsid w:val="00D616F1"/>
    <w:rsid w:val="00D62749"/>
    <w:rsid w:val="00D627D6"/>
    <w:rsid w:val="00D63D99"/>
    <w:rsid w:val="00D6479E"/>
    <w:rsid w:val="00D64C3B"/>
    <w:rsid w:val="00D65179"/>
    <w:rsid w:val="00D6649B"/>
    <w:rsid w:val="00D66520"/>
    <w:rsid w:val="00D6697A"/>
    <w:rsid w:val="00D66C23"/>
    <w:rsid w:val="00D66EC5"/>
    <w:rsid w:val="00D67266"/>
    <w:rsid w:val="00D71323"/>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450E"/>
    <w:rsid w:val="00D94C84"/>
    <w:rsid w:val="00D959EB"/>
    <w:rsid w:val="00D95AA5"/>
    <w:rsid w:val="00D95FC6"/>
    <w:rsid w:val="00D96C35"/>
    <w:rsid w:val="00D96DE7"/>
    <w:rsid w:val="00D96EDF"/>
    <w:rsid w:val="00D97A7C"/>
    <w:rsid w:val="00DA032B"/>
    <w:rsid w:val="00DA0624"/>
    <w:rsid w:val="00DA2663"/>
    <w:rsid w:val="00DA2E08"/>
    <w:rsid w:val="00DA3E52"/>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D7803"/>
    <w:rsid w:val="00DE14CE"/>
    <w:rsid w:val="00DE300C"/>
    <w:rsid w:val="00DE34CF"/>
    <w:rsid w:val="00DE4222"/>
    <w:rsid w:val="00DE48E0"/>
    <w:rsid w:val="00DE576D"/>
    <w:rsid w:val="00DE6C83"/>
    <w:rsid w:val="00DE7002"/>
    <w:rsid w:val="00DE769D"/>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876"/>
    <w:rsid w:val="00E21A75"/>
    <w:rsid w:val="00E21DEB"/>
    <w:rsid w:val="00E22297"/>
    <w:rsid w:val="00E22C2A"/>
    <w:rsid w:val="00E23859"/>
    <w:rsid w:val="00E238FB"/>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6187"/>
    <w:rsid w:val="00E46B64"/>
    <w:rsid w:val="00E46D9C"/>
    <w:rsid w:val="00E4794A"/>
    <w:rsid w:val="00E47981"/>
    <w:rsid w:val="00E5179D"/>
    <w:rsid w:val="00E51B7A"/>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3C35"/>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0983"/>
    <w:rsid w:val="00EA2026"/>
    <w:rsid w:val="00EA224B"/>
    <w:rsid w:val="00EA2593"/>
    <w:rsid w:val="00EA261B"/>
    <w:rsid w:val="00EA2A78"/>
    <w:rsid w:val="00EA353E"/>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55EC"/>
    <w:rsid w:val="00EB5A3A"/>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733"/>
    <w:rsid w:val="00EE713A"/>
    <w:rsid w:val="00EE7287"/>
    <w:rsid w:val="00EE746B"/>
    <w:rsid w:val="00EE78F1"/>
    <w:rsid w:val="00EE7D7C"/>
    <w:rsid w:val="00EE7F1B"/>
    <w:rsid w:val="00EF0BE4"/>
    <w:rsid w:val="00EF2710"/>
    <w:rsid w:val="00EF3B41"/>
    <w:rsid w:val="00EF45CA"/>
    <w:rsid w:val="00EF4792"/>
    <w:rsid w:val="00EF4BDD"/>
    <w:rsid w:val="00EF5612"/>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B61"/>
    <w:rsid w:val="00F32B76"/>
    <w:rsid w:val="00F338F2"/>
    <w:rsid w:val="00F33A01"/>
    <w:rsid w:val="00F33B16"/>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5BF"/>
    <w:rsid w:val="00F636E0"/>
    <w:rsid w:val="00F641DF"/>
    <w:rsid w:val="00F6442A"/>
    <w:rsid w:val="00F6489C"/>
    <w:rsid w:val="00F64DBC"/>
    <w:rsid w:val="00F650A7"/>
    <w:rsid w:val="00F66664"/>
    <w:rsid w:val="00F66AB2"/>
    <w:rsid w:val="00F67487"/>
    <w:rsid w:val="00F67501"/>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B66B0"/>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D21"/>
    <w:rsid w:val="00FE7A13"/>
    <w:rsid w:val="00FF1789"/>
    <w:rsid w:val="00FF1E8B"/>
    <w:rsid w:val="00FF3434"/>
    <w:rsid w:val="00FF4138"/>
    <w:rsid w:val="00FF4917"/>
    <w:rsid w:val="00FF4AD6"/>
    <w:rsid w:val="00FF4F2D"/>
    <w:rsid w:val="00FF549C"/>
    <w:rsid w:val="00FF5D01"/>
    <w:rsid w:val="00FF5DCE"/>
    <w:rsid w:val="00FF633C"/>
    <w:rsid w:val="00FF68E5"/>
    <w:rsid w:val="00FF6EEA"/>
    <w:rsid w:val="00FF6F27"/>
    <w:rsid w:val="00FF7C1A"/>
    <w:rsid w:val="17A70870"/>
    <w:rsid w:val="1C29332C"/>
    <w:rsid w:val="246B7937"/>
    <w:rsid w:val="3776E6F4"/>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74E00EE"/>
  <w15:docId w15:val="{8AC244CD-FFFB-46F4-B4B0-616C38CA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paragraph" w:styleId="Revision">
    <w:name w:val="Revision"/>
    <w:hidden/>
    <w:uiPriority w:val="99"/>
    <w:semiHidden/>
    <w:rsid w:val="00C7232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165381">
      <w:bodyDiv w:val="1"/>
      <w:marLeft w:val="0"/>
      <w:marRight w:val="0"/>
      <w:marTop w:val="0"/>
      <w:marBottom w:val="0"/>
      <w:divBdr>
        <w:top w:val="none" w:sz="0" w:space="0" w:color="auto"/>
        <w:left w:val="none" w:sz="0" w:space="0" w:color="auto"/>
        <w:bottom w:val="none" w:sz="0" w:space="0" w:color="auto"/>
        <w:right w:val="none" w:sz="0" w:space="0" w:color="auto"/>
      </w:divBdr>
    </w:div>
    <w:div w:id="1245603679">
      <w:bodyDiv w:val="1"/>
      <w:marLeft w:val="0"/>
      <w:marRight w:val="0"/>
      <w:marTop w:val="0"/>
      <w:marBottom w:val="0"/>
      <w:divBdr>
        <w:top w:val="none" w:sz="0" w:space="0" w:color="auto"/>
        <w:left w:val="none" w:sz="0" w:space="0" w:color="auto"/>
        <w:bottom w:val="none" w:sz="0" w:space="0" w:color="auto"/>
        <w:right w:val="none" w:sz="0" w:space="0" w:color="auto"/>
      </w:divBdr>
    </w:div>
    <w:div w:id="1358578184">
      <w:bodyDiv w:val="1"/>
      <w:marLeft w:val="0"/>
      <w:marRight w:val="0"/>
      <w:marTop w:val="0"/>
      <w:marBottom w:val="0"/>
      <w:divBdr>
        <w:top w:val="none" w:sz="0" w:space="0" w:color="auto"/>
        <w:left w:val="none" w:sz="0" w:space="0" w:color="auto"/>
        <w:bottom w:val="none" w:sz="0" w:space="0" w:color="auto"/>
        <w:right w:val="none" w:sz="0" w:space="0" w:color="auto"/>
      </w:divBdr>
    </w:div>
    <w:div w:id="1726488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FCA8B4-A9C4-4B71-851F-0595C360CC87}">
  <ds:schemaRefs>
    <ds:schemaRef ds:uri="http://schemas.openxmlformats.org/officeDocument/2006/bibliography"/>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25318</Words>
  <Characters>144315</Characters>
  <Application>Microsoft Office Word</Application>
  <DocSecurity>0</DocSecurity>
  <Lines>1202</Lines>
  <Paragraphs>338</Paragraphs>
  <ScaleCrop>false</ScaleCrop>
  <Company>3GPP Support Team</Company>
  <LinksUpToDate>false</LinksUpToDate>
  <CharactersWithSpaces>169295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Heo, Youn Hyoung</cp:lastModifiedBy>
  <cp:revision>4</cp:revision>
  <cp:lastPrinted>2411-12-31T08:00:00Z</cp:lastPrinted>
  <dcterms:created xsi:type="dcterms:W3CDTF">2021-03-15T18:02:00Z</dcterms:created>
  <dcterms:modified xsi:type="dcterms:W3CDTF">2021-03-15T18:17:00Z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