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CAD13" w14:textId="4F16CDF2" w:rsidR="00A12A67" w:rsidRPr="0021348B" w:rsidRDefault="00A12A67" w:rsidP="00383B63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1D1B81" w:rsidRPr="001D1B81">
        <w:rPr>
          <w:rFonts w:ascii="Arial" w:hAnsi="Arial" w:cs="Arial"/>
          <w:b/>
          <w:bCs/>
          <w:sz w:val="28"/>
        </w:rPr>
        <w:t>R1-210194</w:t>
      </w:r>
      <w:r w:rsidR="004922CB">
        <w:rPr>
          <w:rFonts w:ascii="Arial" w:hAnsi="Arial" w:cs="Arial"/>
          <w:b/>
          <w:bCs/>
          <w:sz w:val="28"/>
        </w:rPr>
        <w:t>6</w:t>
      </w:r>
    </w:p>
    <w:p w14:paraId="1968A6CB" w14:textId="77777777" w:rsidR="00A12A67" w:rsidRPr="009513AC" w:rsidRDefault="00A12A67" w:rsidP="00A12A6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25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February 5</w:t>
      </w:r>
      <w:r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64496C6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D5171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25F42E48" w:rsidR="001E41F3" w:rsidRPr="00DF06DE" w:rsidRDefault="001D1B81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D1B81">
              <w:rPr>
                <w:b/>
                <w:noProof/>
                <w:sz w:val="28"/>
              </w:rPr>
              <w:t>055</w:t>
            </w:r>
            <w:r w:rsidR="004922C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41CA8CA9" w:rsidR="001E41F3" w:rsidRPr="00383B63" w:rsidRDefault="00383B6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83B63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283AEB6B" w:rsidR="001E41F3" w:rsidRPr="00410371" w:rsidRDefault="00A12A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3B6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83B6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A396030" w:rsidR="001E41F3" w:rsidRPr="00DF06DE" w:rsidRDefault="00A12A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12A67">
              <w:t>Correction for support of 1024QAM for PDSCH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71D640DE" w:rsidR="001E41F3" w:rsidRDefault="00383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68312D6" w:rsidR="001E41F3" w:rsidRDefault="00A12A67">
            <w:pPr>
              <w:pStyle w:val="CRCoverPage"/>
              <w:spacing w:after="0"/>
              <w:ind w:left="100"/>
              <w:rPr>
                <w:noProof/>
              </w:rPr>
            </w:pPr>
            <w:r w:rsidRPr="00A12A67">
              <w:t>LTE_1024QAM_DL-Core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3E1EE69F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41F8C">
              <w:t>2</w:t>
            </w:r>
            <w:r w:rsidR="00A12A67">
              <w:t>1</w:t>
            </w:r>
            <w:r>
              <w:t>-</w:t>
            </w:r>
            <w:r w:rsidR="00C41F8C">
              <w:t>0</w:t>
            </w:r>
            <w:r w:rsidR="00A12A67">
              <w:t>1</w:t>
            </w:r>
            <w:r>
              <w:t>-</w:t>
            </w:r>
            <w:r w:rsidR="00A12A67">
              <w:t>15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55EC2860" w:rsidR="001E41F3" w:rsidRDefault="004922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2586E210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922CB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40C33BDD" w:rsidR="00C41F8C" w:rsidRPr="00BC74AF" w:rsidRDefault="00A12A67" w:rsidP="00C41F8C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noProof/>
              </w:rPr>
              <w:t xml:space="preserve">Table </w:t>
            </w:r>
            <w:r w:rsidRPr="00F829B6">
              <w:t>6.3.2-1</w:t>
            </w:r>
            <w:r>
              <w:t xml:space="preserve"> (Modulation schemes) does not include support of 1024QAM for PDSCH.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434EB779" w:rsidR="001E41F3" w:rsidRPr="00BC74AF" w:rsidRDefault="00A12A67" w:rsidP="00A12A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in Table 6.3.2-1 that PDSCH supports 1024QAM.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7F1D2344" w:rsidR="001E41F3" w:rsidRDefault="00BC7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A12A67">
              <w:rPr>
                <w:noProof/>
              </w:rPr>
              <w:t>inconsistent.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0B4CC6AD" w:rsidR="001E41F3" w:rsidRDefault="00A12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1EA186A6" w14:textId="77777777" w:rsidR="00A12A67" w:rsidRPr="00F829B6" w:rsidRDefault="00A12A67" w:rsidP="00A12A67">
      <w:pPr>
        <w:pStyle w:val="Heading3"/>
        <w:keepNext w:val="0"/>
        <w:keepLines w:val="0"/>
        <w:widowControl w:val="0"/>
      </w:pPr>
      <w:bookmarkStart w:id="2" w:name="_Toc454818017"/>
      <w:r w:rsidRPr="00F829B6">
        <w:t>6.3.2</w:t>
      </w:r>
      <w:r w:rsidRPr="00F829B6">
        <w:tab/>
        <w:t>Modulation</w:t>
      </w:r>
      <w:bookmarkEnd w:id="2"/>
    </w:p>
    <w:p w14:paraId="35B75D5B" w14:textId="77777777" w:rsidR="00A12A67" w:rsidRPr="00F829B6" w:rsidRDefault="00A12A67" w:rsidP="00A12A67">
      <w:pPr>
        <w:widowControl w:val="0"/>
      </w:pPr>
      <w:bookmarkStart w:id="3" w:name="OLE_LINK32"/>
      <w:bookmarkStart w:id="4" w:name="OLE_LINK33"/>
      <w:bookmarkStart w:id="5" w:name="OLE_LINK7"/>
      <w:bookmarkStart w:id="6" w:name="OLE_LINK8"/>
      <w:r w:rsidRPr="00F829B6">
        <w:t xml:space="preserve">For each codeword </w:t>
      </w:r>
      <w:r w:rsidRPr="00F829B6">
        <w:rPr>
          <w:position w:val="-10"/>
        </w:rPr>
        <w:object w:dxaOrig="180" w:dyaOrig="240" w14:anchorId="118EEF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1.7pt" o:ole="">
            <v:imagedata r:id="rId17" o:title=""/>
          </v:shape>
          <o:OLEObject Type="Embed" ProgID="Equation.3" ShapeID="_x0000_i1025" DrawAspect="Content" ObjectID="_1675776608" r:id="rId18"/>
        </w:object>
      </w:r>
      <w:r w:rsidRPr="00F829B6">
        <w:t xml:space="preserve">, the block of scrambled bits </w:t>
      </w:r>
      <w:r w:rsidRPr="00F829B6">
        <w:rPr>
          <w:position w:val="-12"/>
        </w:rPr>
        <w:object w:dxaOrig="2040" w:dyaOrig="360" w14:anchorId="3387AAAB">
          <v:shape id="_x0000_i1026" type="#_x0000_t75" style="width:102.15pt;height:18.4pt" o:ole="">
            <v:imagedata r:id="rId19" o:title=""/>
          </v:shape>
          <o:OLEObject Type="Embed" ProgID="Equation.3" ShapeID="_x0000_i1026" DrawAspect="Content" ObjectID="_1675776609" r:id="rId20"/>
        </w:object>
      </w:r>
      <w:r w:rsidRPr="00F829B6">
        <w:t xml:space="preserve">shall be modulated as described in clause 7.1 using one of the modulation schemes in Table 6.3.2-1, resulting in a block of complex-valued modulation symbols </w:t>
      </w:r>
      <w:bookmarkStart w:id="7" w:name="OLE_LINK10"/>
      <w:bookmarkStart w:id="8" w:name="OLE_LINK11"/>
      <w:r w:rsidRPr="00F829B6">
        <w:rPr>
          <w:position w:val="-14"/>
        </w:rPr>
        <w:object w:dxaOrig="2160" w:dyaOrig="380" w14:anchorId="76AB246E">
          <v:shape id="_x0000_i1027" type="#_x0000_t75" style="width:108pt;height:18.4pt" o:ole="">
            <v:imagedata r:id="rId21" o:title=""/>
          </v:shape>
          <o:OLEObject Type="Embed" ProgID="Equation.3" ShapeID="_x0000_i1027" DrawAspect="Content" ObjectID="_1675776610" r:id="rId22"/>
        </w:object>
      </w:r>
      <w:bookmarkEnd w:id="7"/>
      <w:bookmarkEnd w:id="8"/>
      <w:r w:rsidRPr="00F829B6">
        <w:t>.</w:t>
      </w:r>
      <w:bookmarkEnd w:id="3"/>
      <w:bookmarkEnd w:id="4"/>
      <w:r w:rsidRPr="00F829B6">
        <w:t xml:space="preserve"> </w:t>
      </w:r>
    </w:p>
    <w:p w14:paraId="568537BC" w14:textId="77777777" w:rsidR="00A12A67" w:rsidRPr="00F829B6" w:rsidRDefault="00A12A67" w:rsidP="00A12A67">
      <w:pPr>
        <w:pStyle w:val="TH"/>
        <w:keepNext w:val="0"/>
        <w:keepLines w:val="0"/>
        <w:widowControl w:val="0"/>
      </w:pPr>
      <w:r w:rsidRPr="00F829B6">
        <w:t>Table 6.3.2-1: Modulation schemes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7"/>
        <w:gridCol w:w="3858"/>
      </w:tblGrid>
      <w:tr w:rsidR="00A12A67" w:rsidRPr="00F829B6" w14:paraId="1A9E12C6" w14:textId="77777777" w:rsidTr="009D5B40">
        <w:trPr>
          <w:jc w:val="center"/>
        </w:trPr>
        <w:tc>
          <w:tcPr>
            <w:tcW w:w="0" w:type="auto"/>
            <w:shd w:val="clear" w:color="auto" w:fill="E0E0E0"/>
          </w:tcPr>
          <w:p w14:paraId="4FB812AB" w14:textId="77777777" w:rsidR="00A12A67" w:rsidRPr="00F829B6" w:rsidRDefault="00A12A67" w:rsidP="009D5B40">
            <w:pPr>
              <w:pStyle w:val="TAH"/>
              <w:keepNext w:val="0"/>
              <w:keepLines w:val="0"/>
              <w:widowControl w:val="0"/>
            </w:pPr>
            <w:r w:rsidRPr="00F829B6">
              <w:t>Physical channel</w:t>
            </w:r>
          </w:p>
        </w:tc>
        <w:tc>
          <w:tcPr>
            <w:tcW w:w="0" w:type="auto"/>
            <w:shd w:val="clear" w:color="auto" w:fill="E0E0E0"/>
          </w:tcPr>
          <w:p w14:paraId="63B10F1F" w14:textId="77777777" w:rsidR="00A12A67" w:rsidRPr="00F829B6" w:rsidRDefault="00A12A67" w:rsidP="009D5B40">
            <w:pPr>
              <w:pStyle w:val="TAH"/>
              <w:keepNext w:val="0"/>
              <w:keepLines w:val="0"/>
              <w:widowControl w:val="0"/>
            </w:pPr>
            <w:r w:rsidRPr="00F829B6">
              <w:t>Modulation schemes</w:t>
            </w:r>
          </w:p>
        </w:tc>
      </w:tr>
      <w:tr w:rsidR="00A12A67" w:rsidRPr="00F829B6" w14:paraId="21CDDE84" w14:textId="77777777" w:rsidTr="009D5B40">
        <w:trPr>
          <w:jc w:val="center"/>
        </w:trPr>
        <w:tc>
          <w:tcPr>
            <w:tcW w:w="0" w:type="auto"/>
            <w:shd w:val="clear" w:color="auto" w:fill="auto"/>
          </w:tcPr>
          <w:p w14:paraId="3D42E8BB" w14:textId="77777777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PDSCH</w:t>
            </w:r>
          </w:p>
        </w:tc>
        <w:tc>
          <w:tcPr>
            <w:tcW w:w="0" w:type="auto"/>
            <w:shd w:val="clear" w:color="auto" w:fill="auto"/>
          </w:tcPr>
          <w:p w14:paraId="4AE72D9E" w14:textId="62CAF93C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QPSK, 16QAM, 64QAM, 256QAM</w:t>
            </w:r>
            <w:ins w:id="9" w:author="AR" w:date="2021-01-13T14:19:00Z">
              <w:r>
                <w:t>, 1024QAM</w:t>
              </w:r>
            </w:ins>
          </w:p>
        </w:tc>
      </w:tr>
      <w:tr w:rsidR="00A12A67" w:rsidRPr="00F829B6" w14:paraId="38CE1047" w14:textId="77777777" w:rsidTr="009D5B40">
        <w:trPr>
          <w:jc w:val="center"/>
        </w:trPr>
        <w:tc>
          <w:tcPr>
            <w:tcW w:w="0" w:type="auto"/>
            <w:shd w:val="clear" w:color="auto" w:fill="auto"/>
          </w:tcPr>
          <w:p w14:paraId="71DE38CE" w14:textId="77777777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PMCH</w:t>
            </w:r>
          </w:p>
        </w:tc>
        <w:tc>
          <w:tcPr>
            <w:tcW w:w="0" w:type="auto"/>
            <w:shd w:val="clear" w:color="auto" w:fill="auto"/>
          </w:tcPr>
          <w:p w14:paraId="75362248" w14:textId="77777777" w:rsidR="00A12A67" w:rsidRPr="00F829B6" w:rsidRDefault="00A12A67" w:rsidP="009D5B40">
            <w:pPr>
              <w:pStyle w:val="TAL"/>
              <w:keepNext w:val="0"/>
              <w:keepLines w:val="0"/>
              <w:widowControl w:val="0"/>
            </w:pPr>
            <w:r w:rsidRPr="00F829B6">
              <w:t>QPSK, 16QAM, 64QAM, 256QAM</w:t>
            </w:r>
          </w:p>
        </w:tc>
      </w:tr>
      <w:bookmarkEnd w:id="5"/>
      <w:bookmarkEnd w:id="6"/>
    </w:tbl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DC6CC" w14:textId="77777777" w:rsidR="0042391B" w:rsidRDefault="0042391B">
      <w:r>
        <w:separator/>
      </w:r>
    </w:p>
  </w:endnote>
  <w:endnote w:type="continuationSeparator" w:id="0">
    <w:p w14:paraId="0DBABB8A" w14:textId="77777777" w:rsidR="0042391B" w:rsidRDefault="0042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6C37" w14:textId="77777777" w:rsidR="006E550A" w:rsidRDefault="006E5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0DFD6" w14:textId="77777777" w:rsidR="006E550A" w:rsidRDefault="006E5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2B82E" w14:textId="77777777" w:rsidR="006E550A" w:rsidRDefault="006E5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5E3BE" w14:textId="77777777" w:rsidR="0042391B" w:rsidRDefault="0042391B">
      <w:r>
        <w:separator/>
      </w:r>
    </w:p>
  </w:footnote>
  <w:footnote w:type="continuationSeparator" w:id="0">
    <w:p w14:paraId="128BCEE3" w14:textId="77777777" w:rsidR="0042391B" w:rsidRDefault="00423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FDE98" w14:textId="77777777" w:rsidR="006E550A" w:rsidRDefault="006E55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FE763" w14:textId="77777777" w:rsidR="006E550A" w:rsidRDefault="006E55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B35"/>
    <w:rsid w:val="00192C46"/>
    <w:rsid w:val="001A08B3"/>
    <w:rsid w:val="001A7B60"/>
    <w:rsid w:val="001B52F0"/>
    <w:rsid w:val="001B7A65"/>
    <w:rsid w:val="001D1B81"/>
    <w:rsid w:val="001E41F3"/>
    <w:rsid w:val="0021348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3B63"/>
    <w:rsid w:val="003E1A36"/>
    <w:rsid w:val="00410371"/>
    <w:rsid w:val="0042391B"/>
    <w:rsid w:val="004242F1"/>
    <w:rsid w:val="004922CB"/>
    <w:rsid w:val="004B75B7"/>
    <w:rsid w:val="0051580D"/>
    <w:rsid w:val="00542B5A"/>
    <w:rsid w:val="00547111"/>
    <w:rsid w:val="005662EA"/>
    <w:rsid w:val="00592D74"/>
    <w:rsid w:val="005E2C44"/>
    <w:rsid w:val="00621188"/>
    <w:rsid w:val="006257ED"/>
    <w:rsid w:val="0064143C"/>
    <w:rsid w:val="00695808"/>
    <w:rsid w:val="006B46FB"/>
    <w:rsid w:val="006E21FB"/>
    <w:rsid w:val="006E550A"/>
    <w:rsid w:val="00731455"/>
    <w:rsid w:val="007750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04A"/>
    <w:rsid w:val="008F686C"/>
    <w:rsid w:val="009148DE"/>
    <w:rsid w:val="0093574B"/>
    <w:rsid w:val="00941E30"/>
    <w:rsid w:val="009777D9"/>
    <w:rsid w:val="00991B88"/>
    <w:rsid w:val="009A5753"/>
    <w:rsid w:val="009A579D"/>
    <w:rsid w:val="009B1489"/>
    <w:rsid w:val="009E3297"/>
    <w:rsid w:val="009F734F"/>
    <w:rsid w:val="00A12A67"/>
    <w:rsid w:val="00A246B6"/>
    <w:rsid w:val="00A24825"/>
    <w:rsid w:val="00A47E70"/>
    <w:rsid w:val="00A50CF0"/>
    <w:rsid w:val="00A7671C"/>
    <w:rsid w:val="00AA2CBC"/>
    <w:rsid w:val="00AB02F6"/>
    <w:rsid w:val="00AC5820"/>
    <w:rsid w:val="00AD1CD8"/>
    <w:rsid w:val="00B258BB"/>
    <w:rsid w:val="00B67B97"/>
    <w:rsid w:val="00B968C8"/>
    <w:rsid w:val="00BA3EC5"/>
    <w:rsid w:val="00BA51D9"/>
    <w:rsid w:val="00BB5DFC"/>
    <w:rsid w:val="00BB77D7"/>
    <w:rsid w:val="00BC74AF"/>
    <w:rsid w:val="00BD279D"/>
    <w:rsid w:val="00BD6BB8"/>
    <w:rsid w:val="00C41F8C"/>
    <w:rsid w:val="00C66BA2"/>
    <w:rsid w:val="00C765A4"/>
    <w:rsid w:val="00C95985"/>
    <w:rsid w:val="00CC5026"/>
    <w:rsid w:val="00CC68D0"/>
    <w:rsid w:val="00D03F9A"/>
    <w:rsid w:val="00D06D51"/>
    <w:rsid w:val="00D24991"/>
    <w:rsid w:val="00D44F59"/>
    <w:rsid w:val="00D50255"/>
    <w:rsid w:val="00D51715"/>
    <w:rsid w:val="00D66520"/>
    <w:rsid w:val="00DE34CF"/>
    <w:rsid w:val="00DF06DE"/>
    <w:rsid w:val="00E13F3D"/>
    <w:rsid w:val="00E34898"/>
    <w:rsid w:val="00EB09B7"/>
    <w:rsid w:val="00EE7D7C"/>
    <w:rsid w:val="00F009F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41F8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C41F8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C41F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A12A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F18F8-7205-48CD-9E98-B77432C14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4</cp:revision>
  <cp:lastPrinted>1900-01-01T08:00:00Z</cp:lastPrinted>
  <dcterms:created xsi:type="dcterms:W3CDTF">2021-01-28T22:03:00Z</dcterms:created>
  <dcterms:modified xsi:type="dcterms:W3CDTF">2021-02-25T15:35:00Z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